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37510D31"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sidR="00D4129B">
        <w:rPr>
          <w:rFonts w:ascii="Arial" w:hAnsi="Arial" w:cs="Arial"/>
          <w:b/>
          <w:bCs/>
          <w:sz w:val="24"/>
          <w:lang w:eastAsia="zh-CN"/>
        </w:rPr>
        <w:t>161</w:t>
      </w:r>
      <w:r>
        <w:rPr>
          <w:rFonts w:ascii="Arial" w:hAnsi="Arial" w:cs="Arial"/>
          <w:b/>
          <w:bCs/>
          <w:sz w:val="24"/>
        </w:rPr>
        <w:tab/>
      </w:r>
      <w:r w:rsidR="00D4129B" w:rsidRPr="00D4129B">
        <w:rPr>
          <w:rFonts w:ascii="Arial" w:hAnsi="Arial" w:cs="Arial"/>
          <w:b/>
          <w:bCs/>
          <w:sz w:val="24"/>
        </w:rPr>
        <w:t>S2-2402887</w:t>
      </w:r>
    </w:p>
    <w:p w14:paraId="4705015D" w14:textId="10282067" w:rsidR="009E57A8" w:rsidRDefault="00236D7F" w:rsidP="009E57A8">
      <w:pPr>
        <w:pBdr>
          <w:bottom w:val="single" w:sz="12" w:space="1" w:color="auto"/>
        </w:pBdr>
        <w:rPr>
          <w:rFonts w:ascii="Arial" w:hAnsi="Arial" w:cs="Arial"/>
          <w:b/>
          <w:sz w:val="24"/>
        </w:rPr>
      </w:pPr>
      <w:r>
        <w:rPr>
          <w:rFonts w:ascii="Arial" w:hAnsi="Arial" w:cs="Arial"/>
          <w:b/>
          <w:sz w:val="24"/>
          <w:lang w:eastAsia="zh-CN"/>
        </w:rPr>
        <w:t>Online</w:t>
      </w:r>
      <w:r w:rsidR="00990B76" w:rsidRPr="00990B76">
        <w:rPr>
          <w:rFonts w:ascii="Arial" w:hAnsi="Arial" w:cs="Arial"/>
          <w:b/>
          <w:sz w:val="24"/>
          <w:lang w:eastAsia="zh-CN"/>
        </w:rPr>
        <w:t xml:space="preserve">, </w:t>
      </w:r>
      <w:r w:rsidR="003F04FD">
        <w:rPr>
          <w:rFonts w:ascii="Arial" w:hAnsi="Arial" w:cs="Arial"/>
          <w:b/>
          <w:sz w:val="24"/>
          <w:lang w:eastAsia="zh-CN"/>
        </w:rPr>
        <w:t>February</w:t>
      </w:r>
      <w:r w:rsidR="00990B76" w:rsidRPr="00990B76">
        <w:rPr>
          <w:rFonts w:ascii="Arial" w:hAnsi="Arial" w:cs="Arial"/>
          <w:b/>
          <w:sz w:val="24"/>
          <w:lang w:eastAsia="zh-CN"/>
        </w:rPr>
        <w:t xml:space="preserve"> </w:t>
      </w:r>
      <w:r w:rsidR="006A117F">
        <w:rPr>
          <w:rFonts w:ascii="Arial" w:hAnsi="Arial" w:cs="Arial"/>
          <w:b/>
          <w:sz w:val="24"/>
          <w:lang w:eastAsia="zh-CN"/>
        </w:rPr>
        <w:t>2</w:t>
      </w:r>
      <w:r w:rsidR="00B20E61">
        <w:rPr>
          <w:rFonts w:ascii="Arial" w:hAnsi="Arial" w:cs="Arial"/>
          <w:b/>
          <w:sz w:val="24"/>
          <w:lang w:eastAsia="zh-CN"/>
        </w:rPr>
        <w:t>6</w:t>
      </w:r>
      <w:r w:rsidR="00990B76" w:rsidRPr="00990B76">
        <w:rPr>
          <w:rFonts w:ascii="Arial" w:hAnsi="Arial" w:cs="Arial"/>
          <w:b/>
          <w:sz w:val="24"/>
          <w:lang w:eastAsia="zh-CN"/>
        </w:rPr>
        <w:t>–</w:t>
      </w:r>
      <w:r w:rsidR="00B20E61">
        <w:rPr>
          <w:rFonts w:ascii="Arial" w:hAnsi="Arial" w:cs="Arial"/>
          <w:b/>
          <w:sz w:val="24"/>
          <w:lang w:eastAsia="zh-CN"/>
        </w:rPr>
        <w:t xml:space="preserve"> March 1</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666C2E">
        <w:rPr>
          <w:rFonts w:ascii="Arial" w:hAnsi="Arial" w:cs="Arial"/>
          <w:b/>
          <w:sz w:val="24"/>
          <w:lang w:eastAsia="zh-CN"/>
        </w:rPr>
        <w:t>4</w:t>
      </w:r>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230E13F9"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49303547"/>
      <w:r w:rsidR="006A4B38">
        <w:rPr>
          <w:rFonts w:ascii="Arial" w:hAnsi="Arial" w:cs="Arial"/>
          <w:b/>
          <w:bCs/>
        </w:rPr>
        <w:t>KI #</w:t>
      </w:r>
      <w:r w:rsidR="006157DA">
        <w:rPr>
          <w:rFonts w:ascii="Arial" w:hAnsi="Arial" w:cs="Arial"/>
          <w:b/>
          <w:bCs/>
        </w:rPr>
        <w:t>1</w:t>
      </w:r>
      <w:r w:rsidR="006A4B38">
        <w:rPr>
          <w:rFonts w:ascii="Arial" w:hAnsi="Arial" w:cs="Arial"/>
          <w:b/>
          <w:bCs/>
        </w:rPr>
        <w:t xml:space="preserve">, </w:t>
      </w:r>
      <w:bookmarkEnd w:id="2"/>
      <w:r w:rsidR="006157DA">
        <w:rPr>
          <w:rFonts w:ascii="Arial" w:hAnsi="Arial" w:cs="Arial"/>
          <w:b/>
          <w:bCs/>
        </w:rPr>
        <w:t xml:space="preserve">Addressing ENs of solution </w:t>
      </w:r>
      <w:r w:rsidR="00997493">
        <w:rPr>
          <w:rFonts w:ascii="Arial" w:hAnsi="Arial" w:cs="Arial"/>
          <w:b/>
          <w:bCs/>
        </w:rPr>
        <w:t>3</w:t>
      </w:r>
      <w:r w:rsidR="008E3B95">
        <w:rPr>
          <w:rFonts w:ascii="Arial" w:hAnsi="Arial" w:cs="Arial"/>
          <w:b/>
        </w:rPr>
        <w:t>.</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FS_5GSAT_ARCH_Ph3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4DBE92AF"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w:t>
      </w:r>
      <w:r w:rsidR="00197E89">
        <w:rPr>
          <w:rFonts w:ascii="Arial" w:hAnsi="Arial" w:cs="Arial"/>
          <w:i/>
          <w:lang w:eastAsia="zh-CN"/>
        </w:rPr>
        <w:t xml:space="preserve">addresses the ENs of solution </w:t>
      </w:r>
      <w:r w:rsidR="00997493">
        <w:rPr>
          <w:rFonts w:ascii="Arial" w:hAnsi="Arial" w:cs="Arial"/>
          <w:i/>
          <w:lang w:eastAsia="zh-CN"/>
        </w:rPr>
        <w:t>3.</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600E40D6" w:rsidR="00BC5DA3" w:rsidRDefault="00197E89" w:rsidP="00BC5DA3">
      <w:pPr>
        <w:rPr>
          <w:lang w:eastAsia="zh-CN"/>
        </w:rPr>
      </w:pPr>
      <w:r>
        <w:rPr>
          <w:lang w:eastAsia="zh-CN"/>
        </w:rPr>
        <w:t xml:space="preserve"> This contribution add</w:t>
      </w:r>
      <w:r w:rsidR="00EC03E3">
        <w:rPr>
          <w:lang w:eastAsia="zh-CN"/>
        </w:rPr>
        <w:t xml:space="preserve">resses the following </w:t>
      </w:r>
      <w:proofErr w:type="spellStart"/>
      <w:r w:rsidR="00EC03E3">
        <w:rPr>
          <w:lang w:eastAsia="zh-CN"/>
        </w:rPr>
        <w:t>ENs.</w:t>
      </w:r>
      <w:proofErr w:type="spellEnd"/>
    </w:p>
    <w:p w14:paraId="0117253F" w14:textId="71983B90" w:rsidR="00B772E1" w:rsidRDefault="00ED64A3" w:rsidP="00ED64A3">
      <w:pPr>
        <w:pStyle w:val="CRCoverPage"/>
        <w:rPr>
          <w:b/>
          <w:noProof/>
        </w:rPr>
      </w:pPr>
      <w:r>
        <w:rPr>
          <w:b/>
          <w:noProof/>
        </w:rPr>
        <w:t xml:space="preserve">2. </w:t>
      </w:r>
      <w:r w:rsidRPr="00ED64A3">
        <w:rPr>
          <w:b/>
          <w:noProof/>
        </w:rPr>
        <w:t>Discussion</w:t>
      </w:r>
    </w:p>
    <w:p w14:paraId="785123C5" w14:textId="77777777" w:rsidR="00F52019" w:rsidRDefault="00F52019" w:rsidP="00ED64A3">
      <w:pPr>
        <w:pStyle w:val="CRCoverPage"/>
        <w:rPr>
          <w:b/>
          <w:noProof/>
        </w:rPr>
      </w:pPr>
    </w:p>
    <w:p w14:paraId="1A9148F0" w14:textId="77777777" w:rsidR="00F52019" w:rsidRPr="00F714AA" w:rsidRDefault="00F52019" w:rsidP="00F52019">
      <w:pPr>
        <w:keepLines/>
        <w:overflowPunct w:val="0"/>
        <w:autoSpaceDE w:val="0"/>
        <w:autoSpaceDN w:val="0"/>
        <w:adjustRightInd w:val="0"/>
        <w:ind w:left="1559" w:hanging="1276"/>
        <w:textAlignment w:val="baseline"/>
        <w:rPr>
          <w:rFonts w:eastAsia="Times New Roman"/>
          <w:color w:val="FF0000"/>
          <w:lang w:eastAsia="en-GB"/>
        </w:rPr>
      </w:pPr>
      <w:r w:rsidRPr="00F714AA">
        <w:rPr>
          <w:rFonts w:eastAsia="Times New Roman"/>
          <w:color w:val="FF0000"/>
          <w:lang w:eastAsia="zh-CN"/>
        </w:rPr>
        <w:t>Editor's note:</w:t>
      </w:r>
      <w:r w:rsidRPr="00F714AA">
        <w:rPr>
          <w:rFonts w:eastAsia="Times New Roman"/>
          <w:color w:val="FF0000"/>
          <w:lang w:eastAsia="zh-CN"/>
        </w:rPr>
        <w:tab/>
      </w:r>
      <w:r w:rsidRPr="00F714AA">
        <w:rPr>
          <w:rFonts w:eastAsia="Times New Roman"/>
          <w:color w:val="FF0000"/>
          <w:lang w:eastAsia="en-GB"/>
        </w:rPr>
        <w:t xml:space="preserve">It is FFS how to manage the </w:t>
      </w:r>
      <w:proofErr w:type="gramStart"/>
      <w:r w:rsidRPr="00F714AA">
        <w:rPr>
          <w:rFonts w:eastAsia="Times New Roman"/>
          <w:color w:val="FF0000"/>
          <w:lang w:eastAsia="en-GB"/>
        </w:rPr>
        <w:t>heart beat</w:t>
      </w:r>
      <w:proofErr w:type="gramEnd"/>
      <w:r w:rsidRPr="00F714AA">
        <w:rPr>
          <w:rFonts w:eastAsia="Times New Roman"/>
          <w:color w:val="FF0000"/>
          <w:lang w:eastAsia="en-GB"/>
        </w:rPr>
        <w:t xml:space="preserve"> management procedure of SCTP protocol in steps 4 and 5.</w:t>
      </w:r>
    </w:p>
    <w:p w14:paraId="0BF32DCE" w14:textId="77777777" w:rsidR="00F52019" w:rsidRPr="00F714AA" w:rsidRDefault="00F52019" w:rsidP="00F52019">
      <w:pPr>
        <w:keepLines/>
        <w:overflowPunct w:val="0"/>
        <w:autoSpaceDE w:val="0"/>
        <w:autoSpaceDN w:val="0"/>
        <w:adjustRightInd w:val="0"/>
        <w:ind w:left="1559" w:hanging="1276"/>
        <w:textAlignment w:val="baseline"/>
        <w:rPr>
          <w:rFonts w:eastAsia="Times New Roman"/>
          <w:color w:val="FF0000"/>
          <w:lang w:eastAsia="en-GB"/>
        </w:rPr>
      </w:pPr>
      <w:r w:rsidRPr="00F714AA">
        <w:rPr>
          <w:rFonts w:eastAsia="Times New Roman"/>
          <w:color w:val="FF0000"/>
          <w:lang w:eastAsia="en-GB"/>
        </w:rPr>
        <w:t>Editor's note:</w:t>
      </w:r>
      <w:r w:rsidRPr="00F714AA">
        <w:rPr>
          <w:rFonts w:eastAsia="Times New Roman"/>
          <w:color w:val="FF0000"/>
          <w:lang w:eastAsia="en-GB"/>
        </w:rPr>
        <w:tab/>
        <w:t>The detailed step of resume procedure is FFS.</w:t>
      </w:r>
    </w:p>
    <w:p w14:paraId="75647B8E" w14:textId="076BFE9F" w:rsidR="00B772E1" w:rsidRDefault="00B772E1" w:rsidP="00BC5DA3">
      <w:pPr>
        <w:rPr>
          <w:lang w:eastAsia="zh-CN"/>
        </w:rPr>
      </w:pPr>
      <w:r>
        <w:rPr>
          <w:lang w:eastAsia="zh-CN"/>
        </w:rPr>
        <w:t xml:space="preserve">When a </w:t>
      </w:r>
      <w:proofErr w:type="spellStart"/>
      <w:r>
        <w:rPr>
          <w:lang w:eastAsia="zh-CN"/>
        </w:rPr>
        <w:t>gNB</w:t>
      </w:r>
      <w:proofErr w:type="spellEnd"/>
      <w:r>
        <w:rPr>
          <w:lang w:eastAsia="zh-CN"/>
        </w:rPr>
        <w:t xml:space="preserve"> determines based on that </w:t>
      </w:r>
      <w:proofErr w:type="gramStart"/>
      <w:r>
        <w:rPr>
          <w:lang w:eastAsia="zh-CN"/>
        </w:rPr>
        <w:t xml:space="preserve">the  </w:t>
      </w:r>
      <w:r w:rsidR="00E36C60" w:rsidRPr="00E36C60">
        <w:rPr>
          <w:lang w:eastAsia="zh-CN"/>
        </w:rPr>
        <w:t>Ephemeris</w:t>
      </w:r>
      <w:proofErr w:type="gramEnd"/>
      <w:r w:rsidR="00E36C60" w:rsidRPr="00E36C60">
        <w:rPr>
          <w:lang w:eastAsia="zh-CN"/>
        </w:rPr>
        <w:t xml:space="preserve"> information </w:t>
      </w:r>
      <w:r>
        <w:rPr>
          <w:lang w:eastAsia="zh-CN"/>
        </w:rPr>
        <w:t xml:space="preserve">that the </w:t>
      </w:r>
      <w:r w:rsidR="00191595">
        <w:rPr>
          <w:lang w:eastAsia="zh-CN"/>
        </w:rPr>
        <w:t>satellite</w:t>
      </w:r>
      <w:r>
        <w:rPr>
          <w:lang w:eastAsia="zh-CN"/>
        </w:rPr>
        <w:t xml:space="preserve"> is moving away from </w:t>
      </w:r>
      <w:r w:rsidR="00191595">
        <w:rPr>
          <w:lang w:eastAsia="zh-CN"/>
        </w:rPr>
        <w:t>a particular</w:t>
      </w:r>
      <w:r>
        <w:rPr>
          <w:lang w:eastAsia="zh-CN"/>
        </w:rPr>
        <w:t xml:space="preserve"> location then it disable the heartbeat of the SCPT connection </w:t>
      </w:r>
      <w:r w:rsidR="00B17C2F">
        <w:rPr>
          <w:lang w:eastAsia="zh-CN"/>
        </w:rPr>
        <w:t xml:space="preserve">with the AMF </w:t>
      </w:r>
      <w:r>
        <w:rPr>
          <w:lang w:eastAsia="zh-CN"/>
        </w:rPr>
        <w:t>as described in the RFC</w:t>
      </w:r>
      <w:r w:rsidR="00E10DF3">
        <w:rPr>
          <w:lang w:eastAsia="zh-CN"/>
        </w:rPr>
        <w:t xml:space="preserve"> and notify it to the NGAP layer</w:t>
      </w:r>
      <w:r>
        <w:rPr>
          <w:lang w:eastAsia="zh-CN"/>
        </w:rPr>
        <w:t xml:space="preserve">. Similarly, the AMF based on the </w:t>
      </w:r>
      <w:proofErr w:type="spellStart"/>
      <w:r w:rsidR="00E10DF3">
        <w:rPr>
          <w:lang w:eastAsia="zh-CN"/>
        </w:rPr>
        <w:t>feederlink</w:t>
      </w:r>
      <w:proofErr w:type="spellEnd"/>
      <w:r w:rsidR="00E10DF3">
        <w:rPr>
          <w:lang w:eastAsia="zh-CN"/>
        </w:rPr>
        <w:t xml:space="preserve"> </w:t>
      </w:r>
      <w:r w:rsidR="004307CB">
        <w:rPr>
          <w:lang w:eastAsia="zh-CN"/>
        </w:rPr>
        <w:t xml:space="preserve">availability time </w:t>
      </w:r>
      <w:proofErr w:type="spellStart"/>
      <w:r w:rsidR="004307CB">
        <w:rPr>
          <w:lang w:eastAsia="zh-CN"/>
        </w:rPr>
        <w:t>disasble</w:t>
      </w:r>
      <w:proofErr w:type="spellEnd"/>
      <w:r w:rsidR="004307CB">
        <w:rPr>
          <w:lang w:eastAsia="zh-CN"/>
        </w:rPr>
        <w:t xml:space="preserve"> the heartbeat</w:t>
      </w:r>
      <w:r w:rsidR="00B17C2F">
        <w:rPr>
          <w:lang w:eastAsia="zh-CN"/>
        </w:rPr>
        <w:t xml:space="preserve"> of the </w:t>
      </w:r>
      <w:r w:rsidR="004B740A">
        <w:rPr>
          <w:lang w:eastAsia="zh-CN"/>
        </w:rPr>
        <w:t>SCTP connection</w:t>
      </w:r>
      <w:r w:rsidR="00B17C2F">
        <w:rPr>
          <w:lang w:eastAsia="zh-CN"/>
        </w:rPr>
        <w:t xml:space="preserve"> the </w:t>
      </w:r>
      <w:proofErr w:type="spellStart"/>
      <w:r w:rsidR="00B17C2F">
        <w:rPr>
          <w:lang w:eastAsia="zh-CN"/>
        </w:rPr>
        <w:t>gNB</w:t>
      </w:r>
      <w:proofErr w:type="spellEnd"/>
      <w:r w:rsidR="004307CB">
        <w:rPr>
          <w:lang w:eastAsia="zh-CN"/>
        </w:rPr>
        <w:t xml:space="preserve">. </w:t>
      </w:r>
    </w:p>
    <w:p w14:paraId="52B6F591" w14:textId="5937C7C6" w:rsidR="009A5B8D" w:rsidRDefault="009A5B8D" w:rsidP="00BC5DA3">
      <w:pPr>
        <w:rPr>
          <w:lang w:eastAsia="zh-CN"/>
        </w:rPr>
      </w:pPr>
      <w:r>
        <w:rPr>
          <w:lang w:eastAsia="zh-CN"/>
        </w:rPr>
        <w:t xml:space="preserve">When the </w:t>
      </w:r>
      <w:proofErr w:type="spellStart"/>
      <w:r>
        <w:rPr>
          <w:lang w:eastAsia="zh-CN"/>
        </w:rPr>
        <w:t>gNB</w:t>
      </w:r>
      <w:proofErr w:type="spellEnd"/>
      <w:r>
        <w:rPr>
          <w:lang w:eastAsia="zh-CN"/>
        </w:rPr>
        <w:t xml:space="preserve"> determines that the moving to a location then the </w:t>
      </w:r>
      <w:proofErr w:type="spellStart"/>
      <w:r>
        <w:rPr>
          <w:lang w:eastAsia="zh-CN"/>
        </w:rPr>
        <w:t>gNB</w:t>
      </w:r>
      <w:proofErr w:type="spellEnd"/>
      <w:r>
        <w:rPr>
          <w:lang w:eastAsia="zh-CN"/>
        </w:rPr>
        <w:t xml:space="preserve"> enable the heartbeat </w:t>
      </w:r>
      <w:r w:rsidR="005B2CC6">
        <w:rPr>
          <w:lang w:eastAsia="zh-CN"/>
        </w:rPr>
        <w:t xml:space="preserve">of the SCTP connection with the AMF </w:t>
      </w:r>
      <w:proofErr w:type="gramStart"/>
      <w:r>
        <w:rPr>
          <w:lang w:eastAsia="zh-CN"/>
        </w:rPr>
        <w:t>and also</w:t>
      </w:r>
      <w:proofErr w:type="gramEnd"/>
      <w:r>
        <w:rPr>
          <w:lang w:eastAsia="zh-CN"/>
        </w:rPr>
        <w:t xml:space="preserve"> the AMF enable the heartbeat </w:t>
      </w:r>
      <w:r w:rsidR="002C09E2">
        <w:rPr>
          <w:lang w:eastAsia="zh-CN"/>
        </w:rPr>
        <w:t xml:space="preserve">of the SCTP connection with the </w:t>
      </w:r>
      <w:proofErr w:type="spellStart"/>
      <w:r w:rsidR="002C09E2">
        <w:rPr>
          <w:lang w:eastAsia="zh-CN"/>
        </w:rPr>
        <w:t>gNB</w:t>
      </w:r>
      <w:proofErr w:type="spellEnd"/>
      <w:r w:rsidR="002C09E2">
        <w:rPr>
          <w:lang w:eastAsia="zh-CN"/>
        </w:rPr>
        <w:t xml:space="preserve"> </w:t>
      </w:r>
      <w:r>
        <w:rPr>
          <w:lang w:eastAsia="zh-CN"/>
        </w:rPr>
        <w:t xml:space="preserve">based on the </w:t>
      </w:r>
      <w:proofErr w:type="spellStart"/>
      <w:r>
        <w:rPr>
          <w:lang w:eastAsia="zh-CN"/>
        </w:rPr>
        <w:t>feederlink</w:t>
      </w:r>
      <w:proofErr w:type="spellEnd"/>
      <w:r>
        <w:rPr>
          <w:lang w:eastAsia="zh-CN"/>
        </w:rPr>
        <w:t xml:space="preserve"> available time provided by the </w:t>
      </w:r>
      <w:proofErr w:type="spellStart"/>
      <w:r>
        <w:rPr>
          <w:lang w:eastAsia="zh-CN"/>
        </w:rPr>
        <w:t>gNB</w:t>
      </w:r>
      <w:proofErr w:type="spellEnd"/>
      <w:r>
        <w:rPr>
          <w:lang w:eastAsia="zh-CN"/>
        </w:rPr>
        <w:t xml:space="preserve"> during the NG SETUP procedure. The </w:t>
      </w:r>
      <w:proofErr w:type="spellStart"/>
      <w:r>
        <w:rPr>
          <w:lang w:eastAsia="zh-CN"/>
        </w:rPr>
        <w:t>gNB</w:t>
      </w:r>
      <w:proofErr w:type="spellEnd"/>
      <w:r>
        <w:rPr>
          <w:lang w:eastAsia="zh-CN"/>
        </w:rPr>
        <w:t xml:space="preserve"> and AMF based on the indication from respective underlying SCTP layer that the path is up then </w:t>
      </w:r>
      <w:proofErr w:type="spellStart"/>
      <w:r w:rsidR="00193069">
        <w:rPr>
          <w:lang w:eastAsia="zh-CN"/>
        </w:rPr>
        <w:t>gNB</w:t>
      </w:r>
      <w:proofErr w:type="spellEnd"/>
      <w:r w:rsidR="00193069">
        <w:rPr>
          <w:lang w:eastAsia="zh-CN"/>
        </w:rPr>
        <w:t xml:space="preserve"> and AMF resumes the NGAP </w:t>
      </w:r>
      <w:proofErr w:type="gramStart"/>
      <w:r w:rsidR="00193069">
        <w:rPr>
          <w:lang w:eastAsia="zh-CN"/>
        </w:rPr>
        <w:t>procedure</w:t>
      </w:r>
      <w:proofErr w:type="gramEnd"/>
    </w:p>
    <w:p w14:paraId="0117BF09" w14:textId="77777777" w:rsidR="00F52019" w:rsidRDefault="00F52019" w:rsidP="00F52019">
      <w:pPr>
        <w:keepLines/>
        <w:overflowPunct w:val="0"/>
        <w:autoSpaceDE w:val="0"/>
        <w:autoSpaceDN w:val="0"/>
        <w:adjustRightInd w:val="0"/>
        <w:ind w:left="1559" w:hanging="1276"/>
        <w:textAlignment w:val="baseline"/>
        <w:rPr>
          <w:rFonts w:eastAsia="Times New Roman"/>
          <w:color w:val="FF0000"/>
          <w:lang w:eastAsia="en-GB"/>
        </w:rPr>
      </w:pPr>
      <w:r w:rsidRPr="00F714AA">
        <w:rPr>
          <w:rFonts w:eastAsia="Times New Roman"/>
          <w:color w:val="FF0000"/>
          <w:lang w:eastAsia="zh-CN"/>
        </w:rPr>
        <w:t>Editor's note:</w:t>
      </w:r>
      <w:r w:rsidRPr="00F714AA">
        <w:rPr>
          <w:rFonts w:eastAsia="Times New Roman"/>
          <w:color w:val="FF0000"/>
          <w:lang w:eastAsia="zh-CN"/>
        </w:rPr>
        <w:tab/>
      </w:r>
      <w:r w:rsidRPr="00F714AA">
        <w:rPr>
          <w:rFonts w:eastAsia="Times New Roman"/>
          <w:color w:val="FF0000"/>
          <w:lang w:eastAsia="en-GB"/>
        </w:rPr>
        <w:t>It is FFS how to perform the UE context management.</w:t>
      </w:r>
    </w:p>
    <w:p w14:paraId="2C67D42B" w14:textId="25E1349A" w:rsidR="00342E2C" w:rsidRPr="00167401" w:rsidRDefault="00167401" w:rsidP="00CD2478">
      <w:pPr>
        <w:pStyle w:val="CRCoverPage"/>
        <w:rPr>
          <w:rFonts w:ascii="Times New Roman" w:hAnsi="Times New Roman"/>
          <w:lang w:eastAsia="zh-CN"/>
        </w:rPr>
      </w:pPr>
      <w:r w:rsidRPr="00167401">
        <w:rPr>
          <w:rFonts w:ascii="Times New Roman" w:hAnsi="Times New Roman"/>
          <w:lang w:eastAsia="zh-CN"/>
        </w:rPr>
        <w:t>This solution proposes to release the UE connection and context but suspend and resume the path between the gNB and the AMF and maintain the gNB context in the AMF and AMF context in the gNB.</w:t>
      </w:r>
    </w:p>
    <w:p w14:paraId="45A233F3" w14:textId="27C8961C" w:rsidR="00CD2478" w:rsidRPr="003162B2" w:rsidRDefault="00703C78" w:rsidP="00CD2478">
      <w:pPr>
        <w:pStyle w:val="CRCoverPage"/>
        <w:rPr>
          <w:b/>
          <w:noProof/>
        </w:rPr>
      </w:pPr>
      <w:r>
        <w:rPr>
          <w:b/>
          <w:noProof/>
          <w:lang w:val="en-US"/>
        </w:rPr>
        <w:t>3</w:t>
      </w:r>
      <w:r w:rsidR="00CD2478" w:rsidRPr="008A5E86">
        <w:rPr>
          <w:b/>
          <w:noProof/>
          <w:lang w:val="en-US"/>
        </w:rPr>
        <w:t xml:space="preserve">. </w:t>
      </w:r>
      <w:r w:rsidR="00CD2478" w:rsidRPr="003162B2">
        <w:rPr>
          <w:b/>
          <w:noProof/>
        </w:rPr>
        <w:t>Proposal</w:t>
      </w:r>
    </w:p>
    <w:p w14:paraId="7AAFC4AB" w14:textId="230115CC"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337696">
        <w:rPr>
          <w:noProof/>
          <w:lang w:val="en-US"/>
        </w:rPr>
        <w:t>changes</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957C64">
        <w:rPr>
          <w:noProof/>
          <w:lang w:val="en-US" w:eastAsia="zh-CN"/>
        </w:rPr>
        <w:t>29</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366482DE" w14:textId="77777777" w:rsidR="00F714AA" w:rsidRPr="00F714AA" w:rsidRDefault="00F714AA" w:rsidP="00F714A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92875660"/>
      <w:bookmarkStart w:id="4" w:name="_Toc93070684"/>
      <w:bookmarkStart w:id="5" w:name="_Toc146539438"/>
      <w:bookmarkStart w:id="6" w:name="_Toc157596899"/>
      <w:bookmarkStart w:id="7" w:name="_Toc158028877"/>
      <w:bookmarkStart w:id="8" w:name="_Toc117509218"/>
      <w:r w:rsidRPr="00F714AA">
        <w:rPr>
          <w:rFonts w:ascii="Arial" w:eastAsia="Times New Roman" w:hAnsi="Arial"/>
          <w:sz w:val="32"/>
          <w:lang w:eastAsia="en-GB"/>
        </w:rPr>
        <w:t>6.3</w:t>
      </w:r>
      <w:r w:rsidRPr="00F714AA">
        <w:rPr>
          <w:rFonts w:ascii="Arial" w:eastAsia="Times New Roman" w:hAnsi="Arial" w:hint="eastAsia"/>
          <w:sz w:val="32"/>
          <w:lang w:eastAsia="en-GB"/>
        </w:rPr>
        <w:tab/>
      </w:r>
      <w:r w:rsidRPr="00F714AA">
        <w:rPr>
          <w:rFonts w:ascii="Arial" w:eastAsia="Times New Roman" w:hAnsi="Arial"/>
          <w:sz w:val="32"/>
          <w:lang w:eastAsia="en-GB"/>
        </w:rPr>
        <w:t>Solution</w:t>
      </w:r>
      <w:r w:rsidRPr="00F714AA">
        <w:rPr>
          <w:rFonts w:ascii="Arial" w:eastAsia="Times New Roman" w:hAnsi="Arial" w:hint="eastAsia"/>
          <w:sz w:val="32"/>
          <w:lang w:eastAsia="en-GB"/>
        </w:rPr>
        <w:t xml:space="preserve"> #</w:t>
      </w:r>
      <w:r w:rsidRPr="00F714AA">
        <w:rPr>
          <w:rFonts w:ascii="Arial" w:eastAsia="Times New Roman" w:hAnsi="Arial"/>
          <w:sz w:val="32"/>
          <w:lang w:eastAsia="en-GB"/>
        </w:rPr>
        <w:t xml:space="preserve">3: </w:t>
      </w:r>
      <w:bookmarkEnd w:id="3"/>
      <w:bookmarkEnd w:id="4"/>
      <w:bookmarkEnd w:id="5"/>
      <w:r w:rsidRPr="00F714AA">
        <w:rPr>
          <w:rFonts w:ascii="Arial" w:eastAsia="Times New Roman" w:hAnsi="Arial"/>
          <w:sz w:val="32"/>
          <w:lang w:eastAsia="zh-CN"/>
        </w:rPr>
        <w:t xml:space="preserve">Support for suspend and resume of NG </w:t>
      </w:r>
      <w:proofErr w:type="gramStart"/>
      <w:r w:rsidRPr="00F714AA">
        <w:rPr>
          <w:rFonts w:ascii="Arial" w:eastAsia="Times New Roman" w:hAnsi="Arial"/>
          <w:sz w:val="32"/>
          <w:lang w:eastAsia="zh-CN"/>
        </w:rPr>
        <w:t>interface</w:t>
      </w:r>
      <w:bookmarkEnd w:id="6"/>
      <w:bookmarkEnd w:id="7"/>
      <w:proofErr w:type="gramEnd"/>
    </w:p>
    <w:p w14:paraId="48FD4A1A" w14:textId="77777777" w:rsidR="00F714AA" w:rsidRPr="00F714AA" w:rsidRDefault="00F714AA" w:rsidP="00F714A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 w:name="_Toc500949098"/>
      <w:bookmarkStart w:id="10" w:name="_Toc92875661"/>
      <w:bookmarkStart w:id="11" w:name="_Toc93070685"/>
      <w:bookmarkStart w:id="12" w:name="_Toc146539439"/>
      <w:bookmarkStart w:id="13" w:name="_Toc157596900"/>
      <w:bookmarkStart w:id="14" w:name="_Toc158028878"/>
      <w:r w:rsidRPr="00F714AA">
        <w:rPr>
          <w:rFonts w:ascii="Arial" w:eastAsia="Times New Roman" w:hAnsi="Arial"/>
          <w:sz w:val="28"/>
          <w:lang w:eastAsia="en-GB"/>
        </w:rPr>
        <w:t>6.3.</w:t>
      </w:r>
      <w:r w:rsidRPr="00F714AA">
        <w:rPr>
          <w:rFonts w:ascii="Arial" w:eastAsia="Times New Roman" w:hAnsi="Arial" w:hint="eastAsia"/>
          <w:sz w:val="28"/>
          <w:lang w:eastAsia="en-GB"/>
        </w:rPr>
        <w:t>1</w:t>
      </w:r>
      <w:r w:rsidRPr="00F714AA">
        <w:rPr>
          <w:rFonts w:ascii="Arial" w:eastAsia="Times New Roman" w:hAnsi="Arial" w:hint="eastAsia"/>
          <w:sz w:val="28"/>
          <w:lang w:eastAsia="en-GB"/>
        </w:rPr>
        <w:tab/>
      </w:r>
      <w:r w:rsidRPr="00F714AA">
        <w:rPr>
          <w:rFonts w:ascii="Arial" w:eastAsia="Times New Roman" w:hAnsi="Arial"/>
          <w:sz w:val="28"/>
          <w:lang w:eastAsia="en-GB"/>
        </w:rPr>
        <w:t>Key Issue mapping</w:t>
      </w:r>
      <w:bookmarkEnd w:id="9"/>
      <w:bookmarkEnd w:id="10"/>
      <w:bookmarkEnd w:id="11"/>
      <w:bookmarkEnd w:id="12"/>
      <w:bookmarkEnd w:id="13"/>
      <w:bookmarkEnd w:id="14"/>
    </w:p>
    <w:p w14:paraId="38109DEA" w14:textId="77777777" w:rsidR="00F714AA" w:rsidRPr="00F714AA" w:rsidRDefault="00F714AA" w:rsidP="00F714AA">
      <w:pPr>
        <w:overflowPunct w:val="0"/>
        <w:autoSpaceDE w:val="0"/>
        <w:autoSpaceDN w:val="0"/>
        <w:adjustRightInd w:val="0"/>
        <w:textAlignment w:val="baseline"/>
        <w:rPr>
          <w:rFonts w:eastAsia="DengXian"/>
          <w:lang w:eastAsia="en-GB"/>
        </w:rPr>
      </w:pPr>
      <w:r w:rsidRPr="00F714AA">
        <w:rPr>
          <w:rFonts w:eastAsia="DengXian"/>
          <w:lang w:eastAsia="en-GB"/>
        </w:rPr>
        <w:t>This solution addresses the scenarios mentioned in the KI#1.</w:t>
      </w:r>
    </w:p>
    <w:p w14:paraId="7086E502" w14:textId="77777777" w:rsidR="00F714AA" w:rsidRPr="00F714AA" w:rsidRDefault="00F714AA" w:rsidP="00F714A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 w:name="_Toc92875662"/>
      <w:bookmarkStart w:id="16" w:name="_Toc93070686"/>
      <w:bookmarkStart w:id="17" w:name="_Toc146539440"/>
      <w:bookmarkStart w:id="18" w:name="_Toc157596901"/>
      <w:bookmarkStart w:id="19" w:name="_Toc158028879"/>
      <w:r w:rsidRPr="00F714AA">
        <w:rPr>
          <w:rFonts w:ascii="Arial" w:eastAsia="Times New Roman" w:hAnsi="Arial"/>
          <w:sz w:val="28"/>
          <w:lang w:eastAsia="en-GB"/>
        </w:rPr>
        <w:t>6.3.2</w:t>
      </w:r>
      <w:r w:rsidRPr="00F714AA">
        <w:rPr>
          <w:rFonts w:ascii="Arial" w:eastAsia="Times New Roman" w:hAnsi="Arial" w:hint="eastAsia"/>
          <w:sz w:val="28"/>
          <w:lang w:eastAsia="en-GB"/>
        </w:rPr>
        <w:tab/>
      </w:r>
      <w:r w:rsidRPr="00F714AA">
        <w:rPr>
          <w:rFonts w:ascii="Arial" w:eastAsia="Times New Roman" w:hAnsi="Arial"/>
          <w:sz w:val="28"/>
          <w:lang w:eastAsia="en-GB"/>
        </w:rPr>
        <w:t xml:space="preserve">Functional </w:t>
      </w:r>
      <w:r w:rsidRPr="00F714AA">
        <w:rPr>
          <w:rFonts w:ascii="Arial" w:eastAsia="Times New Roman" w:hAnsi="Arial" w:hint="eastAsia"/>
          <w:sz w:val="28"/>
          <w:lang w:eastAsia="en-GB"/>
        </w:rPr>
        <w:t>Description</w:t>
      </w:r>
      <w:bookmarkEnd w:id="15"/>
      <w:bookmarkEnd w:id="16"/>
      <w:bookmarkEnd w:id="17"/>
      <w:bookmarkEnd w:id="18"/>
      <w:bookmarkEnd w:id="19"/>
    </w:p>
    <w:p w14:paraId="020C771D" w14:textId="77777777" w:rsidR="00F714AA" w:rsidRDefault="00F714AA" w:rsidP="00F714AA">
      <w:pPr>
        <w:overflowPunct w:val="0"/>
        <w:autoSpaceDE w:val="0"/>
        <w:autoSpaceDN w:val="0"/>
        <w:adjustRightInd w:val="0"/>
        <w:textAlignment w:val="baseline"/>
        <w:rPr>
          <w:ins w:id="20" w:author="Kundan Tiwari" w:date="2024-02-15T02:31:00Z"/>
          <w:rFonts w:eastAsia="Times New Roman"/>
          <w:lang w:eastAsia="en-GB"/>
        </w:rPr>
      </w:pPr>
      <w:bookmarkStart w:id="21" w:name="_Toc92875663"/>
      <w:bookmarkStart w:id="22" w:name="_Toc93070687"/>
      <w:bookmarkStart w:id="23" w:name="_Toc146539441"/>
      <w:r w:rsidRPr="00F714AA">
        <w:rPr>
          <w:rFonts w:eastAsia="Times New Roman"/>
          <w:lang w:eastAsia="en-GB"/>
        </w:rPr>
        <w:t>This solution follows following basic principles and assumptions:</w:t>
      </w:r>
    </w:p>
    <w:p w14:paraId="02E216A3" w14:textId="66B69E38" w:rsidR="004A2E96" w:rsidRPr="00F714AA" w:rsidRDefault="004A2E96" w:rsidP="00F714AA">
      <w:pPr>
        <w:overflowPunct w:val="0"/>
        <w:autoSpaceDE w:val="0"/>
        <w:autoSpaceDN w:val="0"/>
        <w:adjustRightInd w:val="0"/>
        <w:textAlignment w:val="baseline"/>
        <w:rPr>
          <w:rFonts w:eastAsia="Times New Roman"/>
          <w:lang w:eastAsia="en-GB"/>
        </w:rPr>
      </w:pPr>
      <w:ins w:id="24" w:author="Kundan Tiwari" w:date="2024-02-15T02:31:00Z">
        <w:r w:rsidRPr="00EA2E93">
          <w:lastRenderedPageBreak/>
          <w:t>The solution assumes that Earth-fixed Tracking Areas are used.</w:t>
        </w:r>
      </w:ins>
    </w:p>
    <w:p w14:paraId="334250E7" w14:textId="77777777" w:rsidR="00F714AA" w:rsidRPr="00F714AA" w:rsidRDefault="00F714AA" w:rsidP="00F714A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714AA">
        <w:rPr>
          <w:rFonts w:ascii="Arial" w:eastAsia="Times New Roman" w:hAnsi="Arial"/>
          <w:b/>
          <w:lang w:eastAsia="en-GB"/>
        </w:rPr>
        <w:object w:dxaOrig="7875" w:dyaOrig="2703" w14:anchorId="7F09CF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34.25pt" o:ole="">
            <v:imagedata r:id="rId7" o:title=""/>
          </v:shape>
          <o:OLEObject Type="Embed" ProgID="Word.Picture.8" ShapeID="_x0000_i1025" DrawAspect="Content" ObjectID="_1769627704" r:id="rId8"/>
        </w:object>
      </w:r>
    </w:p>
    <w:p w14:paraId="12267EB2" w14:textId="77777777" w:rsidR="00F714AA" w:rsidRPr="00F714AA" w:rsidRDefault="00F714AA" w:rsidP="00F714AA">
      <w:pPr>
        <w:keepLines/>
        <w:overflowPunct w:val="0"/>
        <w:autoSpaceDE w:val="0"/>
        <w:autoSpaceDN w:val="0"/>
        <w:adjustRightInd w:val="0"/>
        <w:spacing w:after="240"/>
        <w:jc w:val="center"/>
        <w:textAlignment w:val="baseline"/>
        <w:rPr>
          <w:rFonts w:ascii="Arial" w:eastAsia="Times New Roman" w:hAnsi="Arial"/>
          <w:b/>
          <w:lang w:val="en-IN" w:eastAsia="zh-CN"/>
        </w:rPr>
      </w:pPr>
      <w:r w:rsidRPr="00F714AA">
        <w:rPr>
          <w:rFonts w:ascii="Arial" w:eastAsia="Times New Roman" w:hAnsi="Arial"/>
          <w:b/>
          <w:lang w:val="en-IN" w:eastAsia="zh-CN"/>
        </w:rPr>
        <w:t>Figure 6.3.2-1</w:t>
      </w:r>
    </w:p>
    <w:p w14:paraId="69D735CC" w14:textId="77777777" w:rsidR="00F714AA" w:rsidRPr="00F714AA" w:rsidRDefault="00F714AA" w:rsidP="00F714AA">
      <w:pPr>
        <w:overflowPunct w:val="0"/>
        <w:autoSpaceDE w:val="0"/>
        <w:autoSpaceDN w:val="0"/>
        <w:adjustRightInd w:val="0"/>
        <w:ind w:left="568" w:hanging="284"/>
        <w:textAlignment w:val="baseline"/>
        <w:rPr>
          <w:rFonts w:eastAsia="Times New Roman"/>
          <w:lang w:val="en-IN" w:eastAsia="zh-CN"/>
        </w:rPr>
      </w:pPr>
      <w:r w:rsidRPr="00F714AA">
        <w:rPr>
          <w:rFonts w:eastAsia="Times New Roman"/>
          <w:lang w:val="en-IN" w:eastAsia="zh-CN"/>
        </w:rPr>
        <w:t>1.</w:t>
      </w:r>
      <w:r w:rsidRPr="00F714AA">
        <w:rPr>
          <w:rFonts w:eastAsia="Times New Roman"/>
          <w:lang w:val="en-IN" w:eastAsia="zh-CN"/>
        </w:rPr>
        <w:tab/>
        <w:t xml:space="preserve">The </w:t>
      </w:r>
      <w:proofErr w:type="spellStart"/>
      <w:r w:rsidRPr="00F714AA">
        <w:rPr>
          <w:rFonts w:eastAsia="Times New Roman"/>
          <w:lang w:val="en-IN" w:eastAsia="zh-CN"/>
        </w:rPr>
        <w:t>gNB</w:t>
      </w:r>
      <w:proofErr w:type="spellEnd"/>
      <w:r w:rsidRPr="00F714AA">
        <w:rPr>
          <w:rFonts w:eastAsia="Times New Roman"/>
          <w:lang w:val="en-IN" w:eastAsia="zh-CN"/>
        </w:rPr>
        <w:t xml:space="preserve"> is in the payload of the satellite.</w:t>
      </w:r>
    </w:p>
    <w:p w14:paraId="0037C9BA" w14:textId="77777777" w:rsidR="00F714AA" w:rsidRPr="00F714AA" w:rsidRDefault="00F714AA" w:rsidP="00F714AA">
      <w:pPr>
        <w:overflowPunct w:val="0"/>
        <w:autoSpaceDE w:val="0"/>
        <w:autoSpaceDN w:val="0"/>
        <w:adjustRightInd w:val="0"/>
        <w:ind w:left="568" w:hanging="284"/>
        <w:textAlignment w:val="baseline"/>
        <w:rPr>
          <w:rFonts w:eastAsia="Times New Roman"/>
          <w:lang w:val="en-IN" w:eastAsia="zh-CN"/>
        </w:rPr>
      </w:pPr>
      <w:r w:rsidRPr="00F714AA">
        <w:rPr>
          <w:rFonts w:eastAsia="Times New Roman"/>
          <w:lang w:val="en-IN" w:eastAsia="zh-CN"/>
        </w:rPr>
        <w:t>2.</w:t>
      </w:r>
      <w:r w:rsidRPr="00F714AA">
        <w:rPr>
          <w:rFonts w:eastAsia="Times New Roman"/>
          <w:lang w:val="en-IN" w:eastAsia="zh-CN"/>
        </w:rPr>
        <w:tab/>
        <w:t xml:space="preserve">When the feeder link becomes available, the </w:t>
      </w:r>
      <w:proofErr w:type="spellStart"/>
      <w:r w:rsidRPr="00F714AA">
        <w:rPr>
          <w:rFonts w:eastAsia="Times New Roman"/>
          <w:lang w:val="en-IN" w:eastAsia="zh-CN"/>
        </w:rPr>
        <w:t>gNB</w:t>
      </w:r>
      <w:proofErr w:type="spellEnd"/>
      <w:r w:rsidRPr="00F714AA">
        <w:rPr>
          <w:rFonts w:eastAsia="Times New Roman"/>
          <w:lang w:val="en-IN" w:eastAsia="zh-CN"/>
        </w:rPr>
        <w:t xml:space="preserve"> sends NG SETUP REQUEST message including feeder link available time </w:t>
      </w:r>
      <w:proofErr w:type="gramStart"/>
      <w:r w:rsidRPr="00F714AA">
        <w:rPr>
          <w:rFonts w:eastAsia="Times New Roman"/>
          <w:lang w:val="en-IN" w:eastAsia="zh-CN"/>
        </w:rPr>
        <w:t>i.e.</w:t>
      </w:r>
      <w:proofErr w:type="gramEnd"/>
      <w:r w:rsidRPr="00F714AA">
        <w:rPr>
          <w:rFonts w:eastAsia="Times New Roman"/>
          <w:lang w:val="en-IN" w:eastAsia="zh-CN"/>
        </w:rPr>
        <w:t xml:space="preserve"> </w:t>
      </w:r>
      <w:proofErr w:type="spellStart"/>
      <w:r w:rsidRPr="00F714AA">
        <w:rPr>
          <w:rFonts w:eastAsia="Times New Roman"/>
          <w:lang w:val="en-IN" w:eastAsia="zh-CN"/>
        </w:rPr>
        <w:t>gNB</w:t>
      </w:r>
      <w:proofErr w:type="spellEnd"/>
      <w:r w:rsidRPr="00F714AA">
        <w:rPr>
          <w:rFonts w:eastAsia="Times New Roman"/>
          <w:lang w:val="en-IN" w:eastAsia="zh-CN"/>
        </w:rPr>
        <w:t xml:space="preserve"> available time to the AMF.</w:t>
      </w:r>
    </w:p>
    <w:p w14:paraId="77428649" w14:textId="77777777" w:rsidR="00F714AA" w:rsidRPr="00F714AA" w:rsidRDefault="00F714AA" w:rsidP="00F714AA">
      <w:pPr>
        <w:overflowPunct w:val="0"/>
        <w:autoSpaceDE w:val="0"/>
        <w:autoSpaceDN w:val="0"/>
        <w:adjustRightInd w:val="0"/>
        <w:ind w:left="568" w:hanging="284"/>
        <w:textAlignment w:val="baseline"/>
        <w:rPr>
          <w:rFonts w:eastAsia="Times New Roman"/>
          <w:lang w:val="en-IN" w:eastAsia="zh-CN"/>
        </w:rPr>
      </w:pPr>
      <w:r w:rsidRPr="00F714AA">
        <w:rPr>
          <w:rFonts w:eastAsia="Times New Roman"/>
          <w:lang w:val="en-IN" w:eastAsia="zh-CN"/>
        </w:rPr>
        <w:t>3.</w:t>
      </w:r>
      <w:r w:rsidRPr="00F714AA">
        <w:rPr>
          <w:rFonts w:eastAsia="Times New Roman"/>
          <w:lang w:val="en-IN" w:eastAsia="zh-CN"/>
        </w:rPr>
        <w:tab/>
        <w:t xml:space="preserve">The AMF stores the feeder link available time for this </w:t>
      </w:r>
      <w:proofErr w:type="spellStart"/>
      <w:r w:rsidRPr="00F714AA">
        <w:rPr>
          <w:rFonts w:eastAsia="Times New Roman"/>
          <w:lang w:val="en-IN" w:eastAsia="zh-CN"/>
        </w:rPr>
        <w:t>gNB</w:t>
      </w:r>
      <w:proofErr w:type="spellEnd"/>
      <w:r w:rsidRPr="00F714AA">
        <w:rPr>
          <w:rFonts w:eastAsia="Times New Roman"/>
          <w:lang w:val="en-IN" w:eastAsia="zh-CN"/>
        </w:rPr>
        <w:t xml:space="preserve">. The </w:t>
      </w:r>
      <w:proofErr w:type="spellStart"/>
      <w:r w:rsidRPr="00F714AA">
        <w:rPr>
          <w:rFonts w:eastAsia="Times New Roman"/>
          <w:lang w:val="en-IN" w:eastAsia="zh-CN"/>
        </w:rPr>
        <w:t>gNB</w:t>
      </w:r>
      <w:proofErr w:type="spellEnd"/>
      <w:r w:rsidRPr="00F714AA">
        <w:rPr>
          <w:rFonts w:eastAsia="Times New Roman"/>
          <w:lang w:val="en-IN" w:eastAsia="zh-CN"/>
        </w:rPr>
        <w:t xml:space="preserve"> and the AMF communicate the NGAP messages over the NG interface during the feeder link available time.</w:t>
      </w:r>
    </w:p>
    <w:p w14:paraId="4E2694AF" w14:textId="09ACEE17" w:rsidR="00F714AA" w:rsidRPr="00F714AA" w:rsidRDefault="00F714AA" w:rsidP="00F714AA">
      <w:pPr>
        <w:overflowPunct w:val="0"/>
        <w:autoSpaceDE w:val="0"/>
        <w:autoSpaceDN w:val="0"/>
        <w:adjustRightInd w:val="0"/>
        <w:ind w:left="568" w:hanging="284"/>
        <w:textAlignment w:val="baseline"/>
        <w:rPr>
          <w:rFonts w:eastAsia="Times New Roman"/>
          <w:lang w:val="en-IN" w:eastAsia="zh-CN"/>
        </w:rPr>
      </w:pPr>
      <w:r w:rsidRPr="00F714AA">
        <w:rPr>
          <w:rFonts w:eastAsia="Times New Roman"/>
          <w:lang w:val="en-IN" w:eastAsia="zh-CN"/>
        </w:rPr>
        <w:t>4.</w:t>
      </w:r>
      <w:r w:rsidRPr="00F714AA">
        <w:rPr>
          <w:rFonts w:eastAsia="Times New Roman"/>
          <w:lang w:val="en-IN" w:eastAsia="zh-CN"/>
        </w:rPr>
        <w:tab/>
        <w:t xml:space="preserve">When the </w:t>
      </w:r>
      <w:proofErr w:type="spellStart"/>
      <w:r w:rsidRPr="00F714AA">
        <w:rPr>
          <w:rFonts w:eastAsia="Times New Roman"/>
          <w:lang w:val="en-IN" w:eastAsia="zh-CN"/>
        </w:rPr>
        <w:t>gNB</w:t>
      </w:r>
      <w:proofErr w:type="spellEnd"/>
      <w:r w:rsidRPr="00F714AA">
        <w:rPr>
          <w:rFonts w:eastAsia="Times New Roman"/>
          <w:lang w:val="en-IN" w:eastAsia="zh-CN"/>
        </w:rPr>
        <w:t xml:space="preserve"> </w:t>
      </w:r>
      <w:ins w:id="25" w:author="Kundan Tiwari" w:date="2024-02-15T02:18:00Z">
        <w:r w:rsidR="008B742A">
          <w:rPr>
            <w:rFonts w:eastAsia="Times New Roman"/>
            <w:lang w:val="en-IN" w:eastAsia="zh-CN"/>
          </w:rPr>
          <w:t xml:space="preserve">is </w:t>
        </w:r>
        <w:r w:rsidR="00A553BB">
          <w:rPr>
            <w:rFonts w:eastAsia="Times New Roman"/>
            <w:lang w:val="en-IN" w:eastAsia="zh-CN"/>
          </w:rPr>
          <w:t xml:space="preserve">moving </w:t>
        </w:r>
      </w:ins>
      <w:del w:id="26" w:author="Kundan Tiwari" w:date="2024-02-15T02:18:00Z">
        <w:r w:rsidRPr="00F714AA" w:rsidDel="00A553BB">
          <w:rPr>
            <w:rFonts w:eastAsia="Times New Roman"/>
            <w:lang w:val="en-IN" w:eastAsia="zh-CN"/>
          </w:rPr>
          <w:delText xml:space="preserve">moves </w:delText>
        </w:r>
      </w:del>
      <w:r w:rsidRPr="00F714AA">
        <w:rPr>
          <w:rFonts w:eastAsia="Times New Roman"/>
          <w:lang w:val="en-IN" w:eastAsia="zh-CN"/>
        </w:rPr>
        <w:t xml:space="preserve">away </w:t>
      </w:r>
      <w:ins w:id="27" w:author="Kundan Tiwari" w:date="2024-02-15T02:18:00Z">
        <w:r w:rsidR="00A553BB">
          <w:rPr>
            <w:rFonts w:eastAsia="Times New Roman"/>
            <w:lang w:val="en-IN" w:eastAsia="zh-CN"/>
          </w:rPr>
          <w:t>from</w:t>
        </w:r>
      </w:ins>
      <w:del w:id="28" w:author="Kundan Tiwari" w:date="2024-02-15T02:18:00Z">
        <w:r w:rsidRPr="00F714AA" w:rsidDel="00A553BB">
          <w:rPr>
            <w:rFonts w:eastAsia="Times New Roman"/>
            <w:lang w:val="en-IN" w:eastAsia="zh-CN"/>
          </w:rPr>
          <w:delText>at</w:delText>
        </w:r>
      </w:del>
      <w:r w:rsidRPr="00F714AA">
        <w:rPr>
          <w:rFonts w:eastAsia="Times New Roman"/>
          <w:lang w:val="en-IN" w:eastAsia="zh-CN"/>
        </w:rPr>
        <w:t xml:space="preserve"> the location</w:t>
      </w:r>
      <w:ins w:id="29" w:author="Kundan Tiwari" w:date="2024-02-15T02:19:00Z">
        <w:r w:rsidR="00A553BB">
          <w:rPr>
            <w:rFonts w:eastAsia="Times New Roman"/>
            <w:lang w:val="en-IN" w:eastAsia="zh-CN"/>
          </w:rPr>
          <w:t xml:space="preserve">, then </w:t>
        </w:r>
        <w:proofErr w:type="spellStart"/>
        <w:r w:rsidR="00A553BB">
          <w:rPr>
            <w:rFonts w:eastAsia="Times New Roman"/>
            <w:lang w:val="en-IN" w:eastAsia="zh-CN"/>
          </w:rPr>
          <w:t>gNB</w:t>
        </w:r>
        <w:proofErr w:type="spellEnd"/>
        <w:r w:rsidR="00A553BB">
          <w:rPr>
            <w:rFonts w:eastAsia="Times New Roman"/>
            <w:lang w:val="en-IN" w:eastAsia="zh-CN"/>
          </w:rPr>
          <w:t xml:space="preserve"> disable the hear</w:t>
        </w:r>
      </w:ins>
      <w:ins w:id="30" w:author="Kundan Tiwari" w:date="2024-02-15T02:25:00Z">
        <w:r w:rsidR="00292C8D">
          <w:rPr>
            <w:rFonts w:eastAsia="Times New Roman"/>
            <w:lang w:val="en-IN" w:eastAsia="zh-CN"/>
          </w:rPr>
          <w:t xml:space="preserve">tbeat </w:t>
        </w:r>
        <w:r w:rsidR="00267B81">
          <w:rPr>
            <w:rFonts w:eastAsia="Times New Roman"/>
            <w:lang w:val="en-IN" w:eastAsia="zh-CN"/>
          </w:rPr>
          <w:t xml:space="preserve">of the </w:t>
        </w:r>
      </w:ins>
      <w:ins w:id="31" w:author="Kundan Tiwari" w:date="2024-02-15T02:28:00Z">
        <w:r w:rsidR="00797144">
          <w:rPr>
            <w:rFonts w:eastAsia="Times New Roman"/>
            <w:lang w:val="en-IN" w:eastAsia="zh-CN"/>
          </w:rPr>
          <w:t xml:space="preserve">path </w:t>
        </w:r>
      </w:ins>
      <w:ins w:id="32" w:author="Kundan Tiwari" w:date="2024-02-15T02:25:00Z">
        <w:r w:rsidR="00267B81">
          <w:rPr>
            <w:rFonts w:eastAsia="Times New Roman"/>
            <w:lang w:val="en-IN" w:eastAsia="zh-CN"/>
          </w:rPr>
          <w:t>with the AMF (</w:t>
        </w:r>
        <w:r w:rsidR="002728DD">
          <w:rPr>
            <w:rFonts w:eastAsia="Times New Roman"/>
            <w:lang w:val="en-IN" w:eastAsia="zh-CN"/>
          </w:rPr>
          <w:t>refer</w:t>
        </w:r>
      </w:ins>
      <w:ins w:id="33" w:author="Kundan Tiwari" w:date="2024-02-15T02:26:00Z">
        <w:r w:rsidR="002728DD">
          <w:rPr>
            <w:rFonts w:eastAsia="Times New Roman"/>
            <w:lang w:val="en-IN" w:eastAsia="zh-CN"/>
          </w:rPr>
          <w:t xml:space="preserve"> RFC9260)</w:t>
        </w:r>
        <w:r w:rsidR="00AE571B">
          <w:rPr>
            <w:rFonts w:eastAsia="Times New Roman"/>
            <w:lang w:val="en-IN" w:eastAsia="zh-CN"/>
          </w:rPr>
          <w:t xml:space="preserve">. When the </w:t>
        </w:r>
      </w:ins>
      <w:ins w:id="34" w:author="Kundan Tiwari" w:date="2024-02-15T02:27:00Z">
        <w:r w:rsidR="00AE571B">
          <w:rPr>
            <w:rFonts w:eastAsia="Times New Roman"/>
            <w:lang w:val="en-IN" w:eastAsia="zh-CN"/>
          </w:rPr>
          <w:t xml:space="preserve">AMF based on the </w:t>
        </w:r>
        <w:proofErr w:type="spellStart"/>
        <w:r w:rsidR="00AE571B">
          <w:rPr>
            <w:rFonts w:eastAsia="Times New Roman"/>
            <w:lang w:val="en-IN" w:eastAsia="zh-CN"/>
          </w:rPr>
          <w:t>feederlink</w:t>
        </w:r>
        <w:proofErr w:type="spellEnd"/>
        <w:r w:rsidR="00AE571B">
          <w:rPr>
            <w:rFonts w:eastAsia="Times New Roman"/>
            <w:lang w:val="en-IN" w:eastAsia="zh-CN"/>
          </w:rPr>
          <w:t xml:space="preserve"> available time</w:t>
        </w:r>
        <w:r w:rsidR="000E6B9C">
          <w:rPr>
            <w:rFonts w:eastAsia="Times New Roman"/>
            <w:lang w:val="en-IN" w:eastAsia="zh-CN"/>
          </w:rPr>
          <w:t xml:space="preserve"> determines that satellite is moving away </w:t>
        </w:r>
      </w:ins>
      <w:ins w:id="35" w:author="Kundan Tiwari" w:date="2024-02-15T02:28:00Z">
        <w:r w:rsidR="00797144">
          <w:rPr>
            <w:rFonts w:eastAsia="Times New Roman"/>
            <w:lang w:val="en-IN" w:eastAsia="zh-CN"/>
          </w:rPr>
          <w:t>the AMF</w:t>
        </w:r>
      </w:ins>
      <w:ins w:id="36" w:author="Kundan Tiwari" w:date="2024-02-15T02:27:00Z">
        <w:r w:rsidR="000E6B9C">
          <w:rPr>
            <w:rFonts w:eastAsia="Times New Roman"/>
            <w:lang w:val="en-IN" w:eastAsia="zh-CN"/>
          </w:rPr>
          <w:t xml:space="preserve"> disable the heartbeat</w:t>
        </w:r>
        <w:r w:rsidR="00797144">
          <w:rPr>
            <w:rFonts w:eastAsia="Times New Roman"/>
            <w:lang w:val="en-IN" w:eastAsia="zh-CN"/>
          </w:rPr>
          <w:t xml:space="preserve"> of the </w:t>
        </w:r>
      </w:ins>
      <w:ins w:id="37" w:author="Kundan Tiwari" w:date="2024-02-15T02:28:00Z">
        <w:r w:rsidR="00797144">
          <w:rPr>
            <w:rFonts w:eastAsia="Times New Roman"/>
            <w:lang w:val="en-IN" w:eastAsia="zh-CN"/>
          </w:rPr>
          <w:t>path</w:t>
        </w:r>
      </w:ins>
      <w:r w:rsidRPr="00F714AA">
        <w:rPr>
          <w:rFonts w:eastAsia="Times New Roman"/>
          <w:lang w:val="en-IN" w:eastAsia="zh-CN"/>
        </w:rPr>
        <w:t xml:space="preserve"> </w:t>
      </w:r>
      <w:ins w:id="38" w:author="Kundan Tiwari" w:date="2024-02-15T02:28:00Z">
        <w:r w:rsidR="00797144">
          <w:rPr>
            <w:rFonts w:eastAsia="Times New Roman"/>
            <w:lang w:val="en-IN" w:eastAsia="zh-CN"/>
          </w:rPr>
          <w:t xml:space="preserve">with the </w:t>
        </w:r>
        <w:proofErr w:type="spellStart"/>
        <w:r w:rsidR="00797144">
          <w:rPr>
            <w:rFonts w:eastAsia="Times New Roman"/>
            <w:lang w:val="en-IN" w:eastAsia="zh-CN"/>
          </w:rPr>
          <w:t>gNB</w:t>
        </w:r>
        <w:proofErr w:type="spellEnd"/>
        <w:r w:rsidR="0098700E">
          <w:rPr>
            <w:rFonts w:eastAsia="Times New Roman"/>
            <w:lang w:val="en-IN" w:eastAsia="zh-CN"/>
          </w:rPr>
          <w:t xml:space="preserve">. </w:t>
        </w:r>
      </w:ins>
      <w:del w:id="39" w:author="Kundan Tiwari" w:date="2024-02-15T02:28:00Z">
        <w:r w:rsidRPr="00F714AA" w:rsidDel="0098700E">
          <w:rPr>
            <w:rFonts w:eastAsia="Times New Roman"/>
            <w:lang w:val="en-IN" w:eastAsia="zh-CN"/>
          </w:rPr>
          <w:delText>and the feeder link becomes not available,</w:delText>
        </w:r>
      </w:del>
      <w:ins w:id="40" w:author="Kundan Tiwari" w:date="2024-02-15T02:28:00Z">
        <w:r w:rsidR="0098700E">
          <w:rPr>
            <w:rFonts w:eastAsia="Times New Roman"/>
            <w:lang w:val="en-IN" w:eastAsia="zh-CN"/>
          </w:rPr>
          <w:t xml:space="preserve">After the </w:t>
        </w:r>
      </w:ins>
      <w:ins w:id="41" w:author="Kundan Tiwari" w:date="2024-02-15T02:29:00Z">
        <w:r w:rsidR="0098700E">
          <w:rPr>
            <w:rFonts w:eastAsia="Times New Roman"/>
            <w:lang w:val="en-IN" w:eastAsia="zh-CN"/>
          </w:rPr>
          <w:t>heartbeat is disabled,</w:t>
        </w:r>
      </w:ins>
      <w:r w:rsidRPr="00F714AA">
        <w:rPr>
          <w:rFonts w:eastAsia="Times New Roman"/>
          <w:lang w:val="en-IN" w:eastAsia="zh-CN"/>
        </w:rPr>
        <w:t xml:space="preserve"> the </w:t>
      </w:r>
      <w:proofErr w:type="spellStart"/>
      <w:r w:rsidRPr="00F714AA">
        <w:rPr>
          <w:rFonts w:eastAsia="Times New Roman"/>
          <w:lang w:val="en-IN" w:eastAsia="zh-CN"/>
        </w:rPr>
        <w:t>gNB</w:t>
      </w:r>
      <w:proofErr w:type="spellEnd"/>
      <w:r w:rsidRPr="00F714AA">
        <w:rPr>
          <w:rFonts w:eastAsia="Times New Roman"/>
          <w:lang w:val="en-IN" w:eastAsia="zh-CN"/>
        </w:rPr>
        <w:t xml:space="preserve"> and the AMF suspends the NG connection </w:t>
      </w:r>
      <w:proofErr w:type="spellStart"/>
      <w:r w:rsidRPr="00F714AA">
        <w:rPr>
          <w:rFonts w:eastAsia="Times New Roman"/>
          <w:lang w:val="en-IN" w:eastAsia="zh-CN"/>
        </w:rPr>
        <w:t>i.e</w:t>
      </w:r>
      <w:proofErr w:type="spellEnd"/>
      <w:r w:rsidRPr="00F714AA">
        <w:rPr>
          <w:rFonts w:eastAsia="Times New Roman"/>
          <w:lang w:val="en-IN" w:eastAsia="zh-CN"/>
        </w:rPr>
        <w:t xml:space="preserve"> the </w:t>
      </w:r>
      <w:proofErr w:type="spellStart"/>
      <w:r w:rsidRPr="00F714AA">
        <w:rPr>
          <w:rFonts w:eastAsia="Times New Roman"/>
          <w:lang w:val="en-IN" w:eastAsia="zh-CN"/>
        </w:rPr>
        <w:t>gNB</w:t>
      </w:r>
      <w:proofErr w:type="spellEnd"/>
      <w:r w:rsidRPr="00F714AA">
        <w:rPr>
          <w:rFonts w:eastAsia="Times New Roman"/>
          <w:lang w:val="en-IN" w:eastAsia="zh-CN"/>
        </w:rPr>
        <w:t xml:space="preserve"> and the AMF do not communicate any NGAP message at this interface.</w:t>
      </w:r>
      <w:ins w:id="42" w:author="Kundan Tiwari" w:date="2024-02-15T02:32:00Z">
        <w:r w:rsidR="001359AC">
          <w:rPr>
            <w:rFonts w:eastAsia="Times New Roman"/>
            <w:lang w:val="en-IN" w:eastAsia="zh-CN"/>
          </w:rPr>
          <w:t xml:space="preserve"> The </w:t>
        </w:r>
        <w:proofErr w:type="spellStart"/>
        <w:r w:rsidR="001359AC">
          <w:rPr>
            <w:rFonts w:eastAsia="Times New Roman"/>
            <w:lang w:val="en-IN" w:eastAsia="zh-CN"/>
          </w:rPr>
          <w:t>gNB</w:t>
        </w:r>
        <w:proofErr w:type="spellEnd"/>
        <w:r w:rsidR="001359AC">
          <w:rPr>
            <w:rFonts w:eastAsia="Times New Roman"/>
            <w:lang w:val="en-IN" w:eastAsia="zh-CN"/>
          </w:rPr>
          <w:t xml:space="preserve"> deletes releases the RRC connection of the UE</w:t>
        </w:r>
      </w:ins>
      <w:ins w:id="43" w:author="Kundan Tiwari" w:date="2024-02-15T02:33:00Z">
        <w:r w:rsidR="001359AC">
          <w:rPr>
            <w:rFonts w:eastAsia="Times New Roman"/>
            <w:lang w:val="en-IN" w:eastAsia="zh-CN"/>
          </w:rPr>
          <w:t xml:space="preserve"> which are in connected mode</w:t>
        </w:r>
      </w:ins>
      <w:ins w:id="44" w:author="Kundan Tiwari" w:date="2024-02-15T02:32:00Z">
        <w:r w:rsidR="001359AC">
          <w:rPr>
            <w:rFonts w:eastAsia="Times New Roman"/>
            <w:lang w:val="en-IN" w:eastAsia="zh-CN"/>
          </w:rPr>
          <w:t xml:space="preserve"> and delete the UE context</w:t>
        </w:r>
      </w:ins>
      <w:ins w:id="45" w:author="Kundan Tiwari" w:date="2024-02-15T02:33:00Z">
        <w:r w:rsidR="003372E5">
          <w:rPr>
            <w:rFonts w:eastAsia="Times New Roman"/>
            <w:lang w:val="en-IN" w:eastAsia="zh-CN"/>
          </w:rPr>
          <w:t>s</w:t>
        </w:r>
      </w:ins>
      <w:ins w:id="46" w:author="Kundan Tiwari" w:date="2024-02-15T02:32:00Z">
        <w:r w:rsidR="001359AC">
          <w:rPr>
            <w:rFonts w:eastAsia="Times New Roman"/>
            <w:lang w:val="en-IN" w:eastAsia="zh-CN"/>
          </w:rPr>
          <w:t>.</w:t>
        </w:r>
      </w:ins>
    </w:p>
    <w:p w14:paraId="3922D0AC" w14:textId="07BFDAE1" w:rsidR="00F714AA" w:rsidRPr="00F714AA" w:rsidRDefault="00F714AA" w:rsidP="00F714AA">
      <w:pPr>
        <w:overflowPunct w:val="0"/>
        <w:autoSpaceDE w:val="0"/>
        <w:autoSpaceDN w:val="0"/>
        <w:adjustRightInd w:val="0"/>
        <w:ind w:left="568" w:hanging="284"/>
        <w:textAlignment w:val="baseline"/>
        <w:rPr>
          <w:rFonts w:eastAsia="Times New Roman"/>
          <w:lang w:val="en-IN" w:eastAsia="zh-CN"/>
        </w:rPr>
      </w:pPr>
      <w:r w:rsidRPr="00F714AA">
        <w:rPr>
          <w:rFonts w:eastAsia="Times New Roman"/>
          <w:lang w:val="en-IN" w:eastAsia="zh-CN"/>
        </w:rPr>
        <w:t>5.</w:t>
      </w:r>
      <w:r w:rsidRPr="00F714AA">
        <w:rPr>
          <w:rFonts w:eastAsia="Times New Roman"/>
          <w:lang w:val="en-IN" w:eastAsia="zh-CN"/>
        </w:rPr>
        <w:tab/>
        <w:t xml:space="preserve">When the </w:t>
      </w:r>
      <w:proofErr w:type="spellStart"/>
      <w:r w:rsidRPr="00F714AA">
        <w:rPr>
          <w:rFonts w:eastAsia="Times New Roman"/>
          <w:lang w:val="en-IN" w:eastAsia="zh-CN"/>
        </w:rPr>
        <w:t>feederlink</w:t>
      </w:r>
      <w:proofErr w:type="spellEnd"/>
      <w:r w:rsidRPr="00F714AA">
        <w:rPr>
          <w:rFonts w:eastAsia="Times New Roman"/>
          <w:lang w:val="en-IN" w:eastAsia="zh-CN"/>
        </w:rPr>
        <w:t xml:space="preserve"> availability time indicates that the feeder link is available both the </w:t>
      </w:r>
      <w:proofErr w:type="spellStart"/>
      <w:r w:rsidRPr="00F714AA">
        <w:rPr>
          <w:rFonts w:eastAsia="Times New Roman"/>
          <w:lang w:val="en-IN" w:eastAsia="zh-CN"/>
        </w:rPr>
        <w:t>gNB</w:t>
      </w:r>
      <w:proofErr w:type="spellEnd"/>
      <w:r w:rsidRPr="00F714AA">
        <w:rPr>
          <w:rFonts w:eastAsia="Times New Roman"/>
          <w:lang w:val="en-IN" w:eastAsia="zh-CN"/>
        </w:rPr>
        <w:t xml:space="preserve"> and the AMF </w:t>
      </w:r>
      <w:ins w:id="47" w:author="Kundan Tiwari" w:date="2024-02-15T02:29:00Z">
        <w:r w:rsidR="00A1060C">
          <w:rPr>
            <w:rFonts w:eastAsia="Times New Roman"/>
            <w:lang w:val="en-IN" w:eastAsia="zh-CN"/>
          </w:rPr>
          <w:t>re-enable the heartbeat of the respective path. Upo</w:t>
        </w:r>
      </w:ins>
      <w:ins w:id="48" w:author="Kundan Tiwari" w:date="2024-02-15T02:30:00Z">
        <w:r w:rsidR="00A1060C">
          <w:rPr>
            <w:rFonts w:eastAsia="Times New Roman"/>
            <w:lang w:val="en-IN" w:eastAsia="zh-CN"/>
          </w:rPr>
          <w:t xml:space="preserve">n indication from the </w:t>
        </w:r>
        <w:proofErr w:type="spellStart"/>
        <w:r w:rsidR="00A1060C">
          <w:rPr>
            <w:rFonts w:eastAsia="Times New Roman"/>
            <w:lang w:val="en-IN" w:eastAsia="zh-CN"/>
          </w:rPr>
          <w:t>respecrtive</w:t>
        </w:r>
        <w:proofErr w:type="spellEnd"/>
        <w:r w:rsidR="00A1060C">
          <w:rPr>
            <w:rFonts w:eastAsia="Times New Roman"/>
            <w:lang w:val="en-IN" w:eastAsia="zh-CN"/>
          </w:rPr>
          <w:t xml:space="preserve"> layers that path between the </w:t>
        </w:r>
        <w:proofErr w:type="spellStart"/>
        <w:r w:rsidR="00A1060C">
          <w:rPr>
            <w:rFonts w:eastAsia="Times New Roman"/>
            <w:lang w:val="en-IN" w:eastAsia="zh-CN"/>
          </w:rPr>
          <w:t>gNB</w:t>
        </w:r>
        <w:proofErr w:type="spellEnd"/>
        <w:r w:rsidR="00A1060C">
          <w:rPr>
            <w:rFonts w:eastAsia="Times New Roman"/>
            <w:lang w:val="en-IN" w:eastAsia="zh-CN"/>
          </w:rPr>
          <w:t xml:space="preserve"> and the AMF are up, the </w:t>
        </w:r>
        <w:proofErr w:type="spellStart"/>
        <w:r w:rsidR="00A1060C">
          <w:rPr>
            <w:rFonts w:eastAsia="Times New Roman"/>
            <w:lang w:val="en-IN" w:eastAsia="zh-CN"/>
          </w:rPr>
          <w:t>gNB</w:t>
        </w:r>
        <w:proofErr w:type="spellEnd"/>
        <w:r w:rsidR="00A1060C">
          <w:rPr>
            <w:rFonts w:eastAsia="Times New Roman"/>
            <w:lang w:val="en-IN" w:eastAsia="zh-CN"/>
          </w:rPr>
          <w:t xml:space="preserve"> and the AMF </w:t>
        </w:r>
      </w:ins>
      <w:r w:rsidRPr="00F714AA">
        <w:rPr>
          <w:rFonts w:eastAsia="Times New Roman"/>
          <w:lang w:val="en-IN" w:eastAsia="zh-CN"/>
        </w:rPr>
        <w:t>resume</w:t>
      </w:r>
      <w:del w:id="49" w:author="Kundan Tiwari" w:date="2024-02-15T02:30:00Z">
        <w:r w:rsidRPr="00F714AA" w:rsidDel="00A1060C">
          <w:rPr>
            <w:rFonts w:eastAsia="Times New Roman"/>
            <w:lang w:val="en-IN" w:eastAsia="zh-CN"/>
          </w:rPr>
          <w:delText>s</w:delText>
        </w:r>
      </w:del>
      <w:r w:rsidRPr="00F714AA">
        <w:rPr>
          <w:rFonts w:eastAsia="Times New Roman"/>
          <w:lang w:val="en-IN" w:eastAsia="zh-CN"/>
        </w:rPr>
        <w:t xml:space="preserve"> the NG connection implicitly.</w:t>
      </w:r>
    </w:p>
    <w:p w14:paraId="07AC1AD3" w14:textId="77777777" w:rsidR="00F714AA" w:rsidRPr="00F714AA" w:rsidRDefault="00F714AA" w:rsidP="00F714AA">
      <w:pPr>
        <w:overflowPunct w:val="0"/>
        <w:autoSpaceDE w:val="0"/>
        <w:autoSpaceDN w:val="0"/>
        <w:adjustRightInd w:val="0"/>
        <w:textAlignment w:val="baseline"/>
        <w:rPr>
          <w:rFonts w:eastAsia="Times New Roman"/>
          <w:lang w:val="en-IN" w:eastAsia="zh-CN"/>
        </w:rPr>
      </w:pPr>
      <w:r w:rsidRPr="00F714AA">
        <w:rPr>
          <w:rFonts w:eastAsia="Times New Roman"/>
          <w:lang w:val="en-IN" w:eastAsia="zh-CN"/>
        </w:rPr>
        <w:t xml:space="preserve">The same principle is applied to the EPS at the S1 interface between </w:t>
      </w:r>
      <w:proofErr w:type="spellStart"/>
      <w:r w:rsidRPr="00F714AA">
        <w:rPr>
          <w:rFonts w:eastAsia="Times New Roman"/>
          <w:lang w:val="en-IN" w:eastAsia="zh-CN"/>
        </w:rPr>
        <w:t>eNB</w:t>
      </w:r>
      <w:proofErr w:type="spellEnd"/>
      <w:r w:rsidRPr="00F714AA">
        <w:rPr>
          <w:rFonts w:eastAsia="Times New Roman"/>
          <w:lang w:val="en-IN" w:eastAsia="zh-CN"/>
        </w:rPr>
        <w:t xml:space="preserve"> and MME.</w:t>
      </w:r>
    </w:p>
    <w:p w14:paraId="708DB6F0" w14:textId="4F324940" w:rsidR="00F714AA" w:rsidRPr="00F714AA" w:rsidDel="002E3F14" w:rsidRDefault="00F714AA">
      <w:pPr>
        <w:pStyle w:val="NO"/>
        <w:rPr>
          <w:del w:id="50" w:author="Kundan Tiwari" w:date="2024-02-15T02:17:00Z"/>
          <w:lang w:eastAsia="en-GB"/>
        </w:rPr>
        <w:pPrChange w:id="51" w:author="Kundan Tiwari" w:date="2024-02-15T02:17:00Z">
          <w:pPr>
            <w:keepLines/>
            <w:overflowPunct w:val="0"/>
            <w:autoSpaceDE w:val="0"/>
            <w:autoSpaceDN w:val="0"/>
            <w:adjustRightInd w:val="0"/>
            <w:ind w:left="1559" w:hanging="1276"/>
            <w:textAlignment w:val="baseline"/>
          </w:pPr>
        </w:pPrChange>
      </w:pPr>
      <w:del w:id="52" w:author="Kundan Tiwari" w:date="2024-02-15T02:17:00Z">
        <w:r w:rsidRPr="00F714AA" w:rsidDel="002E3F14">
          <w:rPr>
            <w:lang w:eastAsia="zh-CN"/>
          </w:rPr>
          <w:delText>Editor's note:</w:delText>
        </w:r>
        <w:r w:rsidRPr="00F714AA" w:rsidDel="002E3F14">
          <w:rPr>
            <w:lang w:eastAsia="zh-CN"/>
          </w:rPr>
          <w:tab/>
        </w:r>
        <w:r w:rsidRPr="00F714AA" w:rsidDel="002E3F14">
          <w:rPr>
            <w:lang w:eastAsia="en-GB"/>
          </w:rPr>
          <w:delText>It is FFS how to manage the heart beat management procedure of SCTP protocol in steps 4 and 5.</w:delText>
        </w:r>
      </w:del>
    </w:p>
    <w:p w14:paraId="07B00E6D" w14:textId="652D0808" w:rsidR="00F714AA" w:rsidRPr="00F714AA" w:rsidDel="002E3F14" w:rsidRDefault="00F714AA">
      <w:pPr>
        <w:pStyle w:val="NO"/>
        <w:rPr>
          <w:del w:id="53" w:author="Kundan Tiwari" w:date="2024-02-15T02:17:00Z"/>
          <w:lang w:eastAsia="en-GB"/>
        </w:rPr>
        <w:pPrChange w:id="54" w:author="Kundan Tiwari" w:date="2024-02-15T02:17:00Z">
          <w:pPr>
            <w:keepLines/>
            <w:overflowPunct w:val="0"/>
            <w:autoSpaceDE w:val="0"/>
            <w:autoSpaceDN w:val="0"/>
            <w:adjustRightInd w:val="0"/>
            <w:ind w:left="1559" w:hanging="1276"/>
            <w:textAlignment w:val="baseline"/>
          </w:pPr>
        </w:pPrChange>
      </w:pPr>
      <w:del w:id="55" w:author="Kundan Tiwari" w:date="2024-02-15T02:17:00Z">
        <w:r w:rsidRPr="00F714AA" w:rsidDel="002E3F14">
          <w:rPr>
            <w:lang w:eastAsia="zh-CN"/>
          </w:rPr>
          <w:delText>Editor's note:</w:delText>
        </w:r>
        <w:r w:rsidRPr="00F714AA" w:rsidDel="002E3F14">
          <w:rPr>
            <w:lang w:eastAsia="zh-CN"/>
          </w:rPr>
          <w:tab/>
        </w:r>
        <w:r w:rsidRPr="00F714AA" w:rsidDel="002E3F14">
          <w:rPr>
            <w:lang w:eastAsia="en-GB"/>
          </w:rPr>
          <w:delText>It is FFS how to perform the UE context management.</w:delText>
        </w:r>
      </w:del>
    </w:p>
    <w:p w14:paraId="08261B2E" w14:textId="77F3F96A" w:rsidR="00F714AA" w:rsidRPr="00F714AA" w:rsidDel="002E3F14" w:rsidRDefault="00F714AA">
      <w:pPr>
        <w:pStyle w:val="NO"/>
        <w:rPr>
          <w:del w:id="56" w:author="Kundan Tiwari" w:date="2024-02-15T02:17:00Z"/>
          <w:lang w:eastAsia="en-GB"/>
        </w:rPr>
        <w:pPrChange w:id="57" w:author="Kundan Tiwari" w:date="2024-02-15T02:17:00Z">
          <w:pPr>
            <w:keepLines/>
            <w:overflowPunct w:val="0"/>
            <w:autoSpaceDE w:val="0"/>
            <w:autoSpaceDN w:val="0"/>
            <w:adjustRightInd w:val="0"/>
            <w:ind w:left="1559" w:hanging="1276"/>
            <w:textAlignment w:val="baseline"/>
          </w:pPr>
        </w:pPrChange>
      </w:pPr>
      <w:del w:id="58" w:author="Kundan Tiwari" w:date="2024-02-15T02:17:00Z">
        <w:r w:rsidRPr="00F714AA" w:rsidDel="002E3F14">
          <w:rPr>
            <w:lang w:eastAsia="en-GB"/>
          </w:rPr>
          <w:delText>Editor's note:</w:delText>
        </w:r>
        <w:r w:rsidRPr="00F714AA" w:rsidDel="002E3F14">
          <w:rPr>
            <w:lang w:eastAsia="en-GB"/>
          </w:rPr>
          <w:tab/>
          <w:delText>The detailed step of resume procedure is FFS.</w:delText>
        </w:r>
      </w:del>
    </w:p>
    <w:p w14:paraId="38ED744D" w14:textId="77777777" w:rsidR="00F714AA" w:rsidRPr="00F714AA" w:rsidRDefault="00F714AA">
      <w:pPr>
        <w:pStyle w:val="NO"/>
        <w:rPr>
          <w:lang w:eastAsia="en-GB"/>
        </w:rPr>
        <w:pPrChange w:id="59" w:author="Kundan Tiwari" w:date="2024-02-15T02:17:00Z">
          <w:pPr>
            <w:keepLines/>
            <w:overflowPunct w:val="0"/>
            <w:autoSpaceDE w:val="0"/>
            <w:autoSpaceDN w:val="0"/>
            <w:adjustRightInd w:val="0"/>
            <w:ind w:left="1135" w:hanging="851"/>
            <w:textAlignment w:val="baseline"/>
          </w:pPr>
        </w:pPrChange>
      </w:pPr>
      <w:r w:rsidRPr="00F714AA">
        <w:rPr>
          <w:lang w:eastAsia="en-GB"/>
        </w:rPr>
        <w:t>NOTE:</w:t>
      </w:r>
      <w:r w:rsidRPr="00F714AA">
        <w:rPr>
          <w:rFonts w:eastAsiaTheme="minorEastAsia" w:hint="eastAsia"/>
          <w:lang w:eastAsia="zh-CN"/>
        </w:rPr>
        <w:tab/>
      </w:r>
      <w:r w:rsidRPr="00F714AA">
        <w:rPr>
          <w:lang w:eastAsia="en-GB"/>
        </w:rPr>
        <w:t>Adverse weather condition might impact the feeder link establishment procedure.</w:t>
      </w:r>
    </w:p>
    <w:bookmarkEnd w:id="21"/>
    <w:bookmarkEnd w:id="22"/>
    <w:bookmarkEnd w:id="23"/>
    <w:p w14:paraId="79AE9A45" w14:textId="54EB8562" w:rsidR="00F339D1" w:rsidRPr="00193069" w:rsidRDefault="0068473D" w:rsidP="00193069">
      <w:pPr>
        <w:keepLines/>
        <w:ind w:left="1135" w:hanging="851"/>
        <w:rPr>
          <w:rFonts w:eastAsia="DengXian"/>
          <w:color w:val="FF0000"/>
        </w:rPr>
      </w:pPr>
      <w:del w:id="60" w:author="Kundan Tiwari [2]" w:date="2023-10-31T11:00:00Z">
        <w:r w:rsidRPr="00822E86" w:rsidDel="00046003">
          <w:rPr>
            <w:rFonts w:eastAsia="DengXian"/>
            <w:color w:val="FF0000"/>
          </w:rPr>
          <w:delText>Editor's Note:</w:delText>
        </w:r>
        <w:r w:rsidDel="00046003">
          <w:rPr>
            <w:rFonts w:eastAsia="DengXian"/>
            <w:color w:val="FF0000"/>
          </w:rPr>
          <w:tab/>
        </w:r>
        <w:r w:rsidDel="00046003">
          <w:rPr>
            <w:rFonts w:eastAsia="DengXian"/>
            <w:color w:val="FF0000"/>
          </w:rPr>
          <w:tab/>
        </w:r>
        <w:r w:rsidRPr="00822E86" w:rsidDel="00046003">
          <w:rPr>
            <w:rFonts w:eastAsia="DengXian"/>
            <w:color w:val="FF0000"/>
          </w:rPr>
          <w:delText>This clause captures impacts on existi</w:delText>
        </w:r>
      </w:del>
    </w:p>
    <w:bookmarkEnd w:id="8"/>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6DDB6" w14:textId="77777777" w:rsidR="00AE2356" w:rsidRDefault="00AE2356">
      <w:r>
        <w:separator/>
      </w:r>
    </w:p>
  </w:endnote>
  <w:endnote w:type="continuationSeparator" w:id="0">
    <w:p w14:paraId="7C1BDD9B" w14:textId="77777777" w:rsidR="00AE2356" w:rsidRDefault="00AE2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15F8D" w14:textId="77777777" w:rsidR="00AE2356" w:rsidRDefault="00AE2356">
      <w:r>
        <w:separator/>
      </w:r>
    </w:p>
  </w:footnote>
  <w:footnote w:type="continuationSeparator" w:id="0">
    <w:p w14:paraId="36BCE18D" w14:textId="77777777" w:rsidR="00AE2356" w:rsidRDefault="00AE2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A2522E7"/>
    <w:multiLevelType w:val="hybridMultilevel"/>
    <w:tmpl w:val="5092842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5"/>
  </w:num>
  <w:num w:numId="2" w16cid:durableId="240020068">
    <w:abstractNumId w:val="17"/>
  </w:num>
  <w:num w:numId="3" w16cid:durableId="471682623">
    <w:abstractNumId w:val="4"/>
  </w:num>
  <w:num w:numId="4" w16cid:durableId="174156485">
    <w:abstractNumId w:val="21"/>
  </w:num>
  <w:num w:numId="5" w16cid:durableId="529801794">
    <w:abstractNumId w:val="20"/>
  </w:num>
  <w:num w:numId="6" w16cid:durableId="543296170">
    <w:abstractNumId w:val="18"/>
  </w:num>
  <w:num w:numId="7" w16cid:durableId="1417437970">
    <w:abstractNumId w:val="9"/>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2"/>
  </w:num>
  <w:num w:numId="10" w16cid:durableId="2007587195">
    <w:abstractNumId w:val="6"/>
  </w:num>
  <w:num w:numId="11" w16cid:durableId="1733307934">
    <w:abstractNumId w:val="8"/>
  </w:num>
  <w:num w:numId="12" w16cid:durableId="1987971708">
    <w:abstractNumId w:val="13"/>
  </w:num>
  <w:num w:numId="13" w16cid:durableId="1032415601">
    <w:abstractNumId w:val="11"/>
  </w:num>
  <w:num w:numId="14" w16cid:durableId="149639649">
    <w:abstractNumId w:val="1"/>
  </w:num>
  <w:num w:numId="15" w16cid:durableId="1459841364">
    <w:abstractNumId w:val="2"/>
  </w:num>
  <w:num w:numId="16" w16cid:durableId="423914009">
    <w:abstractNumId w:val="16"/>
  </w:num>
  <w:num w:numId="17" w16cid:durableId="36854778">
    <w:abstractNumId w:val="3"/>
  </w:num>
  <w:num w:numId="18" w16cid:durableId="815414072">
    <w:abstractNumId w:val="7"/>
  </w:num>
  <w:num w:numId="19" w16cid:durableId="1849828335">
    <w:abstractNumId w:val="14"/>
  </w:num>
  <w:num w:numId="20" w16cid:durableId="180558839">
    <w:abstractNumId w:val="19"/>
  </w:num>
  <w:num w:numId="21" w16cid:durableId="573012594">
    <w:abstractNumId w:val="5"/>
  </w:num>
  <w:num w:numId="22" w16cid:durableId="69045306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ndan Tiwari">
    <w15:presenceInfo w15:providerId="AD" w15:userId="S::kundan.tiwari@india.nec.com::e191a2ce-b8b7-4eba-94c6-60abb2a1ee8d"/>
  </w15:person>
  <w15:person w15:author="Kundan Tiwari [2]">
    <w15:presenceInfo w15:providerId="AD" w15:userId="S::kundan.tiwari@india.nec.com::6457b53d-36b0-46da-98ae-f3480a86d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F70"/>
    <w:rsid w:val="000119D0"/>
    <w:rsid w:val="00012DC9"/>
    <w:rsid w:val="00014D24"/>
    <w:rsid w:val="00020AEC"/>
    <w:rsid w:val="00022E4A"/>
    <w:rsid w:val="00027429"/>
    <w:rsid w:val="00030B86"/>
    <w:rsid w:val="000314AD"/>
    <w:rsid w:val="00036540"/>
    <w:rsid w:val="00040AB1"/>
    <w:rsid w:val="00042BA3"/>
    <w:rsid w:val="00043883"/>
    <w:rsid w:val="00046003"/>
    <w:rsid w:val="0004626D"/>
    <w:rsid w:val="000463B3"/>
    <w:rsid w:val="00051EE7"/>
    <w:rsid w:val="0005261E"/>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951C2"/>
    <w:rsid w:val="000B019A"/>
    <w:rsid w:val="000B26A0"/>
    <w:rsid w:val="000B2D2B"/>
    <w:rsid w:val="000B6310"/>
    <w:rsid w:val="000C6598"/>
    <w:rsid w:val="000C6DF3"/>
    <w:rsid w:val="000D1BF7"/>
    <w:rsid w:val="000D5397"/>
    <w:rsid w:val="000D55AA"/>
    <w:rsid w:val="000E2050"/>
    <w:rsid w:val="000E4C9D"/>
    <w:rsid w:val="000E608B"/>
    <w:rsid w:val="000E6235"/>
    <w:rsid w:val="000E6B9C"/>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359AC"/>
    <w:rsid w:val="0014095D"/>
    <w:rsid w:val="00143870"/>
    <w:rsid w:val="0014711F"/>
    <w:rsid w:val="0015014F"/>
    <w:rsid w:val="001512C6"/>
    <w:rsid w:val="00151453"/>
    <w:rsid w:val="00153B9C"/>
    <w:rsid w:val="00153F5B"/>
    <w:rsid w:val="00154502"/>
    <w:rsid w:val="001553AD"/>
    <w:rsid w:val="00157A89"/>
    <w:rsid w:val="0016030E"/>
    <w:rsid w:val="00160DA4"/>
    <w:rsid w:val="00164EA4"/>
    <w:rsid w:val="0016550E"/>
    <w:rsid w:val="00166369"/>
    <w:rsid w:val="00167401"/>
    <w:rsid w:val="0016779E"/>
    <w:rsid w:val="00171A0C"/>
    <w:rsid w:val="0017357F"/>
    <w:rsid w:val="001777F1"/>
    <w:rsid w:val="001805CC"/>
    <w:rsid w:val="001814CB"/>
    <w:rsid w:val="00181934"/>
    <w:rsid w:val="00182527"/>
    <w:rsid w:val="00184B34"/>
    <w:rsid w:val="00191595"/>
    <w:rsid w:val="0019178F"/>
    <w:rsid w:val="00193069"/>
    <w:rsid w:val="00197E89"/>
    <w:rsid w:val="001A05C2"/>
    <w:rsid w:val="001A05EB"/>
    <w:rsid w:val="001A0BD7"/>
    <w:rsid w:val="001B0D17"/>
    <w:rsid w:val="001B3924"/>
    <w:rsid w:val="001B4BC3"/>
    <w:rsid w:val="001C36E1"/>
    <w:rsid w:val="001C41C0"/>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2FF7"/>
    <w:rsid w:val="0021348C"/>
    <w:rsid w:val="002151E1"/>
    <w:rsid w:val="00217A4E"/>
    <w:rsid w:val="00225F6D"/>
    <w:rsid w:val="00226117"/>
    <w:rsid w:val="00226359"/>
    <w:rsid w:val="002264BB"/>
    <w:rsid w:val="0022693B"/>
    <w:rsid w:val="00230D1D"/>
    <w:rsid w:val="00232D54"/>
    <w:rsid w:val="00234AFF"/>
    <w:rsid w:val="00236D7F"/>
    <w:rsid w:val="00242DA0"/>
    <w:rsid w:val="00247FAF"/>
    <w:rsid w:val="00252B7A"/>
    <w:rsid w:val="00253C63"/>
    <w:rsid w:val="00262BAD"/>
    <w:rsid w:val="0026641C"/>
    <w:rsid w:val="00267B81"/>
    <w:rsid w:val="0027017A"/>
    <w:rsid w:val="002728DD"/>
    <w:rsid w:val="00275625"/>
    <w:rsid w:val="00275D12"/>
    <w:rsid w:val="002769F4"/>
    <w:rsid w:val="0028267E"/>
    <w:rsid w:val="00284C1C"/>
    <w:rsid w:val="00285E06"/>
    <w:rsid w:val="00291696"/>
    <w:rsid w:val="00292037"/>
    <w:rsid w:val="00292C8D"/>
    <w:rsid w:val="00296295"/>
    <w:rsid w:val="002A5AED"/>
    <w:rsid w:val="002A5B8C"/>
    <w:rsid w:val="002A6FC3"/>
    <w:rsid w:val="002A7CB1"/>
    <w:rsid w:val="002B1F0E"/>
    <w:rsid w:val="002B272F"/>
    <w:rsid w:val="002B38EA"/>
    <w:rsid w:val="002B5890"/>
    <w:rsid w:val="002C0927"/>
    <w:rsid w:val="002C09E2"/>
    <w:rsid w:val="002C2FB3"/>
    <w:rsid w:val="002C6717"/>
    <w:rsid w:val="002D03AD"/>
    <w:rsid w:val="002D5338"/>
    <w:rsid w:val="002E138F"/>
    <w:rsid w:val="002E3669"/>
    <w:rsid w:val="002E381E"/>
    <w:rsid w:val="002E3F14"/>
    <w:rsid w:val="002E73C5"/>
    <w:rsid w:val="002E76C7"/>
    <w:rsid w:val="002F0107"/>
    <w:rsid w:val="002F03A4"/>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B09"/>
    <w:rsid w:val="00326316"/>
    <w:rsid w:val="00331EA6"/>
    <w:rsid w:val="00332100"/>
    <w:rsid w:val="00332BBF"/>
    <w:rsid w:val="00333834"/>
    <w:rsid w:val="003355A1"/>
    <w:rsid w:val="003355D5"/>
    <w:rsid w:val="003372E5"/>
    <w:rsid w:val="0033758D"/>
    <w:rsid w:val="00337696"/>
    <w:rsid w:val="00340BF3"/>
    <w:rsid w:val="00342E2C"/>
    <w:rsid w:val="00343A3B"/>
    <w:rsid w:val="00344872"/>
    <w:rsid w:val="00345B90"/>
    <w:rsid w:val="003468E5"/>
    <w:rsid w:val="00347CAD"/>
    <w:rsid w:val="00356B82"/>
    <w:rsid w:val="00357277"/>
    <w:rsid w:val="0036065E"/>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04FD"/>
    <w:rsid w:val="003F1A09"/>
    <w:rsid w:val="003F7F79"/>
    <w:rsid w:val="00401FDD"/>
    <w:rsid w:val="00410EB4"/>
    <w:rsid w:val="00410F41"/>
    <w:rsid w:val="004120CD"/>
    <w:rsid w:val="0041274E"/>
    <w:rsid w:val="004129B0"/>
    <w:rsid w:val="0041491C"/>
    <w:rsid w:val="00421470"/>
    <w:rsid w:val="00422071"/>
    <w:rsid w:val="00423ECB"/>
    <w:rsid w:val="0042457B"/>
    <w:rsid w:val="00424B26"/>
    <w:rsid w:val="00424B44"/>
    <w:rsid w:val="00424CFA"/>
    <w:rsid w:val="004252DB"/>
    <w:rsid w:val="00425614"/>
    <w:rsid w:val="004307CB"/>
    <w:rsid w:val="00432A30"/>
    <w:rsid w:val="0043449D"/>
    <w:rsid w:val="0043561F"/>
    <w:rsid w:val="00436BAB"/>
    <w:rsid w:val="00441057"/>
    <w:rsid w:val="00445C87"/>
    <w:rsid w:val="00446E16"/>
    <w:rsid w:val="00451D45"/>
    <w:rsid w:val="00454286"/>
    <w:rsid w:val="004543B0"/>
    <w:rsid w:val="00455918"/>
    <w:rsid w:val="00455C18"/>
    <w:rsid w:val="004659A0"/>
    <w:rsid w:val="00465E41"/>
    <w:rsid w:val="004714BB"/>
    <w:rsid w:val="00472DF6"/>
    <w:rsid w:val="004747F7"/>
    <w:rsid w:val="00474C27"/>
    <w:rsid w:val="004818B1"/>
    <w:rsid w:val="00481BE0"/>
    <w:rsid w:val="00482B20"/>
    <w:rsid w:val="0048461C"/>
    <w:rsid w:val="00484816"/>
    <w:rsid w:val="00486FED"/>
    <w:rsid w:val="0049014B"/>
    <w:rsid w:val="0049211E"/>
    <w:rsid w:val="00492762"/>
    <w:rsid w:val="00493B9E"/>
    <w:rsid w:val="0049586D"/>
    <w:rsid w:val="0049670D"/>
    <w:rsid w:val="004A2E96"/>
    <w:rsid w:val="004A2F01"/>
    <w:rsid w:val="004A6CE2"/>
    <w:rsid w:val="004B3E95"/>
    <w:rsid w:val="004B46B0"/>
    <w:rsid w:val="004B4F9F"/>
    <w:rsid w:val="004B61E4"/>
    <w:rsid w:val="004B740A"/>
    <w:rsid w:val="004B7B61"/>
    <w:rsid w:val="004C71CD"/>
    <w:rsid w:val="004C72F9"/>
    <w:rsid w:val="004D700F"/>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780D"/>
    <w:rsid w:val="00510DA1"/>
    <w:rsid w:val="005137D1"/>
    <w:rsid w:val="00513980"/>
    <w:rsid w:val="00517957"/>
    <w:rsid w:val="00520946"/>
    <w:rsid w:val="00521476"/>
    <w:rsid w:val="005218DD"/>
    <w:rsid w:val="005219A0"/>
    <w:rsid w:val="00525DE5"/>
    <w:rsid w:val="00527E8F"/>
    <w:rsid w:val="00546BAB"/>
    <w:rsid w:val="00550C60"/>
    <w:rsid w:val="00550DC8"/>
    <w:rsid w:val="00563633"/>
    <w:rsid w:val="005660BD"/>
    <w:rsid w:val="00567E1F"/>
    <w:rsid w:val="00567FC9"/>
    <w:rsid w:val="005726FA"/>
    <w:rsid w:val="0057316D"/>
    <w:rsid w:val="00573DD0"/>
    <w:rsid w:val="00580618"/>
    <w:rsid w:val="00582CF6"/>
    <w:rsid w:val="0058703A"/>
    <w:rsid w:val="00587BD8"/>
    <w:rsid w:val="0059050C"/>
    <w:rsid w:val="00595F8E"/>
    <w:rsid w:val="0059781F"/>
    <w:rsid w:val="005A1A29"/>
    <w:rsid w:val="005A3AAE"/>
    <w:rsid w:val="005A3F92"/>
    <w:rsid w:val="005A634A"/>
    <w:rsid w:val="005B1361"/>
    <w:rsid w:val="005B2CC6"/>
    <w:rsid w:val="005B5D33"/>
    <w:rsid w:val="005B62CC"/>
    <w:rsid w:val="005B6E99"/>
    <w:rsid w:val="005C1635"/>
    <w:rsid w:val="005C2506"/>
    <w:rsid w:val="005C2580"/>
    <w:rsid w:val="005C2B6A"/>
    <w:rsid w:val="005C3FD1"/>
    <w:rsid w:val="005C7674"/>
    <w:rsid w:val="005D43B7"/>
    <w:rsid w:val="005D5305"/>
    <w:rsid w:val="005D59D0"/>
    <w:rsid w:val="005D671F"/>
    <w:rsid w:val="005D74BC"/>
    <w:rsid w:val="005E2164"/>
    <w:rsid w:val="005E2B3E"/>
    <w:rsid w:val="005E2C44"/>
    <w:rsid w:val="005E31A5"/>
    <w:rsid w:val="005E4909"/>
    <w:rsid w:val="005E658C"/>
    <w:rsid w:val="005F6AA2"/>
    <w:rsid w:val="00600BAE"/>
    <w:rsid w:val="00600CAD"/>
    <w:rsid w:val="00600DC4"/>
    <w:rsid w:val="00604CD9"/>
    <w:rsid w:val="00607992"/>
    <w:rsid w:val="00607CA1"/>
    <w:rsid w:val="00611A8C"/>
    <w:rsid w:val="00612D43"/>
    <w:rsid w:val="00614F00"/>
    <w:rsid w:val="006157DA"/>
    <w:rsid w:val="00616D8F"/>
    <w:rsid w:val="00617224"/>
    <w:rsid w:val="0061797E"/>
    <w:rsid w:val="00617FBD"/>
    <w:rsid w:val="0062136E"/>
    <w:rsid w:val="00621506"/>
    <w:rsid w:val="00622EC1"/>
    <w:rsid w:val="006251E4"/>
    <w:rsid w:val="006254AD"/>
    <w:rsid w:val="0063496E"/>
    <w:rsid w:val="00642835"/>
    <w:rsid w:val="00644B6A"/>
    <w:rsid w:val="00645462"/>
    <w:rsid w:val="00646CC6"/>
    <w:rsid w:val="00647AAA"/>
    <w:rsid w:val="00647E1A"/>
    <w:rsid w:val="0065003E"/>
    <w:rsid w:val="00650850"/>
    <w:rsid w:val="00650C6F"/>
    <w:rsid w:val="00650ECA"/>
    <w:rsid w:val="006518BB"/>
    <w:rsid w:val="00651E71"/>
    <w:rsid w:val="006528DC"/>
    <w:rsid w:val="00652B9E"/>
    <w:rsid w:val="00656819"/>
    <w:rsid w:val="00666C2E"/>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96FF0"/>
    <w:rsid w:val="006A00A9"/>
    <w:rsid w:val="006A0945"/>
    <w:rsid w:val="006A0FAB"/>
    <w:rsid w:val="006A117F"/>
    <w:rsid w:val="006A2672"/>
    <w:rsid w:val="006A4747"/>
    <w:rsid w:val="006A4B38"/>
    <w:rsid w:val="006A4CBC"/>
    <w:rsid w:val="006B195D"/>
    <w:rsid w:val="006B440E"/>
    <w:rsid w:val="006C7281"/>
    <w:rsid w:val="006D37C0"/>
    <w:rsid w:val="006D4207"/>
    <w:rsid w:val="006D48A6"/>
    <w:rsid w:val="006D5EC3"/>
    <w:rsid w:val="006D6CBC"/>
    <w:rsid w:val="006D71C2"/>
    <w:rsid w:val="006E0E06"/>
    <w:rsid w:val="006E1277"/>
    <w:rsid w:val="006E21FB"/>
    <w:rsid w:val="006E2F07"/>
    <w:rsid w:val="006E454E"/>
    <w:rsid w:val="006E7C20"/>
    <w:rsid w:val="006F0400"/>
    <w:rsid w:val="006F101C"/>
    <w:rsid w:val="006F3AA8"/>
    <w:rsid w:val="0070073D"/>
    <w:rsid w:val="0070087B"/>
    <w:rsid w:val="007010B6"/>
    <w:rsid w:val="00703C78"/>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1865"/>
    <w:rsid w:val="00757B45"/>
    <w:rsid w:val="007600DB"/>
    <w:rsid w:val="00762E48"/>
    <w:rsid w:val="00763A98"/>
    <w:rsid w:val="00770A40"/>
    <w:rsid w:val="007715B5"/>
    <w:rsid w:val="00774381"/>
    <w:rsid w:val="00774AF9"/>
    <w:rsid w:val="00775928"/>
    <w:rsid w:val="0078070D"/>
    <w:rsid w:val="00780D92"/>
    <w:rsid w:val="00782354"/>
    <w:rsid w:val="00784C5A"/>
    <w:rsid w:val="007907D1"/>
    <w:rsid w:val="00792F03"/>
    <w:rsid w:val="0079392A"/>
    <w:rsid w:val="00793E79"/>
    <w:rsid w:val="007947EA"/>
    <w:rsid w:val="0079682C"/>
    <w:rsid w:val="00797144"/>
    <w:rsid w:val="007A24FC"/>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E0DCE"/>
    <w:rsid w:val="007E120F"/>
    <w:rsid w:val="007E1797"/>
    <w:rsid w:val="007E3824"/>
    <w:rsid w:val="007E45C5"/>
    <w:rsid w:val="007E60AF"/>
    <w:rsid w:val="007F0C3B"/>
    <w:rsid w:val="007F151F"/>
    <w:rsid w:val="007F1CC1"/>
    <w:rsid w:val="007F2599"/>
    <w:rsid w:val="007F4D48"/>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64F30"/>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01A9"/>
    <w:rsid w:val="008B1118"/>
    <w:rsid w:val="008B25C7"/>
    <w:rsid w:val="008B3DB0"/>
    <w:rsid w:val="008B429B"/>
    <w:rsid w:val="008B43BC"/>
    <w:rsid w:val="008B742A"/>
    <w:rsid w:val="008C0B53"/>
    <w:rsid w:val="008C0BE9"/>
    <w:rsid w:val="008C1C3C"/>
    <w:rsid w:val="008D2ED9"/>
    <w:rsid w:val="008E0646"/>
    <w:rsid w:val="008E259A"/>
    <w:rsid w:val="008E3B95"/>
    <w:rsid w:val="008E448A"/>
    <w:rsid w:val="008F0CD9"/>
    <w:rsid w:val="008F32D2"/>
    <w:rsid w:val="008F33A2"/>
    <w:rsid w:val="008F647C"/>
    <w:rsid w:val="008F686C"/>
    <w:rsid w:val="008F7B65"/>
    <w:rsid w:val="0090342D"/>
    <w:rsid w:val="009037CC"/>
    <w:rsid w:val="00907B2C"/>
    <w:rsid w:val="00907DCF"/>
    <w:rsid w:val="00916F68"/>
    <w:rsid w:val="009173C8"/>
    <w:rsid w:val="00926BA4"/>
    <w:rsid w:val="00930E04"/>
    <w:rsid w:val="00942233"/>
    <w:rsid w:val="009432A3"/>
    <w:rsid w:val="009534F4"/>
    <w:rsid w:val="0095409D"/>
    <w:rsid w:val="0095635B"/>
    <w:rsid w:val="00957C64"/>
    <w:rsid w:val="00957D6A"/>
    <w:rsid w:val="00960F9E"/>
    <w:rsid w:val="00963F6C"/>
    <w:rsid w:val="009765D8"/>
    <w:rsid w:val="00980153"/>
    <w:rsid w:val="00981C35"/>
    <w:rsid w:val="0098295E"/>
    <w:rsid w:val="0098700E"/>
    <w:rsid w:val="00990B76"/>
    <w:rsid w:val="009937EF"/>
    <w:rsid w:val="009947C8"/>
    <w:rsid w:val="00997177"/>
    <w:rsid w:val="00997493"/>
    <w:rsid w:val="009978AA"/>
    <w:rsid w:val="0099792E"/>
    <w:rsid w:val="009A0938"/>
    <w:rsid w:val="009A3C2D"/>
    <w:rsid w:val="009A5B8D"/>
    <w:rsid w:val="009B1144"/>
    <w:rsid w:val="009B164F"/>
    <w:rsid w:val="009B1EAA"/>
    <w:rsid w:val="009B3DE5"/>
    <w:rsid w:val="009B3E85"/>
    <w:rsid w:val="009B4484"/>
    <w:rsid w:val="009C06CB"/>
    <w:rsid w:val="009C0BA4"/>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E5932"/>
    <w:rsid w:val="009F4C8F"/>
    <w:rsid w:val="009F54AB"/>
    <w:rsid w:val="009F67EE"/>
    <w:rsid w:val="009F7FF6"/>
    <w:rsid w:val="00A00BEF"/>
    <w:rsid w:val="00A027DF"/>
    <w:rsid w:val="00A05537"/>
    <w:rsid w:val="00A067E9"/>
    <w:rsid w:val="00A06AF5"/>
    <w:rsid w:val="00A07389"/>
    <w:rsid w:val="00A1060C"/>
    <w:rsid w:val="00A1240A"/>
    <w:rsid w:val="00A16CE5"/>
    <w:rsid w:val="00A17358"/>
    <w:rsid w:val="00A20321"/>
    <w:rsid w:val="00A20A49"/>
    <w:rsid w:val="00A2154C"/>
    <w:rsid w:val="00A25345"/>
    <w:rsid w:val="00A3381A"/>
    <w:rsid w:val="00A34111"/>
    <w:rsid w:val="00A3669C"/>
    <w:rsid w:val="00A3699C"/>
    <w:rsid w:val="00A4185A"/>
    <w:rsid w:val="00A43577"/>
    <w:rsid w:val="00A45459"/>
    <w:rsid w:val="00A46E15"/>
    <w:rsid w:val="00A47E70"/>
    <w:rsid w:val="00A50BA8"/>
    <w:rsid w:val="00A53B9E"/>
    <w:rsid w:val="00A553BB"/>
    <w:rsid w:val="00A56328"/>
    <w:rsid w:val="00A6188E"/>
    <w:rsid w:val="00A65E7B"/>
    <w:rsid w:val="00A66BF9"/>
    <w:rsid w:val="00A71465"/>
    <w:rsid w:val="00A73242"/>
    <w:rsid w:val="00A77058"/>
    <w:rsid w:val="00A77649"/>
    <w:rsid w:val="00A80E21"/>
    <w:rsid w:val="00A80EC6"/>
    <w:rsid w:val="00A823B2"/>
    <w:rsid w:val="00A8322D"/>
    <w:rsid w:val="00A8394A"/>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2DCB"/>
    <w:rsid w:val="00AD384E"/>
    <w:rsid w:val="00AD4885"/>
    <w:rsid w:val="00AD5993"/>
    <w:rsid w:val="00AD7C25"/>
    <w:rsid w:val="00AE2356"/>
    <w:rsid w:val="00AE3BB4"/>
    <w:rsid w:val="00AE4432"/>
    <w:rsid w:val="00AE53E6"/>
    <w:rsid w:val="00AE545D"/>
    <w:rsid w:val="00AE571B"/>
    <w:rsid w:val="00AE7799"/>
    <w:rsid w:val="00AF0DF9"/>
    <w:rsid w:val="00AF2920"/>
    <w:rsid w:val="00AF3D32"/>
    <w:rsid w:val="00AF4708"/>
    <w:rsid w:val="00B00023"/>
    <w:rsid w:val="00B032B4"/>
    <w:rsid w:val="00B0374B"/>
    <w:rsid w:val="00B042D7"/>
    <w:rsid w:val="00B0537D"/>
    <w:rsid w:val="00B05B9E"/>
    <w:rsid w:val="00B07E40"/>
    <w:rsid w:val="00B104E6"/>
    <w:rsid w:val="00B13F4F"/>
    <w:rsid w:val="00B148C4"/>
    <w:rsid w:val="00B16DCF"/>
    <w:rsid w:val="00B17C2F"/>
    <w:rsid w:val="00B20E61"/>
    <w:rsid w:val="00B258BB"/>
    <w:rsid w:val="00B27BC4"/>
    <w:rsid w:val="00B30412"/>
    <w:rsid w:val="00B3716C"/>
    <w:rsid w:val="00B442BD"/>
    <w:rsid w:val="00B46356"/>
    <w:rsid w:val="00B4791E"/>
    <w:rsid w:val="00B5101F"/>
    <w:rsid w:val="00B5677A"/>
    <w:rsid w:val="00B56D77"/>
    <w:rsid w:val="00B57D17"/>
    <w:rsid w:val="00B61CFD"/>
    <w:rsid w:val="00B63479"/>
    <w:rsid w:val="00B65272"/>
    <w:rsid w:val="00B66481"/>
    <w:rsid w:val="00B66B75"/>
    <w:rsid w:val="00B66D06"/>
    <w:rsid w:val="00B74591"/>
    <w:rsid w:val="00B754CE"/>
    <w:rsid w:val="00B772E1"/>
    <w:rsid w:val="00B8024E"/>
    <w:rsid w:val="00B80948"/>
    <w:rsid w:val="00B82124"/>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0B57"/>
    <w:rsid w:val="00CD1B76"/>
    <w:rsid w:val="00CD2478"/>
    <w:rsid w:val="00CD2751"/>
    <w:rsid w:val="00CD3417"/>
    <w:rsid w:val="00CD3980"/>
    <w:rsid w:val="00CD5700"/>
    <w:rsid w:val="00CE21CA"/>
    <w:rsid w:val="00CF27D1"/>
    <w:rsid w:val="00CF5772"/>
    <w:rsid w:val="00CF608B"/>
    <w:rsid w:val="00CF7ECD"/>
    <w:rsid w:val="00D01137"/>
    <w:rsid w:val="00D02DAB"/>
    <w:rsid w:val="00D03AEE"/>
    <w:rsid w:val="00D0498B"/>
    <w:rsid w:val="00D061B7"/>
    <w:rsid w:val="00D10C34"/>
    <w:rsid w:val="00D11E9F"/>
    <w:rsid w:val="00D1779C"/>
    <w:rsid w:val="00D17B7A"/>
    <w:rsid w:val="00D203BB"/>
    <w:rsid w:val="00D21D39"/>
    <w:rsid w:val="00D27AF0"/>
    <w:rsid w:val="00D32770"/>
    <w:rsid w:val="00D33AE6"/>
    <w:rsid w:val="00D35F6D"/>
    <w:rsid w:val="00D407B1"/>
    <w:rsid w:val="00D4129B"/>
    <w:rsid w:val="00D41692"/>
    <w:rsid w:val="00D4179F"/>
    <w:rsid w:val="00D432D0"/>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345"/>
    <w:rsid w:val="00D936EB"/>
    <w:rsid w:val="00DA033B"/>
    <w:rsid w:val="00DA0E06"/>
    <w:rsid w:val="00DA4A78"/>
    <w:rsid w:val="00DA75EC"/>
    <w:rsid w:val="00DB0D58"/>
    <w:rsid w:val="00DB2C18"/>
    <w:rsid w:val="00DC0A3D"/>
    <w:rsid w:val="00DC492A"/>
    <w:rsid w:val="00DC5BFC"/>
    <w:rsid w:val="00DC6ACE"/>
    <w:rsid w:val="00DC6CFF"/>
    <w:rsid w:val="00DD3DF8"/>
    <w:rsid w:val="00DD5270"/>
    <w:rsid w:val="00DE10A8"/>
    <w:rsid w:val="00DE1CD9"/>
    <w:rsid w:val="00DE29CC"/>
    <w:rsid w:val="00DE3D37"/>
    <w:rsid w:val="00DE7D7B"/>
    <w:rsid w:val="00DF2657"/>
    <w:rsid w:val="00DF2C4E"/>
    <w:rsid w:val="00DF4679"/>
    <w:rsid w:val="00DF5C49"/>
    <w:rsid w:val="00DF6508"/>
    <w:rsid w:val="00E00442"/>
    <w:rsid w:val="00E02576"/>
    <w:rsid w:val="00E10DF3"/>
    <w:rsid w:val="00E131D0"/>
    <w:rsid w:val="00E14E86"/>
    <w:rsid w:val="00E20CD5"/>
    <w:rsid w:val="00E2242E"/>
    <w:rsid w:val="00E22736"/>
    <w:rsid w:val="00E23FAA"/>
    <w:rsid w:val="00E30EE3"/>
    <w:rsid w:val="00E30F50"/>
    <w:rsid w:val="00E33164"/>
    <w:rsid w:val="00E35A51"/>
    <w:rsid w:val="00E36C60"/>
    <w:rsid w:val="00E412FD"/>
    <w:rsid w:val="00E42C12"/>
    <w:rsid w:val="00E45A80"/>
    <w:rsid w:val="00E461F8"/>
    <w:rsid w:val="00E46273"/>
    <w:rsid w:val="00E50C3F"/>
    <w:rsid w:val="00E52ED0"/>
    <w:rsid w:val="00E55FBD"/>
    <w:rsid w:val="00E5646D"/>
    <w:rsid w:val="00E5651A"/>
    <w:rsid w:val="00E57D80"/>
    <w:rsid w:val="00E60553"/>
    <w:rsid w:val="00E63BA0"/>
    <w:rsid w:val="00E7234B"/>
    <w:rsid w:val="00E806DF"/>
    <w:rsid w:val="00E81BF9"/>
    <w:rsid w:val="00E8263C"/>
    <w:rsid w:val="00E83EE6"/>
    <w:rsid w:val="00E84466"/>
    <w:rsid w:val="00E949CC"/>
    <w:rsid w:val="00EA4E10"/>
    <w:rsid w:val="00EA7348"/>
    <w:rsid w:val="00EB0E71"/>
    <w:rsid w:val="00EB20CE"/>
    <w:rsid w:val="00EB39F9"/>
    <w:rsid w:val="00EB4723"/>
    <w:rsid w:val="00EB4FA3"/>
    <w:rsid w:val="00EC03E3"/>
    <w:rsid w:val="00EC0975"/>
    <w:rsid w:val="00EC1FE4"/>
    <w:rsid w:val="00EC328F"/>
    <w:rsid w:val="00EC3A01"/>
    <w:rsid w:val="00EC520A"/>
    <w:rsid w:val="00EC58BA"/>
    <w:rsid w:val="00ED427C"/>
    <w:rsid w:val="00ED4616"/>
    <w:rsid w:val="00ED5B7D"/>
    <w:rsid w:val="00ED5D1B"/>
    <w:rsid w:val="00ED64A3"/>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BE8"/>
    <w:rsid w:val="00F25D98"/>
    <w:rsid w:val="00F27894"/>
    <w:rsid w:val="00F300FB"/>
    <w:rsid w:val="00F314E9"/>
    <w:rsid w:val="00F329F6"/>
    <w:rsid w:val="00F3310B"/>
    <w:rsid w:val="00F339D1"/>
    <w:rsid w:val="00F3740F"/>
    <w:rsid w:val="00F41356"/>
    <w:rsid w:val="00F42AAE"/>
    <w:rsid w:val="00F43EFE"/>
    <w:rsid w:val="00F44EC2"/>
    <w:rsid w:val="00F47DF9"/>
    <w:rsid w:val="00F52019"/>
    <w:rsid w:val="00F52BCE"/>
    <w:rsid w:val="00F5389E"/>
    <w:rsid w:val="00F553D0"/>
    <w:rsid w:val="00F56AA3"/>
    <w:rsid w:val="00F65ADB"/>
    <w:rsid w:val="00F6796A"/>
    <w:rsid w:val="00F714AA"/>
    <w:rsid w:val="00F720D4"/>
    <w:rsid w:val="00F779A0"/>
    <w:rsid w:val="00F779C4"/>
    <w:rsid w:val="00F8233F"/>
    <w:rsid w:val="00F83223"/>
    <w:rsid w:val="00F92396"/>
    <w:rsid w:val="00F92762"/>
    <w:rsid w:val="00F928E5"/>
    <w:rsid w:val="00F946A3"/>
    <w:rsid w:val="00F9566A"/>
    <w:rsid w:val="00F95B00"/>
    <w:rsid w:val="00F973CD"/>
    <w:rsid w:val="00FA1473"/>
    <w:rsid w:val="00FA6714"/>
    <w:rsid w:val="00FA7096"/>
    <w:rsid w:val="00FB199B"/>
    <w:rsid w:val="00FB2577"/>
    <w:rsid w:val="00FB53B9"/>
    <w:rsid w:val="00FB5AA6"/>
    <w:rsid w:val="00FB621D"/>
    <w:rsid w:val="00FB6386"/>
    <w:rsid w:val="00FC029C"/>
    <w:rsid w:val="00FC2E95"/>
    <w:rsid w:val="00FC2E98"/>
    <w:rsid w:val="00FC3798"/>
    <w:rsid w:val="00FC4132"/>
    <w:rsid w:val="00FC7145"/>
    <w:rsid w:val="00FD04D1"/>
    <w:rsid w:val="00FD0F25"/>
    <w:rsid w:val="00FD3290"/>
    <w:rsid w:val="00FD39C8"/>
    <w:rsid w:val="00FD648B"/>
    <w:rsid w:val="00FE0706"/>
    <w:rsid w:val="00FE1C90"/>
    <w:rsid w:val="00FE2E89"/>
    <w:rsid w:val="00FE4987"/>
    <w:rsid w:val="00FE7214"/>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01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600</Words>
  <Characters>3227</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Kundan Tiwari</cp:lastModifiedBy>
  <cp:revision>4</cp:revision>
  <cp:lastPrinted>1900-01-01T00:00:00Z</cp:lastPrinted>
  <dcterms:created xsi:type="dcterms:W3CDTF">2024-02-14T21:23:00Z</dcterms:created>
  <dcterms:modified xsi:type="dcterms:W3CDTF">2024-02-16T16:40:00Z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