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3E39E6" w14:textId="5521EAD7" w:rsidR="00921482" w:rsidRDefault="00921482" w:rsidP="00921482">
      <w:pPr>
        <w:pStyle w:val="CRCoverPage"/>
        <w:tabs>
          <w:tab w:val="right" w:pos="9639"/>
        </w:tabs>
        <w:spacing w:after="0"/>
        <w:rPr>
          <w:b/>
          <w:i/>
          <w:noProof/>
          <w:sz w:val="28"/>
        </w:rPr>
      </w:pPr>
      <w:r>
        <w:rPr>
          <w:rFonts w:cs="Arial"/>
          <w:b/>
          <w:noProof/>
          <w:sz w:val="24"/>
        </w:rPr>
        <w:t>SA WG2 Meeting #</w:t>
      </w:r>
      <w:r>
        <w:rPr>
          <w:rFonts w:eastAsia="游明朝" w:cs="Arial" w:hint="eastAsia"/>
          <w:b/>
          <w:noProof/>
          <w:sz w:val="24"/>
          <w:lang w:eastAsia="ja-JP"/>
        </w:rPr>
        <w:t>1</w:t>
      </w:r>
      <w:r>
        <w:rPr>
          <w:rFonts w:eastAsia="游明朝" w:cs="Arial"/>
          <w:b/>
          <w:noProof/>
          <w:sz w:val="24"/>
          <w:lang w:eastAsia="ja-JP"/>
        </w:rPr>
        <w:t>61</w:t>
      </w:r>
      <w:r>
        <w:rPr>
          <w:b/>
          <w:i/>
          <w:noProof/>
          <w:sz w:val="28"/>
        </w:rPr>
        <w:tab/>
      </w:r>
      <w:r w:rsidR="00627D47" w:rsidRPr="00627D47">
        <w:rPr>
          <w:rFonts w:cs="Arial"/>
          <w:b/>
          <w:noProof/>
          <w:sz w:val="24"/>
        </w:rPr>
        <w:t>S2-2402767</w:t>
      </w:r>
    </w:p>
    <w:p w14:paraId="71400485" w14:textId="2BA40870" w:rsidR="00921482" w:rsidRDefault="00921482" w:rsidP="00921482">
      <w:pPr>
        <w:pStyle w:val="CRCoverPage"/>
        <w:ind w:left="5783" w:hangingChars="2400" w:hanging="5783"/>
        <w:outlineLvl w:val="0"/>
        <w:rPr>
          <w:b/>
          <w:noProof/>
          <w:sz w:val="24"/>
        </w:rPr>
      </w:pPr>
      <w:r>
        <w:rPr>
          <w:rFonts w:eastAsia="ＭＳ 明朝" w:cs="Arial" w:hint="eastAsia"/>
          <w:b/>
          <w:sz w:val="24"/>
          <w:szCs w:val="24"/>
          <w:lang w:eastAsia="ja-JP"/>
        </w:rPr>
        <w:t>26 February</w:t>
      </w:r>
      <w:r w:rsidRPr="00E00210">
        <w:rPr>
          <w:rFonts w:cs="Arial"/>
          <w:b/>
          <w:bCs/>
          <w:noProof/>
          <w:sz w:val="24"/>
          <w:szCs w:val="24"/>
        </w:rPr>
        <w:t xml:space="preserve"> – </w:t>
      </w:r>
      <w:r>
        <w:rPr>
          <w:rFonts w:eastAsia="ＭＳ 明朝" w:cs="Arial"/>
          <w:b/>
          <w:sz w:val="24"/>
          <w:szCs w:val="24"/>
          <w:lang w:eastAsia="ja-JP"/>
        </w:rPr>
        <w:t>0</w:t>
      </w:r>
      <w:r>
        <w:rPr>
          <w:rFonts w:eastAsia="ＭＳ 明朝" w:cs="Arial" w:hint="eastAsia"/>
          <w:b/>
          <w:sz w:val="24"/>
          <w:szCs w:val="24"/>
          <w:lang w:eastAsia="ja-JP"/>
        </w:rPr>
        <w:t>1 March 2024, Athens,</w:t>
      </w:r>
      <w:r>
        <w:rPr>
          <w:rFonts w:eastAsia="ＭＳ 明朝" w:cs="Arial"/>
          <w:b/>
          <w:sz w:val="24"/>
          <w:szCs w:val="24"/>
          <w:lang w:eastAsia="ja-JP"/>
        </w:rPr>
        <w:t xml:space="preserve"> </w:t>
      </w:r>
      <w:r>
        <w:rPr>
          <w:rFonts w:eastAsia="ＭＳ 明朝" w:cs="Arial" w:hint="eastAsia"/>
          <w:b/>
          <w:sz w:val="24"/>
          <w:szCs w:val="24"/>
          <w:lang w:eastAsia="ja-JP"/>
        </w:rPr>
        <w:t>Greece</w:t>
      </w:r>
    </w:p>
    <w:p w14:paraId="58906A9B" w14:textId="5188D652" w:rsidR="00D42197" w:rsidRPr="003C45CD" w:rsidRDefault="00D42197" w:rsidP="00D42197">
      <w:pPr>
        <w:pBdr>
          <w:bottom w:val="single" w:sz="4" w:space="1" w:color="auto"/>
        </w:pBdr>
        <w:tabs>
          <w:tab w:val="right" w:pos="9781"/>
        </w:tabs>
        <w:rPr>
          <w:rFonts w:ascii="Arial" w:hAnsi="Arial" w:cs="Arial"/>
          <w:b/>
          <w:noProof/>
          <w:sz w:val="12"/>
          <w:szCs w:val="12"/>
        </w:rPr>
      </w:pPr>
    </w:p>
    <w:p w14:paraId="37569181" w14:textId="54C917CF" w:rsidR="00D42197" w:rsidRPr="003C45CD" w:rsidRDefault="00D42197" w:rsidP="00D42197">
      <w:pPr>
        <w:ind w:left="2127" w:hanging="2127"/>
        <w:rPr>
          <w:rFonts w:ascii="Arial" w:eastAsia="游明朝" w:hAnsi="Arial" w:cs="Arial"/>
          <w:b/>
          <w:lang w:eastAsia="zh-CN"/>
        </w:rPr>
      </w:pPr>
      <w:r w:rsidRPr="003C45CD">
        <w:rPr>
          <w:rFonts w:ascii="Arial" w:hAnsi="Arial" w:cs="Arial"/>
          <w:b/>
        </w:rPr>
        <w:t xml:space="preserve">Source: </w:t>
      </w:r>
      <w:r w:rsidRPr="003C45CD">
        <w:rPr>
          <w:rFonts w:ascii="Arial" w:hAnsi="Arial" w:cs="Arial"/>
          <w:b/>
        </w:rPr>
        <w:tab/>
      </w:r>
      <w:r w:rsidR="00E440A5" w:rsidRPr="003C45CD">
        <w:rPr>
          <w:rFonts w:ascii="Arial" w:hAnsi="Arial" w:cs="Arial"/>
          <w:b/>
        </w:rPr>
        <w:t>NTT DOCOMO</w:t>
      </w:r>
    </w:p>
    <w:p w14:paraId="0F18C97F" w14:textId="66BCAFDA" w:rsidR="00D42197" w:rsidRPr="003C45CD" w:rsidRDefault="00D42197" w:rsidP="00D42197">
      <w:pPr>
        <w:ind w:left="2127" w:hanging="2127"/>
        <w:rPr>
          <w:rFonts w:ascii="Arial" w:hAnsi="Arial" w:cs="Arial"/>
          <w:b/>
        </w:rPr>
      </w:pPr>
      <w:r w:rsidRPr="003C45CD">
        <w:rPr>
          <w:rFonts w:ascii="Arial" w:hAnsi="Arial" w:cs="Arial"/>
          <w:b/>
        </w:rPr>
        <w:t xml:space="preserve">Title: </w:t>
      </w:r>
      <w:r w:rsidRPr="003C45CD">
        <w:rPr>
          <w:rFonts w:ascii="Arial" w:hAnsi="Arial" w:cs="Arial"/>
          <w:b/>
        </w:rPr>
        <w:tab/>
      </w:r>
      <w:r w:rsidR="00EB33AB" w:rsidRPr="00EB33AB">
        <w:rPr>
          <w:rFonts w:ascii="Arial" w:hAnsi="Arial" w:cs="Arial"/>
          <w:b/>
        </w:rPr>
        <w:t>KI#1: New solution for Handover between CSG cell and CAG cell</w:t>
      </w:r>
    </w:p>
    <w:p w14:paraId="44F6D97D" w14:textId="62A1585A" w:rsidR="00D42197" w:rsidRPr="003C45CD" w:rsidRDefault="00D42197" w:rsidP="00D42197">
      <w:pPr>
        <w:ind w:left="2127" w:hanging="2127"/>
        <w:rPr>
          <w:rFonts w:ascii="Arial" w:hAnsi="Arial" w:cs="Arial"/>
          <w:b/>
        </w:rPr>
      </w:pPr>
      <w:r w:rsidRPr="003C45CD">
        <w:rPr>
          <w:rFonts w:ascii="Arial" w:hAnsi="Arial" w:cs="Arial"/>
          <w:b/>
        </w:rPr>
        <w:t xml:space="preserve">Document for: </w:t>
      </w:r>
      <w:r w:rsidRPr="003C45CD">
        <w:rPr>
          <w:rFonts w:ascii="Arial" w:hAnsi="Arial" w:cs="Arial"/>
          <w:b/>
        </w:rPr>
        <w:tab/>
      </w:r>
      <w:r w:rsidR="00974A70" w:rsidRPr="003C45CD">
        <w:rPr>
          <w:rFonts w:ascii="Arial" w:hAnsi="Arial" w:cs="Arial"/>
          <w:b/>
        </w:rPr>
        <w:t>Approval</w:t>
      </w:r>
    </w:p>
    <w:p w14:paraId="4D026DC5" w14:textId="16E03C49" w:rsidR="00D42197" w:rsidRPr="003C45CD" w:rsidRDefault="00D42197" w:rsidP="00D42197">
      <w:pPr>
        <w:ind w:left="2127" w:hanging="2127"/>
        <w:rPr>
          <w:rFonts w:ascii="Arial" w:hAnsi="Arial" w:cs="Arial"/>
          <w:b/>
        </w:rPr>
      </w:pPr>
      <w:r w:rsidRPr="003C45CD">
        <w:rPr>
          <w:rFonts w:ascii="Arial" w:hAnsi="Arial" w:cs="Arial"/>
          <w:b/>
        </w:rPr>
        <w:t xml:space="preserve">Agenda Item: </w:t>
      </w:r>
      <w:r w:rsidRPr="003C45CD">
        <w:rPr>
          <w:rFonts w:ascii="Arial" w:hAnsi="Arial" w:cs="Arial"/>
          <w:b/>
        </w:rPr>
        <w:tab/>
      </w:r>
      <w:r w:rsidR="00F35105" w:rsidRPr="00F35105">
        <w:rPr>
          <w:rFonts w:ascii="Arial" w:hAnsi="Arial" w:cs="Arial"/>
          <w:b/>
        </w:rPr>
        <w:t>19.12</w:t>
      </w:r>
    </w:p>
    <w:p w14:paraId="713A04D7" w14:textId="1B688958" w:rsidR="00D42197" w:rsidRPr="003C45CD" w:rsidRDefault="002D3F8D" w:rsidP="00D42197">
      <w:pPr>
        <w:ind w:left="2127" w:hanging="2127"/>
        <w:rPr>
          <w:rFonts w:ascii="Arial" w:hAnsi="Arial" w:cs="Arial"/>
          <w:b/>
        </w:rPr>
      </w:pPr>
      <w:r w:rsidRPr="003C45CD">
        <w:rPr>
          <w:rFonts w:ascii="Arial" w:hAnsi="Arial" w:cs="Arial"/>
          <w:b/>
        </w:rPr>
        <w:t xml:space="preserve">Work Item / </w:t>
      </w:r>
      <w:r w:rsidR="00D42197" w:rsidRPr="003C45CD">
        <w:rPr>
          <w:rFonts w:ascii="Arial" w:hAnsi="Arial" w:cs="Arial"/>
          <w:b/>
        </w:rPr>
        <w:t>Release:</w:t>
      </w:r>
      <w:r w:rsidR="00D42197" w:rsidRPr="003C45CD">
        <w:rPr>
          <w:rFonts w:ascii="Arial" w:hAnsi="Arial" w:cs="Arial"/>
          <w:b/>
        </w:rPr>
        <w:tab/>
      </w:r>
      <w:r w:rsidR="00301976" w:rsidRPr="00301976">
        <w:rPr>
          <w:rFonts w:ascii="Arial" w:hAnsi="Arial" w:cs="Arial"/>
          <w:b/>
        </w:rPr>
        <w:t>FS_5G_Femto / Rel-19</w:t>
      </w:r>
    </w:p>
    <w:p w14:paraId="59D8A9FC" w14:textId="602E4749" w:rsidR="0073440A" w:rsidRDefault="00D42197" w:rsidP="00D42197">
      <w:pPr>
        <w:rPr>
          <w:rFonts w:ascii="Arial" w:hAnsi="Arial" w:cs="Arial"/>
          <w:i/>
        </w:rPr>
      </w:pPr>
      <w:r w:rsidRPr="003C45CD">
        <w:rPr>
          <w:rFonts w:ascii="Arial" w:hAnsi="Arial" w:cs="Arial"/>
          <w:i/>
        </w:rPr>
        <w:t>Abstract of the contribution</w:t>
      </w:r>
      <w:r w:rsidR="00ED14E2">
        <w:rPr>
          <w:rFonts w:ascii="Arial" w:hAnsi="Arial" w:cs="Arial"/>
          <w:i/>
        </w:rPr>
        <w:t xml:space="preserve">: </w:t>
      </w:r>
      <w:r w:rsidR="00ED14E2" w:rsidRPr="00ED14E2">
        <w:rPr>
          <w:rFonts w:ascii="Arial" w:hAnsi="Arial" w:cs="Arial"/>
          <w:i/>
        </w:rPr>
        <w:t>This contribution proposes a new solution for KI#</w:t>
      </w:r>
      <w:r w:rsidR="007516FA">
        <w:rPr>
          <w:rFonts w:ascii="Arial" w:eastAsia="游明朝" w:hAnsi="Arial" w:cs="Arial" w:hint="eastAsia"/>
          <w:i/>
        </w:rPr>
        <w:t>1</w:t>
      </w:r>
      <w:r w:rsidR="00ED14E2">
        <w:rPr>
          <w:rFonts w:ascii="Arial" w:hAnsi="Arial" w:cs="Arial"/>
          <w:i/>
        </w:rPr>
        <w:t>.</w:t>
      </w:r>
    </w:p>
    <w:p w14:paraId="67FE0861" w14:textId="010D71D5" w:rsidR="0073440A" w:rsidRDefault="00974A70" w:rsidP="0073440A">
      <w:pPr>
        <w:pStyle w:val="1"/>
      </w:pPr>
      <w:r>
        <w:t>1</w:t>
      </w:r>
      <w:r w:rsidR="00007082">
        <w:tab/>
      </w:r>
      <w:r w:rsidR="0073440A">
        <w:t>Discussion</w:t>
      </w:r>
    </w:p>
    <w:p w14:paraId="2F4986D1" w14:textId="239E36E1" w:rsidR="00F709F4" w:rsidRDefault="00F709F4" w:rsidP="0056419E">
      <w:pPr>
        <w:rPr>
          <w:i/>
          <w:iCs/>
        </w:rPr>
      </w:pPr>
      <w:r w:rsidRPr="00F709F4">
        <w:t xml:space="preserve">This solution addresses the handover aspects in KI#1 that </w:t>
      </w:r>
      <w:r w:rsidRPr="00F709F4">
        <w:rPr>
          <w:i/>
          <w:iCs/>
        </w:rPr>
        <w:t>"investigates any needed enhancements to support the UE moving between CAG cell of 5G Femto and CSG cell."</w:t>
      </w:r>
    </w:p>
    <w:p w14:paraId="41376E23" w14:textId="162B46AD" w:rsidR="00F603B4" w:rsidRPr="00F603B4" w:rsidRDefault="00F603B4" w:rsidP="0056419E">
      <w:r w:rsidRPr="00F603B4">
        <w:t>This solution is the same as the one submitted to SA2#160e for Information in S2-2400676, while the title has been changed and a few explanatory texts and figures are added.</w:t>
      </w:r>
    </w:p>
    <w:p w14:paraId="30E59ADC" w14:textId="16CEC9CA" w:rsidR="0073440A" w:rsidRDefault="00CA0C1D" w:rsidP="0073440A">
      <w:pPr>
        <w:pStyle w:val="1"/>
      </w:pPr>
      <w:r>
        <w:t>2</w:t>
      </w:r>
      <w:r w:rsidR="00854A68">
        <w:tab/>
      </w:r>
      <w:r w:rsidR="0073440A">
        <w:t>Proposal</w:t>
      </w:r>
    </w:p>
    <w:p w14:paraId="7F9B6504" w14:textId="638AF215" w:rsidR="0014231F" w:rsidRDefault="000C06A7" w:rsidP="004F10D1">
      <w:pPr>
        <w:jc w:val="both"/>
        <w:rPr>
          <w:rFonts w:eastAsia="游明朝"/>
          <w:color w:val="auto"/>
        </w:rPr>
      </w:pPr>
      <w:bookmarkStart w:id="0" w:name="_Hlk513714389"/>
      <w:r w:rsidRPr="004F10D1">
        <w:rPr>
          <w:color w:val="auto"/>
        </w:rPr>
        <w:t xml:space="preserve">It is proposed to </w:t>
      </w:r>
      <w:r w:rsidR="00974A70" w:rsidRPr="004F10D1">
        <w:rPr>
          <w:color w:val="auto"/>
        </w:rPr>
        <w:t xml:space="preserve">update </w:t>
      </w:r>
      <w:r w:rsidR="006376BA" w:rsidRPr="000E1931">
        <w:t>TR 23.700-</w:t>
      </w:r>
      <w:r w:rsidR="00CE4B16">
        <w:rPr>
          <w:rFonts w:eastAsia="游明朝" w:hint="eastAsia"/>
        </w:rPr>
        <w:t>4</w:t>
      </w:r>
      <w:r w:rsidR="00CE4B16">
        <w:rPr>
          <w:rFonts w:eastAsia="游明朝"/>
        </w:rPr>
        <w:t>5</w:t>
      </w:r>
      <w:r w:rsidR="006376BA">
        <w:t xml:space="preserve"> </w:t>
      </w:r>
      <w:r w:rsidR="004F10D1">
        <w:rPr>
          <w:color w:val="auto"/>
        </w:rPr>
        <w:t>according to the following text.</w:t>
      </w:r>
    </w:p>
    <w:p w14:paraId="14150B0F" w14:textId="77777777" w:rsidR="0014231F" w:rsidRPr="0014231F" w:rsidRDefault="0014231F" w:rsidP="004F10D1">
      <w:pPr>
        <w:jc w:val="both"/>
        <w:rPr>
          <w:rFonts w:eastAsia="游明朝"/>
          <w:color w:val="auto"/>
        </w:rPr>
      </w:pPr>
    </w:p>
    <w:p w14:paraId="1A3DC32E" w14:textId="2F17280F" w:rsidR="00720074" w:rsidRPr="00730844" w:rsidRDefault="00720074" w:rsidP="00720074">
      <w:pPr>
        <w:pBdr>
          <w:top w:val="single" w:sz="4" w:space="1" w:color="auto"/>
          <w:left w:val="single" w:sz="4" w:space="4" w:color="auto"/>
          <w:bottom w:val="single" w:sz="4" w:space="1" w:color="auto"/>
          <w:right w:val="single" w:sz="4" w:space="4" w:color="auto"/>
        </w:pBdr>
        <w:jc w:val="center"/>
        <w:rPr>
          <w:rFonts w:ascii="Arial" w:eastAsia="Arial Unicode MS" w:hAnsi="Arial" w:cs="Arial"/>
          <w:color w:val="FF0000"/>
          <w:sz w:val="32"/>
          <w:szCs w:val="48"/>
        </w:rPr>
      </w:pPr>
      <w:bookmarkStart w:id="1" w:name="_Toc148441670"/>
      <w:bookmarkStart w:id="2" w:name="_Toc435670433"/>
      <w:bookmarkStart w:id="3" w:name="_Toc436124703"/>
      <w:bookmarkStart w:id="4" w:name="_Toc509905226"/>
      <w:bookmarkStart w:id="5" w:name="_Toc510604403"/>
      <w:bookmarkStart w:id="6" w:name="_Toc22214904"/>
      <w:bookmarkStart w:id="7" w:name="_Toc23254037"/>
      <w:bookmarkEnd w:id="0"/>
      <w:r w:rsidRPr="00730844">
        <w:rPr>
          <w:rFonts w:ascii="Arial" w:eastAsia="Arial Unicode MS" w:hAnsi="Arial" w:cs="Arial"/>
          <w:color w:val="FF0000"/>
          <w:sz w:val="32"/>
          <w:szCs w:val="48"/>
        </w:rPr>
        <w:t xml:space="preserve">********** </w:t>
      </w:r>
      <w:r w:rsidR="0075281E" w:rsidRPr="00730844">
        <w:rPr>
          <w:rFonts w:ascii="Arial" w:eastAsia="Arial Unicode MS" w:hAnsi="Arial" w:cs="Arial"/>
          <w:color w:val="FF0000"/>
          <w:sz w:val="32"/>
          <w:szCs w:val="48"/>
        </w:rPr>
        <w:t>First</w:t>
      </w:r>
      <w:r w:rsidRPr="00730844">
        <w:rPr>
          <w:rFonts w:ascii="Arial" w:eastAsia="Arial Unicode MS" w:hAnsi="Arial" w:cs="Arial"/>
          <w:color w:val="FF0000"/>
          <w:sz w:val="32"/>
          <w:szCs w:val="48"/>
        </w:rPr>
        <w:t xml:space="preserve"> Change</w:t>
      </w:r>
      <w:r w:rsidRPr="00730844">
        <w:rPr>
          <w:rFonts w:ascii="Arial" w:eastAsia="Arial Unicode MS" w:hAnsi="Arial" w:cs="Arial"/>
          <w:color w:val="FF0000"/>
          <w:sz w:val="32"/>
          <w:szCs w:val="48"/>
          <w:lang w:eastAsia="zh-CN"/>
        </w:rPr>
        <w:t xml:space="preserve"> </w:t>
      </w:r>
      <w:r w:rsidRPr="00730844">
        <w:rPr>
          <w:rFonts w:ascii="Arial" w:eastAsia="Arial Unicode MS" w:hAnsi="Arial" w:cs="Arial"/>
          <w:color w:val="FF0000"/>
          <w:sz w:val="32"/>
          <w:szCs w:val="48"/>
        </w:rPr>
        <w:t>**********</w:t>
      </w:r>
    </w:p>
    <w:p w14:paraId="363D5BB9" w14:textId="77777777" w:rsidR="0005281D" w:rsidRPr="0005281D" w:rsidRDefault="0005281D" w:rsidP="0005281D">
      <w:pPr>
        <w:keepNext/>
        <w:keepLines/>
        <w:spacing w:before="180"/>
        <w:ind w:left="1134" w:hanging="1134"/>
        <w:outlineLvl w:val="1"/>
        <w:rPr>
          <w:rFonts w:ascii="Arial" w:eastAsia="Times New Roman" w:hAnsi="Arial"/>
          <w:color w:val="auto"/>
          <w:sz w:val="32"/>
          <w:lang w:eastAsia="en-GB"/>
        </w:rPr>
      </w:pPr>
      <w:bookmarkStart w:id="8" w:name="_Toc22192650"/>
      <w:bookmarkStart w:id="9" w:name="_Toc23402388"/>
      <w:bookmarkStart w:id="10" w:name="_Toc23402418"/>
      <w:bookmarkStart w:id="11" w:name="_Toc26386423"/>
      <w:bookmarkStart w:id="12" w:name="_Toc26431229"/>
      <w:bookmarkStart w:id="13" w:name="_Toc30694627"/>
      <w:bookmarkStart w:id="14" w:name="_Toc43906649"/>
      <w:bookmarkStart w:id="15" w:name="_Toc43906765"/>
      <w:bookmarkStart w:id="16" w:name="_Toc44311891"/>
      <w:bookmarkStart w:id="17" w:name="_Toc50536533"/>
      <w:bookmarkStart w:id="18" w:name="_Toc54930305"/>
      <w:bookmarkStart w:id="19" w:name="_Toc54968110"/>
      <w:bookmarkStart w:id="20" w:name="_Toc57236432"/>
      <w:bookmarkStart w:id="21" w:name="_Toc57236595"/>
      <w:bookmarkStart w:id="22" w:name="_Toc57530236"/>
      <w:bookmarkStart w:id="23" w:name="_Toc57532437"/>
      <w:bookmarkStart w:id="24" w:name="_Toc153792592"/>
      <w:bookmarkStart w:id="25" w:name="_Toc153792677"/>
      <w:bookmarkStart w:id="26" w:name="_Toc157760686"/>
      <w:bookmarkStart w:id="27" w:name="_Toc16839382"/>
      <w:bookmarkStart w:id="28" w:name="_Hlk158805823"/>
      <w:r w:rsidRPr="0005281D">
        <w:rPr>
          <w:rFonts w:ascii="Arial" w:eastAsia="Times New Roman" w:hAnsi="Arial"/>
          <w:color w:val="auto"/>
          <w:sz w:val="32"/>
          <w:lang w:eastAsia="en-GB"/>
        </w:rPr>
        <w:t>6.0</w:t>
      </w:r>
      <w:r w:rsidRPr="0005281D">
        <w:rPr>
          <w:rFonts w:ascii="Arial" w:eastAsia="Times New Roman" w:hAnsi="Arial"/>
          <w:color w:val="auto"/>
          <w:sz w:val="32"/>
          <w:lang w:eastAsia="en-GB"/>
        </w:rPr>
        <w:tab/>
        <w:t>Mapping of Solutions to Key Issues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bookmarkEnd w:id="27"/>
    <w:p w14:paraId="6AF49143" w14:textId="77777777" w:rsidR="0005281D" w:rsidRPr="0005281D" w:rsidRDefault="0005281D" w:rsidP="0005281D">
      <w:pPr>
        <w:keepNext/>
        <w:keepLines/>
        <w:spacing w:before="60"/>
        <w:jc w:val="center"/>
        <w:rPr>
          <w:rFonts w:ascii="Arial" w:eastAsia="Times New Roman" w:hAnsi="Arial"/>
          <w:b/>
          <w:color w:val="auto"/>
          <w:lang w:eastAsia="en-GB"/>
        </w:rPr>
      </w:pPr>
      <w:r w:rsidRPr="0005281D">
        <w:rPr>
          <w:rFonts w:ascii="Arial" w:eastAsia="Times New Roman" w:hAnsi="Arial"/>
          <w:b/>
          <w:color w:val="auto"/>
          <w:lang w:eastAsia="en-GB"/>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1667"/>
        <w:gridCol w:w="1701"/>
      </w:tblGrid>
      <w:tr w:rsidR="0005281D" w:rsidRPr="0005281D" w14:paraId="48B15828" w14:textId="77777777" w:rsidTr="008565E2">
        <w:trPr>
          <w:cantSplit/>
          <w:jc w:val="center"/>
        </w:trPr>
        <w:tc>
          <w:tcPr>
            <w:tcW w:w="2195" w:type="dxa"/>
          </w:tcPr>
          <w:p w14:paraId="43759500" w14:textId="77777777" w:rsidR="0005281D" w:rsidRPr="0005281D" w:rsidRDefault="0005281D" w:rsidP="0005281D">
            <w:pPr>
              <w:keepNext/>
              <w:keepLines/>
              <w:spacing w:after="0"/>
              <w:jc w:val="center"/>
              <w:rPr>
                <w:rFonts w:ascii="Arial" w:eastAsia="Times New Roman" w:hAnsi="Arial"/>
                <w:b/>
                <w:color w:val="auto"/>
                <w:sz w:val="16"/>
                <w:szCs w:val="16"/>
                <w:lang w:eastAsia="en-GB"/>
              </w:rPr>
            </w:pPr>
          </w:p>
        </w:tc>
        <w:tc>
          <w:tcPr>
            <w:tcW w:w="3368" w:type="dxa"/>
            <w:gridSpan w:val="2"/>
          </w:tcPr>
          <w:p w14:paraId="10E1FCF1" w14:textId="77777777" w:rsidR="0005281D" w:rsidRPr="0005281D" w:rsidRDefault="0005281D" w:rsidP="0005281D">
            <w:pPr>
              <w:keepNext/>
              <w:keepLines/>
              <w:spacing w:after="0"/>
              <w:jc w:val="center"/>
              <w:rPr>
                <w:rFonts w:ascii="Arial" w:eastAsia="Times New Roman" w:hAnsi="Arial"/>
                <w:b/>
                <w:color w:val="auto"/>
                <w:sz w:val="16"/>
                <w:szCs w:val="16"/>
                <w:lang w:eastAsia="en-GB"/>
              </w:rPr>
            </w:pPr>
            <w:r w:rsidRPr="0005281D">
              <w:rPr>
                <w:rFonts w:ascii="Arial" w:eastAsia="Times New Roman" w:hAnsi="Arial"/>
                <w:b/>
                <w:color w:val="auto"/>
                <w:sz w:val="16"/>
                <w:szCs w:val="16"/>
                <w:lang w:eastAsia="en-GB"/>
              </w:rPr>
              <w:t>Key Issues</w:t>
            </w:r>
          </w:p>
        </w:tc>
      </w:tr>
      <w:tr w:rsidR="0005281D" w:rsidRPr="0005281D" w14:paraId="7318636D" w14:textId="77777777" w:rsidTr="008565E2">
        <w:trPr>
          <w:cantSplit/>
          <w:jc w:val="center"/>
        </w:trPr>
        <w:tc>
          <w:tcPr>
            <w:tcW w:w="2195" w:type="dxa"/>
          </w:tcPr>
          <w:p w14:paraId="568FCF9F" w14:textId="77777777" w:rsidR="0005281D" w:rsidRPr="0005281D" w:rsidRDefault="0005281D" w:rsidP="0005281D">
            <w:pPr>
              <w:keepNext/>
              <w:keepLines/>
              <w:spacing w:after="0"/>
              <w:jc w:val="center"/>
              <w:rPr>
                <w:rFonts w:ascii="Arial" w:eastAsia="Times New Roman" w:hAnsi="Arial"/>
                <w:b/>
                <w:color w:val="auto"/>
                <w:sz w:val="16"/>
                <w:szCs w:val="16"/>
                <w:lang w:eastAsia="en-GB"/>
              </w:rPr>
            </w:pPr>
            <w:r w:rsidRPr="0005281D">
              <w:rPr>
                <w:rFonts w:ascii="Arial" w:eastAsia="Times New Roman" w:hAnsi="Arial"/>
                <w:b/>
                <w:color w:val="auto"/>
                <w:sz w:val="16"/>
                <w:szCs w:val="16"/>
                <w:lang w:eastAsia="en-GB"/>
              </w:rPr>
              <w:t>Solutions</w:t>
            </w:r>
          </w:p>
        </w:tc>
        <w:tc>
          <w:tcPr>
            <w:tcW w:w="1667" w:type="dxa"/>
          </w:tcPr>
          <w:p w14:paraId="661CDF7A" w14:textId="77777777" w:rsidR="0005281D" w:rsidRPr="0005281D" w:rsidRDefault="0005281D" w:rsidP="0005281D">
            <w:pPr>
              <w:keepNext/>
              <w:keepLines/>
              <w:spacing w:after="0"/>
              <w:jc w:val="center"/>
              <w:rPr>
                <w:rFonts w:ascii="Arial" w:eastAsia="Times New Roman" w:hAnsi="Arial"/>
                <w:b/>
                <w:color w:val="auto"/>
                <w:sz w:val="16"/>
                <w:szCs w:val="16"/>
                <w:lang w:eastAsia="en-GB"/>
              </w:rPr>
            </w:pPr>
            <w:r w:rsidRPr="0005281D">
              <w:rPr>
                <w:rFonts w:ascii="Arial" w:eastAsia="Times New Roman" w:hAnsi="Arial"/>
                <w:b/>
                <w:color w:val="auto"/>
                <w:sz w:val="16"/>
                <w:szCs w:val="16"/>
                <w:lang w:eastAsia="en-GB"/>
              </w:rPr>
              <w:t>&lt;Key Issue #1&gt;</w:t>
            </w:r>
          </w:p>
        </w:tc>
        <w:tc>
          <w:tcPr>
            <w:tcW w:w="1701" w:type="dxa"/>
          </w:tcPr>
          <w:p w14:paraId="7CB6278E" w14:textId="77777777" w:rsidR="0005281D" w:rsidRPr="0005281D" w:rsidRDefault="0005281D" w:rsidP="0005281D">
            <w:pPr>
              <w:keepNext/>
              <w:keepLines/>
              <w:spacing w:after="0"/>
              <w:jc w:val="center"/>
              <w:rPr>
                <w:rFonts w:ascii="Arial" w:eastAsia="Times New Roman" w:hAnsi="Arial"/>
                <w:b/>
                <w:color w:val="auto"/>
                <w:sz w:val="16"/>
                <w:szCs w:val="16"/>
                <w:lang w:eastAsia="en-GB"/>
              </w:rPr>
            </w:pPr>
            <w:r w:rsidRPr="0005281D">
              <w:rPr>
                <w:rFonts w:ascii="Arial" w:eastAsia="Times New Roman" w:hAnsi="Arial"/>
                <w:b/>
                <w:color w:val="auto"/>
                <w:sz w:val="16"/>
                <w:szCs w:val="16"/>
                <w:lang w:eastAsia="en-GB"/>
              </w:rPr>
              <w:t>&lt;Key Issue #2&gt;</w:t>
            </w:r>
          </w:p>
        </w:tc>
      </w:tr>
      <w:tr w:rsidR="0005281D" w:rsidRPr="0005281D" w14:paraId="41CBDF44" w14:textId="77777777" w:rsidTr="008565E2">
        <w:trPr>
          <w:cantSplit/>
          <w:jc w:val="center"/>
        </w:trPr>
        <w:tc>
          <w:tcPr>
            <w:tcW w:w="2195" w:type="dxa"/>
          </w:tcPr>
          <w:p w14:paraId="09AB3BB8" w14:textId="77777777" w:rsidR="0005281D" w:rsidRPr="0005281D" w:rsidRDefault="0005281D" w:rsidP="0005281D">
            <w:pPr>
              <w:keepNext/>
              <w:keepLines/>
              <w:spacing w:after="0"/>
              <w:jc w:val="center"/>
              <w:rPr>
                <w:rFonts w:ascii="Arial" w:eastAsia="Times New Roman" w:hAnsi="Arial"/>
                <w:b/>
                <w:color w:val="auto"/>
                <w:sz w:val="16"/>
                <w:szCs w:val="16"/>
                <w:lang w:eastAsia="en-GB"/>
              </w:rPr>
            </w:pPr>
            <w:r w:rsidRPr="0005281D">
              <w:rPr>
                <w:rFonts w:ascii="Arial" w:eastAsia="Times New Roman" w:hAnsi="Arial"/>
                <w:b/>
                <w:color w:val="auto"/>
                <w:sz w:val="16"/>
                <w:szCs w:val="16"/>
                <w:lang w:eastAsia="en-GB"/>
              </w:rPr>
              <w:t>#1</w:t>
            </w:r>
          </w:p>
        </w:tc>
        <w:tc>
          <w:tcPr>
            <w:tcW w:w="1667" w:type="dxa"/>
          </w:tcPr>
          <w:p w14:paraId="091EC3B6" w14:textId="77777777" w:rsidR="0005281D" w:rsidRPr="0005281D" w:rsidRDefault="0005281D" w:rsidP="0005281D">
            <w:pPr>
              <w:keepNext/>
              <w:keepLines/>
              <w:spacing w:after="0"/>
              <w:jc w:val="center"/>
              <w:rPr>
                <w:rFonts w:ascii="Arial" w:eastAsia="Times New Roman" w:hAnsi="Arial"/>
                <w:color w:val="auto"/>
                <w:sz w:val="16"/>
                <w:szCs w:val="16"/>
                <w:lang w:eastAsia="en-GB"/>
              </w:rPr>
            </w:pPr>
          </w:p>
        </w:tc>
        <w:tc>
          <w:tcPr>
            <w:tcW w:w="1701" w:type="dxa"/>
          </w:tcPr>
          <w:p w14:paraId="7C46C3A1" w14:textId="77777777" w:rsidR="0005281D" w:rsidRPr="0005281D" w:rsidRDefault="0005281D" w:rsidP="0005281D">
            <w:pPr>
              <w:keepNext/>
              <w:keepLines/>
              <w:spacing w:after="0"/>
              <w:jc w:val="center"/>
              <w:rPr>
                <w:rFonts w:ascii="Arial" w:eastAsia="Times New Roman" w:hAnsi="Arial"/>
                <w:color w:val="auto"/>
                <w:sz w:val="16"/>
                <w:szCs w:val="16"/>
                <w:lang w:eastAsia="en-GB"/>
              </w:rPr>
            </w:pPr>
          </w:p>
        </w:tc>
      </w:tr>
      <w:tr w:rsidR="0005281D" w:rsidRPr="0005281D" w14:paraId="619BCB1C" w14:textId="77777777" w:rsidTr="008565E2">
        <w:trPr>
          <w:cantSplit/>
          <w:jc w:val="center"/>
        </w:trPr>
        <w:tc>
          <w:tcPr>
            <w:tcW w:w="2195" w:type="dxa"/>
          </w:tcPr>
          <w:p w14:paraId="4540FD35" w14:textId="77777777" w:rsidR="0005281D" w:rsidRPr="0005281D" w:rsidRDefault="0005281D" w:rsidP="0005281D">
            <w:pPr>
              <w:keepNext/>
              <w:keepLines/>
              <w:spacing w:after="0"/>
              <w:jc w:val="center"/>
              <w:rPr>
                <w:rFonts w:ascii="Arial" w:eastAsia="Times New Roman" w:hAnsi="Arial"/>
                <w:b/>
                <w:color w:val="auto"/>
                <w:sz w:val="16"/>
                <w:szCs w:val="16"/>
                <w:lang w:eastAsia="en-GB"/>
              </w:rPr>
            </w:pPr>
            <w:r w:rsidRPr="0005281D">
              <w:rPr>
                <w:rFonts w:ascii="Arial" w:eastAsia="Times New Roman" w:hAnsi="Arial"/>
                <w:b/>
                <w:color w:val="auto"/>
                <w:sz w:val="16"/>
                <w:szCs w:val="16"/>
                <w:lang w:eastAsia="en-GB"/>
              </w:rPr>
              <w:t>#2</w:t>
            </w:r>
          </w:p>
        </w:tc>
        <w:tc>
          <w:tcPr>
            <w:tcW w:w="1667" w:type="dxa"/>
          </w:tcPr>
          <w:p w14:paraId="693EBB5C" w14:textId="77777777" w:rsidR="0005281D" w:rsidRPr="0005281D" w:rsidRDefault="0005281D" w:rsidP="0005281D">
            <w:pPr>
              <w:keepNext/>
              <w:keepLines/>
              <w:spacing w:after="0"/>
              <w:jc w:val="center"/>
              <w:rPr>
                <w:rFonts w:ascii="Arial" w:eastAsia="Times New Roman" w:hAnsi="Arial"/>
                <w:color w:val="auto"/>
                <w:sz w:val="16"/>
                <w:szCs w:val="16"/>
                <w:lang w:eastAsia="en-GB"/>
              </w:rPr>
            </w:pPr>
          </w:p>
        </w:tc>
        <w:tc>
          <w:tcPr>
            <w:tcW w:w="1701" w:type="dxa"/>
          </w:tcPr>
          <w:p w14:paraId="26A6A1D9" w14:textId="77777777" w:rsidR="0005281D" w:rsidRPr="0005281D" w:rsidRDefault="0005281D" w:rsidP="0005281D">
            <w:pPr>
              <w:keepNext/>
              <w:keepLines/>
              <w:spacing w:after="0"/>
              <w:jc w:val="center"/>
              <w:rPr>
                <w:rFonts w:ascii="Arial" w:eastAsia="Times New Roman" w:hAnsi="Arial"/>
                <w:color w:val="auto"/>
                <w:sz w:val="16"/>
                <w:szCs w:val="16"/>
                <w:lang w:eastAsia="en-GB"/>
              </w:rPr>
            </w:pPr>
          </w:p>
        </w:tc>
      </w:tr>
      <w:tr w:rsidR="00512F1F" w:rsidRPr="0005281D" w14:paraId="1B899ABE" w14:textId="77777777" w:rsidTr="008565E2">
        <w:trPr>
          <w:cantSplit/>
          <w:jc w:val="center"/>
          <w:ins w:id="29" w:author="Atsushi Minokuchi" w:date="2024-02-15T09:18:00Z"/>
        </w:trPr>
        <w:tc>
          <w:tcPr>
            <w:tcW w:w="2195" w:type="dxa"/>
          </w:tcPr>
          <w:p w14:paraId="5D71DDF2" w14:textId="606A957F" w:rsidR="00512F1F" w:rsidRPr="00512F1F" w:rsidRDefault="00512F1F" w:rsidP="0005281D">
            <w:pPr>
              <w:keepNext/>
              <w:keepLines/>
              <w:spacing w:after="0"/>
              <w:jc w:val="center"/>
              <w:rPr>
                <w:ins w:id="30" w:author="Atsushi Minokuchi" w:date="2024-02-15T09:18:00Z"/>
                <w:rFonts w:ascii="Arial" w:eastAsia="游明朝" w:hAnsi="Arial"/>
                <w:b/>
                <w:color w:val="auto"/>
                <w:sz w:val="16"/>
                <w:szCs w:val="16"/>
              </w:rPr>
            </w:pPr>
            <w:ins w:id="31" w:author="Atsushi Minokuchi" w:date="2024-02-15T09:19:00Z">
              <w:r>
                <w:rPr>
                  <w:rFonts w:ascii="Arial" w:eastAsia="游明朝" w:hAnsi="Arial"/>
                  <w:b/>
                  <w:color w:val="auto"/>
                  <w:sz w:val="16"/>
                  <w:szCs w:val="16"/>
                </w:rPr>
                <w:t>#X</w:t>
              </w:r>
            </w:ins>
          </w:p>
        </w:tc>
        <w:tc>
          <w:tcPr>
            <w:tcW w:w="1667" w:type="dxa"/>
          </w:tcPr>
          <w:p w14:paraId="745C80B6" w14:textId="26CBA7E4" w:rsidR="00512F1F" w:rsidRPr="0013531A" w:rsidRDefault="0013531A" w:rsidP="0005281D">
            <w:pPr>
              <w:keepNext/>
              <w:keepLines/>
              <w:spacing w:after="0"/>
              <w:jc w:val="center"/>
              <w:rPr>
                <w:ins w:id="32" w:author="Atsushi Minokuchi" w:date="2024-02-15T09:18:00Z"/>
                <w:rFonts w:ascii="Arial" w:eastAsia="游明朝" w:hAnsi="Arial"/>
                <w:color w:val="auto"/>
                <w:sz w:val="16"/>
                <w:szCs w:val="16"/>
              </w:rPr>
            </w:pPr>
            <w:ins w:id="33" w:author="Atsushi Minokuchi" w:date="2024-02-16T10:57:00Z">
              <w:r>
                <w:rPr>
                  <w:rFonts w:ascii="Arial" w:eastAsia="游明朝" w:hAnsi="Arial" w:hint="eastAsia"/>
                  <w:color w:val="auto"/>
                  <w:sz w:val="16"/>
                  <w:szCs w:val="16"/>
                </w:rPr>
                <w:t>X</w:t>
              </w:r>
            </w:ins>
          </w:p>
        </w:tc>
        <w:tc>
          <w:tcPr>
            <w:tcW w:w="1701" w:type="dxa"/>
          </w:tcPr>
          <w:p w14:paraId="1BC2CEF0" w14:textId="43D32696" w:rsidR="00512F1F" w:rsidRPr="00512F1F" w:rsidRDefault="00512F1F" w:rsidP="0005281D">
            <w:pPr>
              <w:keepNext/>
              <w:keepLines/>
              <w:spacing w:after="0"/>
              <w:jc w:val="center"/>
              <w:rPr>
                <w:ins w:id="34" w:author="Atsushi Minokuchi" w:date="2024-02-15T09:18:00Z"/>
                <w:rFonts w:ascii="Arial" w:eastAsia="游明朝" w:hAnsi="Arial"/>
                <w:color w:val="auto"/>
                <w:sz w:val="16"/>
                <w:szCs w:val="16"/>
              </w:rPr>
            </w:pPr>
          </w:p>
        </w:tc>
      </w:tr>
    </w:tbl>
    <w:p w14:paraId="30CBE3BD" w14:textId="77777777" w:rsidR="0005281D" w:rsidRPr="0005281D" w:rsidRDefault="0005281D" w:rsidP="0005281D">
      <w:pPr>
        <w:rPr>
          <w:rFonts w:eastAsia="Times New Roman"/>
          <w:color w:val="auto"/>
          <w:lang w:eastAsia="en-GB"/>
        </w:rPr>
      </w:pPr>
    </w:p>
    <w:p w14:paraId="23DCAB2C" w14:textId="2C443913" w:rsidR="008D5CFE" w:rsidRPr="00730844" w:rsidRDefault="008D5CFE" w:rsidP="008D5CFE">
      <w:pPr>
        <w:pBdr>
          <w:top w:val="single" w:sz="4" w:space="1" w:color="auto"/>
          <w:left w:val="single" w:sz="4" w:space="4" w:color="auto"/>
          <w:bottom w:val="single" w:sz="4" w:space="1" w:color="auto"/>
          <w:right w:val="single" w:sz="4" w:space="4" w:color="auto"/>
        </w:pBdr>
        <w:jc w:val="center"/>
        <w:rPr>
          <w:rFonts w:ascii="Arial" w:eastAsia="Arial Unicode MS" w:hAnsi="Arial" w:cs="Arial"/>
          <w:color w:val="FF0000"/>
          <w:sz w:val="32"/>
          <w:szCs w:val="48"/>
        </w:rPr>
      </w:pPr>
      <w:r w:rsidRPr="00730844">
        <w:rPr>
          <w:rFonts w:ascii="Arial" w:eastAsia="Arial Unicode MS" w:hAnsi="Arial" w:cs="Arial"/>
          <w:color w:val="FF0000"/>
          <w:sz w:val="32"/>
          <w:szCs w:val="48"/>
        </w:rPr>
        <w:t>********** Next Change (All new text)</w:t>
      </w:r>
      <w:r w:rsidRPr="00730844">
        <w:rPr>
          <w:rFonts w:ascii="Arial" w:eastAsia="Arial Unicode MS" w:hAnsi="Arial" w:cs="Arial"/>
          <w:color w:val="FF0000"/>
          <w:sz w:val="32"/>
          <w:szCs w:val="48"/>
          <w:lang w:eastAsia="zh-CN"/>
        </w:rPr>
        <w:t xml:space="preserve"> </w:t>
      </w:r>
      <w:r w:rsidRPr="00730844">
        <w:rPr>
          <w:rFonts w:ascii="Arial" w:eastAsia="Arial Unicode MS" w:hAnsi="Arial" w:cs="Arial"/>
          <w:color w:val="FF0000"/>
          <w:sz w:val="32"/>
          <w:szCs w:val="48"/>
        </w:rPr>
        <w:t>**********</w:t>
      </w:r>
    </w:p>
    <w:p w14:paraId="71C287E5" w14:textId="739787D8" w:rsidR="00B035C1" w:rsidRPr="00B035C1" w:rsidRDefault="00B035C1" w:rsidP="00CB2AC4">
      <w:pPr>
        <w:pStyle w:val="2"/>
        <w:rPr>
          <w:lang w:eastAsia="en-GB"/>
        </w:rPr>
      </w:pPr>
      <w:bookmarkStart w:id="35" w:name="_Toc500949097"/>
      <w:bookmarkStart w:id="36" w:name="_Toc92875660"/>
      <w:bookmarkStart w:id="37" w:name="_Toc93070684"/>
      <w:bookmarkStart w:id="38" w:name="_Toc157760687"/>
      <w:bookmarkEnd w:id="28"/>
      <w:r w:rsidRPr="00B035C1">
        <w:rPr>
          <w:lang w:eastAsia="en-GB"/>
        </w:rPr>
        <w:t>6.</w:t>
      </w:r>
      <w:r w:rsidRPr="00B035C1">
        <w:rPr>
          <w:rFonts w:hint="eastAsia"/>
          <w:lang w:eastAsia="en-GB"/>
        </w:rPr>
        <w:t>X</w:t>
      </w:r>
      <w:r w:rsidRPr="00B035C1">
        <w:rPr>
          <w:rFonts w:hint="eastAsia"/>
          <w:lang w:eastAsia="en-GB"/>
        </w:rPr>
        <w:tab/>
      </w:r>
      <w:r w:rsidRPr="00B035C1">
        <w:rPr>
          <w:lang w:eastAsia="en-GB"/>
        </w:rPr>
        <w:t>Solution</w:t>
      </w:r>
      <w:r w:rsidRPr="00B035C1">
        <w:rPr>
          <w:rFonts w:hint="eastAsia"/>
          <w:lang w:eastAsia="en-GB"/>
        </w:rPr>
        <w:t xml:space="preserve"> #</w:t>
      </w:r>
      <w:r w:rsidRPr="00B035C1">
        <w:rPr>
          <w:lang w:eastAsia="en-GB"/>
        </w:rPr>
        <w:t>X:</w:t>
      </w:r>
      <w:bookmarkEnd w:id="35"/>
      <w:bookmarkEnd w:id="36"/>
      <w:bookmarkEnd w:id="37"/>
      <w:bookmarkEnd w:id="38"/>
      <w:r w:rsidR="0087739B">
        <w:rPr>
          <w:lang w:eastAsia="en-GB"/>
        </w:rPr>
        <w:t xml:space="preserve"> </w:t>
      </w:r>
      <w:r w:rsidR="0087739B" w:rsidRPr="0087739B">
        <w:rPr>
          <w:lang w:eastAsia="en-GB"/>
        </w:rPr>
        <w:t>Handover between CSG cell and CAG cell</w:t>
      </w:r>
    </w:p>
    <w:p w14:paraId="4EE452CD" w14:textId="77777777" w:rsidR="00B035C1" w:rsidRDefault="00B035C1" w:rsidP="00CB2AC4">
      <w:pPr>
        <w:pStyle w:val="3"/>
        <w:rPr>
          <w:lang w:eastAsia="en-GB"/>
        </w:rPr>
      </w:pPr>
      <w:bookmarkStart w:id="39" w:name="_Toc500949099"/>
      <w:bookmarkStart w:id="40" w:name="_Toc92875662"/>
      <w:bookmarkStart w:id="41" w:name="_Toc93070686"/>
      <w:bookmarkStart w:id="42" w:name="_Toc157760688"/>
      <w:r w:rsidRPr="00B035C1">
        <w:rPr>
          <w:lang w:eastAsia="en-GB"/>
        </w:rPr>
        <w:t>6.</w:t>
      </w:r>
      <w:r w:rsidRPr="00B035C1">
        <w:rPr>
          <w:rFonts w:hint="eastAsia"/>
          <w:lang w:eastAsia="en-GB"/>
        </w:rPr>
        <w:t>X</w:t>
      </w:r>
      <w:r w:rsidRPr="00B035C1">
        <w:rPr>
          <w:lang w:eastAsia="en-GB"/>
        </w:rPr>
        <w:t>.1</w:t>
      </w:r>
      <w:r w:rsidRPr="00B035C1">
        <w:rPr>
          <w:rFonts w:hint="eastAsia"/>
          <w:lang w:eastAsia="en-GB"/>
        </w:rPr>
        <w:tab/>
        <w:t>Description</w:t>
      </w:r>
      <w:bookmarkEnd w:id="39"/>
      <w:bookmarkEnd w:id="40"/>
      <w:bookmarkEnd w:id="41"/>
      <w:bookmarkEnd w:id="42"/>
    </w:p>
    <w:p w14:paraId="5AA50401" w14:textId="64ABF53C" w:rsidR="00A06F5F" w:rsidRPr="00A06F5F" w:rsidRDefault="00A06F5F" w:rsidP="00A06F5F">
      <w:pPr>
        <w:pStyle w:val="4"/>
      </w:pPr>
      <w:r w:rsidRPr="00A06F5F">
        <w:t>6.X.1.1</w:t>
      </w:r>
      <w:r w:rsidRPr="00A06F5F">
        <w:tab/>
        <w:t>General</w:t>
      </w:r>
    </w:p>
    <w:p w14:paraId="223EEBBF" w14:textId="6802DE3F" w:rsidR="00267B7C" w:rsidRDefault="00267B7C" w:rsidP="00267B7C">
      <w:bookmarkStart w:id="43" w:name="_Toc500949101"/>
      <w:bookmarkStart w:id="44" w:name="_Toc92875663"/>
      <w:bookmarkStart w:id="45" w:name="_Toc93070687"/>
      <w:r>
        <w:t xml:space="preserve">This solution addresses the handover aspects in KI#1 that </w:t>
      </w:r>
      <w:r w:rsidRPr="00267B7C">
        <w:rPr>
          <w:i/>
          <w:iCs/>
        </w:rPr>
        <w:t>"investigates any needed enhancements to support the UE moving between CAG cell of 5G Femto and CSG cell."</w:t>
      </w:r>
    </w:p>
    <w:p w14:paraId="5F947B36" w14:textId="6E0AFCE9" w:rsidR="00267B7C" w:rsidRDefault="00267B7C" w:rsidP="00267B7C">
      <w:proofErr w:type="gramStart"/>
      <w:r>
        <w:t>In particular, this</w:t>
      </w:r>
      <w:proofErr w:type="gramEnd"/>
      <w:r>
        <w:t xml:space="preserve"> solution treats the handover restriction aspect in the source RAN and in the target RAN. This aspect in the source RAN is addressed by </w:t>
      </w:r>
      <w:r w:rsidR="00355B91" w:rsidRPr="00355B91">
        <w:t>"</w:t>
      </w:r>
      <w:r>
        <w:t>UE assisted CAG/CSG cell recognition</w:t>
      </w:r>
      <w:r w:rsidR="00C52D91" w:rsidRPr="00C52D91">
        <w:t>"</w:t>
      </w:r>
      <w:r>
        <w:t xml:space="preserve"> explained in the below. This aspect in the target RAN is addressed by</w:t>
      </w:r>
      <w:r w:rsidR="00C52D91">
        <w:t xml:space="preserve"> </w:t>
      </w:r>
      <w:r w:rsidR="00C52D91" w:rsidRPr="00C52D91">
        <w:t>"</w:t>
      </w:r>
      <w:r>
        <w:t>AMF assistance</w:t>
      </w:r>
      <w:r w:rsidR="00C52D91" w:rsidRPr="00C52D91">
        <w:t>"</w:t>
      </w:r>
      <w:r>
        <w:t xml:space="preserve"> explained in the below.</w:t>
      </w:r>
    </w:p>
    <w:p w14:paraId="6077EB19" w14:textId="26507F89" w:rsidR="008E006C" w:rsidRPr="008E006C" w:rsidRDefault="008E006C" w:rsidP="008E006C">
      <w:pPr>
        <w:pStyle w:val="NO"/>
        <w:rPr>
          <w:color w:val="auto"/>
          <w:lang w:eastAsia="en-GB"/>
        </w:rPr>
      </w:pPr>
      <w:r w:rsidRPr="008E006C">
        <w:rPr>
          <w:color w:val="auto"/>
          <w:lang w:eastAsia="en-GB"/>
        </w:rPr>
        <w:lastRenderedPageBreak/>
        <w:t>NOTE:</w:t>
      </w:r>
      <w:r>
        <w:rPr>
          <w:color w:val="auto"/>
          <w:lang w:eastAsia="en-GB"/>
        </w:rPr>
        <w:tab/>
      </w:r>
      <w:r w:rsidR="00197249" w:rsidRPr="00197249">
        <w:rPr>
          <w:color w:val="auto"/>
          <w:lang w:eastAsia="en-GB"/>
        </w:rPr>
        <w:t>The UE assisted CAG/CSG cell recognition is about configuration of non-UE context in eNB and gNB. UE</w:t>
      </w:r>
      <w:r w:rsidR="00F4175E">
        <w:rPr>
          <w:color w:val="auto"/>
          <w:lang w:eastAsia="en-GB"/>
        </w:rPr>
        <w:t xml:space="preserve"> </w:t>
      </w:r>
      <w:r w:rsidR="00227587">
        <w:rPr>
          <w:color w:val="auto"/>
          <w:lang w:eastAsia="en-GB"/>
        </w:rPr>
        <w:t xml:space="preserve">AS </w:t>
      </w:r>
      <w:r w:rsidR="00197249" w:rsidRPr="00197249">
        <w:rPr>
          <w:color w:val="auto"/>
          <w:lang w:eastAsia="en-GB"/>
        </w:rPr>
        <w:t xml:space="preserve">impact is expected. Instead of using this mechanism, it </w:t>
      </w:r>
      <w:r w:rsidR="00197249">
        <w:rPr>
          <w:color w:val="auto"/>
          <w:lang w:eastAsia="en-GB"/>
        </w:rPr>
        <w:t xml:space="preserve">is </w:t>
      </w:r>
      <w:r w:rsidR="00197249" w:rsidRPr="00197249">
        <w:rPr>
          <w:color w:val="auto"/>
          <w:lang w:eastAsia="en-GB"/>
        </w:rPr>
        <w:t>possible for OAM to configure eNB and gNB.</w:t>
      </w:r>
    </w:p>
    <w:p w14:paraId="5041B2EB" w14:textId="7D788EED" w:rsidR="00D353B6" w:rsidRPr="000D094B" w:rsidRDefault="00D353B6" w:rsidP="00D353B6">
      <w:pPr>
        <w:pStyle w:val="EditorsNote"/>
        <w:rPr>
          <w:rFonts w:eastAsia="DengXian"/>
        </w:rPr>
      </w:pPr>
      <w:r w:rsidRPr="00481438">
        <w:t>Editor's note:</w:t>
      </w:r>
      <w:r w:rsidR="00227587">
        <w:t xml:space="preserve"> </w:t>
      </w:r>
      <w:r w:rsidR="00227587" w:rsidRPr="00227587">
        <w:t>RAN WG needs to be involved to see if the UE assisted CAG/CSG cell recognition is appropriate or not.</w:t>
      </w:r>
    </w:p>
    <w:p w14:paraId="09C49D2F" w14:textId="24E0E4FA" w:rsidR="008E006C" w:rsidRDefault="006056F0" w:rsidP="006056F0">
      <w:pPr>
        <w:rPr>
          <w:rFonts w:eastAsia="DengXian"/>
          <w:color w:val="auto"/>
          <w:lang w:eastAsia="zh-CN"/>
        </w:rPr>
      </w:pPr>
      <w:r w:rsidRPr="006056F0">
        <w:rPr>
          <w:rFonts w:eastAsia="DengXian"/>
          <w:color w:val="auto"/>
          <w:lang w:eastAsia="zh-CN"/>
        </w:rPr>
        <w:t>CAG cell and CSG cell are called equivalent in the below description, when operator sets UE accessible to the CAG cell is also accessible to the CSG cell and vice versa.</w:t>
      </w:r>
    </w:p>
    <w:p w14:paraId="0A3E2D42" w14:textId="3C42D559" w:rsidR="002758F3" w:rsidRDefault="002758F3" w:rsidP="00B757EE">
      <w:pPr>
        <w:pStyle w:val="4"/>
      </w:pPr>
      <w:r w:rsidRPr="002758F3">
        <w:t>6.X.1.</w:t>
      </w:r>
      <w:r w:rsidR="005C3423">
        <w:t>2</w:t>
      </w:r>
      <w:r w:rsidRPr="002758F3">
        <w:tab/>
      </w:r>
      <w:r w:rsidR="00B757EE" w:rsidRPr="00B757EE">
        <w:t>Handover from EPS to 5GS</w:t>
      </w:r>
    </w:p>
    <w:p w14:paraId="688B2100" w14:textId="75C625A0" w:rsidR="00B757EE" w:rsidRPr="00B757EE" w:rsidRDefault="00BF11A7" w:rsidP="00BF11A7">
      <w:pPr>
        <w:pStyle w:val="5"/>
      </w:pPr>
      <w:r>
        <w:t>6.X.1.2.1</w:t>
      </w:r>
      <w:r>
        <w:tab/>
      </w:r>
      <w:r w:rsidRPr="00BF11A7">
        <w:t>UE assisted CAG/CSG cell recognition</w:t>
      </w:r>
    </w:p>
    <w:p w14:paraId="3E7EF14E" w14:textId="77777777" w:rsidR="00237D91" w:rsidRPr="00237D91" w:rsidRDefault="00237D91" w:rsidP="00237D91">
      <w:pPr>
        <w:rPr>
          <w:rFonts w:eastAsia="DengXian"/>
          <w:color w:val="auto"/>
          <w:lang w:eastAsia="zh-CN"/>
        </w:rPr>
      </w:pPr>
      <w:r w:rsidRPr="00237D91">
        <w:rPr>
          <w:rFonts w:eastAsia="DengXian"/>
          <w:color w:val="auto"/>
          <w:lang w:eastAsia="zh-CN"/>
        </w:rPr>
        <w:t>By enhancing the Automatic Neighbour Cell Relation Function (See TS 38.300, 15.3.3.5), UE reports to eNB supporting CSG cell a CAG cell of a neighbouring gNB as an open cell (i.e., not a CAG cell), when the UE judges the CAG cell and the CSG cell are equivalent. By doing so, this eNB considers this CAG cell to be an open cell and can initiate a handover procedure for any UE to this gNB.</w:t>
      </w:r>
    </w:p>
    <w:p w14:paraId="547162B2" w14:textId="77A89C0F" w:rsidR="00A82AD1" w:rsidRDefault="00237D91" w:rsidP="00A82AD1">
      <w:pPr>
        <w:pStyle w:val="NO"/>
        <w:rPr>
          <w:color w:val="auto"/>
          <w:lang w:eastAsia="en-GB"/>
        </w:rPr>
      </w:pPr>
      <w:r w:rsidRPr="00891CC6">
        <w:rPr>
          <w:color w:val="auto"/>
          <w:lang w:eastAsia="en-GB"/>
        </w:rPr>
        <w:t>NOTE</w:t>
      </w:r>
      <w:r w:rsidR="00A82AD1">
        <w:rPr>
          <w:color w:val="auto"/>
          <w:lang w:eastAsia="en-GB"/>
        </w:rPr>
        <w:t xml:space="preserve"> 1</w:t>
      </w:r>
      <w:r w:rsidRPr="00891CC6">
        <w:rPr>
          <w:color w:val="auto"/>
          <w:lang w:eastAsia="en-GB"/>
        </w:rPr>
        <w:t>:</w:t>
      </w:r>
      <w:r w:rsidR="00891CC6">
        <w:rPr>
          <w:color w:val="auto"/>
          <w:lang w:eastAsia="en-GB"/>
        </w:rPr>
        <w:tab/>
      </w:r>
      <w:r w:rsidRPr="00891CC6">
        <w:rPr>
          <w:color w:val="auto"/>
          <w:lang w:eastAsia="en-GB"/>
        </w:rPr>
        <w:t>Cells that the eNB recognizes as an open cell now include open cells and CAG cells equivalent to CSG cell that the eNB itself has.</w:t>
      </w:r>
    </w:p>
    <w:p w14:paraId="13DA1A0E" w14:textId="017F06B3" w:rsidR="002758F3" w:rsidRPr="00A82AD1" w:rsidRDefault="00237D91" w:rsidP="00A82AD1">
      <w:pPr>
        <w:pStyle w:val="NO"/>
        <w:rPr>
          <w:color w:val="auto"/>
          <w:lang w:eastAsia="en-GB"/>
        </w:rPr>
      </w:pPr>
      <w:r w:rsidRPr="00237D91">
        <w:rPr>
          <w:rFonts w:eastAsia="DengXian"/>
          <w:color w:val="auto"/>
          <w:lang w:eastAsia="zh-CN"/>
        </w:rPr>
        <w:t>NOTE 2:</w:t>
      </w:r>
      <w:r w:rsidR="00A82AD1">
        <w:rPr>
          <w:rFonts w:eastAsia="DengXian"/>
          <w:color w:val="auto"/>
          <w:lang w:eastAsia="zh-CN"/>
        </w:rPr>
        <w:tab/>
      </w:r>
      <w:r w:rsidRPr="00237D91">
        <w:rPr>
          <w:rFonts w:eastAsia="DengXian"/>
          <w:color w:val="auto"/>
          <w:lang w:eastAsia="zh-CN"/>
        </w:rPr>
        <w:t>An additional solution is needed to solve the issue of how to configure UE so that the UE can judge a CAG cell and a CSG cell are equivalent.</w:t>
      </w:r>
    </w:p>
    <w:p w14:paraId="362498FB" w14:textId="0B60604B" w:rsidR="00E452E6" w:rsidRPr="00D9491C" w:rsidRDefault="00D9491C" w:rsidP="00D9491C">
      <w:pPr>
        <w:pStyle w:val="5"/>
      </w:pPr>
      <w:r>
        <w:rPr>
          <w:rFonts w:hint="eastAsia"/>
        </w:rPr>
        <w:t>6</w:t>
      </w:r>
      <w:r>
        <w:t>.X.1.2.2</w:t>
      </w:r>
      <w:r>
        <w:tab/>
      </w:r>
      <w:r w:rsidRPr="00D9491C">
        <w:t>AMF assistance</w:t>
      </w:r>
    </w:p>
    <w:p w14:paraId="05831486" w14:textId="77777777" w:rsidR="00233AEC" w:rsidRPr="00233AEC" w:rsidRDefault="00233AEC" w:rsidP="00233AEC">
      <w:pPr>
        <w:rPr>
          <w:rFonts w:eastAsia="DengXian"/>
          <w:color w:val="auto"/>
          <w:lang w:eastAsia="zh-CN"/>
        </w:rPr>
      </w:pPr>
      <w:r w:rsidRPr="00233AEC">
        <w:rPr>
          <w:rFonts w:eastAsia="DengXian"/>
          <w:color w:val="auto"/>
          <w:lang w:eastAsia="zh-CN"/>
        </w:rPr>
        <w:t>It is enhanced in such a way that SMF+PGW-C receives cagData from UDM during the Attach procedure and that AMF receives the cagData from SMF+PGW-C during the handover procedure (in step 7 of clause 4.11.1.2.2.2. of TS 23.502). AMF sets the CAG info into Mobility Restriction List in the Handover request message. By doing so, the gNB can check UE's CAG subscription.</w:t>
      </w:r>
    </w:p>
    <w:p w14:paraId="4AF8D1DA" w14:textId="5D34AC2F" w:rsidR="00E452E6" w:rsidRDefault="00233AEC" w:rsidP="00527BE7">
      <w:pPr>
        <w:pStyle w:val="NO"/>
        <w:rPr>
          <w:rFonts w:eastAsia="DengXian"/>
          <w:color w:val="auto"/>
          <w:lang w:eastAsia="zh-CN"/>
        </w:rPr>
      </w:pPr>
      <w:r w:rsidRPr="00233AEC">
        <w:rPr>
          <w:rFonts w:eastAsia="DengXian"/>
          <w:color w:val="auto"/>
          <w:lang w:eastAsia="zh-CN"/>
        </w:rPr>
        <w:t>NOTE:</w:t>
      </w:r>
      <w:r w:rsidR="00527BE7">
        <w:rPr>
          <w:rFonts w:eastAsia="DengXian"/>
          <w:color w:val="auto"/>
          <w:lang w:eastAsia="zh-CN"/>
        </w:rPr>
        <w:tab/>
      </w:r>
      <w:r w:rsidRPr="00233AEC">
        <w:rPr>
          <w:rFonts w:eastAsia="DengXian"/>
          <w:color w:val="auto"/>
          <w:lang w:eastAsia="zh-CN"/>
        </w:rPr>
        <w:t>There is no procedure-wise change.</w:t>
      </w:r>
    </w:p>
    <w:p w14:paraId="220D51ED" w14:textId="011027EC" w:rsidR="00233AEC" w:rsidRDefault="00DE5CB6" w:rsidP="00DE5CB6">
      <w:pPr>
        <w:pStyle w:val="4"/>
        <w:rPr>
          <w:lang w:eastAsia="zh-CN"/>
        </w:rPr>
      </w:pPr>
      <w:r w:rsidRPr="00DE5CB6">
        <w:rPr>
          <w:lang w:eastAsia="zh-CN"/>
        </w:rPr>
        <w:t>6.X.1.3</w:t>
      </w:r>
      <w:r w:rsidRPr="00DE5CB6">
        <w:rPr>
          <w:lang w:eastAsia="zh-CN"/>
        </w:rPr>
        <w:tab/>
        <w:t>Handover from 5GS to EPS</w:t>
      </w:r>
    </w:p>
    <w:p w14:paraId="18F981D0" w14:textId="26919693" w:rsidR="00DE5CB6" w:rsidRPr="002939F2" w:rsidRDefault="002939F2" w:rsidP="002939F2">
      <w:pPr>
        <w:pStyle w:val="5"/>
      </w:pPr>
      <w:r>
        <w:rPr>
          <w:rFonts w:hint="eastAsia"/>
        </w:rPr>
        <w:t>6</w:t>
      </w:r>
      <w:r>
        <w:t>.</w:t>
      </w:r>
      <w:r w:rsidR="00CF761A">
        <w:t>X</w:t>
      </w:r>
      <w:r>
        <w:t>.1.3.1</w:t>
      </w:r>
      <w:r w:rsidR="0053509D">
        <w:tab/>
      </w:r>
      <w:r w:rsidRPr="002939F2">
        <w:t>UE assisted CAG/CSG cell recognition</w:t>
      </w:r>
    </w:p>
    <w:p w14:paraId="0EB120FC" w14:textId="0C6C1CEC" w:rsidR="00DE5CB6" w:rsidRDefault="00247EF1" w:rsidP="00DE5CB6">
      <w:pPr>
        <w:rPr>
          <w:lang w:eastAsia="zh-CN"/>
        </w:rPr>
      </w:pPr>
      <w:r w:rsidRPr="00247EF1">
        <w:rPr>
          <w:lang w:eastAsia="zh-CN"/>
        </w:rPr>
        <w:t>This is performed in the same way, but in the opposite direction compared to the above.</w:t>
      </w:r>
    </w:p>
    <w:p w14:paraId="47E4B878" w14:textId="511DCBBD" w:rsidR="0059397C" w:rsidRPr="0059397C" w:rsidRDefault="0059397C" w:rsidP="0059397C">
      <w:pPr>
        <w:pStyle w:val="5"/>
        <w:rPr>
          <w:rFonts w:eastAsia="游明朝"/>
        </w:rPr>
      </w:pPr>
      <w:r>
        <w:rPr>
          <w:rFonts w:eastAsia="游明朝" w:hint="eastAsia"/>
        </w:rPr>
        <w:t>6</w:t>
      </w:r>
      <w:r>
        <w:rPr>
          <w:rFonts w:eastAsia="游明朝"/>
        </w:rPr>
        <w:t>.</w:t>
      </w:r>
      <w:r w:rsidR="00CF761A">
        <w:rPr>
          <w:rFonts w:eastAsia="游明朝"/>
        </w:rPr>
        <w:t>X</w:t>
      </w:r>
      <w:r>
        <w:rPr>
          <w:rFonts w:eastAsia="游明朝"/>
        </w:rPr>
        <w:t>.1.3.2</w:t>
      </w:r>
      <w:r w:rsidR="00533FDF">
        <w:rPr>
          <w:rFonts w:eastAsia="游明朝"/>
        </w:rPr>
        <w:tab/>
      </w:r>
      <w:r>
        <w:t>AMF assistance</w:t>
      </w:r>
    </w:p>
    <w:p w14:paraId="425C8A54" w14:textId="77777777" w:rsidR="00D12A22" w:rsidRDefault="00D12A22" w:rsidP="00D12A22">
      <w:pPr>
        <w:rPr>
          <w:lang w:eastAsia="zh-CN"/>
        </w:rPr>
      </w:pPr>
      <w:r>
        <w:rPr>
          <w:lang w:eastAsia="zh-CN"/>
        </w:rPr>
        <w:t>OAM pre-configures the mapping of gNB ID and CAG ID and the mapping of CAG ID and CSG ID in AMF. AMF recognizes CAG ID based on gNB ID of gNB from which AMF receives the Handover Required message. AMF derives CSG ID based on the CAG ID. AMF sets the CSG ID into the Forward Relocation Request. By doing so, the eNB can check the consistency of CSG.</w:t>
      </w:r>
    </w:p>
    <w:p w14:paraId="73339340" w14:textId="244F9F24" w:rsidR="00D12A22" w:rsidRPr="00D12A22" w:rsidRDefault="00D12A22" w:rsidP="00D12A22">
      <w:pPr>
        <w:pStyle w:val="NO"/>
        <w:rPr>
          <w:rFonts w:eastAsia="DengXian"/>
          <w:color w:val="auto"/>
          <w:lang w:eastAsia="zh-CN"/>
        </w:rPr>
      </w:pPr>
      <w:r w:rsidRPr="00D12A22">
        <w:rPr>
          <w:rFonts w:eastAsia="DengXian"/>
          <w:color w:val="auto"/>
          <w:lang w:eastAsia="zh-CN"/>
        </w:rPr>
        <w:t>NOTE 1:</w:t>
      </w:r>
      <w:r w:rsidR="001D7631">
        <w:rPr>
          <w:rFonts w:eastAsia="DengXian"/>
          <w:color w:val="auto"/>
          <w:lang w:eastAsia="zh-CN"/>
        </w:rPr>
        <w:tab/>
      </w:r>
      <w:r w:rsidRPr="00D12A22">
        <w:rPr>
          <w:rFonts w:eastAsia="DengXian"/>
          <w:color w:val="auto"/>
          <w:lang w:eastAsia="zh-CN"/>
        </w:rPr>
        <w:t>The mapping of gNB ID and CAG ID can be created by enhancing NG Setup procedure. However, since this study assumes no impact on gNB, configuration by OAM is used here.</w:t>
      </w:r>
    </w:p>
    <w:p w14:paraId="1CA4FD2E" w14:textId="1058F827" w:rsidR="00D12A22" w:rsidRPr="00D12A22" w:rsidRDefault="00D12A22" w:rsidP="00D12A22">
      <w:pPr>
        <w:pStyle w:val="NO"/>
        <w:rPr>
          <w:rFonts w:eastAsia="DengXian"/>
          <w:color w:val="auto"/>
          <w:lang w:eastAsia="zh-CN"/>
        </w:rPr>
      </w:pPr>
      <w:r w:rsidRPr="00D12A22">
        <w:rPr>
          <w:rFonts w:eastAsia="DengXian"/>
          <w:color w:val="auto"/>
          <w:lang w:eastAsia="zh-CN"/>
        </w:rPr>
        <w:t>NOTE 2:</w:t>
      </w:r>
      <w:r w:rsidR="001D7631">
        <w:rPr>
          <w:rFonts w:eastAsia="DengXian"/>
          <w:color w:val="auto"/>
          <w:lang w:eastAsia="zh-CN"/>
        </w:rPr>
        <w:tab/>
      </w:r>
      <w:r w:rsidRPr="00D12A22">
        <w:rPr>
          <w:rFonts w:eastAsia="DengXian"/>
          <w:color w:val="auto"/>
          <w:lang w:eastAsia="zh-CN"/>
        </w:rPr>
        <w:t>AMF may mistakenly set CSG ID while the target cell is an open cell.</w:t>
      </w:r>
    </w:p>
    <w:p w14:paraId="1EF662EE" w14:textId="2861C707" w:rsidR="00D12A22" w:rsidRPr="00DE5CB6" w:rsidRDefault="00D12A22" w:rsidP="00FD6684">
      <w:pPr>
        <w:pStyle w:val="EditorsNote"/>
      </w:pPr>
      <w:r>
        <w:t>Editor's note: The above assumes that eNB without CSG cell accepts the Handover request message that contains CSG ID. RAN WG needs to be involved to see if this assumption is correct.</w:t>
      </w:r>
    </w:p>
    <w:p w14:paraId="5FC50DDA" w14:textId="23BF3FBB" w:rsidR="00B035C1" w:rsidRPr="005467ED" w:rsidRDefault="00B035C1" w:rsidP="00CB2AC4">
      <w:pPr>
        <w:pStyle w:val="3"/>
        <w:rPr>
          <w:lang w:eastAsia="en-GB"/>
        </w:rPr>
      </w:pPr>
      <w:bookmarkStart w:id="46" w:name="_Toc157760689"/>
      <w:r w:rsidRPr="00B035C1">
        <w:rPr>
          <w:lang w:eastAsia="en-GB"/>
        </w:rPr>
        <w:lastRenderedPageBreak/>
        <w:t>6.X.2</w:t>
      </w:r>
      <w:r w:rsidRPr="00B035C1">
        <w:rPr>
          <w:lang w:eastAsia="en-GB"/>
        </w:rPr>
        <w:tab/>
        <w:t>Procedures</w:t>
      </w:r>
      <w:bookmarkStart w:id="47" w:name="_Toc326248711"/>
      <w:bookmarkStart w:id="48" w:name="_Toc510604409"/>
      <w:bookmarkStart w:id="49" w:name="_Toc92875664"/>
      <w:bookmarkStart w:id="50" w:name="_Toc93070688"/>
      <w:bookmarkEnd w:id="43"/>
      <w:bookmarkEnd w:id="44"/>
      <w:bookmarkEnd w:id="45"/>
      <w:bookmarkEnd w:id="46"/>
    </w:p>
    <w:p w14:paraId="1DA0DC9A" w14:textId="24A80B39" w:rsidR="005467ED" w:rsidRDefault="005467ED" w:rsidP="00CB2AC4">
      <w:pPr>
        <w:pStyle w:val="4"/>
        <w:rPr>
          <w:lang w:eastAsia="zh-CN"/>
        </w:rPr>
      </w:pPr>
      <w:r w:rsidRPr="005467ED">
        <w:rPr>
          <w:lang w:eastAsia="zh-CN"/>
        </w:rPr>
        <w:t>6.X.2.1</w:t>
      </w:r>
      <w:r w:rsidRPr="005467ED">
        <w:rPr>
          <w:lang w:eastAsia="zh-CN"/>
        </w:rPr>
        <w:tab/>
      </w:r>
      <w:r w:rsidR="005511D2" w:rsidRPr="005511D2">
        <w:rPr>
          <w:lang w:eastAsia="zh-CN"/>
        </w:rPr>
        <w:t>Handover from EPS to 5GS</w:t>
      </w:r>
    </w:p>
    <w:p w14:paraId="288A492B" w14:textId="1606A665" w:rsidR="005511D2" w:rsidRDefault="005511D2" w:rsidP="00A8641D">
      <w:pPr>
        <w:pStyle w:val="5"/>
      </w:pPr>
      <w:r w:rsidRPr="00A8641D">
        <w:rPr>
          <w:rFonts w:hint="eastAsia"/>
        </w:rPr>
        <w:t>6</w:t>
      </w:r>
      <w:r w:rsidRPr="00A8641D">
        <w:t>.X.2.1.1</w:t>
      </w:r>
      <w:r w:rsidR="00CF761A" w:rsidRPr="00A8641D">
        <w:tab/>
      </w:r>
      <w:r w:rsidRPr="00A8641D">
        <w:t>UE assisted CAG/CSG cell recognition</w:t>
      </w:r>
    </w:p>
    <w:p w14:paraId="00070913" w14:textId="7A96AED4" w:rsidR="00CB2AC4" w:rsidRPr="005467ED" w:rsidRDefault="00011633" w:rsidP="00EF5AE7">
      <w:pPr>
        <w:jc w:val="center"/>
        <w:rPr>
          <w:rFonts w:eastAsia="DengXian"/>
          <w:color w:val="auto"/>
          <w:lang w:eastAsia="zh-CN"/>
        </w:rPr>
      </w:pPr>
      <w:r>
        <w:rPr>
          <w:rFonts w:eastAsia="DengXian"/>
          <w:color w:val="auto"/>
          <w:lang w:eastAsia="zh-CN"/>
        </w:rPr>
        <w:object w:dxaOrig="5321" w:dyaOrig="3171" w14:anchorId="3DAE51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5pt;height:111pt;mso-position-vertical:absolute" o:ole="">
            <v:imagedata r:id="rId8" o:title=""/>
          </v:shape>
          <o:OLEObject Type="Embed" ProgID="Visio.Drawing.15" ShapeID="_x0000_i1025" DrawAspect="Content" ObjectID="_1769625958" r:id="rId9"/>
        </w:object>
      </w:r>
    </w:p>
    <w:p w14:paraId="33F98FC3" w14:textId="735F1629" w:rsidR="00916034" w:rsidRPr="00916034" w:rsidRDefault="005467ED" w:rsidP="00916034">
      <w:pPr>
        <w:pStyle w:val="TF"/>
        <w:rPr>
          <w:color w:val="auto"/>
          <w:lang w:eastAsia="en-GB"/>
        </w:rPr>
      </w:pPr>
      <w:r w:rsidRPr="00EF5AE7">
        <w:rPr>
          <w:color w:val="auto"/>
          <w:lang w:eastAsia="en-GB"/>
        </w:rPr>
        <w:t>Figure 6.X.2.</w:t>
      </w:r>
      <w:r w:rsidR="00764F2F">
        <w:rPr>
          <w:color w:val="auto"/>
          <w:lang w:eastAsia="en-GB"/>
        </w:rPr>
        <w:t>1.</w:t>
      </w:r>
      <w:r w:rsidRPr="00EF5AE7">
        <w:rPr>
          <w:color w:val="auto"/>
          <w:lang w:eastAsia="en-GB"/>
        </w:rPr>
        <w:t>1-1:</w:t>
      </w:r>
      <w:r w:rsidR="0067615D">
        <w:rPr>
          <w:color w:val="auto"/>
          <w:lang w:eastAsia="en-GB"/>
        </w:rPr>
        <w:t xml:space="preserve"> </w:t>
      </w:r>
      <w:r w:rsidR="0067615D" w:rsidRPr="0067615D">
        <w:rPr>
          <w:color w:val="auto"/>
          <w:lang w:eastAsia="en-GB"/>
        </w:rPr>
        <w:t>Reporting to eNB broadcasting CSG ID</w:t>
      </w:r>
    </w:p>
    <w:p w14:paraId="41B4205D" w14:textId="7917E5BF" w:rsidR="00916034" w:rsidRPr="004122D4" w:rsidRDefault="004122D4" w:rsidP="004122D4">
      <w:pPr>
        <w:pStyle w:val="B1"/>
        <w:rPr>
          <w:rFonts w:eastAsia="游明朝"/>
          <w:color w:val="auto"/>
        </w:rPr>
      </w:pPr>
      <w:r w:rsidRPr="004122D4">
        <w:rPr>
          <w:rFonts w:eastAsia="游明朝"/>
          <w:color w:val="auto"/>
        </w:rPr>
        <w:t>0.</w:t>
      </w:r>
      <w:r>
        <w:rPr>
          <w:rFonts w:eastAsia="游明朝"/>
          <w:color w:val="auto"/>
        </w:rPr>
        <w:tab/>
      </w:r>
      <w:r w:rsidR="00916034" w:rsidRPr="004122D4">
        <w:rPr>
          <w:rFonts w:eastAsia="游明朝"/>
          <w:color w:val="auto"/>
        </w:rPr>
        <w:t>UE stores a CAG ID – CSG ID mapping table for judgment of an equivalent CSG ID or an equivalent CAG ID.</w:t>
      </w:r>
    </w:p>
    <w:p w14:paraId="364A5E3C" w14:textId="6B370115" w:rsidR="00916034" w:rsidRPr="00916034" w:rsidRDefault="00916034" w:rsidP="00916034">
      <w:pPr>
        <w:pStyle w:val="NO"/>
        <w:rPr>
          <w:rFonts w:eastAsia="DengXian"/>
          <w:color w:val="auto"/>
          <w:lang w:eastAsia="zh-CN"/>
        </w:rPr>
      </w:pPr>
      <w:r w:rsidRPr="00916034">
        <w:rPr>
          <w:rFonts w:eastAsia="DengXian"/>
          <w:color w:val="auto"/>
          <w:lang w:eastAsia="zh-CN"/>
        </w:rPr>
        <w:t>NOTE:</w:t>
      </w:r>
      <w:r>
        <w:rPr>
          <w:rFonts w:eastAsia="DengXian"/>
          <w:color w:val="auto"/>
          <w:lang w:eastAsia="zh-CN"/>
        </w:rPr>
        <w:tab/>
      </w:r>
      <w:r w:rsidRPr="00916034">
        <w:rPr>
          <w:rFonts w:eastAsia="DengXian"/>
          <w:color w:val="auto"/>
          <w:lang w:eastAsia="zh-CN"/>
        </w:rPr>
        <w:t>An additional solution is needed to solve the issue of how to provide UE with this mapping table.</w:t>
      </w:r>
    </w:p>
    <w:p w14:paraId="5E0E0474" w14:textId="7A447503" w:rsidR="00916034" w:rsidRPr="00916034" w:rsidRDefault="00916034" w:rsidP="00916034">
      <w:pPr>
        <w:pStyle w:val="B1"/>
        <w:rPr>
          <w:rFonts w:eastAsia="游明朝"/>
          <w:color w:val="auto"/>
        </w:rPr>
      </w:pPr>
      <w:r w:rsidRPr="00916034">
        <w:rPr>
          <w:rFonts w:eastAsia="游明朝"/>
          <w:color w:val="auto"/>
        </w:rPr>
        <w:t>1.</w:t>
      </w:r>
      <w:r w:rsidR="004122D4">
        <w:rPr>
          <w:rFonts w:eastAsia="游明朝"/>
          <w:color w:val="auto"/>
        </w:rPr>
        <w:tab/>
      </w:r>
      <w:r w:rsidRPr="00916034">
        <w:rPr>
          <w:rFonts w:eastAsia="游明朝"/>
          <w:color w:val="auto"/>
        </w:rPr>
        <w:t>UE receives a broadcast message containing a CAG ID.</w:t>
      </w:r>
    </w:p>
    <w:p w14:paraId="492B1ED3" w14:textId="57100AF7" w:rsidR="00916034" w:rsidRDefault="00916034" w:rsidP="00916034">
      <w:pPr>
        <w:pStyle w:val="B1"/>
        <w:rPr>
          <w:rFonts w:eastAsia="游明朝"/>
          <w:color w:val="auto"/>
        </w:rPr>
      </w:pPr>
      <w:r w:rsidRPr="00916034">
        <w:rPr>
          <w:rFonts w:eastAsia="游明朝"/>
          <w:color w:val="auto"/>
        </w:rPr>
        <w:t>2.</w:t>
      </w:r>
      <w:r w:rsidR="004122D4">
        <w:rPr>
          <w:rFonts w:eastAsia="游明朝"/>
          <w:color w:val="auto"/>
        </w:rPr>
        <w:tab/>
      </w:r>
      <w:r w:rsidRPr="00916034">
        <w:rPr>
          <w:rFonts w:eastAsia="游明朝"/>
          <w:color w:val="auto"/>
        </w:rPr>
        <w:t xml:space="preserve">UE judges the CAG cell and the CSG cell that eNB to which UE is about to send a report is broadcasting are equivalent based on the CAG ID – CSG ID mapping table. UE sends to the eNB a report indicating the </w:t>
      </w:r>
      <w:r w:rsidR="00153CAA" w:rsidRPr="00916034">
        <w:rPr>
          <w:rFonts w:eastAsia="游明朝"/>
          <w:color w:val="auto"/>
        </w:rPr>
        <w:t>neighbouring</w:t>
      </w:r>
      <w:r w:rsidRPr="00916034">
        <w:rPr>
          <w:rFonts w:eastAsia="游明朝"/>
          <w:color w:val="auto"/>
        </w:rPr>
        <w:t xml:space="preserve"> cell is an open cell (i.e., not a CAG cell).</w:t>
      </w:r>
    </w:p>
    <w:p w14:paraId="30C61D6E" w14:textId="35AA445E" w:rsidR="006A4742" w:rsidRDefault="00C12309" w:rsidP="00C12309">
      <w:pPr>
        <w:pStyle w:val="5"/>
      </w:pPr>
      <w:r w:rsidRPr="00C12309">
        <w:t>6.X.2.1.2</w:t>
      </w:r>
      <w:r>
        <w:tab/>
      </w:r>
      <w:r w:rsidRPr="00C12309">
        <w:t>AMF assistance</w:t>
      </w:r>
    </w:p>
    <w:p w14:paraId="59888009" w14:textId="0ADCCD03" w:rsidR="006A4742" w:rsidRDefault="002F5FB5" w:rsidP="00C06EC0">
      <w:pPr>
        <w:pStyle w:val="B1"/>
        <w:jc w:val="center"/>
        <w:rPr>
          <w:rFonts w:eastAsia="游明朝"/>
          <w:color w:val="auto"/>
        </w:rPr>
      </w:pPr>
      <w:r>
        <w:rPr>
          <w:rFonts w:eastAsia="游明朝"/>
          <w:color w:val="auto"/>
        </w:rPr>
        <w:object w:dxaOrig="9900" w:dyaOrig="3861" w14:anchorId="6EB6EED3">
          <v:shape id="_x0000_i1026" type="#_x0000_t75" style="width:346.5pt;height:135pt" o:ole="">
            <v:imagedata r:id="rId10" o:title=""/>
          </v:shape>
          <o:OLEObject Type="Embed" ProgID="Visio.Drawing.15" ShapeID="_x0000_i1026" DrawAspect="Content" ObjectID="_1769625959" r:id="rId11"/>
        </w:object>
      </w:r>
    </w:p>
    <w:p w14:paraId="2F815A77" w14:textId="712A0557" w:rsidR="00764F2F" w:rsidRPr="00916034" w:rsidRDefault="00764F2F" w:rsidP="00764F2F">
      <w:pPr>
        <w:pStyle w:val="TF"/>
        <w:rPr>
          <w:color w:val="auto"/>
          <w:lang w:eastAsia="en-GB"/>
        </w:rPr>
      </w:pPr>
      <w:r w:rsidRPr="00EF5AE7">
        <w:rPr>
          <w:color w:val="auto"/>
          <w:lang w:eastAsia="en-GB"/>
        </w:rPr>
        <w:t>Figure 6.X.2.1</w:t>
      </w:r>
      <w:r>
        <w:rPr>
          <w:color w:val="auto"/>
          <w:lang w:eastAsia="en-GB"/>
        </w:rPr>
        <w:t>.2</w:t>
      </w:r>
      <w:r w:rsidRPr="00EF5AE7">
        <w:rPr>
          <w:color w:val="auto"/>
          <w:lang w:eastAsia="en-GB"/>
        </w:rPr>
        <w:t>-1:</w:t>
      </w:r>
      <w:r w:rsidR="00C06EC0">
        <w:rPr>
          <w:color w:val="auto"/>
          <w:lang w:eastAsia="en-GB"/>
        </w:rPr>
        <w:t xml:space="preserve"> </w:t>
      </w:r>
      <w:r w:rsidR="00C06EC0" w:rsidRPr="00C06EC0">
        <w:rPr>
          <w:color w:val="auto"/>
          <w:lang w:eastAsia="en-GB"/>
        </w:rPr>
        <w:t xml:space="preserve">Attach procedure to get </w:t>
      </w:r>
      <w:proofErr w:type="gramStart"/>
      <w:r w:rsidR="00C06EC0" w:rsidRPr="00C06EC0">
        <w:rPr>
          <w:color w:val="auto"/>
          <w:lang w:eastAsia="en-GB"/>
        </w:rPr>
        <w:t>cagData</w:t>
      </w:r>
      <w:proofErr w:type="gramEnd"/>
    </w:p>
    <w:p w14:paraId="08303CD2" w14:textId="77777777" w:rsidR="008D748C" w:rsidRPr="008D748C" w:rsidRDefault="008D748C" w:rsidP="008D748C">
      <w:pPr>
        <w:pStyle w:val="B1"/>
        <w:rPr>
          <w:rFonts w:eastAsia="游明朝"/>
          <w:color w:val="auto"/>
        </w:rPr>
      </w:pPr>
      <w:r w:rsidRPr="008D748C">
        <w:rPr>
          <w:rFonts w:eastAsia="游明朝"/>
          <w:color w:val="auto"/>
        </w:rPr>
        <w:t>1.</w:t>
      </w:r>
      <w:r w:rsidRPr="008D748C">
        <w:rPr>
          <w:rFonts w:eastAsia="游明朝"/>
          <w:color w:val="auto"/>
        </w:rPr>
        <w:tab/>
        <w:t>UE sends Attach request.</w:t>
      </w:r>
    </w:p>
    <w:p w14:paraId="3D99F0B9" w14:textId="77777777" w:rsidR="008D748C" w:rsidRPr="008D748C" w:rsidRDefault="008D748C" w:rsidP="008D748C">
      <w:pPr>
        <w:pStyle w:val="B1"/>
        <w:rPr>
          <w:rFonts w:eastAsia="游明朝"/>
          <w:color w:val="auto"/>
        </w:rPr>
      </w:pPr>
      <w:r w:rsidRPr="008D748C">
        <w:rPr>
          <w:rFonts w:eastAsia="游明朝"/>
          <w:color w:val="auto"/>
        </w:rPr>
        <w:t>2.</w:t>
      </w:r>
      <w:r w:rsidRPr="008D748C">
        <w:rPr>
          <w:rFonts w:eastAsia="游明朝"/>
          <w:color w:val="auto"/>
        </w:rPr>
        <w:tab/>
        <w:t>The procedure continues according to TS 23.401, 5.3.2.1.</w:t>
      </w:r>
    </w:p>
    <w:p w14:paraId="47D18223" w14:textId="4C5BE71D" w:rsidR="00764F2F" w:rsidRDefault="008D748C" w:rsidP="008D748C">
      <w:pPr>
        <w:pStyle w:val="B1"/>
        <w:rPr>
          <w:rFonts w:eastAsia="游明朝"/>
          <w:color w:val="auto"/>
        </w:rPr>
      </w:pPr>
      <w:r w:rsidRPr="008D748C">
        <w:rPr>
          <w:rFonts w:eastAsia="游明朝"/>
          <w:color w:val="auto"/>
        </w:rPr>
        <w:t>3-4. SMF+PGW-C retrieves Session</w:t>
      </w:r>
      <w:r w:rsidR="00B0427D">
        <w:rPr>
          <w:rFonts w:eastAsia="游明朝"/>
          <w:color w:val="auto"/>
        </w:rPr>
        <w:t xml:space="preserve"> </w:t>
      </w:r>
      <w:r w:rsidRPr="008D748C">
        <w:rPr>
          <w:rFonts w:eastAsia="游明朝"/>
          <w:color w:val="auto"/>
        </w:rPr>
        <w:t>Management</w:t>
      </w:r>
      <w:r w:rsidR="00B0427D">
        <w:rPr>
          <w:rFonts w:eastAsia="游明朝"/>
          <w:color w:val="auto"/>
        </w:rPr>
        <w:t xml:space="preserve"> </w:t>
      </w:r>
      <w:r w:rsidRPr="008D748C">
        <w:rPr>
          <w:rFonts w:eastAsia="游明朝"/>
          <w:color w:val="auto"/>
        </w:rPr>
        <w:t>Subscription</w:t>
      </w:r>
      <w:r w:rsidR="00B0427D">
        <w:rPr>
          <w:rFonts w:eastAsia="游明朝"/>
          <w:color w:val="auto"/>
        </w:rPr>
        <w:t xml:space="preserve"> </w:t>
      </w:r>
      <w:r w:rsidRPr="008D748C">
        <w:rPr>
          <w:rFonts w:eastAsia="游明朝"/>
          <w:color w:val="auto"/>
        </w:rPr>
        <w:t>Data from UDM according to TS 23.502, 4.11.0a.5. Session</w:t>
      </w:r>
      <w:r w:rsidR="00B0427D">
        <w:rPr>
          <w:rFonts w:eastAsia="游明朝"/>
          <w:color w:val="auto"/>
        </w:rPr>
        <w:t xml:space="preserve"> </w:t>
      </w:r>
      <w:r w:rsidRPr="008D748C">
        <w:rPr>
          <w:rFonts w:eastAsia="游明朝"/>
          <w:color w:val="auto"/>
        </w:rPr>
        <w:t>Management</w:t>
      </w:r>
      <w:r w:rsidR="00B0427D">
        <w:rPr>
          <w:rFonts w:eastAsia="游明朝"/>
          <w:color w:val="auto"/>
        </w:rPr>
        <w:t xml:space="preserve"> </w:t>
      </w:r>
      <w:r w:rsidRPr="008D748C">
        <w:rPr>
          <w:rFonts w:eastAsia="游明朝"/>
          <w:color w:val="auto"/>
        </w:rPr>
        <w:t>Subscription</w:t>
      </w:r>
      <w:r w:rsidR="00B0427D">
        <w:rPr>
          <w:rFonts w:eastAsia="游明朝"/>
          <w:color w:val="auto"/>
        </w:rPr>
        <w:t xml:space="preserve"> </w:t>
      </w:r>
      <w:r w:rsidRPr="008D748C">
        <w:rPr>
          <w:rFonts w:eastAsia="游明朝"/>
          <w:color w:val="auto"/>
        </w:rPr>
        <w:t>Data contains cagData.</w:t>
      </w:r>
    </w:p>
    <w:p w14:paraId="2DB2862C" w14:textId="541F428D" w:rsidR="006A4742" w:rsidRDefault="001E235C" w:rsidP="001E235C">
      <w:pPr>
        <w:pStyle w:val="B1"/>
        <w:jc w:val="center"/>
        <w:rPr>
          <w:rFonts w:eastAsia="游明朝"/>
          <w:color w:val="auto"/>
        </w:rPr>
      </w:pPr>
      <w:r>
        <w:rPr>
          <w:rFonts w:eastAsia="游明朝"/>
          <w:color w:val="auto"/>
        </w:rPr>
        <w:object w:dxaOrig="10911" w:dyaOrig="4421" w14:anchorId="6C848691">
          <v:shape id="_x0000_i1027" type="#_x0000_t75" style="width:382pt;height:154.5pt" o:ole="">
            <v:imagedata r:id="rId12" o:title=""/>
          </v:shape>
          <o:OLEObject Type="Embed" ProgID="Visio.Drawing.15" ShapeID="_x0000_i1027" DrawAspect="Content" ObjectID="_1769625960" r:id="rId13"/>
        </w:object>
      </w:r>
    </w:p>
    <w:p w14:paraId="611C365D" w14:textId="0C4489B8" w:rsidR="001A7AEA" w:rsidRPr="00916034" w:rsidRDefault="001A7AEA" w:rsidP="001A7AEA">
      <w:pPr>
        <w:pStyle w:val="TF"/>
        <w:rPr>
          <w:color w:val="auto"/>
          <w:lang w:eastAsia="en-GB"/>
        </w:rPr>
      </w:pPr>
      <w:r w:rsidRPr="00EF5AE7">
        <w:rPr>
          <w:color w:val="auto"/>
          <w:lang w:eastAsia="en-GB"/>
        </w:rPr>
        <w:t>Figure 6.X.2.1</w:t>
      </w:r>
      <w:r>
        <w:rPr>
          <w:color w:val="auto"/>
          <w:lang w:eastAsia="en-GB"/>
        </w:rPr>
        <w:t>.2</w:t>
      </w:r>
      <w:r w:rsidRPr="00EF5AE7">
        <w:rPr>
          <w:color w:val="auto"/>
          <w:lang w:eastAsia="en-GB"/>
        </w:rPr>
        <w:t>-</w:t>
      </w:r>
      <w:r>
        <w:rPr>
          <w:color w:val="auto"/>
          <w:lang w:eastAsia="en-GB"/>
        </w:rPr>
        <w:t>2</w:t>
      </w:r>
      <w:r w:rsidRPr="00EF5AE7">
        <w:rPr>
          <w:color w:val="auto"/>
          <w:lang w:eastAsia="en-GB"/>
        </w:rPr>
        <w:t>:</w:t>
      </w:r>
      <w:r w:rsidR="00F7308C">
        <w:rPr>
          <w:color w:val="auto"/>
          <w:lang w:eastAsia="en-GB"/>
        </w:rPr>
        <w:t xml:space="preserve"> </w:t>
      </w:r>
      <w:r w:rsidR="00F7308C" w:rsidRPr="00F7308C">
        <w:rPr>
          <w:color w:val="auto"/>
          <w:lang w:eastAsia="en-GB"/>
        </w:rPr>
        <w:t>Handover procedure</w:t>
      </w:r>
    </w:p>
    <w:p w14:paraId="4B078C2B" w14:textId="77777777" w:rsidR="00CB72BF" w:rsidRPr="00CB72BF" w:rsidRDefault="00CB72BF" w:rsidP="00CB72BF">
      <w:pPr>
        <w:pStyle w:val="B1"/>
        <w:rPr>
          <w:rFonts w:eastAsia="游明朝"/>
          <w:color w:val="auto"/>
        </w:rPr>
      </w:pPr>
      <w:r w:rsidRPr="00CB72BF">
        <w:rPr>
          <w:rFonts w:eastAsia="游明朝"/>
          <w:color w:val="auto"/>
        </w:rPr>
        <w:t>1.</w:t>
      </w:r>
      <w:r w:rsidRPr="00CB72BF">
        <w:rPr>
          <w:rFonts w:eastAsia="游明朝"/>
          <w:color w:val="auto"/>
        </w:rPr>
        <w:tab/>
        <w:t>HeNB sends Handover Required to MME.</w:t>
      </w:r>
    </w:p>
    <w:p w14:paraId="7B99328C" w14:textId="77777777" w:rsidR="00CB72BF" w:rsidRPr="00CB72BF" w:rsidRDefault="00CB72BF" w:rsidP="00CB72BF">
      <w:pPr>
        <w:pStyle w:val="B1"/>
        <w:rPr>
          <w:rFonts w:eastAsia="游明朝"/>
          <w:color w:val="auto"/>
        </w:rPr>
      </w:pPr>
      <w:r w:rsidRPr="00CB72BF">
        <w:rPr>
          <w:rFonts w:eastAsia="游明朝"/>
          <w:color w:val="auto"/>
        </w:rPr>
        <w:t>2.</w:t>
      </w:r>
      <w:r w:rsidRPr="00CB72BF">
        <w:rPr>
          <w:rFonts w:eastAsia="游明朝"/>
          <w:color w:val="auto"/>
        </w:rPr>
        <w:tab/>
        <w:t>MME sends Forward Relocation Request to AMF.</w:t>
      </w:r>
    </w:p>
    <w:p w14:paraId="3F351866" w14:textId="77777777" w:rsidR="00CB72BF" w:rsidRPr="00CB72BF" w:rsidRDefault="00CB72BF" w:rsidP="00CB72BF">
      <w:pPr>
        <w:pStyle w:val="B1"/>
        <w:rPr>
          <w:rFonts w:eastAsia="游明朝"/>
          <w:color w:val="auto"/>
        </w:rPr>
      </w:pPr>
      <w:r w:rsidRPr="00CB72BF">
        <w:rPr>
          <w:rFonts w:eastAsia="游明朝"/>
          <w:color w:val="auto"/>
        </w:rPr>
        <w:t>3.</w:t>
      </w:r>
      <w:r w:rsidRPr="00CB72BF">
        <w:rPr>
          <w:rFonts w:eastAsia="游明朝"/>
          <w:color w:val="auto"/>
        </w:rPr>
        <w:tab/>
        <w:t>AMF sends Nsmf_PDUSession_CreateSMContext request to SMF.</w:t>
      </w:r>
    </w:p>
    <w:p w14:paraId="72F5DE7D" w14:textId="77777777" w:rsidR="00CB72BF" w:rsidRPr="00CB72BF" w:rsidRDefault="00CB72BF" w:rsidP="00CB72BF">
      <w:pPr>
        <w:pStyle w:val="B1"/>
        <w:rPr>
          <w:rFonts w:eastAsia="游明朝"/>
          <w:color w:val="auto"/>
        </w:rPr>
      </w:pPr>
      <w:r w:rsidRPr="00CB72BF">
        <w:rPr>
          <w:rFonts w:eastAsia="游明朝"/>
          <w:color w:val="auto"/>
        </w:rPr>
        <w:t>4.</w:t>
      </w:r>
      <w:r w:rsidRPr="00CB72BF">
        <w:rPr>
          <w:rFonts w:eastAsia="游明朝"/>
          <w:color w:val="auto"/>
        </w:rPr>
        <w:tab/>
        <w:t>SMF sends Nsmf_PDUSession_CreateSMContext response containing cagData to AMF.</w:t>
      </w:r>
    </w:p>
    <w:p w14:paraId="6F2A1434" w14:textId="5D654EA7" w:rsidR="00814198" w:rsidRDefault="00CB72BF" w:rsidP="00CB72BF">
      <w:pPr>
        <w:pStyle w:val="B1"/>
        <w:rPr>
          <w:rFonts w:eastAsia="游明朝"/>
          <w:color w:val="auto"/>
        </w:rPr>
      </w:pPr>
      <w:r w:rsidRPr="00CB72BF">
        <w:rPr>
          <w:rFonts w:eastAsia="游明朝"/>
          <w:color w:val="auto"/>
        </w:rPr>
        <w:t>5.</w:t>
      </w:r>
      <w:r w:rsidRPr="00CB72BF">
        <w:rPr>
          <w:rFonts w:eastAsia="游明朝"/>
          <w:color w:val="auto"/>
        </w:rPr>
        <w:tab/>
        <w:t>AMF sets the CAG info into Mobility Restriction List in the Handover request message. AMF sends the message to HgNB.</w:t>
      </w:r>
    </w:p>
    <w:p w14:paraId="2EFE25CC" w14:textId="5504AA86" w:rsidR="00814198" w:rsidRDefault="00F51CCA" w:rsidP="00F51CCA">
      <w:pPr>
        <w:pStyle w:val="4"/>
      </w:pPr>
      <w:r w:rsidRPr="00F51CCA">
        <w:t>6.X.2.2</w:t>
      </w:r>
      <w:r w:rsidRPr="00F51CCA">
        <w:tab/>
        <w:t>Handover from 5GS to EPS</w:t>
      </w:r>
    </w:p>
    <w:p w14:paraId="7FC6AE0F" w14:textId="7014D343" w:rsidR="00814198" w:rsidRDefault="008F36D6" w:rsidP="00913D2F">
      <w:pPr>
        <w:pStyle w:val="5"/>
      </w:pPr>
      <w:r w:rsidRPr="008F36D6">
        <w:t>6.X.2.2.1</w:t>
      </w:r>
      <w:r w:rsidR="00913D2F">
        <w:tab/>
      </w:r>
      <w:r w:rsidRPr="008F36D6">
        <w:t>UE assisted CAG/CSG cell recognition</w:t>
      </w:r>
    </w:p>
    <w:p w14:paraId="227759BA" w14:textId="241309BA" w:rsidR="00814198" w:rsidRDefault="00755F1E" w:rsidP="00D04AC4">
      <w:pPr>
        <w:pStyle w:val="B1"/>
        <w:jc w:val="center"/>
        <w:rPr>
          <w:rFonts w:eastAsia="游明朝"/>
          <w:color w:val="auto"/>
        </w:rPr>
      </w:pPr>
      <w:r>
        <w:rPr>
          <w:rFonts w:eastAsia="游明朝"/>
          <w:color w:val="auto"/>
        </w:rPr>
        <w:object w:dxaOrig="5321" w:dyaOrig="3171" w14:anchorId="1F1C1DA7">
          <v:shape id="_x0000_i1028" type="#_x0000_t75" style="width:186pt;height:111pt" o:ole="">
            <v:imagedata r:id="rId14" o:title=""/>
          </v:shape>
          <o:OLEObject Type="Embed" ProgID="Visio.Drawing.15" ShapeID="_x0000_i1028" DrawAspect="Content" ObjectID="_1769625961" r:id="rId15"/>
        </w:object>
      </w:r>
    </w:p>
    <w:p w14:paraId="0BD12D0A" w14:textId="23469246" w:rsidR="00D04AC4" w:rsidRPr="00916034" w:rsidRDefault="00D04AC4" w:rsidP="00D04AC4">
      <w:pPr>
        <w:pStyle w:val="TF"/>
        <w:rPr>
          <w:color w:val="auto"/>
          <w:lang w:eastAsia="en-GB"/>
        </w:rPr>
      </w:pPr>
      <w:r w:rsidRPr="00EF5AE7">
        <w:rPr>
          <w:color w:val="auto"/>
          <w:lang w:eastAsia="en-GB"/>
        </w:rPr>
        <w:t>Figure 6.X.2.</w:t>
      </w:r>
      <w:r w:rsidR="003D1E12">
        <w:rPr>
          <w:color w:val="auto"/>
          <w:lang w:eastAsia="en-GB"/>
        </w:rPr>
        <w:t>2</w:t>
      </w:r>
      <w:r>
        <w:rPr>
          <w:color w:val="auto"/>
          <w:lang w:eastAsia="en-GB"/>
        </w:rPr>
        <w:t>.</w:t>
      </w:r>
      <w:r w:rsidR="003D1E12">
        <w:rPr>
          <w:color w:val="auto"/>
          <w:lang w:eastAsia="en-GB"/>
        </w:rPr>
        <w:t>1</w:t>
      </w:r>
      <w:r w:rsidRPr="00EF5AE7">
        <w:rPr>
          <w:color w:val="auto"/>
          <w:lang w:eastAsia="en-GB"/>
        </w:rPr>
        <w:t>-</w:t>
      </w:r>
      <w:r w:rsidR="003D1E12">
        <w:rPr>
          <w:color w:val="auto"/>
          <w:lang w:eastAsia="en-GB"/>
        </w:rPr>
        <w:t>1</w:t>
      </w:r>
      <w:r w:rsidRPr="00EF5AE7">
        <w:rPr>
          <w:color w:val="auto"/>
          <w:lang w:eastAsia="en-GB"/>
        </w:rPr>
        <w:t>:</w:t>
      </w:r>
      <w:r w:rsidR="0026128B">
        <w:rPr>
          <w:color w:val="auto"/>
          <w:lang w:eastAsia="en-GB"/>
        </w:rPr>
        <w:t xml:space="preserve"> </w:t>
      </w:r>
      <w:r w:rsidR="0026128B" w:rsidRPr="0026128B">
        <w:rPr>
          <w:color w:val="auto"/>
          <w:lang w:eastAsia="en-GB"/>
        </w:rPr>
        <w:t>Reporting to gNB broadcasting CAG ID</w:t>
      </w:r>
    </w:p>
    <w:p w14:paraId="10713B7D" w14:textId="77777777" w:rsidR="001A052E" w:rsidRPr="001A052E" w:rsidRDefault="001A052E" w:rsidP="001A052E">
      <w:pPr>
        <w:pStyle w:val="B1"/>
        <w:rPr>
          <w:rFonts w:eastAsia="游明朝"/>
          <w:color w:val="auto"/>
        </w:rPr>
      </w:pPr>
      <w:r w:rsidRPr="001A052E">
        <w:rPr>
          <w:rFonts w:eastAsia="游明朝"/>
          <w:color w:val="auto"/>
        </w:rPr>
        <w:t>0.</w:t>
      </w:r>
      <w:r w:rsidRPr="001A052E">
        <w:rPr>
          <w:rFonts w:eastAsia="游明朝"/>
          <w:color w:val="auto"/>
        </w:rPr>
        <w:tab/>
        <w:t>UE stores a CAG ID – CSG ID mapping table for judgment of an equivalent CSG ID or an equivalent CAG ID.</w:t>
      </w:r>
    </w:p>
    <w:p w14:paraId="6303EE25" w14:textId="14F2052A" w:rsidR="001A052E" w:rsidRPr="001A052E" w:rsidRDefault="001A052E" w:rsidP="001A052E">
      <w:pPr>
        <w:pStyle w:val="NO"/>
        <w:rPr>
          <w:rFonts w:eastAsia="DengXian"/>
          <w:color w:val="auto"/>
          <w:lang w:eastAsia="zh-CN"/>
        </w:rPr>
      </w:pPr>
      <w:r w:rsidRPr="001A052E">
        <w:rPr>
          <w:rFonts w:eastAsia="DengXian"/>
          <w:color w:val="auto"/>
          <w:lang w:eastAsia="zh-CN"/>
        </w:rPr>
        <w:t>NOTE:</w:t>
      </w:r>
      <w:r w:rsidR="00B51073">
        <w:rPr>
          <w:rFonts w:eastAsia="DengXian"/>
          <w:color w:val="auto"/>
          <w:lang w:eastAsia="zh-CN"/>
        </w:rPr>
        <w:tab/>
      </w:r>
      <w:r w:rsidRPr="001A052E">
        <w:rPr>
          <w:rFonts w:eastAsia="DengXian"/>
          <w:color w:val="auto"/>
          <w:lang w:eastAsia="zh-CN"/>
        </w:rPr>
        <w:t>An additional solution is needed to solve the issue of how to provide UE with this mapping table.</w:t>
      </w:r>
    </w:p>
    <w:p w14:paraId="28D3E313" w14:textId="77777777" w:rsidR="001A052E" w:rsidRPr="001A052E" w:rsidRDefault="001A052E" w:rsidP="001A052E">
      <w:pPr>
        <w:pStyle w:val="B1"/>
        <w:rPr>
          <w:rFonts w:eastAsia="游明朝"/>
          <w:color w:val="auto"/>
        </w:rPr>
      </w:pPr>
      <w:r w:rsidRPr="001A052E">
        <w:rPr>
          <w:rFonts w:eastAsia="游明朝"/>
          <w:color w:val="auto"/>
        </w:rPr>
        <w:t>1.</w:t>
      </w:r>
      <w:r w:rsidRPr="001A052E">
        <w:rPr>
          <w:rFonts w:eastAsia="游明朝"/>
          <w:color w:val="auto"/>
        </w:rPr>
        <w:tab/>
        <w:t>UE receives a broadcast message containing a CSG ID.</w:t>
      </w:r>
    </w:p>
    <w:p w14:paraId="0CBF02A4" w14:textId="096C8735" w:rsidR="00814198" w:rsidRDefault="001A052E" w:rsidP="001A052E">
      <w:pPr>
        <w:pStyle w:val="B1"/>
        <w:rPr>
          <w:rFonts w:eastAsia="游明朝"/>
          <w:color w:val="auto"/>
        </w:rPr>
      </w:pPr>
      <w:r w:rsidRPr="001A052E">
        <w:rPr>
          <w:rFonts w:eastAsia="游明朝"/>
          <w:color w:val="auto"/>
        </w:rPr>
        <w:t>2.</w:t>
      </w:r>
      <w:r w:rsidRPr="001A052E">
        <w:rPr>
          <w:rFonts w:eastAsia="游明朝"/>
          <w:color w:val="auto"/>
        </w:rPr>
        <w:tab/>
        <w:t xml:space="preserve">UE judges the CSG cell and the CAG cell that gNB to which UE is about to send a report is broadcasting are equivalent based on the CAG ID – CSG ID mapping table. UE sends to the gNB a report indicating the </w:t>
      </w:r>
      <w:r w:rsidR="00F974C3" w:rsidRPr="001A052E">
        <w:rPr>
          <w:rFonts w:eastAsia="游明朝"/>
          <w:color w:val="auto"/>
        </w:rPr>
        <w:t>neighbouring</w:t>
      </w:r>
      <w:r w:rsidRPr="001A052E">
        <w:rPr>
          <w:rFonts w:eastAsia="游明朝"/>
          <w:color w:val="auto"/>
        </w:rPr>
        <w:t xml:space="preserve"> cell is an open cell (i.e., not a CSG cell).</w:t>
      </w:r>
    </w:p>
    <w:p w14:paraId="444439C7" w14:textId="2AB7A4D3" w:rsidR="00814198" w:rsidRDefault="00AE7D2A" w:rsidP="00AE7D2A">
      <w:pPr>
        <w:pStyle w:val="5"/>
      </w:pPr>
      <w:r w:rsidRPr="00AE7D2A">
        <w:lastRenderedPageBreak/>
        <w:t>6.X.2.2.2</w:t>
      </w:r>
      <w:r w:rsidR="0090232C">
        <w:tab/>
      </w:r>
      <w:r w:rsidRPr="00AE7D2A">
        <w:t>AMF assistance</w:t>
      </w:r>
    </w:p>
    <w:p w14:paraId="5EAD3A84" w14:textId="5C41141C" w:rsidR="00814198" w:rsidRDefault="00CC078E" w:rsidP="007F1B97">
      <w:pPr>
        <w:pStyle w:val="B1"/>
        <w:jc w:val="center"/>
        <w:rPr>
          <w:rFonts w:eastAsia="游明朝"/>
          <w:color w:val="auto"/>
        </w:rPr>
      </w:pPr>
      <w:r>
        <w:rPr>
          <w:rFonts w:eastAsia="游明朝"/>
          <w:color w:val="auto"/>
        </w:rPr>
        <w:object w:dxaOrig="8151" w:dyaOrig="3290" w14:anchorId="0EAD0A54">
          <v:shape id="_x0000_i1029" type="#_x0000_t75" style="width:285.5pt;height:115pt" o:ole="">
            <v:imagedata r:id="rId16" o:title=""/>
          </v:shape>
          <o:OLEObject Type="Embed" ProgID="Visio.Drawing.15" ShapeID="_x0000_i1029" DrawAspect="Content" ObjectID="_1769625962" r:id="rId17"/>
        </w:object>
      </w:r>
    </w:p>
    <w:p w14:paraId="2561239E" w14:textId="7776197B" w:rsidR="007F1B97" w:rsidRPr="00916034" w:rsidRDefault="007F1B97" w:rsidP="007F1B97">
      <w:pPr>
        <w:pStyle w:val="TF"/>
        <w:rPr>
          <w:color w:val="auto"/>
          <w:lang w:eastAsia="en-GB"/>
        </w:rPr>
      </w:pPr>
      <w:r w:rsidRPr="00EF5AE7">
        <w:rPr>
          <w:color w:val="auto"/>
          <w:lang w:eastAsia="en-GB"/>
        </w:rPr>
        <w:t>Figure 6.X.2.</w:t>
      </w:r>
      <w:r>
        <w:rPr>
          <w:color w:val="auto"/>
          <w:lang w:eastAsia="en-GB"/>
        </w:rPr>
        <w:t>2.2</w:t>
      </w:r>
      <w:r w:rsidRPr="00EF5AE7">
        <w:rPr>
          <w:color w:val="auto"/>
          <w:lang w:eastAsia="en-GB"/>
        </w:rPr>
        <w:t>-</w:t>
      </w:r>
      <w:r>
        <w:rPr>
          <w:color w:val="auto"/>
          <w:lang w:eastAsia="en-GB"/>
        </w:rPr>
        <w:t xml:space="preserve">1: </w:t>
      </w:r>
      <w:r w:rsidRPr="007F1B97">
        <w:rPr>
          <w:color w:val="auto"/>
          <w:lang w:eastAsia="en-GB"/>
        </w:rPr>
        <w:t>Handover procedure</w:t>
      </w:r>
    </w:p>
    <w:p w14:paraId="3C512105" w14:textId="77777777" w:rsidR="00F04BE1" w:rsidRPr="00F04BE1" w:rsidRDefault="00F04BE1" w:rsidP="00F04BE1">
      <w:pPr>
        <w:pStyle w:val="B1"/>
        <w:rPr>
          <w:rFonts w:eastAsia="游明朝"/>
          <w:color w:val="auto"/>
        </w:rPr>
      </w:pPr>
      <w:r w:rsidRPr="00F04BE1">
        <w:rPr>
          <w:rFonts w:eastAsia="游明朝"/>
          <w:color w:val="auto"/>
        </w:rPr>
        <w:t>0.</w:t>
      </w:r>
      <w:r w:rsidRPr="00F04BE1">
        <w:rPr>
          <w:rFonts w:eastAsia="游明朝"/>
          <w:color w:val="auto"/>
        </w:rPr>
        <w:tab/>
        <w:t xml:space="preserve">OAM pre-configures the mapping of gNB ID and CAG ID and the mapping of CAG ID and CSG ID in AMF. </w:t>
      </w:r>
    </w:p>
    <w:p w14:paraId="0F6C947C" w14:textId="77777777" w:rsidR="00F04BE1" w:rsidRPr="00F04BE1" w:rsidRDefault="00F04BE1" w:rsidP="00F04BE1">
      <w:pPr>
        <w:pStyle w:val="B1"/>
        <w:rPr>
          <w:rFonts w:eastAsia="游明朝"/>
          <w:color w:val="auto"/>
        </w:rPr>
      </w:pPr>
      <w:r w:rsidRPr="00F04BE1">
        <w:rPr>
          <w:rFonts w:eastAsia="游明朝"/>
          <w:color w:val="auto"/>
        </w:rPr>
        <w:t>1.</w:t>
      </w:r>
      <w:r w:rsidRPr="00F04BE1">
        <w:rPr>
          <w:rFonts w:eastAsia="游明朝"/>
          <w:color w:val="auto"/>
        </w:rPr>
        <w:tab/>
        <w:t>HgNB sends Handover Required to AMF.</w:t>
      </w:r>
    </w:p>
    <w:p w14:paraId="5F9B3333" w14:textId="02E15567" w:rsidR="007F1B97" w:rsidRPr="00916034" w:rsidRDefault="00F04BE1" w:rsidP="00916034">
      <w:pPr>
        <w:pStyle w:val="B1"/>
        <w:rPr>
          <w:rFonts w:eastAsia="游明朝"/>
          <w:color w:val="auto"/>
        </w:rPr>
      </w:pPr>
      <w:r w:rsidRPr="00F04BE1">
        <w:rPr>
          <w:rFonts w:eastAsia="游明朝"/>
          <w:color w:val="auto"/>
        </w:rPr>
        <w:t>2.</w:t>
      </w:r>
      <w:r w:rsidRPr="00F04BE1">
        <w:rPr>
          <w:rFonts w:eastAsia="游明朝"/>
          <w:color w:val="auto"/>
        </w:rPr>
        <w:tab/>
        <w:t>AMF recognizes CAG ID. AMF derives CSG ID based on the CAG ID and sets the CSG ID into the Forward Relocation Request. AMF sends the message to MME.</w:t>
      </w:r>
    </w:p>
    <w:p w14:paraId="25B14D3F" w14:textId="77777777" w:rsidR="00B035C1" w:rsidRDefault="00B035C1" w:rsidP="00CB2AC4">
      <w:pPr>
        <w:pStyle w:val="3"/>
        <w:rPr>
          <w:lang w:eastAsia="en-GB"/>
        </w:rPr>
      </w:pPr>
      <w:bookmarkStart w:id="51" w:name="_Toc157760690"/>
      <w:r w:rsidRPr="00B035C1">
        <w:rPr>
          <w:lang w:eastAsia="zh-CN"/>
        </w:rPr>
        <w:t>6.X.3</w:t>
      </w:r>
      <w:r w:rsidRPr="00B035C1">
        <w:rPr>
          <w:lang w:eastAsia="zh-CN"/>
        </w:rPr>
        <w:tab/>
      </w:r>
      <w:bookmarkEnd w:id="47"/>
      <w:bookmarkEnd w:id="48"/>
      <w:bookmarkEnd w:id="49"/>
      <w:r w:rsidRPr="00B035C1">
        <w:rPr>
          <w:lang w:eastAsia="en-GB"/>
        </w:rPr>
        <w:t xml:space="preserve">Impacts on services, </w:t>
      </w:r>
      <w:proofErr w:type="gramStart"/>
      <w:r w:rsidRPr="00B035C1">
        <w:rPr>
          <w:lang w:eastAsia="en-GB"/>
        </w:rPr>
        <w:t>entities</w:t>
      </w:r>
      <w:proofErr w:type="gramEnd"/>
      <w:r w:rsidRPr="00B035C1">
        <w:rPr>
          <w:lang w:eastAsia="en-GB"/>
        </w:rPr>
        <w:t xml:space="preserve"> and interfaces</w:t>
      </w:r>
      <w:bookmarkEnd w:id="50"/>
      <w:bookmarkEnd w:id="51"/>
    </w:p>
    <w:p w14:paraId="1AE7DAC4" w14:textId="6856D11A" w:rsidR="00203BC8" w:rsidRPr="00203BC8" w:rsidRDefault="00203BC8" w:rsidP="00203BC8">
      <w:pPr>
        <w:pStyle w:val="4"/>
      </w:pPr>
      <w:r>
        <w:t>6.X.3.1</w:t>
      </w:r>
      <w:r>
        <w:tab/>
      </w:r>
      <w:r>
        <w:rPr>
          <w:rFonts w:hint="eastAsia"/>
        </w:rPr>
        <w:t>F</w:t>
      </w:r>
      <w:r>
        <w:t xml:space="preserve">or the </w:t>
      </w:r>
      <w:r w:rsidRPr="00A95281">
        <w:t>UE assisted CAG/CSG cell recognition</w:t>
      </w:r>
    </w:p>
    <w:p w14:paraId="04DCA6CF" w14:textId="7C8F0D02" w:rsidR="00A95281" w:rsidRPr="00A95281" w:rsidRDefault="00B055FB" w:rsidP="00A95281">
      <w:pPr>
        <w:rPr>
          <w:rFonts w:eastAsia="游明朝"/>
        </w:rPr>
      </w:pPr>
      <w:r>
        <w:rPr>
          <w:rFonts w:eastAsia="游明朝"/>
        </w:rPr>
        <w:t xml:space="preserve">The </w:t>
      </w:r>
      <w:r w:rsidR="00A95281" w:rsidRPr="00A95281">
        <w:rPr>
          <w:rFonts w:eastAsia="游明朝"/>
        </w:rPr>
        <w:t>"UE assisted CAG/CSG cell recognition" part of the solution has the following impacts:</w:t>
      </w:r>
    </w:p>
    <w:p w14:paraId="1FF7F78B" w14:textId="77777777" w:rsidR="00A95281" w:rsidRDefault="00A95281" w:rsidP="00A95281">
      <w:pPr>
        <w:rPr>
          <w:rFonts w:eastAsia="游明朝"/>
        </w:rPr>
      </w:pPr>
      <w:r w:rsidRPr="00A95281">
        <w:rPr>
          <w:rFonts w:eastAsia="游明朝"/>
        </w:rPr>
        <w:t>UE:</w:t>
      </w:r>
    </w:p>
    <w:p w14:paraId="485E9475" w14:textId="77777777" w:rsidR="00C241A7" w:rsidRDefault="00C241A7" w:rsidP="00C241A7">
      <w:pPr>
        <w:ind w:left="568" w:hanging="284"/>
        <w:rPr>
          <w:rFonts w:eastAsia="Times New Roman"/>
          <w:color w:val="auto"/>
          <w:lang w:eastAsia="en-US"/>
        </w:rPr>
      </w:pPr>
      <w:r>
        <w:rPr>
          <w:rFonts w:eastAsia="Times New Roman"/>
          <w:color w:val="auto"/>
          <w:lang w:eastAsia="en-US"/>
        </w:rPr>
        <w:t>-</w:t>
      </w:r>
      <w:r>
        <w:rPr>
          <w:rFonts w:eastAsia="Times New Roman"/>
          <w:color w:val="auto"/>
          <w:lang w:eastAsia="en-US"/>
        </w:rPr>
        <w:tab/>
      </w:r>
      <w:r w:rsidR="00A95281" w:rsidRPr="00C241A7">
        <w:rPr>
          <w:rFonts w:eastAsia="Times New Roman"/>
          <w:color w:val="auto"/>
          <w:lang w:eastAsia="en-US"/>
        </w:rPr>
        <w:t>The Automatic Neighbour Cell Relation Function needs to be enhanced.</w:t>
      </w:r>
    </w:p>
    <w:p w14:paraId="6502F5CA" w14:textId="09300FE7" w:rsidR="00A95281" w:rsidRPr="00C241A7" w:rsidRDefault="00C241A7" w:rsidP="00C241A7">
      <w:pPr>
        <w:ind w:left="568" w:hanging="284"/>
        <w:rPr>
          <w:rFonts w:eastAsia="Times New Roman"/>
          <w:color w:val="auto"/>
          <w:lang w:eastAsia="en-US"/>
        </w:rPr>
      </w:pPr>
      <w:r>
        <w:rPr>
          <w:rFonts w:eastAsia="Times New Roman"/>
          <w:color w:val="auto"/>
          <w:lang w:eastAsia="en-US"/>
        </w:rPr>
        <w:t>-</w:t>
      </w:r>
      <w:r>
        <w:rPr>
          <w:rFonts w:eastAsia="Times New Roman"/>
          <w:color w:val="auto"/>
          <w:lang w:eastAsia="en-US"/>
        </w:rPr>
        <w:tab/>
      </w:r>
      <w:r w:rsidR="00A95281" w:rsidRPr="00C241A7">
        <w:rPr>
          <w:rFonts w:eastAsia="Times New Roman"/>
          <w:color w:val="auto"/>
          <w:lang w:eastAsia="en-US"/>
        </w:rPr>
        <w:t>UE needs to be enhanced for storage and use of the CAG ID – CSG ID mapping table.</w:t>
      </w:r>
    </w:p>
    <w:p w14:paraId="7E0FF2F5" w14:textId="1A42413A" w:rsidR="00203BC8" w:rsidRPr="00B055FB" w:rsidRDefault="00B055FB" w:rsidP="00B055FB">
      <w:pPr>
        <w:pStyle w:val="4"/>
      </w:pPr>
      <w:r>
        <w:rPr>
          <w:rFonts w:hint="eastAsia"/>
        </w:rPr>
        <w:t>6</w:t>
      </w:r>
      <w:r>
        <w:t>.X.3.2</w:t>
      </w:r>
      <w:r>
        <w:tab/>
        <w:t>For the AMF assistance</w:t>
      </w:r>
    </w:p>
    <w:p w14:paraId="606CC1D0" w14:textId="77777777" w:rsidR="00203BC8" w:rsidRPr="00EC04B8" w:rsidRDefault="00203BC8" w:rsidP="00203BC8">
      <w:pPr>
        <w:rPr>
          <w:rFonts w:eastAsia="游明朝"/>
        </w:rPr>
      </w:pPr>
      <w:r>
        <w:rPr>
          <w:rFonts w:eastAsia="游明朝"/>
        </w:rPr>
        <w:t>“</w:t>
      </w:r>
      <w:r w:rsidRPr="00122C37">
        <w:rPr>
          <w:rFonts w:eastAsia="游明朝"/>
        </w:rPr>
        <w:t>AMF assistance</w:t>
      </w:r>
      <w:r>
        <w:rPr>
          <w:rFonts w:eastAsia="游明朝"/>
        </w:rPr>
        <w:t>” part of</w:t>
      </w:r>
      <w:r w:rsidRPr="00122C37">
        <w:rPr>
          <w:rFonts w:eastAsia="游明朝"/>
        </w:rPr>
        <w:t xml:space="preserve"> </w:t>
      </w:r>
      <w:r>
        <w:rPr>
          <w:rFonts w:eastAsia="游明朝"/>
        </w:rPr>
        <w:t>t</w:t>
      </w:r>
      <w:r w:rsidRPr="00591203">
        <w:rPr>
          <w:rFonts w:eastAsia="游明朝"/>
        </w:rPr>
        <w:t>he solution has the following impacts:</w:t>
      </w:r>
    </w:p>
    <w:p w14:paraId="47542FD0" w14:textId="77777777" w:rsidR="00203BC8" w:rsidRDefault="00203BC8" w:rsidP="00203BC8">
      <w:r>
        <w:t>UDM:</w:t>
      </w:r>
    </w:p>
    <w:p w14:paraId="01CE8DE3" w14:textId="4E13D02F" w:rsidR="0070531A" w:rsidRPr="0070531A" w:rsidRDefault="00203BC8" w:rsidP="0070531A">
      <w:pPr>
        <w:ind w:left="568" w:hanging="284"/>
        <w:rPr>
          <w:rFonts w:eastAsia="Times New Roman"/>
          <w:color w:val="auto"/>
          <w:lang w:eastAsia="en-US"/>
        </w:rPr>
      </w:pPr>
      <w:r w:rsidRPr="0070531A">
        <w:rPr>
          <w:rFonts w:eastAsia="Times New Roman"/>
          <w:color w:val="auto"/>
          <w:lang w:eastAsia="en-US"/>
        </w:rPr>
        <w:t>-</w:t>
      </w:r>
      <w:r w:rsidR="0070531A">
        <w:rPr>
          <w:rFonts w:eastAsia="Times New Roman"/>
          <w:color w:val="auto"/>
          <w:lang w:eastAsia="en-US"/>
        </w:rPr>
        <w:tab/>
      </w:r>
      <w:r w:rsidRPr="0070531A">
        <w:rPr>
          <w:rFonts w:eastAsia="Times New Roman"/>
          <w:color w:val="auto"/>
          <w:lang w:eastAsia="en-US"/>
        </w:rPr>
        <w:t>UDM needs to store cagData in the SM subscription data.</w:t>
      </w:r>
    </w:p>
    <w:p w14:paraId="520AD03E" w14:textId="77777777" w:rsidR="0070531A" w:rsidRDefault="00203BC8" w:rsidP="00203BC8">
      <w:r>
        <w:t>SMF+PGW-C:</w:t>
      </w:r>
    </w:p>
    <w:p w14:paraId="72F373E7" w14:textId="7808C3A9" w:rsidR="00203BC8" w:rsidRPr="0070531A" w:rsidRDefault="0070531A" w:rsidP="0070531A">
      <w:pPr>
        <w:ind w:left="568" w:hanging="284"/>
        <w:rPr>
          <w:rFonts w:eastAsia="Times New Roman"/>
          <w:color w:val="auto"/>
          <w:lang w:eastAsia="en-US"/>
        </w:rPr>
      </w:pPr>
      <w:r>
        <w:rPr>
          <w:rFonts w:eastAsia="Times New Roman"/>
          <w:color w:val="auto"/>
          <w:lang w:eastAsia="en-US"/>
        </w:rPr>
        <w:t>-</w:t>
      </w:r>
      <w:r>
        <w:rPr>
          <w:rFonts w:eastAsia="Times New Roman"/>
          <w:color w:val="auto"/>
          <w:lang w:eastAsia="en-US"/>
        </w:rPr>
        <w:tab/>
      </w:r>
      <w:r w:rsidR="00203BC8" w:rsidRPr="0070531A">
        <w:rPr>
          <w:rFonts w:eastAsia="Times New Roman"/>
          <w:color w:val="auto"/>
          <w:lang w:eastAsia="en-US"/>
        </w:rPr>
        <w:t>SMF+PGW-C needs to retrieve cagData from UDM and send it to AMF.</w:t>
      </w:r>
    </w:p>
    <w:p w14:paraId="00B26CD8" w14:textId="77777777" w:rsidR="00203BC8" w:rsidRDefault="00203BC8" w:rsidP="00203BC8">
      <w:r>
        <w:t>AMF:</w:t>
      </w:r>
    </w:p>
    <w:p w14:paraId="58063AC3" w14:textId="263A473F" w:rsidR="00203BC8" w:rsidRPr="0070531A" w:rsidRDefault="0070531A" w:rsidP="0070531A">
      <w:pPr>
        <w:ind w:left="568" w:hanging="284"/>
        <w:rPr>
          <w:rFonts w:eastAsia="Times New Roman"/>
          <w:color w:val="auto"/>
          <w:lang w:eastAsia="en-US"/>
        </w:rPr>
      </w:pPr>
      <w:r>
        <w:rPr>
          <w:rFonts w:eastAsia="Times New Roman"/>
          <w:color w:val="auto"/>
          <w:lang w:eastAsia="en-US"/>
        </w:rPr>
        <w:t>-</w:t>
      </w:r>
      <w:r>
        <w:rPr>
          <w:rFonts w:eastAsia="Times New Roman"/>
          <w:color w:val="auto"/>
          <w:lang w:eastAsia="en-US"/>
        </w:rPr>
        <w:tab/>
      </w:r>
      <w:r w:rsidR="00203BC8" w:rsidRPr="0070531A">
        <w:rPr>
          <w:rFonts w:eastAsia="Times New Roman"/>
          <w:color w:val="auto"/>
          <w:lang w:eastAsia="en-US"/>
        </w:rPr>
        <w:t>AMF needs to properly set the Mobility Restriction List and the Forward Relocation request.</w:t>
      </w:r>
    </w:p>
    <w:p w14:paraId="470F69A2" w14:textId="1189C9CD" w:rsidR="00203BC8" w:rsidRPr="00F0781C" w:rsidRDefault="00203BC8" w:rsidP="00203BC8">
      <w:pPr>
        <w:rPr>
          <w:rFonts w:eastAsia="游明朝"/>
        </w:rPr>
      </w:pPr>
      <w:r>
        <w:rPr>
          <w:rFonts w:hint="eastAsia"/>
        </w:rPr>
        <w:t>F</w:t>
      </w:r>
      <w:r>
        <w:t xml:space="preserve">or this </w:t>
      </w:r>
      <w:r w:rsidR="00F0781C" w:rsidRPr="00F0781C">
        <w:t>"</w:t>
      </w:r>
      <w:r w:rsidRPr="00122C37">
        <w:rPr>
          <w:rFonts w:eastAsia="游明朝"/>
        </w:rPr>
        <w:t>AMF assistance</w:t>
      </w:r>
      <w:r w:rsidR="00F0781C" w:rsidRPr="00F0781C">
        <w:rPr>
          <w:rFonts w:eastAsia="游明朝"/>
        </w:rPr>
        <w:t>"</w:t>
      </w:r>
      <w:r>
        <w:rPr>
          <w:rFonts w:eastAsia="游明朝"/>
        </w:rPr>
        <w:t xml:space="preserve"> part, UE is not impacted.</w:t>
      </w:r>
    </w:p>
    <w:bookmarkEnd w:id="1"/>
    <w:p w14:paraId="6B774B79" w14:textId="77777777" w:rsidR="007825F9" w:rsidRPr="00730844" w:rsidRDefault="007825F9" w:rsidP="007825F9">
      <w:pPr>
        <w:pBdr>
          <w:top w:val="single" w:sz="4" w:space="1" w:color="auto"/>
          <w:left w:val="single" w:sz="4" w:space="4" w:color="auto"/>
          <w:bottom w:val="single" w:sz="4" w:space="1" w:color="auto"/>
          <w:right w:val="single" w:sz="4" w:space="4" w:color="auto"/>
        </w:pBdr>
        <w:jc w:val="center"/>
        <w:rPr>
          <w:rFonts w:ascii="Arial" w:hAnsi="Arial" w:cs="Arial"/>
          <w:noProof/>
        </w:rPr>
      </w:pPr>
      <w:r w:rsidRPr="00730844">
        <w:rPr>
          <w:rFonts w:ascii="Arial" w:eastAsia="Arial Unicode MS" w:hAnsi="Arial" w:cs="Arial"/>
          <w:color w:val="FF0000"/>
          <w:sz w:val="32"/>
          <w:szCs w:val="48"/>
        </w:rPr>
        <w:t>********** End of Changes</w:t>
      </w:r>
      <w:r w:rsidRPr="00730844">
        <w:rPr>
          <w:rFonts w:ascii="Arial" w:eastAsia="Arial Unicode MS" w:hAnsi="Arial" w:cs="Arial"/>
          <w:color w:val="FF0000"/>
          <w:sz w:val="32"/>
          <w:szCs w:val="48"/>
          <w:lang w:eastAsia="zh-CN"/>
        </w:rPr>
        <w:t xml:space="preserve"> </w:t>
      </w:r>
      <w:r w:rsidRPr="00730844">
        <w:rPr>
          <w:rFonts w:ascii="Arial" w:eastAsia="Arial Unicode MS" w:hAnsi="Arial" w:cs="Arial"/>
          <w:color w:val="FF0000"/>
          <w:sz w:val="32"/>
          <w:szCs w:val="48"/>
        </w:rPr>
        <w:t>**********</w:t>
      </w:r>
      <w:bookmarkEnd w:id="2"/>
      <w:bookmarkEnd w:id="3"/>
      <w:bookmarkEnd w:id="4"/>
      <w:bookmarkEnd w:id="5"/>
      <w:bookmarkEnd w:id="6"/>
      <w:bookmarkEnd w:id="7"/>
    </w:p>
    <w:sectPr w:rsidR="007825F9" w:rsidRPr="00730844" w:rsidSect="0016287A">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311ACF" w14:textId="77777777" w:rsidR="00671893" w:rsidRDefault="00671893">
      <w:r>
        <w:separator/>
      </w:r>
    </w:p>
    <w:p w14:paraId="3EDE60A0" w14:textId="77777777" w:rsidR="00671893" w:rsidRDefault="00671893"/>
  </w:endnote>
  <w:endnote w:type="continuationSeparator" w:id="0">
    <w:p w14:paraId="15E298FC" w14:textId="77777777" w:rsidR="00671893" w:rsidRDefault="00671893">
      <w:r>
        <w:continuationSeparator/>
      </w:r>
    </w:p>
    <w:p w14:paraId="3113CB0C" w14:textId="77777777" w:rsidR="00671893" w:rsidRDefault="006718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bookmarkStart w:id="52" w:name="_Hlk158806653"/>
    <w:bookmarkStart w:id="53" w:name="_Hlk158806654"/>
    <w:bookmarkStart w:id="54" w:name="_Hlk158806657"/>
    <w:bookmarkStart w:id="55" w:name="_Hlk158806658"/>
    <w:bookmarkStart w:id="56" w:name="_Hlk158806671"/>
    <w:bookmarkStart w:id="57" w:name="_Hlk158806672"/>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bookmarkEnd w:id="52"/>
  <w:bookmarkEnd w:id="53"/>
  <w:bookmarkEnd w:id="54"/>
  <w:bookmarkEnd w:id="55"/>
  <w:bookmarkEnd w:id="56"/>
  <w:bookmarkEnd w:id="57"/>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ECD130" w14:textId="77777777" w:rsidR="00671893" w:rsidRDefault="00671893">
      <w:r>
        <w:separator/>
      </w:r>
    </w:p>
    <w:p w14:paraId="7521DEF3" w14:textId="77777777" w:rsidR="00671893" w:rsidRDefault="00671893"/>
  </w:footnote>
  <w:footnote w:type="continuationSeparator" w:id="0">
    <w:p w14:paraId="68CE2FA7" w14:textId="77777777" w:rsidR="00671893" w:rsidRDefault="00671893">
      <w:r>
        <w:continuationSeparator/>
      </w:r>
    </w:p>
    <w:p w14:paraId="4907009F" w14:textId="77777777" w:rsidR="00671893" w:rsidRDefault="006718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014A97" w:rsidRDefault="00554E12">
    <w:pPr>
      <w:framePr w:w="2851" w:h="244" w:hRule="exact" w:wrap="around" w:vAnchor="text" w:hAnchor="page" w:x="1156" w:y="-1"/>
      <w:rPr>
        <w:rFonts w:ascii="Arial" w:hAnsi="Arial" w:cs="Arial"/>
        <w:b/>
        <w:bCs/>
        <w:sz w:val="18"/>
        <w:lang w:val="en-US"/>
      </w:rPr>
    </w:pPr>
    <w:r w:rsidRPr="00014A97">
      <w:rPr>
        <w:rFonts w:ascii="Arial" w:hAnsi="Arial" w:cs="Arial"/>
        <w:b/>
        <w:bCs/>
        <w:sz w:val="18"/>
        <w:lang w:val="en-US"/>
      </w:rPr>
      <w:t>SA WG2 Temporary Document</w:t>
    </w:r>
  </w:p>
  <w:p w14:paraId="3B47F81F" w14:textId="04DB2CE1" w:rsidR="00554E12" w:rsidRPr="00014A97" w:rsidRDefault="00554E12">
    <w:pPr>
      <w:framePr w:w="946" w:h="272" w:hRule="exact" w:wrap="around" w:vAnchor="text" w:hAnchor="margin" w:xAlign="center" w:y="-1"/>
      <w:rPr>
        <w:rFonts w:ascii="Arial" w:hAnsi="Arial" w:cs="Arial"/>
        <w:b/>
        <w:bCs/>
        <w:sz w:val="18"/>
        <w:lang w:val="en-US"/>
      </w:rPr>
    </w:pPr>
    <w:r w:rsidRPr="00014A97">
      <w:rPr>
        <w:rFonts w:ascii="Arial" w:hAnsi="Arial" w:cs="Arial"/>
        <w:b/>
        <w:bCs/>
        <w:sz w:val="18"/>
        <w:lang w:val="en-US"/>
      </w:rPr>
      <w:t xml:space="preserve">Page </w:t>
    </w:r>
    <w:r w:rsidRPr="00014A97">
      <w:rPr>
        <w:rFonts w:ascii="Arial" w:hAnsi="Arial" w:cs="Arial"/>
        <w:b/>
        <w:bCs/>
        <w:sz w:val="18"/>
        <w:lang w:val="en-US"/>
      </w:rPr>
      <w:fldChar w:fldCharType="begin"/>
    </w:r>
    <w:r w:rsidRPr="00014A97">
      <w:rPr>
        <w:rFonts w:ascii="Arial" w:hAnsi="Arial" w:cs="Arial"/>
        <w:b/>
        <w:bCs/>
        <w:sz w:val="18"/>
        <w:lang w:val="en-US"/>
      </w:rPr>
      <w:instrText xml:space="preserve">page </w:instrText>
    </w:r>
    <w:r w:rsidRPr="00014A97">
      <w:rPr>
        <w:rFonts w:ascii="Arial" w:hAnsi="Arial" w:cs="Arial"/>
        <w:b/>
        <w:bCs/>
        <w:sz w:val="18"/>
        <w:lang w:val="en-US"/>
      </w:rPr>
      <w:fldChar w:fldCharType="separate"/>
    </w:r>
    <w:r w:rsidR="00017936" w:rsidRPr="00014A97">
      <w:rPr>
        <w:rFonts w:ascii="Arial" w:hAnsi="Arial" w:cs="Arial"/>
        <w:b/>
        <w:bCs/>
        <w:noProof/>
        <w:sz w:val="18"/>
        <w:lang w:val="en-US"/>
      </w:rPr>
      <w:t>2</w:t>
    </w:r>
    <w:r w:rsidRPr="00014A97">
      <w:rPr>
        <w:rFonts w:ascii="Arial" w:hAnsi="Arial" w:cs="Arial"/>
        <w:b/>
        <w:bCs/>
        <w:sz w:val="18"/>
        <w:lang w:val="en-US"/>
      </w:rPr>
      <w:fldChar w:fldCharType="end"/>
    </w:r>
  </w:p>
  <w:p w14:paraId="530681F8" w14:textId="77777777" w:rsidR="00554E12" w:rsidRPr="00014A97" w:rsidRDefault="00554E12">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17779"/>
    <w:multiLevelType w:val="hybridMultilevel"/>
    <w:tmpl w:val="490CBAA8"/>
    <w:lvl w:ilvl="0" w:tplc="50BA84CC">
      <w:start w:val="5"/>
      <w:numFmt w:val="bullet"/>
      <w:lvlText w:val="-"/>
      <w:lvlJc w:val="left"/>
      <w:pPr>
        <w:ind w:left="720" w:hanging="360"/>
      </w:pPr>
      <w:rPr>
        <w:rFonts w:ascii="Arial" w:eastAsia="SimSu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99E0311"/>
    <w:multiLevelType w:val="hybridMultilevel"/>
    <w:tmpl w:val="2E060A46"/>
    <w:lvl w:ilvl="0" w:tplc="1FF8ACD0">
      <w:start w:val="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2" w15:restartNumberingAfterBreak="0">
    <w:nsid w:val="208C4337"/>
    <w:multiLevelType w:val="hybridMultilevel"/>
    <w:tmpl w:val="228CD0A8"/>
    <w:lvl w:ilvl="0" w:tplc="F9A83F2E">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3" w15:restartNumberingAfterBreak="0">
    <w:nsid w:val="38427816"/>
    <w:multiLevelType w:val="hybridMultilevel"/>
    <w:tmpl w:val="B98CC5AC"/>
    <w:lvl w:ilvl="0" w:tplc="A140A54A">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4" w15:restartNumberingAfterBreak="0">
    <w:nsid w:val="53D37ADE"/>
    <w:multiLevelType w:val="hybridMultilevel"/>
    <w:tmpl w:val="AAD673D2"/>
    <w:lvl w:ilvl="0" w:tplc="F778470A">
      <w:start w:val="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5" w15:restartNumberingAfterBreak="0">
    <w:nsid w:val="5B8A7B78"/>
    <w:multiLevelType w:val="hybridMultilevel"/>
    <w:tmpl w:val="CC2435DC"/>
    <w:lvl w:ilvl="0" w:tplc="0CB008D2">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999890195">
    <w:abstractNumId w:val="0"/>
  </w:num>
  <w:num w:numId="2" w16cid:durableId="1821462106">
    <w:abstractNumId w:val="1"/>
  </w:num>
  <w:num w:numId="3" w16cid:durableId="1946425411">
    <w:abstractNumId w:val="4"/>
  </w:num>
  <w:num w:numId="4" w16cid:durableId="611479157">
    <w:abstractNumId w:val="3"/>
  </w:num>
  <w:num w:numId="5" w16cid:durableId="126095977">
    <w:abstractNumId w:val="2"/>
  </w:num>
  <w:num w:numId="6" w16cid:durableId="806095608">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sushi Minokuchi">
    <w15:presenceInfo w15:providerId="None" w15:userId="Atsushi Minokuc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633"/>
    <w:rsid w:val="00011949"/>
    <w:rsid w:val="00011C8E"/>
    <w:rsid w:val="00011F0A"/>
    <w:rsid w:val="00013C79"/>
    <w:rsid w:val="00014150"/>
    <w:rsid w:val="00014A97"/>
    <w:rsid w:val="00015195"/>
    <w:rsid w:val="00016062"/>
    <w:rsid w:val="00016FF0"/>
    <w:rsid w:val="00017251"/>
    <w:rsid w:val="00017936"/>
    <w:rsid w:val="00017D26"/>
    <w:rsid w:val="00020983"/>
    <w:rsid w:val="00020AC0"/>
    <w:rsid w:val="00020FCE"/>
    <w:rsid w:val="000228DB"/>
    <w:rsid w:val="0002323B"/>
    <w:rsid w:val="00023FF5"/>
    <w:rsid w:val="0002504E"/>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47A3B"/>
    <w:rsid w:val="0005281D"/>
    <w:rsid w:val="00052D17"/>
    <w:rsid w:val="00053C49"/>
    <w:rsid w:val="00054CBB"/>
    <w:rsid w:val="00054FB3"/>
    <w:rsid w:val="00055089"/>
    <w:rsid w:val="00055987"/>
    <w:rsid w:val="00055CC8"/>
    <w:rsid w:val="00055DCC"/>
    <w:rsid w:val="00056103"/>
    <w:rsid w:val="00056388"/>
    <w:rsid w:val="0005661D"/>
    <w:rsid w:val="00060884"/>
    <w:rsid w:val="000614DF"/>
    <w:rsid w:val="00064FF5"/>
    <w:rsid w:val="00065724"/>
    <w:rsid w:val="0006665C"/>
    <w:rsid w:val="0007176C"/>
    <w:rsid w:val="0007270F"/>
    <w:rsid w:val="00072A42"/>
    <w:rsid w:val="000734AD"/>
    <w:rsid w:val="00074430"/>
    <w:rsid w:val="00074567"/>
    <w:rsid w:val="00074FD3"/>
    <w:rsid w:val="00075FE4"/>
    <w:rsid w:val="00076220"/>
    <w:rsid w:val="00077997"/>
    <w:rsid w:val="00081002"/>
    <w:rsid w:val="000831EB"/>
    <w:rsid w:val="00084619"/>
    <w:rsid w:val="00087090"/>
    <w:rsid w:val="0008744D"/>
    <w:rsid w:val="00090E4E"/>
    <w:rsid w:val="00091A12"/>
    <w:rsid w:val="00091E1E"/>
    <w:rsid w:val="000920C6"/>
    <w:rsid w:val="00092D9D"/>
    <w:rsid w:val="000960A6"/>
    <w:rsid w:val="00096E2C"/>
    <w:rsid w:val="000A0C03"/>
    <w:rsid w:val="000A3260"/>
    <w:rsid w:val="000A4203"/>
    <w:rsid w:val="000A45A4"/>
    <w:rsid w:val="000A4706"/>
    <w:rsid w:val="000A525F"/>
    <w:rsid w:val="000A5F02"/>
    <w:rsid w:val="000A6B80"/>
    <w:rsid w:val="000A6D2B"/>
    <w:rsid w:val="000A6DB1"/>
    <w:rsid w:val="000A6FFC"/>
    <w:rsid w:val="000B0065"/>
    <w:rsid w:val="000B0A0E"/>
    <w:rsid w:val="000B0CF2"/>
    <w:rsid w:val="000B1BEF"/>
    <w:rsid w:val="000B2D6D"/>
    <w:rsid w:val="000B6631"/>
    <w:rsid w:val="000B6BC6"/>
    <w:rsid w:val="000C06A7"/>
    <w:rsid w:val="000C099A"/>
    <w:rsid w:val="000C234F"/>
    <w:rsid w:val="000C261C"/>
    <w:rsid w:val="000C3709"/>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1931"/>
    <w:rsid w:val="000E20F4"/>
    <w:rsid w:val="000E2AA7"/>
    <w:rsid w:val="000E3442"/>
    <w:rsid w:val="000E367F"/>
    <w:rsid w:val="000E4284"/>
    <w:rsid w:val="000E55BD"/>
    <w:rsid w:val="000F11FF"/>
    <w:rsid w:val="000F152E"/>
    <w:rsid w:val="000F1D52"/>
    <w:rsid w:val="000F1F72"/>
    <w:rsid w:val="000F249D"/>
    <w:rsid w:val="000F2842"/>
    <w:rsid w:val="000F31F4"/>
    <w:rsid w:val="000F3B93"/>
    <w:rsid w:val="000F55CD"/>
    <w:rsid w:val="000F5BA2"/>
    <w:rsid w:val="000F67AC"/>
    <w:rsid w:val="00102DDF"/>
    <w:rsid w:val="001036A5"/>
    <w:rsid w:val="001038DA"/>
    <w:rsid w:val="00103CA3"/>
    <w:rsid w:val="001046E0"/>
    <w:rsid w:val="001046EC"/>
    <w:rsid w:val="0010609F"/>
    <w:rsid w:val="00107A57"/>
    <w:rsid w:val="001143F8"/>
    <w:rsid w:val="00114B1D"/>
    <w:rsid w:val="00114F2A"/>
    <w:rsid w:val="00115BFB"/>
    <w:rsid w:val="001164CC"/>
    <w:rsid w:val="00116A9D"/>
    <w:rsid w:val="00117449"/>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531A"/>
    <w:rsid w:val="00135386"/>
    <w:rsid w:val="00135E2C"/>
    <w:rsid w:val="00136134"/>
    <w:rsid w:val="00136449"/>
    <w:rsid w:val="00136539"/>
    <w:rsid w:val="001377AC"/>
    <w:rsid w:val="00141564"/>
    <w:rsid w:val="0014231F"/>
    <w:rsid w:val="00142EAE"/>
    <w:rsid w:val="00142FEC"/>
    <w:rsid w:val="0014466E"/>
    <w:rsid w:val="0014483E"/>
    <w:rsid w:val="00145870"/>
    <w:rsid w:val="00145ACE"/>
    <w:rsid w:val="00147414"/>
    <w:rsid w:val="00147948"/>
    <w:rsid w:val="00150136"/>
    <w:rsid w:val="001509CD"/>
    <w:rsid w:val="001519A4"/>
    <w:rsid w:val="00152808"/>
    <w:rsid w:val="00152AF2"/>
    <w:rsid w:val="00153CAA"/>
    <w:rsid w:val="00155373"/>
    <w:rsid w:val="001561BF"/>
    <w:rsid w:val="001570DD"/>
    <w:rsid w:val="001579D9"/>
    <w:rsid w:val="001605AB"/>
    <w:rsid w:val="00160637"/>
    <w:rsid w:val="00160AA6"/>
    <w:rsid w:val="00160D48"/>
    <w:rsid w:val="001611A0"/>
    <w:rsid w:val="0016287A"/>
    <w:rsid w:val="00163092"/>
    <w:rsid w:val="00163EF7"/>
    <w:rsid w:val="00164472"/>
    <w:rsid w:val="00165FAC"/>
    <w:rsid w:val="00166CD3"/>
    <w:rsid w:val="001709AC"/>
    <w:rsid w:val="0017111D"/>
    <w:rsid w:val="001719F4"/>
    <w:rsid w:val="00171FD6"/>
    <w:rsid w:val="001729E8"/>
    <w:rsid w:val="00173089"/>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11FA"/>
    <w:rsid w:val="00191344"/>
    <w:rsid w:val="00193416"/>
    <w:rsid w:val="00193567"/>
    <w:rsid w:val="00196CAD"/>
    <w:rsid w:val="00197249"/>
    <w:rsid w:val="00197FB0"/>
    <w:rsid w:val="001A052E"/>
    <w:rsid w:val="001A3A97"/>
    <w:rsid w:val="001A512A"/>
    <w:rsid w:val="001A5172"/>
    <w:rsid w:val="001A53DF"/>
    <w:rsid w:val="001A56CD"/>
    <w:rsid w:val="001A5A7A"/>
    <w:rsid w:val="001A620B"/>
    <w:rsid w:val="001A62D4"/>
    <w:rsid w:val="001A7AEA"/>
    <w:rsid w:val="001B0F55"/>
    <w:rsid w:val="001B22B5"/>
    <w:rsid w:val="001B2673"/>
    <w:rsid w:val="001B289A"/>
    <w:rsid w:val="001B3BE5"/>
    <w:rsid w:val="001B476A"/>
    <w:rsid w:val="001C22D4"/>
    <w:rsid w:val="001C2D55"/>
    <w:rsid w:val="001C318C"/>
    <w:rsid w:val="001C4E24"/>
    <w:rsid w:val="001C57A2"/>
    <w:rsid w:val="001C64B2"/>
    <w:rsid w:val="001C6637"/>
    <w:rsid w:val="001C681B"/>
    <w:rsid w:val="001D0CAC"/>
    <w:rsid w:val="001D242E"/>
    <w:rsid w:val="001D2833"/>
    <w:rsid w:val="001D2983"/>
    <w:rsid w:val="001D3041"/>
    <w:rsid w:val="001D3294"/>
    <w:rsid w:val="001D342D"/>
    <w:rsid w:val="001D354E"/>
    <w:rsid w:val="001D3CDD"/>
    <w:rsid w:val="001D3DB8"/>
    <w:rsid w:val="001D3E88"/>
    <w:rsid w:val="001D5279"/>
    <w:rsid w:val="001D667A"/>
    <w:rsid w:val="001D68C2"/>
    <w:rsid w:val="001D7631"/>
    <w:rsid w:val="001E0D23"/>
    <w:rsid w:val="001E11E4"/>
    <w:rsid w:val="001E235C"/>
    <w:rsid w:val="001E29EE"/>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3BC8"/>
    <w:rsid w:val="00204CE3"/>
    <w:rsid w:val="00205828"/>
    <w:rsid w:val="002061B5"/>
    <w:rsid w:val="0020713F"/>
    <w:rsid w:val="00207863"/>
    <w:rsid w:val="00207AE4"/>
    <w:rsid w:val="00207D18"/>
    <w:rsid w:val="002116AE"/>
    <w:rsid w:val="0021183B"/>
    <w:rsid w:val="002148D3"/>
    <w:rsid w:val="002154E5"/>
    <w:rsid w:val="00217F2E"/>
    <w:rsid w:val="0022001C"/>
    <w:rsid w:val="002207E7"/>
    <w:rsid w:val="0022296B"/>
    <w:rsid w:val="00222B11"/>
    <w:rsid w:val="00223FFF"/>
    <w:rsid w:val="002268F9"/>
    <w:rsid w:val="0022708F"/>
    <w:rsid w:val="00227587"/>
    <w:rsid w:val="002275C3"/>
    <w:rsid w:val="00227832"/>
    <w:rsid w:val="0023041C"/>
    <w:rsid w:val="00230A01"/>
    <w:rsid w:val="00230D7A"/>
    <w:rsid w:val="00230DE0"/>
    <w:rsid w:val="0023146E"/>
    <w:rsid w:val="00231BF7"/>
    <w:rsid w:val="00231D53"/>
    <w:rsid w:val="00232653"/>
    <w:rsid w:val="00232696"/>
    <w:rsid w:val="0023286E"/>
    <w:rsid w:val="00232A37"/>
    <w:rsid w:val="0023368A"/>
    <w:rsid w:val="00233AEC"/>
    <w:rsid w:val="002360C4"/>
    <w:rsid w:val="00237038"/>
    <w:rsid w:val="00237579"/>
    <w:rsid w:val="002375BE"/>
    <w:rsid w:val="00237D91"/>
    <w:rsid w:val="00240C6A"/>
    <w:rsid w:val="00242BC9"/>
    <w:rsid w:val="00243094"/>
    <w:rsid w:val="002436E8"/>
    <w:rsid w:val="00243F6E"/>
    <w:rsid w:val="002445B3"/>
    <w:rsid w:val="0024482C"/>
    <w:rsid w:val="002459F8"/>
    <w:rsid w:val="00245A94"/>
    <w:rsid w:val="00245DDB"/>
    <w:rsid w:val="0024676B"/>
    <w:rsid w:val="00246BF8"/>
    <w:rsid w:val="00247AB8"/>
    <w:rsid w:val="00247EF1"/>
    <w:rsid w:val="002502EB"/>
    <w:rsid w:val="00251057"/>
    <w:rsid w:val="00252A67"/>
    <w:rsid w:val="00253412"/>
    <w:rsid w:val="00253CDB"/>
    <w:rsid w:val="0025454F"/>
    <w:rsid w:val="00255084"/>
    <w:rsid w:val="0025603E"/>
    <w:rsid w:val="002564C4"/>
    <w:rsid w:val="00256875"/>
    <w:rsid w:val="00257683"/>
    <w:rsid w:val="00260158"/>
    <w:rsid w:val="002603A1"/>
    <w:rsid w:val="0026128B"/>
    <w:rsid w:val="002617CF"/>
    <w:rsid w:val="0026208C"/>
    <w:rsid w:val="002627F7"/>
    <w:rsid w:val="00262C09"/>
    <w:rsid w:val="002641FA"/>
    <w:rsid w:val="002653B4"/>
    <w:rsid w:val="00266CBA"/>
    <w:rsid w:val="00267626"/>
    <w:rsid w:val="00267B7C"/>
    <w:rsid w:val="00274899"/>
    <w:rsid w:val="0027566B"/>
    <w:rsid w:val="002758F3"/>
    <w:rsid w:val="00275D55"/>
    <w:rsid w:val="00276A16"/>
    <w:rsid w:val="00277F41"/>
    <w:rsid w:val="00280873"/>
    <w:rsid w:val="00281949"/>
    <w:rsid w:val="00281991"/>
    <w:rsid w:val="00283230"/>
    <w:rsid w:val="00285BDD"/>
    <w:rsid w:val="00286854"/>
    <w:rsid w:val="00286CAF"/>
    <w:rsid w:val="00286D0B"/>
    <w:rsid w:val="00287487"/>
    <w:rsid w:val="0028762C"/>
    <w:rsid w:val="00291C8F"/>
    <w:rsid w:val="00292069"/>
    <w:rsid w:val="00292FF6"/>
    <w:rsid w:val="002939F2"/>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1C2"/>
    <w:rsid w:val="002B3F35"/>
    <w:rsid w:val="002B5C7B"/>
    <w:rsid w:val="002B71DC"/>
    <w:rsid w:val="002C0408"/>
    <w:rsid w:val="002C2CB2"/>
    <w:rsid w:val="002C4BA6"/>
    <w:rsid w:val="002C50E8"/>
    <w:rsid w:val="002C556A"/>
    <w:rsid w:val="002C5673"/>
    <w:rsid w:val="002C5C3F"/>
    <w:rsid w:val="002D11E6"/>
    <w:rsid w:val="002D1794"/>
    <w:rsid w:val="002D1B47"/>
    <w:rsid w:val="002D3915"/>
    <w:rsid w:val="002D3F8D"/>
    <w:rsid w:val="002D68E3"/>
    <w:rsid w:val="002D6BA4"/>
    <w:rsid w:val="002D6F1B"/>
    <w:rsid w:val="002D7AE0"/>
    <w:rsid w:val="002E0571"/>
    <w:rsid w:val="002E05D5"/>
    <w:rsid w:val="002E3098"/>
    <w:rsid w:val="002E34F4"/>
    <w:rsid w:val="002E35C1"/>
    <w:rsid w:val="002E5040"/>
    <w:rsid w:val="002E53D8"/>
    <w:rsid w:val="002E70BE"/>
    <w:rsid w:val="002E7DBF"/>
    <w:rsid w:val="002E7F93"/>
    <w:rsid w:val="002F11CE"/>
    <w:rsid w:val="002F1E12"/>
    <w:rsid w:val="002F348C"/>
    <w:rsid w:val="002F476F"/>
    <w:rsid w:val="002F4B4B"/>
    <w:rsid w:val="002F53F2"/>
    <w:rsid w:val="002F5FB5"/>
    <w:rsid w:val="002F753F"/>
    <w:rsid w:val="0030003A"/>
    <w:rsid w:val="00301976"/>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16BA"/>
    <w:rsid w:val="003222A3"/>
    <w:rsid w:val="00322FA2"/>
    <w:rsid w:val="0032668E"/>
    <w:rsid w:val="0032729B"/>
    <w:rsid w:val="00327D03"/>
    <w:rsid w:val="00330386"/>
    <w:rsid w:val="003316FB"/>
    <w:rsid w:val="00333BC0"/>
    <w:rsid w:val="0033431A"/>
    <w:rsid w:val="00334858"/>
    <w:rsid w:val="00334A47"/>
    <w:rsid w:val="00335468"/>
    <w:rsid w:val="00335471"/>
    <w:rsid w:val="0033583A"/>
    <w:rsid w:val="003363CC"/>
    <w:rsid w:val="0034014B"/>
    <w:rsid w:val="00341F9C"/>
    <w:rsid w:val="003432AA"/>
    <w:rsid w:val="00344599"/>
    <w:rsid w:val="00346605"/>
    <w:rsid w:val="00350709"/>
    <w:rsid w:val="00350EDE"/>
    <w:rsid w:val="00350F92"/>
    <w:rsid w:val="00351931"/>
    <w:rsid w:val="0035206C"/>
    <w:rsid w:val="0035330F"/>
    <w:rsid w:val="00353FE1"/>
    <w:rsid w:val="00355B9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4E7F"/>
    <w:rsid w:val="00395067"/>
    <w:rsid w:val="0039688D"/>
    <w:rsid w:val="00396F85"/>
    <w:rsid w:val="003A161E"/>
    <w:rsid w:val="003A1B02"/>
    <w:rsid w:val="003A5059"/>
    <w:rsid w:val="003A57B2"/>
    <w:rsid w:val="003A6EAD"/>
    <w:rsid w:val="003A7439"/>
    <w:rsid w:val="003A7D30"/>
    <w:rsid w:val="003B0694"/>
    <w:rsid w:val="003B29CF"/>
    <w:rsid w:val="003B3621"/>
    <w:rsid w:val="003B367D"/>
    <w:rsid w:val="003B3D1E"/>
    <w:rsid w:val="003B48AF"/>
    <w:rsid w:val="003B4ADF"/>
    <w:rsid w:val="003B57D5"/>
    <w:rsid w:val="003B6EA9"/>
    <w:rsid w:val="003B6ED6"/>
    <w:rsid w:val="003C0BCF"/>
    <w:rsid w:val="003C15AA"/>
    <w:rsid w:val="003C24C6"/>
    <w:rsid w:val="003C3491"/>
    <w:rsid w:val="003C4199"/>
    <w:rsid w:val="003C45CD"/>
    <w:rsid w:val="003D084C"/>
    <w:rsid w:val="003D1224"/>
    <w:rsid w:val="003D1518"/>
    <w:rsid w:val="003D1E12"/>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D9D"/>
    <w:rsid w:val="00401F16"/>
    <w:rsid w:val="0040245B"/>
    <w:rsid w:val="00402628"/>
    <w:rsid w:val="00402AF7"/>
    <w:rsid w:val="004030AF"/>
    <w:rsid w:val="0040425C"/>
    <w:rsid w:val="00410121"/>
    <w:rsid w:val="0041169A"/>
    <w:rsid w:val="004122D4"/>
    <w:rsid w:val="00412392"/>
    <w:rsid w:val="00413367"/>
    <w:rsid w:val="00413FB5"/>
    <w:rsid w:val="0041468A"/>
    <w:rsid w:val="004148F3"/>
    <w:rsid w:val="0041569C"/>
    <w:rsid w:val="00415A82"/>
    <w:rsid w:val="00416D6F"/>
    <w:rsid w:val="0041793A"/>
    <w:rsid w:val="00420457"/>
    <w:rsid w:val="00420BEE"/>
    <w:rsid w:val="00422BDE"/>
    <w:rsid w:val="004233BD"/>
    <w:rsid w:val="004238FD"/>
    <w:rsid w:val="004252E2"/>
    <w:rsid w:val="00425C73"/>
    <w:rsid w:val="0042601A"/>
    <w:rsid w:val="00426032"/>
    <w:rsid w:val="004300F4"/>
    <w:rsid w:val="00431D0F"/>
    <w:rsid w:val="00434D93"/>
    <w:rsid w:val="00434DC3"/>
    <w:rsid w:val="0043532B"/>
    <w:rsid w:val="004359AA"/>
    <w:rsid w:val="00436850"/>
    <w:rsid w:val="00436A7A"/>
    <w:rsid w:val="00440983"/>
    <w:rsid w:val="0044163A"/>
    <w:rsid w:val="00442713"/>
    <w:rsid w:val="00443523"/>
    <w:rsid w:val="004443C3"/>
    <w:rsid w:val="00444C77"/>
    <w:rsid w:val="00445C87"/>
    <w:rsid w:val="00446380"/>
    <w:rsid w:val="00446492"/>
    <w:rsid w:val="0044687F"/>
    <w:rsid w:val="00446F59"/>
    <w:rsid w:val="00447858"/>
    <w:rsid w:val="00447CC8"/>
    <w:rsid w:val="00450A65"/>
    <w:rsid w:val="00450A77"/>
    <w:rsid w:val="00450FD7"/>
    <w:rsid w:val="0045147C"/>
    <w:rsid w:val="00451CC8"/>
    <w:rsid w:val="00453EA9"/>
    <w:rsid w:val="004557FB"/>
    <w:rsid w:val="004564FC"/>
    <w:rsid w:val="00461F7A"/>
    <w:rsid w:val="004622FF"/>
    <w:rsid w:val="00462332"/>
    <w:rsid w:val="00464A63"/>
    <w:rsid w:val="004650D5"/>
    <w:rsid w:val="00465D0B"/>
    <w:rsid w:val="00466128"/>
    <w:rsid w:val="004678BE"/>
    <w:rsid w:val="00471B6A"/>
    <w:rsid w:val="00472BC0"/>
    <w:rsid w:val="004754FF"/>
    <w:rsid w:val="00475714"/>
    <w:rsid w:val="00475C24"/>
    <w:rsid w:val="00476F88"/>
    <w:rsid w:val="00477B84"/>
    <w:rsid w:val="00477ED3"/>
    <w:rsid w:val="0048026F"/>
    <w:rsid w:val="0048143B"/>
    <w:rsid w:val="0048153F"/>
    <w:rsid w:val="00482965"/>
    <w:rsid w:val="00482EF1"/>
    <w:rsid w:val="00485087"/>
    <w:rsid w:val="004860C1"/>
    <w:rsid w:val="00487B1E"/>
    <w:rsid w:val="00491D22"/>
    <w:rsid w:val="004939FD"/>
    <w:rsid w:val="00494700"/>
    <w:rsid w:val="004948EC"/>
    <w:rsid w:val="00494D5E"/>
    <w:rsid w:val="00494F23"/>
    <w:rsid w:val="00495598"/>
    <w:rsid w:val="004968BB"/>
    <w:rsid w:val="00496A3E"/>
    <w:rsid w:val="00497155"/>
    <w:rsid w:val="00497C64"/>
    <w:rsid w:val="00497E5A"/>
    <w:rsid w:val="004A0B0D"/>
    <w:rsid w:val="004A1EC8"/>
    <w:rsid w:val="004A2769"/>
    <w:rsid w:val="004A29ED"/>
    <w:rsid w:val="004A6258"/>
    <w:rsid w:val="004A7BC9"/>
    <w:rsid w:val="004B0FD0"/>
    <w:rsid w:val="004B2248"/>
    <w:rsid w:val="004B31D1"/>
    <w:rsid w:val="004B3523"/>
    <w:rsid w:val="004B3D28"/>
    <w:rsid w:val="004B4F03"/>
    <w:rsid w:val="004C0033"/>
    <w:rsid w:val="004C0180"/>
    <w:rsid w:val="004C086B"/>
    <w:rsid w:val="004C098E"/>
    <w:rsid w:val="004C0C29"/>
    <w:rsid w:val="004C101C"/>
    <w:rsid w:val="004C1224"/>
    <w:rsid w:val="004C351E"/>
    <w:rsid w:val="004C4E92"/>
    <w:rsid w:val="004C6489"/>
    <w:rsid w:val="004D2598"/>
    <w:rsid w:val="004D3E0F"/>
    <w:rsid w:val="004D47CA"/>
    <w:rsid w:val="004D7B38"/>
    <w:rsid w:val="004E1FEC"/>
    <w:rsid w:val="004E204B"/>
    <w:rsid w:val="004E2103"/>
    <w:rsid w:val="004E267C"/>
    <w:rsid w:val="004E2D7B"/>
    <w:rsid w:val="004E2F9A"/>
    <w:rsid w:val="004E309A"/>
    <w:rsid w:val="004E33D4"/>
    <w:rsid w:val="004E3F2E"/>
    <w:rsid w:val="004E5458"/>
    <w:rsid w:val="004E67C9"/>
    <w:rsid w:val="004E6D38"/>
    <w:rsid w:val="004E79A7"/>
    <w:rsid w:val="004F10D1"/>
    <w:rsid w:val="004F1F6D"/>
    <w:rsid w:val="004F3EB5"/>
    <w:rsid w:val="004F55AE"/>
    <w:rsid w:val="004F7255"/>
    <w:rsid w:val="0050052A"/>
    <w:rsid w:val="00501003"/>
    <w:rsid w:val="00501A3E"/>
    <w:rsid w:val="0050442F"/>
    <w:rsid w:val="00504E76"/>
    <w:rsid w:val="00504E99"/>
    <w:rsid w:val="00505D8E"/>
    <w:rsid w:val="00506B33"/>
    <w:rsid w:val="00506CBD"/>
    <w:rsid w:val="0050771F"/>
    <w:rsid w:val="0051073C"/>
    <w:rsid w:val="00511CAA"/>
    <w:rsid w:val="00512898"/>
    <w:rsid w:val="00512914"/>
    <w:rsid w:val="00512F1F"/>
    <w:rsid w:val="00514929"/>
    <w:rsid w:val="005156B4"/>
    <w:rsid w:val="00515B9F"/>
    <w:rsid w:val="00516189"/>
    <w:rsid w:val="00520266"/>
    <w:rsid w:val="00520775"/>
    <w:rsid w:val="0052196E"/>
    <w:rsid w:val="005249BE"/>
    <w:rsid w:val="00527BE7"/>
    <w:rsid w:val="005321BB"/>
    <w:rsid w:val="005338E0"/>
    <w:rsid w:val="00533FDF"/>
    <w:rsid w:val="0053509D"/>
    <w:rsid w:val="00535A8D"/>
    <w:rsid w:val="00537A3F"/>
    <w:rsid w:val="00541740"/>
    <w:rsid w:val="00542686"/>
    <w:rsid w:val="00543C0E"/>
    <w:rsid w:val="0054461F"/>
    <w:rsid w:val="00545EA9"/>
    <w:rsid w:val="00546161"/>
    <w:rsid w:val="005467ED"/>
    <w:rsid w:val="00547D69"/>
    <w:rsid w:val="00550081"/>
    <w:rsid w:val="005511D2"/>
    <w:rsid w:val="00551E36"/>
    <w:rsid w:val="005530DA"/>
    <w:rsid w:val="00553D36"/>
    <w:rsid w:val="005545BE"/>
    <w:rsid w:val="00554E12"/>
    <w:rsid w:val="00556B59"/>
    <w:rsid w:val="00556E51"/>
    <w:rsid w:val="00556FF1"/>
    <w:rsid w:val="00561D8D"/>
    <w:rsid w:val="0056209F"/>
    <w:rsid w:val="0056419E"/>
    <w:rsid w:val="0056725A"/>
    <w:rsid w:val="005673B6"/>
    <w:rsid w:val="00573512"/>
    <w:rsid w:val="00573F49"/>
    <w:rsid w:val="00574023"/>
    <w:rsid w:val="005749BE"/>
    <w:rsid w:val="005765E5"/>
    <w:rsid w:val="00580049"/>
    <w:rsid w:val="0058008E"/>
    <w:rsid w:val="00581CE6"/>
    <w:rsid w:val="0058240E"/>
    <w:rsid w:val="005834F6"/>
    <w:rsid w:val="00583AE6"/>
    <w:rsid w:val="00584692"/>
    <w:rsid w:val="0058505E"/>
    <w:rsid w:val="00585D0C"/>
    <w:rsid w:val="005863F5"/>
    <w:rsid w:val="00587A56"/>
    <w:rsid w:val="00590113"/>
    <w:rsid w:val="00590BF8"/>
    <w:rsid w:val="00591203"/>
    <w:rsid w:val="00591262"/>
    <w:rsid w:val="00591876"/>
    <w:rsid w:val="00591947"/>
    <w:rsid w:val="00591D2E"/>
    <w:rsid w:val="005924B8"/>
    <w:rsid w:val="0059397C"/>
    <w:rsid w:val="00593E3C"/>
    <w:rsid w:val="00594D1E"/>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0A04"/>
    <w:rsid w:val="005C26EE"/>
    <w:rsid w:val="005C289E"/>
    <w:rsid w:val="005C3423"/>
    <w:rsid w:val="005C36BD"/>
    <w:rsid w:val="005C5656"/>
    <w:rsid w:val="005C5A60"/>
    <w:rsid w:val="005C61E6"/>
    <w:rsid w:val="005C6BCE"/>
    <w:rsid w:val="005C7441"/>
    <w:rsid w:val="005C7C83"/>
    <w:rsid w:val="005D11EC"/>
    <w:rsid w:val="005D1468"/>
    <w:rsid w:val="005D1A72"/>
    <w:rsid w:val="005D3A26"/>
    <w:rsid w:val="005D6203"/>
    <w:rsid w:val="005D67E9"/>
    <w:rsid w:val="005D6DA3"/>
    <w:rsid w:val="005E086C"/>
    <w:rsid w:val="005E2449"/>
    <w:rsid w:val="005E2EF2"/>
    <w:rsid w:val="005E34A8"/>
    <w:rsid w:val="005E4263"/>
    <w:rsid w:val="005E450D"/>
    <w:rsid w:val="005E456C"/>
    <w:rsid w:val="005E6CBE"/>
    <w:rsid w:val="005E6E57"/>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56F0"/>
    <w:rsid w:val="00606C0E"/>
    <w:rsid w:val="00606C9C"/>
    <w:rsid w:val="00606F9C"/>
    <w:rsid w:val="00610A9E"/>
    <w:rsid w:val="0061143F"/>
    <w:rsid w:val="00611658"/>
    <w:rsid w:val="00611BC6"/>
    <w:rsid w:val="00612617"/>
    <w:rsid w:val="00612A66"/>
    <w:rsid w:val="00617B2B"/>
    <w:rsid w:val="00617FAD"/>
    <w:rsid w:val="00620952"/>
    <w:rsid w:val="00620A98"/>
    <w:rsid w:val="00620C73"/>
    <w:rsid w:val="00622421"/>
    <w:rsid w:val="00625D87"/>
    <w:rsid w:val="00626B20"/>
    <w:rsid w:val="00626FA4"/>
    <w:rsid w:val="00627D47"/>
    <w:rsid w:val="006306D7"/>
    <w:rsid w:val="00630A57"/>
    <w:rsid w:val="00630C4C"/>
    <w:rsid w:val="00631D22"/>
    <w:rsid w:val="00632557"/>
    <w:rsid w:val="00635769"/>
    <w:rsid w:val="006376BA"/>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3ABF"/>
    <w:rsid w:val="006543E2"/>
    <w:rsid w:val="0065464D"/>
    <w:rsid w:val="00655C29"/>
    <w:rsid w:val="00657B29"/>
    <w:rsid w:val="00661FF3"/>
    <w:rsid w:val="00662007"/>
    <w:rsid w:val="00662994"/>
    <w:rsid w:val="006633DF"/>
    <w:rsid w:val="00667154"/>
    <w:rsid w:val="00667260"/>
    <w:rsid w:val="00670D73"/>
    <w:rsid w:val="00670FA9"/>
    <w:rsid w:val="00671893"/>
    <w:rsid w:val="00671901"/>
    <w:rsid w:val="00671D3F"/>
    <w:rsid w:val="006732D9"/>
    <w:rsid w:val="00674DBB"/>
    <w:rsid w:val="00675512"/>
    <w:rsid w:val="0067615D"/>
    <w:rsid w:val="00676E8A"/>
    <w:rsid w:val="00676FDB"/>
    <w:rsid w:val="006801F6"/>
    <w:rsid w:val="00680735"/>
    <w:rsid w:val="00681D06"/>
    <w:rsid w:val="0068219C"/>
    <w:rsid w:val="00683CAB"/>
    <w:rsid w:val="00684DED"/>
    <w:rsid w:val="0068566A"/>
    <w:rsid w:val="00685733"/>
    <w:rsid w:val="00685E95"/>
    <w:rsid w:val="00686506"/>
    <w:rsid w:val="0069022F"/>
    <w:rsid w:val="00690832"/>
    <w:rsid w:val="00691EC4"/>
    <w:rsid w:val="00694714"/>
    <w:rsid w:val="006A0AC3"/>
    <w:rsid w:val="006A138E"/>
    <w:rsid w:val="006A25D0"/>
    <w:rsid w:val="006A311D"/>
    <w:rsid w:val="006A3206"/>
    <w:rsid w:val="006A4742"/>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B7B6A"/>
    <w:rsid w:val="006C047D"/>
    <w:rsid w:val="006C0A73"/>
    <w:rsid w:val="006C0D2D"/>
    <w:rsid w:val="006C113C"/>
    <w:rsid w:val="006C3332"/>
    <w:rsid w:val="006C358F"/>
    <w:rsid w:val="006C3BFD"/>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B3B"/>
    <w:rsid w:val="006E4EE0"/>
    <w:rsid w:val="006E55FE"/>
    <w:rsid w:val="006E7886"/>
    <w:rsid w:val="006E7E05"/>
    <w:rsid w:val="006F13BF"/>
    <w:rsid w:val="006F1855"/>
    <w:rsid w:val="006F2307"/>
    <w:rsid w:val="006F245E"/>
    <w:rsid w:val="006F2959"/>
    <w:rsid w:val="006F2C90"/>
    <w:rsid w:val="006F35EB"/>
    <w:rsid w:val="006F4554"/>
    <w:rsid w:val="006F4D99"/>
    <w:rsid w:val="006F5546"/>
    <w:rsid w:val="006F7A51"/>
    <w:rsid w:val="007019FB"/>
    <w:rsid w:val="007021E7"/>
    <w:rsid w:val="00702202"/>
    <w:rsid w:val="00702821"/>
    <w:rsid w:val="0070531A"/>
    <w:rsid w:val="00706371"/>
    <w:rsid w:val="00706700"/>
    <w:rsid w:val="007100EF"/>
    <w:rsid w:val="00711CE9"/>
    <w:rsid w:val="00711FAD"/>
    <w:rsid w:val="00711FEA"/>
    <w:rsid w:val="0071230A"/>
    <w:rsid w:val="00712F76"/>
    <w:rsid w:val="0071336D"/>
    <w:rsid w:val="007133AD"/>
    <w:rsid w:val="007145E9"/>
    <w:rsid w:val="00714F5A"/>
    <w:rsid w:val="007167BD"/>
    <w:rsid w:val="00716979"/>
    <w:rsid w:val="00720074"/>
    <w:rsid w:val="0072114C"/>
    <w:rsid w:val="007236E5"/>
    <w:rsid w:val="00724230"/>
    <w:rsid w:val="00727080"/>
    <w:rsid w:val="00730844"/>
    <w:rsid w:val="0073298E"/>
    <w:rsid w:val="0073340B"/>
    <w:rsid w:val="0073440A"/>
    <w:rsid w:val="007348DE"/>
    <w:rsid w:val="00734DC1"/>
    <w:rsid w:val="00735EE8"/>
    <w:rsid w:val="007378BA"/>
    <w:rsid w:val="00737BD5"/>
    <w:rsid w:val="00740132"/>
    <w:rsid w:val="00741636"/>
    <w:rsid w:val="00741E5C"/>
    <w:rsid w:val="00744D81"/>
    <w:rsid w:val="00746013"/>
    <w:rsid w:val="0074641F"/>
    <w:rsid w:val="007467AD"/>
    <w:rsid w:val="00747382"/>
    <w:rsid w:val="00750DE7"/>
    <w:rsid w:val="007516FA"/>
    <w:rsid w:val="0075281E"/>
    <w:rsid w:val="00752F58"/>
    <w:rsid w:val="00754811"/>
    <w:rsid w:val="00755082"/>
    <w:rsid w:val="007552E4"/>
    <w:rsid w:val="00755931"/>
    <w:rsid w:val="00755F1E"/>
    <w:rsid w:val="00756E30"/>
    <w:rsid w:val="0075749E"/>
    <w:rsid w:val="007579CA"/>
    <w:rsid w:val="00757D08"/>
    <w:rsid w:val="007608B3"/>
    <w:rsid w:val="00760ACC"/>
    <w:rsid w:val="007612FC"/>
    <w:rsid w:val="00762A86"/>
    <w:rsid w:val="00763517"/>
    <w:rsid w:val="00764F2F"/>
    <w:rsid w:val="00765DC8"/>
    <w:rsid w:val="007662B5"/>
    <w:rsid w:val="00766E10"/>
    <w:rsid w:val="00771219"/>
    <w:rsid w:val="00771B14"/>
    <w:rsid w:val="00772BC2"/>
    <w:rsid w:val="00772F61"/>
    <w:rsid w:val="007736F8"/>
    <w:rsid w:val="00774B8A"/>
    <w:rsid w:val="00774EA0"/>
    <w:rsid w:val="0077555C"/>
    <w:rsid w:val="0077643F"/>
    <w:rsid w:val="00776B57"/>
    <w:rsid w:val="007808FE"/>
    <w:rsid w:val="00781394"/>
    <w:rsid w:val="00781D2F"/>
    <w:rsid w:val="0078214C"/>
    <w:rsid w:val="00782416"/>
    <w:rsid w:val="007825F9"/>
    <w:rsid w:val="0078481F"/>
    <w:rsid w:val="00786487"/>
    <w:rsid w:val="00790B65"/>
    <w:rsid w:val="00792BA0"/>
    <w:rsid w:val="00792E14"/>
    <w:rsid w:val="00793736"/>
    <w:rsid w:val="00795400"/>
    <w:rsid w:val="00795659"/>
    <w:rsid w:val="007A08FB"/>
    <w:rsid w:val="007A2150"/>
    <w:rsid w:val="007A3699"/>
    <w:rsid w:val="007A39F9"/>
    <w:rsid w:val="007A3CFB"/>
    <w:rsid w:val="007A4A38"/>
    <w:rsid w:val="007A6F89"/>
    <w:rsid w:val="007B065C"/>
    <w:rsid w:val="007B0E85"/>
    <w:rsid w:val="007B2102"/>
    <w:rsid w:val="007B7C6B"/>
    <w:rsid w:val="007B7F00"/>
    <w:rsid w:val="007C1D3B"/>
    <w:rsid w:val="007C2053"/>
    <w:rsid w:val="007C3B9C"/>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1B97"/>
    <w:rsid w:val="007F22DF"/>
    <w:rsid w:val="007F2589"/>
    <w:rsid w:val="007F3753"/>
    <w:rsid w:val="007F5E45"/>
    <w:rsid w:val="007F6238"/>
    <w:rsid w:val="007F695B"/>
    <w:rsid w:val="00801958"/>
    <w:rsid w:val="008027F5"/>
    <w:rsid w:val="00802958"/>
    <w:rsid w:val="00802CB7"/>
    <w:rsid w:val="00804621"/>
    <w:rsid w:val="00805E8A"/>
    <w:rsid w:val="0081231A"/>
    <w:rsid w:val="00814198"/>
    <w:rsid w:val="00814721"/>
    <w:rsid w:val="00817AA6"/>
    <w:rsid w:val="00820D88"/>
    <w:rsid w:val="00820EA3"/>
    <w:rsid w:val="008221B7"/>
    <w:rsid w:val="008240D6"/>
    <w:rsid w:val="00826BE2"/>
    <w:rsid w:val="008303D5"/>
    <w:rsid w:val="00830EA8"/>
    <w:rsid w:val="0083125A"/>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A68"/>
    <w:rsid w:val="00854FF4"/>
    <w:rsid w:val="00855373"/>
    <w:rsid w:val="00855AF9"/>
    <w:rsid w:val="00855F42"/>
    <w:rsid w:val="008608DE"/>
    <w:rsid w:val="00860A17"/>
    <w:rsid w:val="00861603"/>
    <w:rsid w:val="00861C23"/>
    <w:rsid w:val="00862BB9"/>
    <w:rsid w:val="00864025"/>
    <w:rsid w:val="008648B7"/>
    <w:rsid w:val="00864FEC"/>
    <w:rsid w:val="008650CE"/>
    <w:rsid w:val="008652A4"/>
    <w:rsid w:val="00866D7A"/>
    <w:rsid w:val="008673B1"/>
    <w:rsid w:val="008706F1"/>
    <w:rsid w:val="00870A41"/>
    <w:rsid w:val="00872132"/>
    <w:rsid w:val="008733A1"/>
    <w:rsid w:val="00873DD0"/>
    <w:rsid w:val="0087630C"/>
    <w:rsid w:val="0087739B"/>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CC6"/>
    <w:rsid w:val="0089276D"/>
    <w:rsid w:val="00892F7E"/>
    <w:rsid w:val="0089346B"/>
    <w:rsid w:val="008963F4"/>
    <w:rsid w:val="00897531"/>
    <w:rsid w:val="00897762"/>
    <w:rsid w:val="00897A58"/>
    <w:rsid w:val="008A1745"/>
    <w:rsid w:val="008A230B"/>
    <w:rsid w:val="008A319B"/>
    <w:rsid w:val="008A3AE3"/>
    <w:rsid w:val="008A4073"/>
    <w:rsid w:val="008A41FC"/>
    <w:rsid w:val="008A505B"/>
    <w:rsid w:val="008B3A8E"/>
    <w:rsid w:val="008B4A6D"/>
    <w:rsid w:val="008B4F02"/>
    <w:rsid w:val="008B56D5"/>
    <w:rsid w:val="008B5C01"/>
    <w:rsid w:val="008B653A"/>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5CFE"/>
    <w:rsid w:val="008D6223"/>
    <w:rsid w:val="008D622A"/>
    <w:rsid w:val="008D6B3C"/>
    <w:rsid w:val="008D6E86"/>
    <w:rsid w:val="008D7062"/>
    <w:rsid w:val="008D748C"/>
    <w:rsid w:val="008E006C"/>
    <w:rsid w:val="008E0503"/>
    <w:rsid w:val="008E1034"/>
    <w:rsid w:val="008E113E"/>
    <w:rsid w:val="008E11FF"/>
    <w:rsid w:val="008E153F"/>
    <w:rsid w:val="008E1B99"/>
    <w:rsid w:val="008E2448"/>
    <w:rsid w:val="008E3A59"/>
    <w:rsid w:val="008E3C73"/>
    <w:rsid w:val="008E5A49"/>
    <w:rsid w:val="008E69E6"/>
    <w:rsid w:val="008E7DE8"/>
    <w:rsid w:val="008F1683"/>
    <w:rsid w:val="008F1AFE"/>
    <w:rsid w:val="008F24FB"/>
    <w:rsid w:val="008F36D6"/>
    <w:rsid w:val="008F4077"/>
    <w:rsid w:val="008F44AF"/>
    <w:rsid w:val="008F5680"/>
    <w:rsid w:val="008F5EA1"/>
    <w:rsid w:val="008F7010"/>
    <w:rsid w:val="008F7B92"/>
    <w:rsid w:val="0090022D"/>
    <w:rsid w:val="0090232C"/>
    <w:rsid w:val="009026FC"/>
    <w:rsid w:val="00902AA8"/>
    <w:rsid w:val="009037A0"/>
    <w:rsid w:val="00904A8C"/>
    <w:rsid w:val="00904B6B"/>
    <w:rsid w:val="00905111"/>
    <w:rsid w:val="00907169"/>
    <w:rsid w:val="0091066B"/>
    <w:rsid w:val="00910678"/>
    <w:rsid w:val="00912914"/>
    <w:rsid w:val="00913D2F"/>
    <w:rsid w:val="00913FC4"/>
    <w:rsid w:val="009154B7"/>
    <w:rsid w:val="00915AB6"/>
    <w:rsid w:val="00915BB4"/>
    <w:rsid w:val="00916034"/>
    <w:rsid w:val="009177AD"/>
    <w:rsid w:val="00917911"/>
    <w:rsid w:val="00917DD0"/>
    <w:rsid w:val="00921482"/>
    <w:rsid w:val="00921E4C"/>
    <w:rsid w:val="0092460B"/>
    <w:rsid w:val="0092463F"/>
    <w:rsid w:val="00925075"/>
    <w:rsid w:val="0092557E"/>
    <w:rsid w:val="0092643F"/>
    <w:rsid w:val="00926814"/>
    <w:rsid w:val="009274E5"/>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41D3"/>
    <w:rsid w:val="00986350"/>
    <w:rsid w:val="00986E3E"/>
    <w:rsid w:val="00987498"/>
    <w:rsid w:val="00987966"/>
    <w:rsid w:val="00987C9B"/>
    <w:rsid w:val="00990027"/>
    <w:rsid w:val="00991074"/>
    <w:rsid w:val="0099293C"/>
    <w:rsid w:val="009929AD"/>
    <w:rsid w:val="00992C81"/>
    <w:rsid w:val="0099470D"/>
    <w:rsid w:val="0099574D"/>
    <w:rsid w:val="009957EF"/>
    <w:rsid w:val="00996665"/>
    <w:rsid w:val="00996DCF"/>
    <w:rsid w:val="009A0399"/>
    <w:rsid w:val="009A0C31"/>
    <w:rsid w:val="009A22C7"/>
    <w:rsid w:val="009A5129"/>
    <w:rsid w:val="009A5A7B"/>
    <w:rsid w:val="009A5B3A"/>
    <w:rsid w:val="009A5BAD"/>
    <w:rsid w:val="009A6208"/>
    <w:rsid w:val="009A62BD"/>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8FE"/>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4817"/>
    <w:rsid w:val="009F575B"/>
    <w:rsid w:val="009F601D"/>
    <w:rsid w:val="009F6035"/>
    <w:rsid w:val="00A019CF"/>
    <w:rsid w:val="00A0358B"/>
    <w:rsid w:val="00A03F57"/>
    <w:rsid w:val="00A04ACD"/>
    <w:rsid w:val="00A04DC3"/>
    <w:rsid w:val="00A0505E"/>
    <w:rsid w:val="00A05EF1"/>
    <w:rsid w:val="00A06F5F"/>
    <w:rsid w:val="00A1072B"/>
    <w:rsid w:val="00A122C0"/>
    <w:rsid w:val="00A13E48"/>
    <w:rsid w:val="00A1645B"/>
    <w:rsid w:val="00A16813"/>
    <w:rsid w:val="00A175F9"/>
    <w:rsid w:val="00A2018E"/>
    <w:rsid w:val="00A20A5C"/>
    <w:rsid w:val="00A22819"/>
    <w:rsid w:val="00A22C38"/>
    <w:rsid w:val="00A23F20"/>
    <w:rsid w:val="00A24F46"/>
    <w:rsid w:val="00A25284"/>
    <w:rsid w:val="00A269C8"/>
    <w:rsid w:val="00A26BB0"/>
    <w:rsid w:val="00A26C9B"/>
    <w:rsid w:val="00A307E1"/>
    <w:rsid w:val="00A31009"/>
    <w:rsid w:val="00A3122A"/>
    <w:rsid w:val="00A31967"/>
    <w:rsid w:val="00A32155"/>
    <w:rsid w:val="00A326A3"/>
    <w:rsid w:val="00A32C2C"/>
    <w:rsid w:val="00A34E3E"/>
    <w:rsid w:val="00A35569"/>
    <w:rsid w:val="00A36495"/>
    <w:rsid w:val="00A41D5A"/>
    <w:rsid w:val="00A439BC"/>
    <w:rsid w:val="00A4495D"/>
    <w:rsid w:val="00A459AA"/>
    <w:rsid w:val="00A45C05"/>
    <w:rsid w:val="00A45D37"/>
    <w:rsid w:val="00A476D6"/>
    <w:rsid w:val="00A50C2C"/>
    <w:rsid w:val="00A5126B"/>
    <w:rsid w:val="00A5176F"/>
    <w:rsid w:val="00A51E5B"/>
    <w:rsid w:val="00A51F20"/>
    <w:rsid w:val="00A5231C"/>
    <w:rsid w:val="00A52DE9"/>
    <w:rsid w:val="00A540E7"/>
    <w:rsid w:val="00A54306"/>
    <w:rsid w:val="00A55DDA"/>
    <w:rsid w:val="00A6045F"/>
    <w:rsid w:val="00A60AA0"/>
    <w:rsid w:val="00A60B6C"/>
    <w:rsid w:val="00A60BF8"/>
    <w:rsid w:val="00A6181E"/>
    <w:rsid w:val="00A623D4"/>
    <w:rsid w:val="00A63BF7"/>
    <w:rsid w:val="00A63D13"/>
    <w:rsid w:val="00A64EC8"/>
    <w:rsid w:val="00A65586"/>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2AD1"/>
    <w:rsid w:val="00A85184"/>
    <w:rsid w:val="00A8641D"/>
    <w:rsid w:val="00A872D5"/>
    <w:rsid w:val="00A87A36"/>
    <w:rsid w:val="00A90DD7"/>
    <w:rsid w:val="00A91557"/>
    <w:rsid w:val="00A92ACE"/>
    <w:rsid w:val="00A92EAE"/>
    <w:rsid w:val="00A93D75"/>
    <w:rsid w:val="00A945DD"/>
    <w:rsid w:val="00A95281"/>
    <w:rsid w:val="00A96031"/>
    <w:rsid w:val="00A979F0"/>
    <w:rsid w:val="00AA1283"/>
    <w:rsid w:val="00AA5631"/>
    <w:rsid w:val="00AA5977"/>
    <w:rsid w:val="00AA634A"/>
    <w:rsid w:val="00AA71B9"/>
    <w:rsid w:val="00AB1657"/>
    <w:rsid w:val="00AB1ED0"/>
    <w:rsid w:val="00AB2275"/>
    <w:rsid w:val="00AB2284"/>
    <w:rsid w:val="00AB2324"/>
    <w:rsid w:val="00AB260F"/>
    <w:rsid w:val="00AB2B74"/>
    <w:rsid w:val="00AB3161"/>
    <w:rsid w:val="00AB33EA"/>
    <w:rsid w:val="00AB4553"/>
    <w:rsid w:val="00AB4F54"/>
    <w:rsid w:val="00AB4FC0"/>
    <w:rsid w:val="00AB60C8"/>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E7D2A"/>
    <w:rsid w:val="00AF0101"/>
    <w:rsid w:val="00AF1D5A"/>
    <w:rsid w:val="00AF1FF7"/>
    <w:rsid w:val="00AF396E"/>
    <w:rsid w:val="00AF3A72"/>
    <w:rsid w:val="00AF54C7"/>
    <w:rsid w:val="00AF567A"/>
    <w:rsid w:val="00AF743E"/>
    <w:rsid w:val="00AF7832"/>
    <w:rsid w:val="00B013FA"/>
    <w:rsid w:val="00B0178E"/>
    <w:rsid w:val="00B02AA5"/>
    <w:rsid w:val="00B035C1"/>
    <w:rsid w:val="00B03855"/>
    <w:rsid w:val="00B0427D"/>
    <w:rsid w:val="00B04A2C"/>
    <w:rsid w:val="00B04B13"/>
    <w:rsid w:val="00B04FD3"/>
    <w:rsid w:val="00B055FB"/>
    <w:rsid w:val="00B0620A"/>
    <w:rsid w:val="00B06DA9"/>
    <w:rsid w:val="00B11619"/>
    <w:rsid w:val="00B1269E"/>
    <w:rsid w:val="00B1358F"/>
    <w:rsid w:val="00B13836"/>
    <w:rsid w:val="00B13AAB"/>
    <w:rsid w:val="00B13D30"/>
    <w:rsid w:val="00B146F7"/>
    <w:rsid w:val="00B14A74"/>
    <w:rsid w:val="00B15FDA"/>
    <w:rsid w:val="00B16D95"/>
    <w:rsid w:val="00B174A6"/>
    <w:rsid w:val="00B17BAA"/>
    <w:rsid w:val="00B21421"/>
    <w:rsid w:val="00B2230B"/>
    <w:rsid w:val="00B2250C"/>
    <w:rsid w:val="00B250A3"/>
    <w:rsid w:val="00B31488"/>
    <w:rsid w:val="00B31B3E"/>
    <w:rsid w:val="00B31EBA"/>
    <w:rsid w:val="00B325F2"/>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073"/>
    <w:rsid w:val="00B51715"/>
    <w:rsid w:val="00B529E1"/>
    <w:rsid w:val="00B5594E"/>
    <w:rsid w:val="00B56F3A"/>
    <w:rsid w:val="00B600C1"/>
    <w:rsid w:val="00B618DE"/>
    <w:rsid w:val="00B61BD5"/>
    <w:rsid w:val="00B6300F"/>
    <w:rsid w:val="00B63CD2"/>
    <w:rsid w:val="00B63E57"/>
    <w:rsid w:val="00B64A56"/>
    <w:rsid w:val="00B65A8B"/>
    <w:rsid w:val="00B65BAE"/>
    <w:rsid w:val="00B66600"/>
    <w:rsid w:val="00B678D4"/>
    <w:rsid w:val="00B67B5B"/>
    <w:rsid w:val="00B700DE"/>
    <w:rsid w:val="00B70AD7"/>
    <w:rsid w:val="00B72012"/>
    <w:rsid w:val="00B73BA5"/>
    <w:rsid w:val="00B74632"/>
    <w:rsid w:val="00B757EE"/>
    <w:rsid w:val="00B76918"/>
    <w:rsid w:val="00B77491"/>
    <w:rsid w:val="00B82B9B"/>
    <w:rsid w:val="00B82DAA"/>
    <w:rsid w:val="00B82F38"/>
    <w:rsid w:val="00B8358D"/>
    <w:rsid w:val="00B83665"/>
    <w:rsid w:val="00B840C8"/>
    <w:rsid w:val="00B85B65"/>
    <w:rsid w:val="00B85D9B"/>
    <w:rsid w:val="00B86316"/>
    <w:rsid w:val="00B90AA8"/>
    <w:rsid w:val="00B9302E"/>
    <w:rsid w:val="00B953D4"/>
    <w:rsid w:val="00B95825"/>
    <w:rsid w:val="00B97033"/>
    <w:rsid w:val="00B97343"/>
    <w:rsid w:val="00B97419"/>
    <w:rsid w:val="00B97D94"/>
    <w:rsid w:val="00BA034F"/>
    <w:rsid w:val="00BA0801"/>
    <w:rsid w:val="00BA2BC9"/>
    <w:rsid w:val="00BA4872"/>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62D"/>
    <w:rsid w:val="00BF0D5C"/>
    <w:rsid w:val="00BF1042"/>
    <w:rsid w:val="00BF10BF"/>
    <w:rsid w:val="00BF11A7"/>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06EC0"/>
    <w:rsid w:val="00C104E1"/>
    <w:rsid w:val="00C115AD"/>
    <w:rsid w:val="00C12309"/>
    <w:rsid w:val="00C13F65"/>
    <w:rsid w:val="00C14662"/>
    <w:rsid w:val="00C14FB7"/>
    <w:rsid w:val="00C1576C"/>
    <w:rsid w:val="00C15FFF"/>
    <w:rsid w:val="00C1694F"/>
    <w:rsid w:val="00C171C4"/>
    <w:rsid w:val="00C20A18"/>
    <w:rsid w:val="00C213C2"/>
    <w:rsid w:val="00C215A5"/>
    <w:rsid w:val="00C22AF0"/>
    <w:rsid w:val="00C2357A"/>
    <w:rsid w:val="00C241A7"/>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D91"/>
    <w:rsid w:val="00C52EB4"/>
    <w:rsid w:val="00C542F5"/>
    <w:rsid w:val="00C54709"/>
    <w:rsid w:val="00C54F57"/>
    <w:rsid w:val="00C60947"/>
    <w:rsid w:val="00C60BE6"/>
    <w:rsid w:val="00C6258D"/>
    <w:rsid w:val="00C62C5F"/>
    <w:rsid w:val="00C63516"/>
    <w:rsid w:val="00C63A5D"/>
    <w:rsid w:val="00C64487"/>
    <w:rsid w:val="00C64EDE"/>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03E3"/>
    <w:rsid w:val="00CA0C1D"/>
    <w:rsid w:val="00CA13D3"/>
    <w:rsid w:val="00CA1E81"/>
    <w:rsid w:val="00CA2A6D"/>
    <w:rsid w:val="00CA3DE3"/>
    <w:rsid w:val="00CA3E5E"/>
    <w:rsid w:val="00CA5989"/>
    <w:rsid w:val="00CA5D6C"/>
    <w:rsid w:val="00CB00BE"/>
    <w:rsid w:val="00CB0BAA"/>
    <w:rsid w:val="00CB1E47"/>
    <w:rsid w:val="00CB2AC4"/>
    <w:rsid w:val="00CB36A6"/>
    <w:rsid w:val="00CB387A"/>
    <w:rsid w:val="00CB4B2B"/>
    <w:rsid w:val="00CB69C1"/>
    <w:rsid w:val="00CB6A2D"/>
    <w:rsid w:val="00CB72BF"/>
    <w:rsid w:val="00CB7F2C"/>
    <w:rsid w:val="00CC0445"/>
    <w:rsid w:val="00CC078E"/>
    <w:rsid w:val="00CC10B2"/>
    <w:rsid w:val="00CC2949"/>
    <w:rsid w:val="00CC454D"/>
    <w:rsid w:val="00CC46CE"/>
    <w:rsid w:val="00CC4DC0"/>
    <w:rsid w:val="00CC553E"/>
    <w:rsid w:val="00CC61CF"/>
    <w:rsid w:val="00CD032A"/>
    <w:rsid w:val="00CD05AB"/>
    <w:rsid w:val="00CD2514"/>
    <w:rsid w:val="00CD4913"/>
    <w:rsid w:val="00CD4F9B"/>
    <w:rsid w:val="00CD538B"/>
    <w:rsid w:val="00CD5A70"/>
    <w:rsid w:val="00CD75E2"/>
    <w:rsid w:val="00CD7D5B"/>
    <w:rsid w:val="00CE08FA"/>
    <w:rsid w:val="00CE1C85"/>
    <w:rsid w:val="00CE3A1E"/>
    <w:rsid w:val="00CE3C54"/>
    <w:rsid w:val="00CE4B16"/>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61A"/>
    <w:rsid w:val="00CF7EEC"/>
    <w:rsid w:val="00D02038"/>
    <w:rsid w:val="00D02880"/>
    <w:rsid w:val="00D02B1D"/>
    <w:rsid w:val="00D03261"/>
    <w:rsid w:val="00D04498"/>
    <w:rsid w:val="00D04AC4"/>
    <w:rsid w:val="00D05618"/>
    <w:rsid w:val="00D063D5"/>
    <w:rsid w:val="00D10E5D"/>
    <w:rsid w:val="00D12654"/>
    <w:rsid w:val="00D129B9"/>
    <w:rsid w:val="00D12A22"/>
    <w:rsid w:val="00D12B69"/>
    <w:rsid w:val="00D12F5F"/>
    <w:rsid w:val="00D13457"/>
    <w:rsid w:val="00D13EE0"/>
    <w:rsid w:val="00D152FD"/>
    <w:rsid w:val="00D1544A"/>
    <w:rsid w:val="00D159FB"/>
    <w:rsid w:val="00D16434"/>
    <w:rsid w:val="00D176E3"/>
    <w:rsid w:val="00D1771C"/>
    <w:rsid w:val="00D17DEE"/>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53B6"/>
    <w:rsid w:val="00D36E2D"/>
    <w:rsid w:val="00D370D4"/>
    <w:rsid w:val="00D41E16"/>
    <w:rsid w:val="00D420CE"/>
    <w:rsid w:val="00D42197"/>
    <w:rsid w:val="00D4275E"/>
    <w:rsid w:val="00D43689"/>
    <w:rsid w:val="00D43E27"/>
    <w:rsid w:val="00D455B9"/>
    <w:rsid w:val="00D457BC"/>
    <w:rsid w:val="00D46861"/>
    <w:rsid w:val="00D46E8B"/>
    <w:rsid w:val="00D50FA6"/>
    <w:rsid w:val="00D5158C"/>
    <w:rsid w:val="00D52360"/>
    <w:rsid w:val="00D5281A"/>
    <w:rsid w:val="00D5440A"/>
    <w:rsid w:val="00D56227"/>
    <w:rsid w:val="00D56C34"/>
    <w:rsid w:val="00D57186"/>
    <w:rsid w:val="00D577BC"/>
    <w:rsid w:val="00D61DEA"/>
    <w:rsid w:val="00D62ACE"/>
    <w:rsid w:val="00D63D50"/>
    <w:rsid w:val="00D66B74"/>
    <w:rsid w:val="00D717A4"/>
    <w:rsid w:val="00D71AE3"/>
    <w:rsid w:val="00D71CE7"/>
    <w:rsid w:val="00D72396"/>
    <w:rsid w:val="00D729A2"/>
    <w:rsid w:val="00D73929"/>
    <w:rsid w:val="00D73EE7"/>
    <w:rsid w:val="00D745AB"/>
    <w:rsid w:val="00D745BE"/>
    <w:rsid w:val="00D75558"/>
    <w:rsid w:val="00D760E6"/>
    <w:rsid w:val="00D76971"/>
    <w:rsid w:val="00D76D1E"/>
    <w:rsid w:val="00D76D7E"/>
    <w:rsid w:val="00D76DE6"/>
    <w:rsid w:val="00D779AD"/>
    <w:rsid w:val="00D77DBD"/>
    <w:rsid w:val="00D809BF"/>
    <w:rsid w:val="00D81560"/>
    <w:rsid w:val="00D83947"/>
    <w:rsid w:val="00D83AB5"/>
    <w:rsid w:val="00D8426D"/>
    <w:rsid w:val="00D85140"/>
    <w:rsid w:val="00D8560E"/>
    <w:rsid w:val="00D857A2"/>
    <w:rsid w:val="00D86017"/>
    <w:rsid w:val="00D9133B"/>
    <w:rsid w:val="00D9179C"/>
    <w:rsid w:val="00D92418"/>
    <w:rsid w:val="00D925FF"/>
    <w:rsid w:val="00D93258"/>
    <w:rsid w:val="00D9491C"/>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B6CE4"/>
    <w:rsid w:val="00DC6FF4"/>
    <w:rsid w:val="00DD0DF5"/>
    <w:rsid w:val="00DD2124"/>
    <w:rsid w:val="00DD31D4"/>
    <w:rsid w:val="00DD3DAD"/>
    <w:rsid w:val="00DD3DE7"/>
    <w:rsid w:val="00DD4A3C"/>
    <w:rsid w:val="00DD57AE"/>
    <w:rsid w:val="00DE1477"/>
    <w:rsid w:val="00DE332A"/>
    <w:rsid w:val="00DE3898"/>
    <w:rsid w:val="00DE3C86"/>
    <w:rsid w:val="00DE477F"/>
    <w:rsid w:val="00DE4D15"/>
    <w:rsid w:val="00DE5CB6"/>
    <w:rsid w:val="00DE6295"/>
    <w:rsid w:val="00DF1F2E"/>
    <w:rsid w:val="00DF2EE4"/>
    <w:rsid w:val="00DF3272"/>
    <w:rsid w:val="00DF3EFF"/>
    <w:rsid w:val="00DF4471"/>
    <w:rsid w:val="00DF541A"/>
    <w:rsid w:val="00DF5549"/>
    <w:rsid w:val="00DF563E"/>
    <w:rsid w:val="00DF5A3F"/>
    <w:rsid w:val="00DF675B"/>
    <w:rsid w:val="00E00580"/>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C3"/>
    <w:rsid w:val="00E32EFF"/>
    <w:rsid w:val="00E33890"/>
    <w:rsid w:val="00E34619"/>
    <w:rsid w:val="00E363AB"/>
    <w:rsid w:val="00E363C1"/>
    <w:rsid w:val="00E36FC1"/>
    <w:rsid w:val="00E37FFA"/>
    <w:rsid w:val="00E4231E"/>
    <w:rsid w:val="00E43246"/>
    <w:rsid w:val="00E43661"/>
    <w:rsid w:val="00E440A5"/>
    <w:rsid w:val="00E44BA6"/>
    <w:rsid w:val="00E452E6"/>
    <w:rsid w:val="00E4584C"/>
    <w:rsid w:val="00E50BE8"/>
    <w:rsid w:val="00E5105E"/>
    <w:rsid w:val="00E520DB"/>
    <w:rsid w:val="00E52365"/>
    <w:rsid w:val="00E5272A"/>
    <w:rsid w:val="00E5302C"/>
    <w:rsid w:val="00E53ED3"/>
    <w:rsid w:val="00E5417C"/>
    <w:rsid w:val="00E54923"/>
    <w:rsid w:val="00E54A1C"/>
    <w:rsid w:val="00E54DBE"/>
    <w:rsid w:val="00E54DED"/>
    <w:rsid w:val="00E555D9"/>
    <w:rsid w:val="00E558DA"/>
    <w:rsid w:val="00E603F0"/>
    <w:rsid w:val="00E617DB"/>
    <w:rsid w:val="00E621F3"/>
    <w:rsid w:val="00E624DF"/>
    <w:rsid w:val="00E627B7"/>
    <w:rsid w:val="00E645F5"/>
    <w:rsid w:val="00E65088"/>
    <w:rsid w:val="00E658B3"/>
    <w:rsid w:val="00E67895"/>
    <w:rsid w:val="00E7179C"/>
    <w:rsid w:val="00E72B04"/>
    <w:rsid w:val="00E733DE"/>
    <w:rsid w:val="00E73813"/>
    <w:rsid w:val="00E744A2"/>
    <w:rsid w:val="00E7500F"/>
    <w:rsid w:val="00E76568"/>
    <w:rsid w:val="00E76C8C"/>
    <w:rsid w:val="00E7767A"/>
    <w:rsid w:val="00E8056D"/>
    <w:rsid w:val="00E8060E"/>
    <w:rsid w:val="00E81553"/>
    <w:rsid w:val="00E81D40"/>
    <w:rsid w:val="00E82599"/>
    <w:rsid w:val="00E834B6"/>
    <w:rsid w:val="00E853EB"/>
    <w:rsid w:val="00E856FC"/>
    <w:rsid w:val="00E872C8"/>
    <w:rsid w:val="00E87884"/>
    <w:rsid w:val="00E87C4E"/>
    <w:rsid w:val="00E901DD"/>
    <w:rsid w:val="00E9068B"/>
    <w:rsid w:val="00E9191D"/>
    <w:rsid w:val="00E91FD7"/>
    <w:rsid w:val="00E9226D"/>
    <w:rsid w:val="00E92825"/>
    <w:rsid w:val="00E92FAF"/>
    <w:rsid w:val="00E953FC"/>
    <w:rsid w:val="00E97898"/>
    <w:rsid w:val="00EA0472"/>
    <w:rsid w:val="00EA1E56"/>
    <w:rsid w:val="00EA2C75"/>
    <w:rsid w:val="00EA30DB"/>
    <w:rsid w:val="00EA5170"/>
    <w:rsid w:val="00EA5DEC"/>
    <w:rsid w:val="00EA6842"/>
    <w:rsid w:val="00EA6CD5"/>
    <w:rsid w:val="00EA6D2B"/>
    <w:rsid w:val="00EA711B"/>
    <w:rsid w:val="00EA7DEB"/>
    <w:rsid w:val="00EB1969"/>
    <w:rsid w:val="00EB1978"/>
    <w:rsid w:val="00EB25AF"/>
    <w:rsid w:val="00EB33AB"/>
    <w:rsid w:val="00EB448C"/>
    <w:rsid w:val="00EB4C59"/>
    <w:rsid w:val="00EB5333"/>
    <w:rsid w:val="00EB5867"/>
    <w:rsid w:val="00EB6442"/>
    <w:rsid w:val="00EB6A64"/>
    <w:rsid w:val="00EB7B0F"/>
    <w:rsid w:val="00EB7C14"/>
    <w:rsid w:val="00EC1524"/>
    <w:rsid w:val="00EC2985"/>
    <w:rsid w:val="00EC3D68"/>
    <w:rsid w:val="00EC52FD"/>
    <w:rsid w:val="00EC5355"/>
    <w:rsid w:val="00ED0BBC"/>
    <w:rsid w:val="00ED14E2"/>
    <w:rsid w:val="00ED18E0"/>
    <w:rsid w:val="00ED239F"/>
    <w:rsid w:val="00ED2B29"/>
    <w:rsid w:val="00EE0056"/>
    <w:rsid w:val="00EE11AE"/>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5AE7"/>
    <w:rsid w:val="00EF7978"/>
    <w:rsid w:val="00F002A3"/>
    <w:rsid w:val="00F0073B"/>
    <w:rsid w:val="00F017FC"/>
    <w:rsid w:val="00F01E9E"/>
    <w:rsid w:val="00F01F57"/>
    <w:rsid w:val="00F0452C"/>
    <w:rsid w:val="00F04A60"/>
    <w:rsid w:val="00F04BE1"/>
    <w:rsid w:val="00F04EA5"/>
    <w:rsid w:val="00F05063"/>
    <w:rsid w:val="00F060E5"/>
    <w:rsid w:val="00F06B4D"/>
    <w:rsid w:val="00F06E69"/>
    <w:rsid w:val="00F0781C"/>
    <w:rsid w:val="00F104D0"/>
    <w:rsid w:val="00F10AA7"/>
    <w:rsid w:val="00F12A0C"/>
    <w:rsid w:val="00F13393"/>
    <w:rsid w:val="00F1493F"/>
    <w:rsid w:val="00F15752"/>
    <w:rsid w:val="00F15C42"/>
    <w:rsid w:val="00F15D93"/>
    <w:rsid w:val="00F17018"/>
    <w:rsid w:val="00F17821"/>
    <w:rsid w:val="00F20F5A"/>
    <w:rsid w:val="00F20FE2"/>
    <w:rsid w:val="00F2139E"/>
    <w:rsid w:val="00F2182A"/>
    <w:rsid w:val="00F23471"/>
    <w:rsid w:val="00F23E4A"/>
    <w:rsid w:val="00F243CA"/>
    <w:rsid w:val="00F24669"/>
    <w:rsid w:val="00F26B76"/>
    <w:rsid w:val="00F30062"/>
    <w:rsid w:val="00F30BE9"/>
    <w:rsid w:val="00F3123B"/>
    <w:rsid w:val="00F3222D"/>
    <w:rsid w:val="00F34031"/>
    <w:rsid w:val="00F3405D"/>
    <w:rsid w:val="00F34507"/>
    <w:rsid w:val="00F34D28"/>
    <w:rsid w:val="00F35105"/>
    <w:rsid w:val="00F3535D"/>
    <w:rsid w:val="00F3536F"/>
    <w:rsid w:val="00F35704"/>
    <w:rsid w:val="00F35D9A"/>
    <w:rsid w:val="00F37025"/>
    <w:rsid w:val="00F37CBB"/>
    <w:rsid w:val="00F40C4A"/>
    <w:rsid w:val="00F41661"/>
    <w:rsid w:val="00F4175E"/>
    <w:rsid w:val="00F41B41"/>
    <w:rsid w:val="00F43A53"/>
    <w:rsid w:val="00F44729"/>
    <w:rsid w:val="00F45493"/>
    <w:rsid w:val="00F50A1A"/>
    <w:rsid w:val="00F51CCA"/>
    <w:rsid w:val="00F52195"/>
    <w:rsid w:val="00F52BF0"/>
    <w:rsid w:val="00F542F5"/>
    <w:rsid w:val="00F54DE9"/>
    <w:rsid w:val="00F5603E"/>
    <w:rsid w:val="00F5606A"/>
    <w:rsid w:val="00F56E08"/>
    <w:rsid w:val="00F5788E"/>
    <w:rsid w:val="00F57CEF"/>
    <w:rsid w:val="00F60266"/>
    <w:rsid w:val="00F603B4"/>
    <w:rsid w:val="00F603F1"/>
    <w:rsid w:val="00F624D3"/>
    <w:rsid w:val="00F6538D"/>
    <w:rsid w:val="00F65F41"/>
    <w:rsid w:val="00F67DB3"/>
    <w:rsid w:val="00F709F4"/>
    <w:rsid w:val="00F71736"/>
    <w:rsid w:val="00F721BF"/>
    <w:rsid w:val="00F72F36"/>
    <w:rsid w:val="00F7308C"/>
    <w:rsid w:val="00F734D8"/>
    <w:rsid w:val="00F75D05"/>
    <w:rsid w:val="00F767D9"/>
    <w:rsid w:val="00F76CA8"/>
    <w:rsid w:val="00F77121"/>
    <w:rsid w:val="00F80538"/>
    <w:rsid w:val="00F80761"/>
    <w:rsid w:val="00F80D3D"/>
    <w:rsid w:val="00F81389"/>
    <w:rsid w:val="00F84295"/>
    <w:rsid w:val="00F857AA"/>
    <w:rsid w:val="00F8651B"/>
    <w:rsid w:val="00F86A7D"/>
    <w:rsid w:val="00F92FF5"/>
    <w:rsid w:val="00F93235"/>
    <w:rsid w:val="00F94621"/>
    <w:rsid w:val="00F95C8A"/>
    <w:rsid w:val="00F95D3F"/>
    <w:rsid w:val="00F96421"/>
    <w:rsid w:val="00F96913"/>
    <w:rsid w:val="00F96C1D"/>
    <w:rsid w:val="00F974C3"/>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7B2"/>
    <w:rsid w:val="00FC49D6"/>
    <w:rsid w:val="00FC4E4C"/>
    <w:rsid w:val="00FC5372"/>
    <w:rsid w:val="00FC58B7"/>
    <w:rsid w:val="00FC6C83"/>
    <w:rsid w:val="00FD028A"/>
    <w:rsid w:val="00FD0C96"/>
    <w:rsid w:val="00FD2896"/>
    <w:rsid w:val="00FD2FFA"/>
    <w:rsid w:val="00FD38D0"/>
    <w:rsid w:val="00FD5EBA"/>
    <w:rsid w:val="00FD6684"/>
    <w:rsid w:val="00FD710B"/>
    <w:rsid w:val="00FD7166"/>
    <w:rsid w:val="00FD7264"/>
    <w:rsid w:val="00FD7A79"/>
    <w:rsid w:val="00FE04DC"/>
    <w:rsid w:val="00FE06BB"/>
    <w:rsid w:val="00FE116F"/>
    <w:rsid w:val="00FE17CD"/>
    <w:rsid w:val="00FE34F5"/>
    <w:rsid w:val="00FE3518"/>
    <w:rsid w:val="00FE36F5"/>
    <w:rsid w:val="00FE3B6E"/>
    <w:rsid w:val="00FE3D33"/>
    <w:rsid w:val="00FE4147"/>
    <w:rsid w:val="00FE5041"/>
    <w:rsid w:val="00FE5688"/>
    <w:rsid w:val="00FE5963"/>
    <w:rsid w:val="00FE6344"/>
    <w:rsid w:val="00FE7A97"/>
    <w:rsid w:val="00FF0B46"/>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C6298CB"/>
  <w15:docId w15:val="{E363C69F-6014-400F-85C8-D4BA95320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735EE8"/>
    <w:rPr>
      <w:rFonts w:ascii="Arial" w:hAnsi="Arial"/>
      <w:sz w:val="36"/>
      <w:lang w:val="en-GB" w:eastAsia="ja-JP" w:bidi="ar-SA"/>
    </w:rPr>
  </w:style>
  <w:style w:type="character" w:customStyle="1" w:styleId="20">
    <w:name w:val="見出し 2 (文字)"/>
    <w:link w:val="2"/>
    <w:rsid w:val="00EA7DEB"/>
    <w:rPr>
      <w:rFonts w:ascii="Arial" w:hAnsi="Arial"/>
      <w:sz w:val="32"/>
      <w:lang w:val="en-GB" w:eastAsia="ja-JP"/>
    </w:rPr>
  </w:style>
  <w:style w:type="character" w:customStyle="1" w:styleId="30">
    <w:name w:val="見出し 3 (文字)"/>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ヘッダー (文字)"/>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吹き出し (文字)"/>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コメント文字列 (文字)"/>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コメント内容 (文字)"/>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字列 (文字)"/>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本文 (文字)"/>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書式なし (文字)"/>
    <w:link w:val="af9"/>
    <w:rsid w:val="00C96C41"/>
    <w:rPr>
      <w:rFonts w:ascii="Courier New" w:hAnsi="Courier New"/>
      <w:lang w:val="nb-NO"/>
    </w:rPr>
  </w:style>
  <w:style w:type="character" w:customStyle="1" w:styleId="12">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Web">
    <w:name w:val="Normal (Web)"/>
    <w:basedOn w:val="a"/>
    <w:uiPriority w:val="99"/>
    <w:unhideWhenUsed/>
    <w:rsid w:val="0073440A"/>
    <w:pPr>
      <w:overflowPunct/>
      <w:autoSpaceDE/>
      <w:autoSpaceDN/>
      <w:adjustRightInd/>
      <w:spacing w:before="100" w:beforeAutospacing="1" w:after="100" w:afterAutospacing="1"/>
      <w:textAlignment w:val="auto"/>
    </w:pPr>
    <w:rPr>
      <w:rFonts w:eastAsia="ＭＳ 明朝"/>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ＭＳ 明朝"/>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見出し 4 (文字)"/>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998507862">
      <w:bodyDiv w:val="1"/>
      <w:marLeft w:val="0"/>
      <w:marRight w:val="0"/>
      <w:marTop w:val="0"/>
      <w:marBottom w:val="0"/>
      <w:divBdr>
        <w:top w:val="none" w:sz="0" w:space="0" w:color="auto"/>
        <w:left w:val="none" w:sz="0" w:space="0" w:color="auto"/>
        <w:bottom w:val="none" w:sz="0" w:space="0" w:color="auto"/>
        <w:right w:val="none" w:sz="0" w:space="0" w:color="auto"/>
      </w:divBdr>
      <w:divsChild>
        <w:div w:id="1241133173">
          <w:marLeft w:val="1080"/>
          <w:marRight w:val="0"/>
          <w:marTop w:val="100"/>
          <w:marBottom w:val="0"/>
          <w:divBdr>
            <w:top w:val="none" w:sz="0" w:space="0" w:color="auto"/>
            <w:left w:val="none" w:sz="0" w:space="0" w:color="auto"/>
            <w:bottom w:val="none" w:sz="0" w:space="0" w:color="auto"/>
            <w:right w:val="none" w:sz="0" w:space="0" w:color="auto"/>
          </w:divBdr>
        </w:div>
        <w:div w:id="1131858">
          <w:marLeft w:val="1080"/>
          <w:marRight w:val="0"/>
          <w:marTop w:val="100"/>
          <w:marBottom w:val="0"/>
          <w:divBdr>
            <w:top w:val="none" w:sz="0" w:space="0" w:color="auto"/>
            <w:left w:val="none" w:sz="0" w:space="0" w:color="auto"/>
            <w:bottom w:val="none" w:sz="0" w:space="0" w:color="auto"/>
            <w:right w:val="none" w:sz="0" w:space="0" w:color="auto"/>
          </w:divBdr>
        </w:div>
        <w:div w:id="1192691878">
          <w:marLeft w:val="1080"/>
          <w:marRight w:val="0"/>
          <w:marTop w:val="100"/>
          <w:marBottom w:val="0"/>
          <w:divBdr>
            <w:top w:val="none" w:sz="0" w:space="0" w:color="auto"/>
            <w:left w:val="none" w:sz="0" w:space="0" w:color="auto"/>
            <w:bottom w:val="none" w:sz="0" w:space="0" w:color="auto"/>
            <w:right w:val="none" w:sz="0" w:space="0" w:color="auto"/>
          </w:divBdr>
        </w:div>
        <w:div w:id="111754144">
          <w:marLeft w:val="1080"/>
          <w:marRight w:val="0"/>
          <w:marTop w:val="100"/>
          <w:marBottom w:val="0"/>
          <w:divBdr>
            <w:top w:val="none" w:sz="0" w:space="0" w:color="auto"/>
            <w:left w:val="none" w:sz="0" w:space="0" w:color="auto"/>
            <w:bottom w:val="none" w:sz="0" w:space="0" w:color="auto"/>
            <w:right w:val="none" w:sz="0" w:space="0" w:color="auto"/>
          </w:divBdr>
        </w:div>
        <w:div w:id="896740767">
          <w:marLeft w:val="1080"/>
          <w:marRight w:val="0"/>
          <w:marTop w:val="100"/>
          <w:marBottom w:val="0"/>
          <w:divBdr>
            <w:top w:val="none" w:sz="0" w:space="0" w:color="auto"/>
            <w:left w:val="none" w:sz="0" w:space="0" w:color="auto"/>
            <w:bottom w:val="none" w:sz="0" w:space="0" w:color="auto"/>
            <w:right w:val="none" w:sz="0" w:space="0" w:color="auto"/>
          </w:divBdr>
        </w:div>
      </w:divsChild>
    </w:div>
    <w:div w:id="102020741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847556274">
      <w:bodyDiv w:val="1"/>
      <w:marLeft w:val="0"/>
      <w:marRight w:val="0"/>
      <w:marTop w:val="0"/>
      <w:marBottom w:val="0"/>
      <w:divBdr>
        <w:top w:val="none" w:sz="0" w:space="0" w:color="auto"/>
        <w:left w:val="none" w:sz="0" w:space="0" w:color="auto"/>
        <w:bottom w:val="none" w:sz="0" w:space="0" w:color="auto"/>
        <w:right w:val="none" w:sz="0" w:space="0" w:color="auto"/>
      </w:divBdr>
      <w:divsChild>
        <w:div w:id="1347051487">
          <w:marLeft w:val="1080"/>
          <w:marRight w:val="0"/>
          <w:marTop w:val="100"/>
          <w:marBottom w:val="0"/>
          <w:divBdr>
            <w:top w:val="none" w:sz="0" w:space="0" w:color="auto"/>
            <w:left w:val="none" w:sz="0" w:space="0" w:color="auto"/>
            <w:bottom w:val="none" w:sz="0" w:space="0" w:color="auto"/>
            <w:right w:val="none" w:sz="0" w:space="0" w:color="auto"/>
          </w:divBdr>
        </w:div>
        <w:div w:id="1600213888">
          <w:marLeft w:val="1080"/>
          <w:marRight w:val="0"/>
          <w:marTop w:val="100"/>
          <w:marBottom w:val="0"/>
          <w:divBdr>
            <w:top w:val="none" w:sz="0" w:space="0" w:color="auto"/>
            <w:left w:val="none" w:sz="0" w:space="0" w:color="auto"/>
            <w:bottom w:val="none" w:sz="0" w:space="0" w:color="auto"/>
            <w:right w:val="none" w:sz="0" w:space="0" w:color="auto"/>
          </w:divBdr>
        </w:div>
        <w:div w:id="468939177">
          <w:marLeft w:val="1080"/>
          <w:marRight w:val="0"/>
          <w:marTop w:val="100"/>
          <w:marBottom w:val="0"/>
          <w:divBdr>
            <w:top w:val="none" w:sz="0" w:space="0" w:color="auto"/>
            <w:left w:val="none" w:sz="0" w:space="0" w:color="auto"/>
            <w:bottom w:val="none" w:sz="0" w:space="0" w:color="auto"/>
            <w:right w:val="none" w:sz="0" w:space="0" w:color="auto"/>
          </w:divBdr>
        </w:div>
        <w:div w:id="1729719343">
          <w:marLeft w:val="1080"/>
          <w:marRight w:val="0"/>
          <w:marTop w:val="100"/>
          <w:marBottom w:val="0"/>
          <w:divBdr>
            <w:top w:val="none" w:sz="0" w:space="0" w:color="auto"/>
            <w:left w:val="none" w:sz="0" w:space="0" w:color="auto"/>
            <w:bottom w:val="none" w:sz="0" w:space="0" w:color="auto"/>
            <w:right w:val="none" w:sz="0" w:space="0" w:color="auto"/>
          </w:divBdr>
        </w:div>
        <w:div w:id="1108550251">
          <w:marLeft w:val="1080"/>
          <w:marRight w:val="0"/>
          <w:marTop w:val="10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71268391">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36FE5-DCD6-4BA2-BCB3-59046F636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ETSI/MCC</Company>
  <Lines>53</Lines>
  <LinksUpToDate>false</LinksUpToDate>
  <Paragraphs>15</Paragraphs>
  <ScaleCrop>false</ScaleCrop>
  <CharactersWithSpaces>7584</CharactersWithSpaces>
  <SharedDoc>false</SharedDoc>
  <HyperlinksChanged>false</HyperlinksChanged>
  <AppVersion>16.0000</AppVersion>
  <Characters>6465</Characters>
  <Pages>5</Pages>
  <DocSecurity>0</DocSecurity>
  <Words>1134</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Template: M Pope;antoine.mouquet@orange.com</dc:creator>
  <dcterms:modified xsi:type="dcterms:W3CDTF">2024-02-16T13:00:00Z</dcterms:modified>
  <dc:title>SA WG2 Temporary Document</dc:title>
  <cp:lastPrinted>2014-09-10T09:04:00Z</cp:lastPrinted>
  <cp:lastModifiedBy>NTT DOCOMO</cp:lastModifiedBy>
  <dcterms:created xsi:type="dcterms:W3CDTF">2023-09-22T07:40:00Z</dcterms:created>
  <cp:revision>204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change">
    <vt:lpwstr/>
  </property>
  <property fmtid="{D5CDD505-2E9C-101B-9397-08002B2CF9AE}" pid="4" name="_full-control">
    <vt:lpwstr/>
  </property>
  <property fmtid="{D5CDD505-2E9C-101B-9397-08002B2CF9AE}" pid="5" name="_readonly">
    <vt:lpwstr/>
  </property>
  <property fmtid="{D5CDD505-2E9C-101B-9397-08002B2CF9AE}" pid="6" name="sflag">
    <vt:lpwstr>1645425421</vt:lpwstr>
  </property>
</Properties>
</file>