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849AA4C" w14:textId="6D6F8814" w:rsidR="002D6F1B" w:rsidRDefault="002D6F1B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309D5">
        <w:rPr>
          <w:rFonts w:cs="Arial"/>
          <w:b/>
          <w:noProof/>
          <w:sz w:val="24"/>
        </w:rPr>
        <w:t>6</w:t>
      </w:r>
      <w:r w:rsidR="003556CD">
        <w:rPr>
          <w:rFonts w:cs="Arial"/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7450A" w:rsidRPr="0067450A">
        <w:rPr>
          <w:rFonts w:cs="Arial"/>
          <w:b/>
          <w:noProof/>
          <w:sz w:val="24"/>
        </w:rPr>
        <w:t>S2-2</w:t>
      </w:r>
      <w:r w:rsidR="00AD1402">
        <w:rPr>
          <w:rFonts w:cs="Arial"/>
          <w:b/>
          <w:noProof/>
          <w:sz w:val="24"/>
        </w:rPr>
        <w:t>4</w:t>
      </w:r>
      <w:r w:rsidR="006A47D3">
        <w:rPr>
          <w:rFonts w:cs="Arial"/>
          <w:b/>
          <w:noProof/>
          <w:sz w:val="24"/>
        </w:rPr>
        <w:t>02368</w:t>
      </w:r>
    </w:p>
    <w:p w14:paraId="1D17048C" w14:textId="20D06231" w:rsidR="002D6F1B" w:rsidRDefault="003556CD" w:rsidP="002D6F1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</w:t>
      </w:r>
      <w:r w:rsidR="00622BEA">
        <w:rPr>
          <w:rFonts w:cs="Arial"/>
          <w:b/>
          <w:bCs/>
          <w:sz w:val="24"/>
        </w:rPr>
        <w:t xml:space="preserve"> </w:t>
      </w:r>
      <w:r w:rsidR="004A4D42">
        <w:rPr>
          <w:rFonts w:cs="Arial"/>
          <w:b/>
          <w:bCs/>
          <w:sz w:val="24"/>
        </w:rPr>
        <w:t>26</w:t>
      </w:r>
      <w:r w:rsidR="004A4D42" w:rsidRPr="00622BEA">
        <w:rPr>
          <w:rFonts w:cs="Arial"/>
          <w:b/>
          <w:bCs/>
          <w:sz w:val="24"/>
          <w:vertAlign w:val="superscript"/>
        </w:rPr>
        <w:t>th</w:t>
      </w:r>
      <w:r w:rsidR="00622BEA">
        <w:rPr>
          <w:rFonts w:cs="Arial"/>
          <w:b/>
          <w:bCs/>
          <w:sz w:val="24"/>
        </w:rPr>
        <w:t xml:space="preserve"> –</w:t>
      </w:r>
      <w:r>
        <w:rPr>
          <w:rFonts w:cs="Arial"/>
          <w:b/>
          <w:bCs/>
          <w:sz w:val="24"/>
        </w:rPr>
        <w:t xml:space="preserve"> March</w:t>
      </w:r>
      <w:r w:rsidR="00622BEA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Pr="003556CD">
        <w:rPr>
          <w:rFonts w:cs="Arial"/>
          <w:b/>
          <w:bCs/>
          <w:sz w:val="24"/>
          <w:vertAlign w:val="superscript"/>
        </w:rPr>
        <w:t>st</w:t>
      </w:r>
      <w:r w:rsidR="00622BEA">
        <w:rPr>
          <w:rFonts w:cs="Arial"/>
          <w:b/>
          <w:bCs/>
          <w:sz w:val="24"/>
        </w:rPr>
        <w:t>, 2024,</w:t>
      </w:r>
      <w:r w:rsidR="003B36F9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Athens, Greece</w:t>
      </w:r>
      <w:r w:rsidR="002D6F1B">
        <w:rPr>
          <w:rFonts w:cs="Arial"/>
          <w:b/>
          <w:noProof/>
          <w:color w:val="3333FF"/>
          <w:sz w:val="24"/>
        </w:rPr>
        <w:t xml:space="preserve">               </w:t>
      </w:r>
      <w:r w:rsidR="002D6F1B">
        <w:rPr>
          <w:rFonts w:cs="Arial"/>
          <w:b/>
          <w:noProof/>
          <w:color w:val="3333FF"/>
          <w:sz w:val="24"/>
        </w:rPr>
        <w:tab/>
      </w:r>
      <w:r w:rsidR="0041793A">
        <w:rPr>
          <w:rFonts w:cs="Arial"/>
          <w:b/>
          <w:noProof/>
          <w:color w:val="3333FF"/>
          <w:sz w:val="24"/>
        </w:rPr>
        <w:t xml:space="preserve">    </w:t>
      </w:r>
      <w:r w:rsidR="00A91557">
        <w:rPr>
          <w:rFonts w:cs="Arial"/>
          <w:b/>
          <w:noProof/>
          <w:color w:val="3333FF"/>
          <w:sz w:val="24"/>
        </w:rPr>
        <w:t xml:space="preserve">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492AECE" w:rsidR="00D42197" w:rsidRPr="002D6F1B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83BF4">
        <w:rPr>
          <w:rFonts w:ascii="Arial" w:hAnsi="Arial" w:cs="Arial"/>
          <w:b/>
        </w:rPr>
        <w:t>Intel</w:t>
      </w:r>
    </w:p>
    <w:p w14:paraId="0F18C97F" w14:textId="6521355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F204A">
        <w:rPr>
          <w:rFonts w:ascii="Arial" w:hAnsi="Arial" w:cs="Arial"/>
          <w:b/>
        </w:rPr>
        <w:t>KI#</w:t>
      </w:r>
      <w:r w:rsidR="00360130">
        <w:rPr>
          <w:rFonts w:ascii="Arial" w:hAnsi="Arial" w:cs="Arial"/>
          <w:b/>
        </w:rPr>
        <w:t>1</w:t>
      </w:r>
      <w:r w:rsidR="00832838">
        <w:rPr>
          <w:rFonts w:ascii="Arial" w:hAnsi="Arial" w:cs="Arial"/>
          <w:b/>
        </w:rPr>
        <w:t>:</w:t>
      </w:r>
      <w:r w:rsidR="008F204A">
        <w:rPr>
          <w:rFonts w:ascii="Arial" w:hAnsi="Arial" w:cs="Arial"/>
          <w:b/>
        </w:rPr>
        <w:t xml:space="preserve">Solution for </w:t>
      </w:r>
      <w:r w:rsidR="002B667E" w:rsidRPr="002B667E">
        <w:rPr>
          <w:rFonts w:ascii="Arial" w:hAnsi="Arial" w:cs="Arial"/>
          <w:b/>
        </w:rPr>
        <w:t>Enhancements to LCS to support Direct AI/ML based Positioning</w:t>
      </w:r>
      <w:r w:rsidR="009B37F1">
        <w:rPr>
          <w:rFonts w:ascii="Arial" w:hAnsi="Arial" w:cs="Arial"/>
          <w:b/>
        </w:rPr>
        <w:t xml:space="preserve"> supported by NWDAF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D4CA99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A09AC" w:rsidRPr="006E4B3B">
        <w:rPr>
          <w:rFonts w:ascii="Arial" w:hAnsi="Arial" w:cs="Arial"/>
          <w:b/>
        </w:rPr>
        <w:t>19.</w:t>
      </w:r>
      <w:r w:rsidR="00F66AFB">
        <w:rPr>
          <w:rFonts w:ascii="Arial" w:hAnsi="Arial" w:cs="Arial"/>
          <w:b/>
        </w:rPr>
        <w:t>15</w:t>
      </w:r>
      <w:r w:rsidR="003A09AC" w:rsidRPr="006E4B3B">
        <w:rPr>
          <w:rFonts w:ascii="Arial" w:hAnsi="Arial" w:cs="Arial"/>
          <w:b/>
        </w:rPr>
        <w:t xml:space="preserve"> (</w:t>
      </w:r>
      <w:r w:rsidR="003A09AC" w:rsidRPr="006E4B3B">
        <w:rPr>
          <w:rFonts w:ascii="Arial" w:eastAsia="Batang" w:hAnsi="Arial" w:cs="Arial"/>
          <w:b/>
          <w:color w:val="auto"/>
          <w:lang w:eastAsia="ar-SA"/>
        </w:rPr>
        <w:t>FS_</w:t>
      </w:r>
      <w:r w:rsidR="003D700F">
        <w:rPr>
          <w:rFonts w:ascii="Arial" w:eastAsia="Batang" w:hAnsi="Arial" w:cs="Arial"/>
          <w:b/>
          <w:color w:val="auto"/>
          <w:lang w:eastAsia="ar-SA"/>
        </w:rPr>
        <w:t>AIML_CN</w:t>
      </w:r>
      <w:r w:rsidR="003A09AC" w:rsidRPr="006E4B3B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7DB8C6B4" w:rsidR="00D42197" w:rsidRDefault="00FC155F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="00D42197">
        <w:rPr>
          <w:rFonts w:ascii="Arial" w:hAnsi="Arial" w:cs="Arial"/>
          <w:b/>
        </w:rPr>
        <w:t>Release:</w:t>
      </w:r>
      <w:r w:rsidR="00D42197">
        <w:rPr>
          <w:rFonts w:ascii="Arial" w:hAnsi="Arial" w:cs="Arial"/>
          <w:b/>
        </w:rPr>
        <w:tab/>
      </w:r>
      <w:r w:rsidRPr="00FC155F">
        <w:rPr>
          <w:rFonts w:ascii="Arial" w:hAnsi="Arial" w:cs="Arial"/>
          <w:b/>
        </w:rPr>
        <w:t>FS_</w:t>
      </w:r>
      <w:r w:rsidR="003D700F">
        <w:rPr>
          <w:rFonts w:ascii="Arial" w:hAnsi="Arial" w:cs="Arial"/>
          <w:b/>
        </w:rPr>
        <w:t>AIML_CN</w:t>
      </w:r>
      <w:r>
        <w:rPr>
          <w:rFonts w:ascii="Arial" w:hAnsi="Arial" w:cs="Arial"/>
          <w:b/>
        </w:rPr>
        <w:t xml:space="preserve"> / </w:t>
      </w:r>
      <w:r w:rsidR="00D42197">
        <w:rPr>
          <w:rFonts w:ascii="Arial" w:hAnsi="Arial" w:cs="Arial"/>
          <w:b/>
        </w:rPr>
        <w:t>Rel-1</w:t>
      </w:r>
      <w:r w:rsidR="00A91557">
        <w:rPr>
          <w:rFonts w:ascii="Arial" w:hAnsi="Arial" w:cs="Arial"/>
          <w:b/>
        </w:rPr>
        <w:t>9</w:t>
      </w:r>
    </w:p>
    <w:p w14:paraId="59D8A9FC" w14:textId="6B678E5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</w:t>
      </w:r>
      <w:r w:rsidR="00326798">
        <w:rPr>
          <w:rFonts w:ascii="Arial" w:hAnsi="Arial" w:cs="Arial"/>
          <w:i/>
        </w:rPr>
        <w:t>a</w:t>
      </w:r>
      <w:r w:rsidR="00986350">
        <w:rPr>
          <w:rFonts w:ascii="Arial" w:hAnsi="Arial" w:cs="Arial"/>
          <w:i/>
        </w:rPr>
        <w:t xml:space="preserve"> </w:t>
      </w:r>
      <w:r w:rsidR="007309D5">
        <w:rPr>
          <w:rFonts w:ascii="Arial" w:hAnsi="Arial" w:cs="Arial"/>
          <w:i/>
        </w:rPr>
        <w:t xml:space="preserve">new </w:t>
      </w:r>
      <w:r w:rsidR="008F204A">
        <w:rPr>
          <w:rFonts w:ascii="Arial" w:hAnsi="Arial" w:cs="Arial"/>
          <w:i/>
        </w:rPr>
        <w:t>for KI#</w:t>
      </w:r>
      <w:r w:rsidR="005734FF">
        <w:rPr>
          <w:rFonts w:ascii="Arial" w:hAnsi="Arial" w:cs="Arial"/>
          <w:i/>
        </w:rPr>
        <w:t>1</w:t>
      </w:r>
      <w:r w:rsidR="008F204A">
        <w:rPr>
          <w:rFonts w:ascii="Arial" w:hAnsi="Arial" w:cs="Arial"/>
          <w:i/>
        </w:rPr>
        <w:t xml:space="preserve"> in TR 23.700-</w:t>
      </w:r>
      <w:r w:rsidR="005734FF">
        <w:rPr>
          <w:rFonts w:ascii="Arial" w:hAnsi="Arial" w:cs="Arial"/>
          <w:i/>
        </w:rPr>
        <w:t>84</w:t>
      </w:r>
      <w:r w:rsidR="00E440A5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F57AB1" w14:textId="777128F2" w:rsidR="00F0073B" w:rsidRDefault="002B3FE5" w:rsidP="00B819C5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This document addresses KI#</w:t>
      </w:r>
      <w:r w:rsidR="00360130">
        <w:rPr>
          <w:rFonts w:eastAsia="Malgun Gothic"/>
          <w:lang w:val="en-CA" w:eastAsia="ko-KR"/>
        </w:rPr>
        <w:t>1</w:t>
      </w:r>
      <w:r>
        <w:rPr>
          <w:rFonts w:eastAsia="Malgun Gothic"/>
          <w:lang w:val="en-CA" w:eastAsia="ko-KR"/>
        </w:rPr>
        <w:t xml:space="preserve"> in </w:t>
      </w:r>
      <w:r w:rsidR="00B819C5">
        <w:rPr>
          <w:rFonts w:eastAsia="Malgun Gothic"/>
          <w:lang w:val="en-CA" w:eastAsia="ko-KR"/>
        </w:rPr>
        <w:t>TR 23.700-</w:t>
      </w:r>
      <w:r w:rsidR="00360130">
        <w:rPr>
          <w:rFonts w:eastAsia="Malgun Gothic"/>
          <w:lang w:val="en-CA" w:eastAsia="ko-KR"/>
        </w:rPr>
        <w:t>84</w:t>
      </w:r>
      <w:r w:rsidR="00B819C5">
        <w:rPr>
          <w:rFonts w:eastAsia="Malgun Gothic"/>
          <w:lang w:val="en-CA" w:eastAsia="ko-KR"/>
        </w:rPr>
        <w:t xml:space="preserve"> </w:t>
      </w:r>
      <w:r>
        <w:rPr>
          <w:rFonts w:eastAsia="Malgun Gothic"/>
          <w:lang w:val="en-CA" w:eastAsia="ko-KR"/>
        </w:rPr>
        <w:t>with a new solution proposal</w:t>
      </w:r>
      <w:r w:rsidR="00A26C26">
        <w:rPr>
          <w:rFonts w:eastAsia="Malgun Gothic"/>
          <w:lang w:val="en-CA" w:eastAsia="ko-KR"/>
        </w:rPr>
        <w:t xml:space="preserve"> capturing the high</w:t>
      </w:r>
      <w:r w:rsidR="00775DC5">
        <w:rPr>
          <w:rFonts w:eastAsia="Malgun Gothic"/>
          <w:lang w:val="en-CA" w:eastAsia="ko-KR"/>
        </w:rPr>
        <w:t>-</w:t>
      </w:r>
      <w:r w:rsidR="00A26C26">
        <w:rPr>
          <w:rFonts w:eastAsia="Malgun Gothic"/>
          <w:lang w:val="en-CA" w:eastAsia="ko-KR"/>
        </w:rPr>
        <w:t>level design principles:</w:t>
      </w:r>
      <w:r>
        <w:rPr>
          <w:rFonts w:eastAsia="Malgun Gothic"/>
          <w:lang w:val="en-CA" w:eastAsia="ko-KR"/>
        </w:rPr>
        <w:t xml:space="preserve"> </w:t>
      </w:r>
    </w:p>
    <w:p w14:paraId="429EC9A0" w14:textId="77777777" w:rsidR="005B436A" w:rsidRPr="0019606D" w:rsidRDefault="005B436A" w:rsidP="005B436A">
      <w:pPr>
        <w:rPr>
          <w:rFonts w:eastAsia="Malgun Gothic"/>
          <w:i/>
          <w:iCs/>
        </w:rPr>
      </w:pPr>
      <w:r w:rsidRPr="0019606D">
        <w:rPr>
          <w:i/>
          <w:iCs/>
        </w:rPr>
        <w:t>This key issue aims to provide solutions for whether and how to consider enhancements to support AI/ML based Positioning for Cases 2b, 3b as defined in TR 38.843 [6], which will investigate the following aspects:</w:t>
      </w:r>
    </w:p>
    <w:p w14:paraId="60A9E434" w14:textId="09A00AF9" w:rsidR="005B436A" w:rsidRPr="0019606D" w:rsidRDefault="005B436A" w:rsidP="005B436A">
      <w:pPr>
        <w:pStyle w:val="B1"/>
        <w:rPr>
          <w:i/>
          <w:iCs/>
        </w:rPr>
      </w:pPr>
      <w:r w:rsidRPr="0019606D">
        <w:rPr>
          <w:i/>
          <w:iCs/>
        </w:rPr>
        <w:t>-</w:t>
      </w:r>
      <w:r w:rsidRPr="0019606D">
        <w:rPr>
          <w:i/>
          <w:iCs/>
        </w:rPr>
        <w:tab/>
        <w:t>Study whether and how an AI/ML model for Direct AI/ML positioning (i.e. case 2b</w:t>
      </w:r>
      <w:r w:rsidR="003B36F9">
        <w:rPr>
          <w:i/>
          <w:iCs/>
        </w:rPr>
        <w:t xml:space="preserve"> </w:t>
      </w:r>
      <w:r w:rsidRPr="0019606D">
        <w:rPr>
          <w:i/>
          <w:iCs/>
        </w:rPr>
        <w:t>/3b) is handled:</w:t>
      </w:r>
    </w:p>
    <w:p w14:paraId="70A47A00" w14:textId="77777777" w:rsidR="005B436A" w:rsidRPr="0019606D" w:rsidRDefault="005B436A" w:rsidP="005B436A">
      <w:pPr>
        <w:pStyle w:val="B2"/>
        <w:rPr>
          <w:i/>
          <w:iCs/>
        </w:rPr>
      </w:pPr>
      <w:r w:rsidRPr="0019606D">
        <w:rPr>
          <w:i/>
          <w:iCs/>
        </w:rPr>
        <w:t>-</w:t>
      </w:r>
      <w:r w:rsidRPr="0019606D">
        <w:rPr>
          <w:i/>
          <w:iCs/>
        </w:rPr>
        <w:tab/>
      </w:r>
      <w:r w:rsidRPr="00196084">
        <w:rPr>
          <w:i/>
          <w:iCs/>
          <w:highlight w:val="yellow"/>
        </w:rPr>
        <w:t>Which entity trains the model for Direct AI/ML positioning and if the entity that train the model and the consumer are different, how the Model consumer gets the trained AI/ML model;</w:t>
      </w:r>
    </w:p>
    <w:p w14:paraId="70E94D67" w14:textId="77777777" w:rsidR="005B436A" w:rsidRPr="0019606D" w:rsidRDefault="005B436A" w:rsidP="005B436A">
      <w:pPr>
        <w:pStyle w:val="B2"/>
        <w:rPr>
          <w:i/>
          <w:iCs/>
        </w:rPr>
      </w:pPr>
      <w:r w:rsidRPr="0019606D">
        <w:rPr>
          <w:i/>
          <w:iCs/>
        </w:rPr>
        <w:t>-</w:t>
      </w:r>
      <w:r w:rsidRPr="0019606D">
        <w:rPr>
          <w:i/>
          <w:iCs/>
        </w:rPr>
        <w:tab/>
        <w:t>How the Model consumer uses the trained model to perform inference and/or derive UE position;</w:t>
      </w:r>
    </w:p>
    <w:p w14:paraId="414B6EEA" w14:textId="77777777" w:rsidR="005B436A" w:rsidRPr="0019606D" w:rsidRDefault="005B436A" w:rsidP="005B436A">
      <w:pPr>
        <w:pStyle w:val="B2"/>
        <w:rPr>
          <w:i/>
          <w:iCs/>
        </w:rPr>
      </w:pPr>
      <w:r w:rsidRPr="0019606D">
        <w:rPr>
          <w:i/>
          <w:iCs/>
        </w:rPr>
        <w:t>-</w:t>
      </w:r>
      <w:r w:rsidRPr="0019606D">
        <w:rPr>
          <w:i/>
          <w:iCs/>
        </w:rPr>
        <w:tab/>
        <w:t>Define procedures for data collection with objective to train AI/ML models for Direct AI/ML positioning.</w:t>
      </w:r>
    </w:p>
    <w:p w14:paraId="05EAE2A6" w14:textId="77777777" w:rsidR="005B436A" w:rsidRPr="0019606D" w:rsidRDefault="005B436A" w:rsidP="005B436A">
      <w:pPr>
        <w:pStyle w:val="B1"/>
        <w:rPr>
          <w:i/>
          <w:iCs/>
        </w:rPr>
      </w:pPr>
      <w:r w:rsidRPr="0019606D">
        <w:rPr>
          <w:i/>
          <w:iCs/>
        </w:rPr>
        <w:t>-</w:t>
      </w:r>
      <w:r w:rsidRPr="0019606D">
        <w:rPr>
          <w:i/>
          <w:iCs/>
        </w:rPr>
        <w:tab/>
      </w:r>
      <w:r w:rsidRPr="00D33126">
        <w:rPr>
          <w:i/>
          <w:iCs/>
        </w:rPr>
        <w:t>Whether and how to support Direct AI/ML positioning with additional 5GC enhancements.</w:t>
      </w:r>
    </w:p>
    <w:p w14:paraId="6662F626" w14:textId="75FB5F3A" w:rsidR="00754284" w:rsidRDefault="005B436A" w:rsidP="000A1EB8">
      <w:pPr>
        <w:pStyle w:val="B1"/>
        <w:rPr>
          <w:i/>
          <w:iCs/>
        </w:rPr>
      </w:pPr>
      <w:r w:rsidRPr="0019606D">
        <w:rPr>
          <w:i/>
          <w:iCs/>
        </w:rPr>
        <w:t>-</w:t>
      </w:r>
      <w:r w:rsidRPr="0019606D">
        <w:rPr>
          <w:i/>
          <w:iCs/>
        </w:rPr>
        <w:tab/>
        <w:t>How to monitor model performance for ML models used for Direct AI/ML based positioning.</w:t>
      </w:r>
    </w:p>
    <w:p w14:paraId="30DC29D6" w14:textId="77777777" w:rsidR="003C0D39" w:rsidRPr="00741DFF" w:rsidRDefault="003C0D39" w:rsidP="000A1EB8">
      <w:pPr>
        <w:pStyle w:val="B1"/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88EB66B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7E578E">
        <w:rPr>
          <w:color w:val="auto"/>
        </w:rPr>
        <w:t>include the following solution in</w:t>
      </w:r>
      <w:r w:rsidR="007309D5">
        <w:rPr>
          <w:color w:val="auto"/>
        </w:rPr>
        <w:t xml:space="preserve"> </w:t>
      </w:r>
      <w:r w:rsidR="00326798" w:rsidRPr="003C5F63">
        <w:rPr>
          <w:color w:val="auto"/>
        </w:rPr>
        <w:t>TR 23.700-66</w:t>
      </w:r>
      <w:r w:rsidR="00326798" w:rsidRPr="004F10D1">
        <w:rPr>
          <w:color w:val="auto"/>
        </w:rPr>
        <w:t xml:space="preserve"> </w:t>
      </w:r>
      <w:r w:rsidR="007E578E">
        <w:rPr>
          <w:color w:val="auto"/>
        </w:rPr>
        <w:t>addressing KI#2</w:t>
      </w:r>
      <w:r w:rsidR="004F10D1">
        <w:rPr>
          <w:color w:val="auto"/>
        </w:rPr>
        <w:t>.</w:t>
      </w: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28C12636" w14:textId="42DB654F" w:rsidR="009D74C5" w:rsidRDefault="00A61E6C" w:rsidP="009D74C5">
      <w:pPr>
        <w:pStyle w:val="StartEndofChange"/>
      </w:pPr>
      <w:bookmarkStart w:id="7" w:name="_Toc19106280"/>
      <w:bookmarkStart w:id="8" w:name="_Toc27823093"/>
      <w:bookmarkStart w:id="9" w:name="_Toc36126564"/>
      <w:bookmarkStart w:id="10" w:name="_Toc45171716"/>
      <w:bookmarkStart w:id="11" w:name="_Toc51754392"/>
      <w:bookmarkStart w:id="12" w:name="_Toc51756095"/>
      <w:bookmarkStart w:id="13" w:name="_Toc51839040"/>
      <w:r>
        <w:rPr>
          <w:rFonts w:hint="eastAsia"/>
        </w:rPr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F154EBB" w14:textId="77777777" w:rsidR="009D74C5" w:rsidRPr="00822E86" w:rsidRDefault="009D74C5" w:rsidP="009D74C5">
      <w:pPr>
        <w:pStyle w:val="Heading2"/>
      </w:pPr>
      <w:bookmarkStart w:id="14" w:name="_Toc22192650"/>
      <w:bookmarkStart w:id="15" w:name="_Toc23402388"/>
      <w:bookmarkStart w:id="16" w:name="_Toc23402418"/>
      <w:bookmarkStart w:id="17" w:name="_Toc26386423"/>
      <w:bookmarkStart w:id="18" w:name="_Toc26431229"/>
      <w:bookmarkStart w:id="19" w:name="_Toc30694627"/>
      <w:bookmarkStart w:id="20" w:name="_Toc43906649"/>
      <w:bookmarkStart w:id="21" w:name="_Toc43906765"/>
      <w:bookmarkStart w:id="22" w:name="_Toc44311891"/>
      <w:bookmarkStart w:id="23" w:name="_Toc50536533"/>
      <w:bookmarkStart w:id="24" w:name="_Toc54930305"/>
      <w:bookmarkStart w:id="25" w:name="_Toc54968110"/>
      <w:bookmarkStart w:id="26" w:name="_Toc57236432"/>
      <w:bookmarkStart w:id="27" w:name="_Toc57236595"/>
      <w:bookmarkStart w:id="28" w:name="_Toc57530236"/>
      <w:bookmarkStart w:id="29" w:name="_Toc57532437"/>
      <w:bookmarkStart w:id="30" w:name="_Toc153792592"/>
      <w:bookmarkStart w:id="31" w:name="_Toc153792677"/>
      <w:bookmarkStart w:id="32" w:name="_Toc157534622"/>
      <w:bookmarkStart w:id="33" w:name="_Toc157747893"/>
      <w:bookmarkStart w:id="34" w:name="_Toc16839382"/>
      <w:r w:rsidRPr="00822E86">
        <w:t>6.0</w:t>
      </w:r>
      <w:r w:rsidRPr="00822E86">
        <w:tab/>
        <w:t>Mapping of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 w14:paraId="4F7A4701" w14:textId="77777777" w:rsidR="009D74C5" w:rsidRDefault="009D74C5" w:rsidP="009D74C5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9D74C5" w:rsidRPr="00D00FB2" w14:paraId="4EFE5E37" w14:textId="77777777" w:rsidTr="00CC1557">
        <w:trPr>
          <w:cantSplit/>
          <w:jc w:val="center"/>
        </w:trPr>
        <w:tc>
          <w:tcPr>
            <w:tcW w:w="1129" w:type="dxa"/>
          </w:tcPr>
          <w:p w14:paraId="2102E0DC" w14:textId="77777777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06791631" w14:textId="77777777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6E55071A" w14:textId="77777777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9D74C5" w:rsidRPr="00D00FB2" w14:paraId="6EE6855D" w14:textId="77777777" w:rsidTr="00CC1557">
        <w:trPr>
          <w:cantSplit/>
          <w:jc w:val="center"/>
        </w:trPr>
        <w:tc>
          <w:tcPr>
            <w:tcW w:w="1129" w:type="dxa"/>
          </w:tcPr>
          <w:p w14:paraId="0F7141DE" w14:textId="77777777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06F8ABFB" w14:textId="77777777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0CEA76DB" w14:textId="77777777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19DE6BA7" w14:textId="77777777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04D4B313" w14:textId="77777777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9D74C5" w:rsidRPr="00D00FB2" w14:paraId="30808AFD" w14:textId="77777777" w:rsidTr="00CC1557">
        <w:trPr>
          <w:cantSplit/>
          <w:jc w:val="center"/>
        </w:trPr>
        <w:tc>
          <w:tcPr>
            <w:tcW w:w="1129" w:type="dxa"/>
          </w:tcPr>
          <w:p w14:paraId="1C973A19" w14:textId="2821893D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</w:t>
            </w:r>
            <w:r w:rsidR="007519DE">
              <w:rPr>
                <w:sz w:val="16"/>
                <w:szCs w:val="16"/>
              </w:rPr>
              <w:t>1</w:t>
            </w:r>
          </w:p>
        </w:tc>
        <w:tc>
          <w:tcPr>
            <w:tcW w:w="1459" w:type="dxa"/>
          </w:tcPr>
          <w:p w14:paraId="709C878D" w14:textId="7A2E0284" w:rsidR="009D74C5" w:rsidRPr="00D00FB2" w:rsidRDefault="007519DE" w:rsidP="00CC1557">
            <w:pPr>
              <w:pStyle w:val="TAC"/>
              <w:rPr>
                <w:sz w:val="16"/>
                <w:szCs w:val="16"/>
              </w:rPr>
            </w:pPr>
            <w:ins w:id="35" w:author="Megha_Intel" w:date="2024-02-13T16:19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518" w:type="dxa"/>
          </w:tcPr>
          <w:p w14:paraId="40092E73" w14:textId="77777777" w:rsidR="009D74C5" w:rsidRPr="00D00FB2" w:rsidRDefault="009D74C5" w:rsidP="00CC155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3B47BFEE" w14:textId="77777777" w:rsidR="009D74C5" w:rsidRPr="00D00FB2" w:rsidRDefault="009D74C5" w:rsidP="00CC155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4A9AD23F" w14:textId="77777777" w:rsidR="009D74C5" w:rsidRPr="00D00FB2" w:rsidRDefault="009D74C5" w:rsidP="00CC1557">
            <w:pPr>
              <w:pStyle w:val="TAC"/>
              <w:rPr>
                <w:sz w:val="16"/>
                <w:szCs w:val="16"/>
              </w:rPr>
            </w:pPr>
          </w:p>
        </w:tc>
      </w:tr>
      <w:tr w:rsidR="009D74C5" w:rsidRPr="00D00FB2" w14:paraId="39DDEE43" w14:textId="77777777" w:rsidTr="00CC1557">
        <w:trPr>
          <w:cantSplit/>
          <w:jc w:val="center"/>
        </w:trPr>
        <w:tc>
          <w:tcPr>
            <w:tcW w:w="1129" w:type="dxa"/>
          </w:tcPr>
          <w:p w14:paraId="4E60C60E" w14:textId="77777777" w:rsidR="009D74C5" w:rsidRPr="00D00FB2" w:rsidRDefault="009D74C5" w:rsidP="00CC1557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#2</w:t>
            </w:r>
          </w:p>
        </w:tc>
        <w:tc>
          <w:tcPr>
            <w:tcW w:w="1459" w:type="dxa"/>
          </w:tcPr>
          <w:p w14:paraId="719ADF20" w14:textId="77777777" w:rsidR="009D74C5" w:rsidRPr="00D00FB2" w:rsidRDefault="009D74C5" w:rsidP="00CC155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D6EB8DF" w14:textId="77777777" w:rsidR="009D74C5" w:rsidRPr="00D00FB2" w:rsidRDefault="009D74C5" w:rsidP="00CC155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BB732BA" w14:textId="77777777" w:rsidR="009D74C5" w:rsidRPr="00D00FB2" w:rsidRDefault="009D74C5" w:rsidP="00CC155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3E22031B" w14:textId="77777777" w:rsidR="009D74C5" w:rsidRPr="00D00FB2" w:rsidRDefault="009D74C5" w:rsidP="00CC1557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20A56CF" w14:textId="77777777" w:rsidR="009D74C5" w:rsidRDefault="009D74C5" w:rsidP="009D74C5"/>
    <w:p w14:paraId="31B10E34" w14:textId="1FF66AFD" w:rsidR="009D74C5" w:rsidRPr="007045CC" w:rsidRDefault="009D74C5" w:rsidP="009D74C5">
      <w:pPr>
        <w:pStyle w:val="Heading2"/>
      </w:pPr>
      <w:bookmarkStart w:id="36" w:name="startOfAnnexes"/>
      <w:bookmarkStart w:id="37" w:name="_Toc500949097"/>
      <w:bookmarkStart w:id="38" w:name="_Toc92875660"/>
      <w:bookmarkStart w:id="39" w:name="_Toc93070684"/>
      <w:bookmarkStart w:id="40" w:name="_Toc157534623"/>
      <w:bookmarkStart w:id="41" w:name="_Toc157747894"/>
      <w:bookmarkEnd w:id="36"/>
      <w:r w:rsidRPr="007045CC">
        <w:lastRenderedPageBreak/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7"/>
      <w:bookmarkEnd w:id="38"/>
      <w:bookmarkEnd w:id="39"/>
      <w:bookmarkEnd w:id="40"/>
      <w:bookmarkEnd w:id="41"/>
      <w:ins w:id="42" w:author="Megha_Intel" w:date="2024-02-15T10:52:00Z">
        <w:r w:rsidR="003C418C" w:rsidRPr="003C418C">
          <w:t xml:space="preserve">Enhancements to LCS </w:t>
        </w:r>
      </w:ins>
      <w:ins w:id="43" w:author="Megha_Intel" w:date="2024-02-15T11:01:00Z">
        <w:r w:rsidR="00542CCC">
          <w:t>for</w:t>
        </w:r>
      </w:ins>
      <w:ins w:id="44" w:author="Megha_Intel" w:date="2024-02-15T10:52:00Z">
        <w:r w:rsidR="003C418C" w:rsidRPr="003C418C">
          <w:t xml:space="preserve"> Direct AI/ML based Positioning supported by NWDAF</w:t>
        </w:r>
      </w:ins>
    </w:p>
    <w:p w14:paraId="707AB3E9" w14:textId="77777777" w:rsidR="009D74C5" w:rsidRPr="00822E86" w:rsidRDefault="009D74C5" w:rsidP="009D74C5">
      <w:pPr>
        <w:pStyle w:val="Heading3"/>
      </w:pPr>
      <w:bookmarkStart w:id="45" w:name="_Toc500949099"/>
      <w:bookmarkStart w:id="46" w:name="_Toc92875662"/>
      <w:bookmarkStart w:id="47" w:name="_Toc93070686"/>
      <w:bookmarkStart w:id="48" w:name="_Toc157534624"/>
      <w:bookmarkStart w:id="49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5"/>
      <w:bookmarkEnd w:id="46"/>
      <w:bookmarkEnd w:id="47"/>
      <w:bookmarkEnd w:id="48"/>
      <w:bookmarkEnd w:id="49"/>
    </w:p>
    <w:p w14:paraId="2E54D560" w14:textId="43B4902E" w:rsidR="009D74C5" w:rsidRPr="00822E86" w:rsidDel="004B0C26" w:rsidRDefault="009D74C5" w:rsidP="009D74C5">
      <w:pPr>
        <w:pStyle w:val="EditorsNote"/>
        <w:rPr>
          <w:del w:id="50" w:author="Megha_Intel" w:date="2024-02-15T10:53:00Z"/>
          <w:rFonts w:eastAsia="DengXian"/>
        </w:rPr>
      </w:pPr>
      <w:bookmarkStart w:id="51" w:name="_Toc500949101"/>
      <w:del w:id="52" w:author="Megha_Intel" w:date="2024-02-15T10:53:00Z">
        <w:r w:rsidRPr="002506D2" w:rsidDel="004B0C26">
          <w:rPr>
            <w:rFonts w:eastAsia="DengXian"/>
          </w:rPr>
          <w:delText>Editor's note:</w:delText>
        </w:r>
        <w:r w:rsidRPr="002506D2" w:rsidDel="004B0C26">
          <w:rPr>
            <w:rFonts w:eastAsia="DengXian"/>
          </w:rPr>
          <w:tab/>
          <w:delText>This clause will describe the solution principles and architecture assumptions for corresponding key issue(s). Sub-clause(s) may be added to capture details.</w:delText>
        </w:r>
      </w:del>
    </w:p>
    <w:p w14:paraId="078A94BA" w14:textId="5B97A7A2" w:rsidR="009D74C5" w:rsidRDefault="00A86314" w:rsidP="009D74C5">
      <w:pPr>
        <w:rPr>
          <w:ins w:id="53" w:author="Megha_Intel" w:date="2024-02-14T11:02:00Z"/>
          <w:rFonts w:eastAsia="DengXian"/>
          <w:lang w:eastAsia="zh-CN"/>
        </w:rPr>
      </w:pPr>
      <w:bookmarkStart w:id="54" w:name="_Toc92875663"/>
      <w:bookmarkStart w:id="55" w:name="_Toc93070687"/>
      <w:bookmarkStart w:id="56" w:name="_Toc157534625"/>
      <w:ins w:id="57" w:author="Megha_Intel" w:date="2024-02-14T11:01:00Z">
        <w:r>
          <w:rPr>
            <w:rFonts w:eastAsia="DengXian"/>
            <w:lang w:eastAsia="zh-CN"/>
          </w:rPr>
          <w:t>The high</w:t>
        </w:r>
      </w:ins>
      <w:ins w:id="58" w:author="Megha_Intel" w:date="2024-02-14T11:02:00Z">
        <w:r>
          <w:rPr>
            <w:rFonts w:eastAsia="DengXian"/>
            <w:lang w:eastAsia="zh-CN"/>
          </w:rPr>
          <w:t>-l</w:t>
        </w:r>
      </w:ins>
      <w:ins w:id="59" w:author="Megha_Intel" w:date="2024-02-14T11:01:00Z">
        <w:r>
          <w:rPr>
            <w:rFonts w:eastAsia="DengXian"/>
            <w:lang w:eastAsia="zh-CN"/>
          </w:rPr>
          <w:t>evel principles proposed in this solution</w:t>
        </w:r>
      </w:ins>
      <w:ins w:id="60" w:author="Megha_Intel" w:date="2024-02-14T11:07:00Z">
        <w:r w:rsidR="00293D77">
          <w:rPr>
            <w:rFonts w:eastAsia="DengXian"/>
            <w:lang w:eastAsia="zh-CN"/>
          </w:rPr>
          <w:t xml:space="preserve"> to support AI/ML </w:t>
        </w:r>
      </w:ins>
      <w:ins w:id="61" w:author="Megha_Intel" w:date="2024-02-14T11:08:00Z">
        <w:r w:rsidR="000A51B9">
          <w:rPr>
            <w:rFonts w:eastAsia="DengXian"/>
            <w:lang w:eastAsia="zh-CN"/>
          </w:rPr>
          <w:t xml:space="preserve">based </w:t>
        </w:r>
      </w:ins>
      <w:ins w:id="62" w:author="Megha_Intel" w:date="2024-02-14T11:07:00Z">
        <w:r w:rsidR="00293D77">
          <w:rPr>
            <w:rFonts w:eastAsia="DengXian"/>
            <w:lang w:eastAsia="zh-CN"/>
          </w:rPr>
          <w:t>positioning</w:t>
        </w:r>
      </w:ins>
      <w:ins w:id="63" w:author="Megha_Intel" w:date="2024-02-14T11:01:00Z">
        <w:r>
          <w:rPr>
            <w:rFonts w:eastAsia="DengXian"/>
            <w:lang w:eastAsia="zh-CN"/>
          </w:rPr>
          <w:t xml:space="preserve"> are as follows:</w:t>
        </w:r>
      </w:ins>
    </w:p>
    <w:p w14:paraId="3E1075A2" w14:textId="77777777" w:rsidR="007E501F" w:rsidRPr="001B6C1C" w:rsidRDefault="007E501F" w:rsidP="007E501F">
      <w:pPr>
        <w:pStyle w:val="ListParagraph"/>
        <w:numPr>
          <w:ilvl w:val="0"/>
          <w:numId w:val="49"/>
        </w:numPr>
        <w:spacing w:after="200" w:line="276" w:lineRule="auto"/>
        <w:contextualSpacing/>
        <w:rPr>
          <w:ins w:id="64" w:author="Megha_Intel" w:date="2024-02-14T12:26:00Z"/>
          <w:rFonts w:ascii="Times New Roman" w:eastAsia="DengXian" w:hAnsi="Times New Roman" w:cs="Times New Roman"/>
          <w:color w:val="000000"/>
          <w:sz w:val="20"/>
          <w:szCs w:val="20"/>
          <w:lang w:val="en-GB" w:eastAsia="zh-CN"/>
        </w:rPr>
      </w:pPr>
      <w:ins w:id="65" w:author="Megha_Intel" w:date="2024-02-14T12:26:00Z">
        <w:r w:rsidRPr="001B6C1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The NWDAF containing MTLF trains the ML model for UE positioning analytics. </w:t>
        </w:r>
      </w:ins>
    </w:p>
    <w:p w14:paraId="187D9E19" w14:textId="54BB4DEE" w:rsidR="007E501F" w:rsidRPr="001B6C1C" w:rsidRDefault="007E501F" w:rsidP="007E501F">
      <w:pPr>
        <w:pStyle w:val="ListParagraph"/>
        <w:numPr>
          <w:ilvl w:val="0"/>
          <w:numId w:val="49"/>
        </w:numPr>
        <w:spacing w:after="200" w:line="276" w:lineRule="auto"/>
        <w:contextualSpacing/>
        <w:rPr>
          <w:ins w:id="66" w:author="Megha_Intel" w:date="2024-02-14T12:26:00Z"/>
          <w:rFonts w:ascii="Times New Roman" w:eastAsia="DengXian" w:hAnsi="Times New Roman" w:cs="Times New Roman"/>
          <w:color w:val="000000"/>
          <w:sz w:val="20"/>
          <w:szCs w:val="20"/>
          <w:lang w:val="en-GB" w:eastAsia="zh-CN"/>
        </w:rPr>
      </w:pPr>
      <w:ins w:id="67" w:author="Megha_Intel" w:date="2024-02-14T12:26:00Z">
        <w:r w:rsidRPr="001B6C1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The LMF performs the inference, derives UE positioning analytics and is the consumer for ML training services provided by the NWDAF containing MTLF. </w:t>
        </w:r>
      </w:ins>
      <w:ins w:id="68" w:author="Megha_Intel" w:date="2024-02-15T08:54:00Z">
        <w:r w:rsidR="00196479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The LMF </w:t>
        </w:r>
      </w:ins>
      <w:ins w:id="69" w:author="Megha_Intel" w:date="2024-02-15T08:55:00Z">
        <w:r w:rsidR="00FC0FAF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gets the </w:t>
        </w:r>
      </w:ins>
      <w:ins w:id="70" w:author="Megha_Intel" w:date="2024-02-14T12:26:00Z">
        <w:r w:rsidRPr="001B6C1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trained ML model required by the LMF for inference </w:t>
        </w:r>
      </w:ins>
      <w:ins w:id="71" w:author="Megha_Intel" w:date="2024-02-15T08:55:00Z">
        <w:r w:rsidR="00FC0FAF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by using the ML model training services </w:t>
        </w:r>
      </w:ins>
      <w:ins w:id="72" w:author="Megha_Intel" w:date="2024-02-14T12:26:00Z">
        <w:r w:rsidRPr="001B6C1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>provided by the NWDAF containing MTLF.</w:t>
        </w:r>
      </w:ins>
    </w:p>
    <w:p w14:paraId="2626DB2F" w14:textId="6E8B932F" w:rsidR="007E501F" w:rsidRPr="001B6C1C" w:rsidRDefault="007E501F" w:rsidP="007E501F">
      <w:pPr>
        <w:pStyle w:val="ListParagraph"/>
        <w:numPr>
          <w:ilvl w:val="0"/>
          <w:numId w:val="49"/>
        </w:numPr>
        <w:spacing w:after="200" w:line="276" w:lineRule="auto"/>
        <w:contextualSpacing/>
        <w:rPr>
          <w:ins w:id="73" w:author="Megha_Intel" w:date="2024-02-14T12:26:00Z"/>
          <w:rFonts w:ascii="Times New Roman" w:eastAsia="DengXian" w:hAnsi="Times New Roman" w:cs="Times New Roman"/>
          <w:color w:val="000000"/>
          <w:sz w:val="20"/>
          <w:szCs w:val="20"/>
          <w:lang w:val="en-GB" w:eastAsia="zh-CN"/>
        </w:rPr>
      </w:pPr>
      <w:ins w:id="74" w:author="Megha_Intel" w:date="2024-02-14T12:26:00Z">
        <w:r w:rsidRPr="001B6C1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>The input data required for training the ML model for UE positioning analytics is provided by the LMF</w:t>
        </w:r>
      </w:ins>
      <w:ins w:id="75" w:author="Megha_Intel" w:date="2024-02-15T08:53:00Z">
        <w:r w:rsidR="004E612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>,</w:t>
        </w:r>
      </w:ins>
      <w:ins w:id="76" w:author="Megha_Intel" w:date="2024-02-15T08:54:00Z">
        <w:r w:rsidR="00A454E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 </w:t>
        </w:r>
      </w:ins>
      <w:ins w:id="77" w:author="Megha_Intel" w:date="2024-02-15T10:49:00Z">
        <w:r w:rsidR="004F5CEA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>NG-RAN</w:t>
        </w:r>
      </w:ins>
      <w:ins w:id="78" w:author="Megha_Intel" w:date="2024-02-15T08:53:00Z">
        <w:r w:rsidR="004E612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>,</w:t>
        </w:r>
      </w:ins>
      <w:ins w:id="79" w:author="Megha_Intel" w:date="2024-02-15T08:54:00Z">
        <w:r w:rsidR="00A454E1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 </w:t>
        </w:r>
      </w:ins>
      <w:ins w:id="80" w:author="Megha_Intel" w:date="2024-02-15T08:53:00Z">
        <w:r w:rsidR="004E612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>UE</w:t>
        </w:r>
      </w:ins>
      <w:ins w:id="81" w:author="Megha_Intel" w:date="2024-02-14T12:26:00Z">
        <w:r w:rsidRPr="001B6C1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.  </w:t>
        </w:r>
      </w:ins>
    </w:p>
    <w:p w14:paraId="4B677C00" w14:textId="77777777" w:rsidR="006041AF" w:rsidRDefault="007E501F" w:rsidP="001B6C1C">
      <w:pPr>
        <w:pStyle w:val="ListParagraph"/>
        <w:numPr>
          <w:ilvl w:val="0"/>
          <w:numId w:val="49"/>
        </w:numPr>
        <w:spacing w:after="200" w:line="276" w:lineRule="auto"/>
        <w:contextualSpacing/>
        <w:rPr>
          <w:rFonts w:ascii="Times New Roman" w:eastAsia="DengXian" w:hAnsi="Times New Roman" w:cs="Times New Roman"/>
          <w:color w:val="000000"/>
          <w:sz w:val="20"/>
          <w:szCs w:val="20"/>
          <w:lang w:val="en-GB" w:eastAsia="zh-CN"/>
        </w:rPr>
      </w:pPr>
      <w:ins w:id="82" w:author="Megha_Intel" w:date="2024-02-14T12:26:00Z">
        <w:r w:rsidRPr="001B6C1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The input data for inference by the ML model in LMF is provided by the </w:t>
        </w:r>
      </w:ins>
      <w:ins w:id="83" w:author="Megha_Intel" w:date="2024-02-15T10:49:00Z">
        <w:r w:rsidR="00D45A76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>NG-RAN</w:t>
        </w:r>
      </w:ins>
      <w:ins w:id="84" w:author="Megha_Intel" w:date="2024-02-15T08:54:00Z">
        <w:r w:rsidR="000E6032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>,</w:t>
        </w:r>
      </w:ins>
      <w:ins w:id="85" w:author="Megha_Intel" w:date="2024-02-14T12:26:00Z">
        <w:r w:rsidRPr="001B6C1C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 xml:space="preserve"> UE. </w:t>
        </w:r>
      </w:ins>
    </w:p>
    <w:p w14:paraId="7475BBD2" w14:textId="5D04C46C" w:rsidR="00DF554B" w:rsidRPr="00F04BD6" w:rsidRDefault="00D77977" w:rsidP="009D74C5">
      <w:pPr>
        <w:pStyle w:val="ListParagraph"/>
        <w:numPr>
          <w:ilvl w:val="0"/>
          <w:numId w:val="49"/>
        </w:numPr>
        <w:spacing w:after="200" w:line="276" w:lineRule="auto"/>
        <w:contextualSpacing/>
        <w:rPr>
          <w:ins w:id="86" w:author="Megha_Intel" w:date="2024-02-14T11:05:00Z"/>
          <w:rFonts w:ascii="Times New Roman" w:eastAsia="DengXian" w:hAnsi="Times New Roman" w:cs="Times New Roman"/>
          <w:color w:val="000000"/>
          <w:sz w:val="20"/>
          <w:szCs w:val="20"/>
          <w:lang w:val="en-GB" w:eastAsia="zh-CN"/>
        </w:rPr>
      </w:pPr>
      <w:ins w:id="87" w:author="Megha_Intel" w:date="2024-02-14T12:27:00Z">
        <w:r w:rsidRPr="006041AF">
          <w:rPr>
            <w:rFonts w:ascii="Times New Roman" w:eastAsia="DengXian" w:hAnsi="Times New Roman" w:cs="Times New Roman"/>
            <w:color w:val="000000"/>
            <w:sz w:val="20"/>
            <w:szCs w:val="20"/>
            <w:lang w:val="en-GB" w:eastAsia="zh-CN"/>
          </w:rPr>
          <w:t>Whether the LMF uses AI/ML based positioning procedure, or the existing UE-based or network assisted based positioning procedure is an implementation decision.</w:t>
        </w:r>
      </w:ins>
    </w:p>
    <w:p w14:paraId="6987A252" w14:textId="499150DC" w:rsidR="00D331F4" w:rsidRDefault="0009276B" w:rsidP="0007574A">
      <w:pPr>
        <w:pStyle w:val="EditorsNote"/>
        <w:rPr>
          <w:ins w:id="88" w:author="Megha_Intel" w:date="2024-02-14T11:05:00Z"/>
          <w:lang w:eastAsia="zh-CN"/>
        </w:rPr>
      </w:pPr>
      <w:ins w:id="89" w:author="Megha_Intel" w:date="2024-02-14T12:03:00Z">
        <w:r>
          <w:rPr>
            <w:lang w:eastAsia="zh-CN"/>
          </w:rPr>
          <w:t>Editor’s Note: W</w:t>
        </w:r>
      </w:ins>
      <w:ins w:id="90" w:author="Megha_Intel" w:date="2024-02-15T10:40:00Z">
        <w:r w:rsidR="00AF51A5">
          <w:rPr>
            <w:lang w:eastAsia="zh-CN"/>
          </w:rPr>
          <w:t>he</w:t>
        </w:r>
      </w:ins>
      <w:ins w:id="91" w:author="Megha_Intel" w:date="2024-02-14T12:03:00Z">
        <w:r>
          <w:rPr>
            <w:lang w:eastAsia="zh-CN"/>
          </w:rPr>
          <w:t xml:space="preserve">ther new </w:t>
        </w:r>
        <w:r w:rsidR="00230D24">
          <w:rPr>
            <w:lang w:eastAsia="zh-CN"/>
          </w:rPr>
          <w:t xml:space="preserve">UE positioning analytics needs to be defined or </w:t>
        </w:r>
        <w:r w:rsidR="00A33425">
          <w:rPr>
            <w:lang w:eastAsia="zh-CN"/>
          </w:rPr>
          <w:t xml:space="preserve">the existing </w:t>
        </w:r>
      </w:ins>
      <w:ins w:id="92" w:author="Megha_Intel" w:date="2024-02-14T12:04:00Z">
        <w:r w:rsidR="00A33425">
          <w:rPr>
            <w:lang w:eastAsia="zh-CN"/>
          </w:rPr>
          <w:t xml:space="preserve">location </w:t>
        </w:r>
        <w:r w:rsidR="00D904DB">
          <w:rPr>
            <w:lang w:eastAsia="zh-CN"/>
          </w:rPr>
          <w:t xml:space="preserve">Accuracy analytics </w:t>
        </w:r>
        <w:r w:rsidR="001C0797">
          <w:rPr>
            <w:lang w:eastAsia="zh-CN"/>
          </w:rPr>
          <w:t xml:space="preserve">needs to be </w:t>
        </w:r>
        <w:r w:rsidR="00FC39DF">
          <w:rPr>
            <w:lang w:eastAsia="zh-CN"/>
          </w:rPr>
          <w:t>enha</w:t>
        </w:r>
      </w:ins>
      <w:ins w:id="93" w:author="Megha_Intel" w:date="2024-02-14T12:05:00Z">
        <w:r w:rsidR="00FC39DF">
          <w:rPr>
            <w:lang w:eastAsia="zh-CN"/>
          </w:rPr>
          <w:t xml:space="preserve">nced is for FFS depending on the input measurements </w:t>
        </w:r>
        <w:r w:rsidR="00403246">
          <w:rPr>
            <w:lang w:eastAsia="zh-CN"/>
          </w:rPr>
          <w:t xml:space="preserve">and the data source </w:t>
        </w:r>
        <w:r w:rsidR="00341E4A">
          <w:rPr>
            <w:lang w:eastAsia="zh-CN"/>
          </w:rPr>
          <w:t>considered</w:t>
        </w:r>
      </w:ins>
      <w:ins w:id="94" w:author="Megha_Intel" w:date="2024-02-14T12:06:00Z">
        <w:r w:rsidR="00E96831">
          <w:rPr>
            <w:lang w:eastAsia="zh-CN"/>
          </w:rPr>
          <w:t xml:space="preserve"> for training the ML model.</w:t>
        </w:r>
      </w:ins>
    </w:p>
    <w:p w14:paraId="18A8769C" w14:textId="66626FFD" w:rsidR="00B96899" w:rsidRDefault="006014C9" w:rsidP="0007574A">
      <w:pPr>
        <w:keepNext/>
        <w:jc w:val="center"/>
        <w:rPr>
          <w:ins w:id="95" w:author="Megha_Intel" w:date="2024-02-14T11:49:00Z"/>
        </w:rPr>
      </w:pPr>
      <w:ins w:id="96" w:author="Megha_Intel" w:date="2024-02-14T12:27:00Z">
        <w:r>
          <w:object w:dxaOrig="9316" w:dyaOrig="7006" w14:anchorId="73357F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5pt;height:249.2pt" o:ole="">
              <v:imagedata r:id="rId8" o:title=""/>
            </v:shape>
            <o:OLEObject Type="Embed" ProgID="Visio.Drawing.15" ShapeID="_x0000_i1025" DrawAspect="Content" ObjectID="_1769581323" r:id="rId9"/>
          </w:object>
        </w:r>
      </w:ins>
    </w:p>
    <w:p w14:paraId="1DB7CCBA" w14:textId="5BB2845F" w:rsidR="00D331F4" w:rsidRPr="00822E86" w:rsidDel="00484E79" w:rsidRDefault="00B96899" w:rsidP="00484E79">
      <w:pPr>
        <w:pStyle w:val="Caption"/>
        <w:jc w:val="center"/>
        <w:rPr>
          <w:del w:id="97" w:author="Megha_Intel" w:date="2024-02-15T10:50:00Z"/>
          <w:rFonts w:eastAsia="DengXian"/>
          <w:lang w:eastAsia="zh-CN"/>
        </w:rPr>
      </w:pPr>
      <w:ins w:id="98" w:author="Megha_Intel" w:date="2024-02-14T11:49:00Z">
        <w:r>
          <w:t xml:space="preserve">Figure </w:t>
        </w:r>
      </w:ins>
      <w:ins w:id="99" w:author="Megha_Intel" w:date="2024-02-14T11:50:00Z">
        <w:r>
          <w:t>6.X.1-</w:t>
        </w:r>
      </w:ins>
      <w:ins w:id="100" w:author="Megha_Intel" w:date="2024-02-14T11:49:00Z">
        <w:r>
          <w:rPr>
            <w:b w:val="0"/>
            <w:bCs w:val="0"/>
          </w:rPr>
          <w:fldChar w:fldCharType="begin"/>
        </w:r>
        <w:r>
          <w:instrText xml:space="preserve"> SEQ Figure \* ARABIC </w:instrText>
        </w:r>
      </w:ins>
      <w:r>
        <w:rPr>
          <w:b w:val="0"/>
          <w:bCs w:val="0"/>
        </w:rPr>
        <w:fldChar w:fldCharType="separate"/>
      </w:r>
      <w:ins w:id="101" w:author="Megha_Intel" w:date="2024-02-14T11:49:00Z">
        <w:r>
          <w:rPr>
            <w:noProof/>
          </w:rPr>
          <w:t>1</w:t>
        </w:r>
        <w:r>
          <w:rPr>
            <w:b w:val="0"/>
            <w:bCs w:val="0"/>
          </w:rPr>
          <w:fldChar w:fldCharType="end"/>
        </w:r>
        <w:r>
          <w:t xml:space="preserve">: </w:t>
        </w:r>
        <w:r w:rsidRPr="002C2B6C">
          <w:t>Non-roaming reference architecture for Location Services</w:t>
        </w:r>
        <w:r>
          <w:t xml:space="preserve"> with NWDAF</w:t>
        </w:r>
        <w:r w:rsidRPr="002C2B6C">
          <w:t xml:space="preserve"> in reference point representation</w:t>
        </w:r>
      </w:ins>
    </w:p>
    <w:bookmarkEnd w:id="51"/>
    <w:bookmarkEnd w:id="54"/>
    <w:bookmarkEnd w:id="55"/>
    <w:bookmarkEnd w:id="56"/>
    <w:p w14:paraId="63439B91" w14:textId="77777777" w:rsidR="00B05FBC" w:rsidDel="00484E79" w:rsidRDefault="00B05FBC" w:rsidP="00B05FBC">
      <w:pPr>
        <w:rPr>
          <w:del w:id="102" w:author="Megha_Intel" w:date="2024-02-15T10:50:00Z"/>
          <w:lang w:eastAsia="ko-KR"/>
        </w:rPr>
      </w:pPr>
    </w:p>
    <w:p w14:paraId="6720ED22" w14:textId="77777777" w:rsidR="00B05FBC" w:rsidRDefault="00B05FBC" w:rsidP="00B05FBC">
      <w:pPr>
        <w:rPr>
          <w:lang w:eastAsia="ko-KR"/>
        </w:rPr>
      </w:pPr>
    </w:p>
    <w:p w14:paraId="4F3ACBB8" w14:textId="77777777" w:rsidR="00B05FBC" w:rsidRPr="00B05FBC" w:rsidRDefault="00B05FBC" w:rsidP="00B05FBC">
      <w:pPr>
        <w:rPr>
          <w:lang w:eastAsia="ko-KR"/>
        </w:rPr>
      </w:pPr>
    </w:p>
    <w:p w14:paraId="32D97830" w14:textId="77777777" w:rsidR="00A61E6C" w:rsidRDefault="00A61E6C" w:rsidP="00A61E6C">
      <w:pPr>
        <w:pStyle w:val="StartEndofChange"/>
      </w:pPr>
      <w:bookmarkStart w:id="103" w:name="_Hlk123667599"/>
      <w:r>
        <w:rPr>
          <w:rFonts w:hint="eastAsia"/>
        </w:rPr>
        <w:t xml:space="preserve">* </w:t>
      </w:r>
      <w:r>
        <w:t xml:space="preserve">* * * End </w:t>
      </w:r>
      <w:bookmarkEnd w:id="103"/>
      <w:r>
        <w:t>of</w:t>
      </w:r>
      <w:r>
        <w:rPr>
          <w:rFonts w:hint="eastAsia"/>
        </w:rPr>
        <w:t xml:space="preserve"> </w:t>
      </w:r>
      <w:r>
        <w:t xml:space="preserve">Change * * * * </w:t>
      </w:r>
      <w:bookmarkEnd w:id="1"/>
      <w:bookmarkEnd w:id="2"/>
      <w:bookmarkEnd w:id="3"/>
      <w:bookmarkEnd w:id="4"/>
      <w:bookmarkEnd w:id="5"/>
      <w:bookmarkEnd w:id="6"/>
    </w:p>
    <w:sectPr w:rsidR="00A61E6C" w:rsidSect="0016287A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F229" w14:textId="77777777" w:rsidR="00744FB3" w:rsidRDefault="00744FB3">
      <w:r>
        <w:separator/>
      </w:r>
    </w:p>
    <w:p w14:paraId="099CC479" w14:textId="77777777" w:rsidR="00744FB3" w:rsidRDefault="00744FB3"/>
  </w:endnote>
  <w:endnote w:type="continuationSeparator" w:id="0">
    <w:p w14:paraId="0CFDF866" w14:textId="77777777" w:rsidR="00744FB3" w:rsidRDefault="00744FB3">
      <w:r>
        <w:continuationSeparator/>
      </w:r>
    </w:p>
    <w:p w14:paraId="062F216C" w14:textId="77777777" w:rsidR="00744FB3" w:rsidRDefault="00744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9D36B" w14:textId="77777777" w:rsidR="00744FB3" w:rsidRDefault="00744FB3">
      <w:r>
        <w:separator/>
      </w:r>
    </w:p>
    <w:p w14:paraId="71207EC5" w14:textId="77777777" w:rsidR="00744FB3" w:rsidRDefault="00744FB3"/>
  </w:footnote>
  <w:footnote w:type="continuationSeparator" w:id="0">
    <w:p w14:paraId="16ADA6BD" w14:textId="77777777" w:rsidR="00744FB3" w:rsidRDefault="00744FB3">
      <w:r>
        <w:continuationSeparator/>
      </w:r>
    </w:p>
    <w:p w14:paraId="1EE25E8E" w14:textId="77777777" w:rsidR="00744FB3" w:rsidRDefault="00744F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36B12"/>
    <w:multiLevelType w:val="hybridMultilevel"/>
    <w:tmpl w:val="202A6754"/>
    <w:lvl w:ilvl="0" w:tplc="91108DDE">
      <w:start w:val="3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3434567"/>
    <w:multiLevelType w:val="hybridMultilevel"/>
    <w:tmpl w:val="38D0DC5E"/>
    <w:lvl w:ilvl="0" w:tplc="6172E672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0A591F"/>
    <w:multiLevelType w:val="hybridMultilevel"/>
    <w:tmpl w:val="47F4DE4A"/>
    <w:lvl w:ilvl="0" w:tplc="1FB6FD7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A9140B"/>
    <w:multiLevelType w:val="hybridMultilevel"/>
    <w:tmpl w:val="B0B0EBAC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19262069">
    <w:abstractNumId w:val="36"/>
  </w:num>
  <w:num w:numId="2" w16cid:durableId="699163918">
    <w:abstractNumId w:val="26"/>
  </w:num>
  <w:num w:numId="3" w16cid:durableId="82073650">
    <w:abstractNumId w:val="42"/>
  </w:num>
  <w:num w:numId="4" w16cid:durableId="1663700244">
    <w:abstractNumId w:val="42"/>
  </w:num>
  <w:num w:numId="5" w16cid:durableId="1311517108">
    <w:abstractNumId w:val="37"/>
  </w:num>
  <w:num w:numId="6" w16cid:durableId="1851140961">
    <w:abstractNumId w:val="44"/>
  </w:num>
  <w:num w:numId="7" w16cid:durableId="1325009327">
    <w:abstractNumId w:val="29"/>
  </w:num>
  <w:num w:numId="8" w16cid:durableId="1940864972">
    <w:abstractNumId w:val="32"/>
  </w:num>
  <w:num w:numId="9" w16cid:durableId="1962807793">
    <w:abstractNumId w:val="31"/>
  </w:num>
  <w:num w:numId="10" w16cid:durableId="1423650430">
    <w:abstractNumId w:val="13"/>
  </w:num>
  <w:num w:numId="11" w16cid:durableId="1149782265">
    <w:abstractNumId w:val="22"/>
  </w:num>
  <w:num w:numId="12" w16cid:durableId="470287343">
    <w:abstractNumId w:val="15"/>
  </w:num>
  <w:num w:numId="13" w16cid:durableId="1092896500">
    <w:abstractNumId w:val="19"/>
  </w:num>
  <w:num w:numId="14" w16cid:durableId="536507537">
    <w:abstractNumId w:val="14"/>
  </w:num>
  <w:num w:numId="15" w16cid:durableId="137067224">
    <w:abstractNumId w:val="41"/>
  </w:num>
  <w:num w:numId="16" w16cid:durableId="88358100">
    <w:abstractNumId w:val="34"/>
  </w:num>
  <w:num w:numId="17" w16cid:durableId="251932151">
    <w:abstractNumId w:val="25"/>
  </w:num>
  <w:num w:numId="18" w16cid:durableId="685137205">
    <w:abstractNumId w:val="35"/>
  </w:num>
  <w:num w:numId="19" w16cid:durableId="1341276293">
    <w:abstractNumId w:val="12"/>
  </w:num>
  <w:num w:numId="20" w16cid:durableId="399983111">
    <w:abstractNumId w:val="46"/>
  </w:num>
  <w:num w:numId="21" w16cid:durableId="1572278710">
    <w:abstractNumId w:val="18"/>
  </w:num>
  <w:num w:numId="22" w16cid:durableId="557932968">
    <w:abstractNumId w:val="21"/>
  </w:num>
  <w:num w:numId="23" w16cid:durableId="299313099">
    <w:abstractNumId w:val="45"/>
  </w:num>
  <w:num w:numId="24" w16cid:durableId="157766760">
    <w:abstractNumId w:val="17"/>
  </w:num>
  <w:num w:numId="25" w16cid:durableId="257756156">
    <w:abstractNumId w:val="43"/>
  </w:num>
  <w:num w:numId="26" w16cid:durableId="1320424570">
    <w:abstractNumId w:val="20"/>
  </w:num>
  <w:num w:numId="27" w16cid:durableId="1744834393">
    <w:abstractNumId w:val="47"/>
  </w:num>
  <w:num w:numId="28" w16cid:durableId="498270559">
    <w:abstractNumId w:val="9"/>
  </w:num>
  <w:num w:numId="29" w16cid:durableId="915014069">
    <w:abstractNumId w:val="7"/>
  </w:num>
  <w:num w:numId="30" w16cid:durableId="74203771">
    <w:abstractNumId w:val="6"/>
  </w:num>
  <w:num w:numId="31" w16cid:durableId="1561014002">
    <w:abstractNumId w:val="5"/>
  </w:num>
  <w:num w:numId="32" w16cid:durableId="1062875412">
    <w:abstractNumId w:val="4"/>
  </w:num>
  <w:num w:numId="33" w16cid:durableId="1740859521">
    <w:abstractNumId w:val="8"/>
  </w:num>
  <w:num w:numId="34" w16cid:durableId="1857117501">
    <w:abstractNumId w:val="3"/>
  </w:num>
  <w:num w:numId="35" w16cid:durableId="1231693741">
    <w:abstractNumId w:val="2"/>
  </w:num>
  <w:num w:numId="36" w16cid:durableId="841552967">
    <w:abstractNumId w:val="1"/>
  </w:num>
  <w:num w:numId="37" w16cid:durableId="524753140">
    <w:abstractNumId w:val="0"/>
  </w:num>
  <w:num w:numId="38" w16cid:durableId="514996345">
    <w:abstractNumId w:val="23"/>
  </w:num>
  <w:num w:numId="39" w16cid:durableId="1602639703">
    <w:abstractNumId w:val="39"/>
  </w:num>
  <w:num w:numId="40" w16cid:durableId="1123311635">
    <w:abstractNumId w:val="48"/>
  </w:num>
  <w:num w:numId="41" w16cid:durableId="1771661074">
    <w:abstractNumId w:val="30"/>
  </w:num>
  <w:num w:numId="42" w16cid:durableId="386144981">
    <w:abstractNumId w:val="24"/>
  </w:num>
  <w:num w:numId="43" w16cid:durableId="744181766">
    <w:abstractNumId w:val="38"/>
  </w:num>
  <w:num w:numId="44" w16cid:durableId="1495681588">
    <w:abstractNumId w:val="28"/>
  </w:num>
  <w:num w:numId="45" w16cid:durableId="962806071">
    <w:abstractNumId w:val="16"/>
  </w:num>
  <w:num w:numId="46" w16cid:durableId="906038161">
    <w:abstractNumId w:val="11"/>
  </w:num>
  <w:num w:numId="47" w16cid:durableId="2047440159">
    <w:abstractNumId w:val="40"/>
  </w:num>
  <w:num w:numId="48" w16cid:durableId="1584873227">
    <w:abstractNumId w:val="10"/>
  </w:num>
  <w:num w:numId="49" w16cid:durableId="1814907752">
    <w:abstractNumId w:val="33"/>
  </w:num>
  <w:num w:numId="50" w16cid:durableId="187781450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gha_Intel">
    <w15:presenceInfo w15:providerId="None" w15:userId="Megha_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FE6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57761"/>
    <w:rsid w:val="00060884"/>
    <w:rsid w:val="000614DF"/>
    <w:rsid w:val="00064FF5"/>
    <w:rsid w:val="00065724"/>
    <w:rsid w:val="0006665C"/>
    <w:rsid w:val="0007176C"/>
    <w:rsid w:val="0007270F"/>
    <w:rsid w:val="000727C2"/>
    <w:rsid w:val="00072A42"/>
    <w:rsid w:val="000734AD"/>
    <w:rsid w:val="00074430"/>
    <w:rsid w:val="00074567"/>
    <w:rsid w:val="0007574A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76B"/>
    <w:rsid w:val="00092D9D"/>
    <w:rsid w:val="000960A6"/>
    <w:rsid w:val="00096E2C"/>
    <w:rsid w:val="000A0C03"/>
    <w:rsid w:val="000A1EB8"/>
    <w:rsid w:val="000A3260"/>
    <w:rsid w:val="000A45A4"/>
    <w:rsid w:val="000A4706"/>
    <w:rsid w:val="000A51B9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03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892"/>
    <w:rsid w:val="001570DD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BF4"/>
    <w:rsid w:val="001843E5"/>
    <w:rsid w:val="001845B1"/>
    <w:rsid w:val="00185D28"/>
    <w:rsid w:val="001879D0"/>
    <w:rsid w:val="00193416"/>
    <w:rsid w:val="00193567"/>
    <w:rsid w:val="0019606D"/>
    <w:rsid w:val="00196084"/>
    <w:rsid w:val="00196479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C1C"/>
    <w:rsid w:val="001C0797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E7916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57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24"/>
    <w:rsid w:val="00230D7A"/>
    <w:rsid w:val="00230DE0"/>
    <w:rsid w:val="00230EEA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D77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3FE5"/>
    <w:rsid w:val="002B5C7B"/>
    <w:rsid w:val="002B667E"/>
    <w:rsid w:val="002B71DC"/>
    <w:rsid w:val="002C040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1771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798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E4A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6CD"/>
    <w:rsid w:val="003575B2"/>
    <w:rsid w:val="00360130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621"/>
    <w:rsid w:val="003B367D"/>
    <w:rsid w:val="003B36F9"/>
    <w:rsid w:val="003B3D1E"/>
    <w:rsid w:val="003B48AF"/>
    <w:rsid w:val="003B4ADF"/>
    <w:rsid w:val="003B57D5"/>
    <w:rsid w:val="003B6EA9"/>
    <w:rsid w:val="003B6ED6"/>
    <w:rsid w:val="003C0BCF"/>
    <w:rsid w:val="003C0D39"/>
    <w:rsid w:val="003C15AA"/>
    <w:rsid w:val="003C24C6"/>
    <w:rsid w:val="003C3491"/>
    <w:rsid w:val="003C418C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76"/>
    <w:rsid w:val="003D700F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476B"/>
    <w:rsid w:val="003F67CE"/>
    <w:rsid w:val="00401D9D"/>
    <w:rsid w:val="00401F16"/>
    <w:rsid w:val="0040245B"/>
    <w:rsid w:val="00402628"/>
    <w:rsid w:val="00402AF7"/>
    <w:rsid w:val="004030AF"/>
    <w:rsid w:val="00403246"/>
    <w:rsid w:val="0040425C"/>
    <w:rsid w:val="00410121"/>
    <w:rsid w:val="0041169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26908"/>
    <w:rsid w:val="004300F4"/>
    <w:rsid w:val="00431D0F"/>
    <w:rsid w:val="00433659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8A9"/>
    <w:rsid w:val="00477B84"/>
    <w:rsid w:val="00477ED3"/>
    <w:rsid w:val="0048026F"/>
    <w:rsid w:val="0048143B"/>
    <w:rsid w:val="0048153F"/>
    <w:rsid w:val="00482965"/>
    <w:rsid w:val="00482EF1"/>
    <w:rsid w:val="00484E79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5B06"/>
    <w:rsid w:val="00495C90"/>
    <w:rsid w:val="004968BB"/>
    <w:rsid w:val="00496A3E"/>
    <w:rsid w:val="00497155"/>
    <w:rsid w:val="00497C64"/>
    <w:rsid w:val="00497E5A"/>
    <w:rsid w:val="004A0CC2"/>
    <w:rsid w:val="004A1EC8"/>
    <w:rsid w:val="004A2769"/>
    <w:rsid w:val="004A29ED"/>
    <w:rsid w:val="004A419A"/>
    <w:rsid w:val="004A4D42"/>
    <w:rsid w:val="004A6258"/>
    <w:rsid w:val="004A7BC9"/>
    <w:rsid w:val="004B0C26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12C"/>
    <w:rsid w:val="004E67C9"/>
    <w:rsid w:val="004E6D38"/>
    <w:rsid w:val="004E79A7"/>
    <w:rsid w:val="004F10D1"/>
    <w:rsid w:val="004F1F6D"/>
    <w:rsid w:val="004F3EB5"/>
    <w:rsid w:val="004F55AE"/>
    <w:rsid w:val="004F5CEA"/>
    <w:rsid w:val="0050052A"/>
    <w:rsid w:val="00501003"/>
    <w:rsid w:val="00501A3E"/>
    <w:rsid w:val="0050442F"/>
    <w:rsid w:val="00504AF9"/>
    <w:rsid w:val="00504E76"/>
    <w:rsid w:val="00504E99"/>
    <w:rsid w:val="00505691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2CCC"/>
    <w:rsid w:val="00543C0E"/>
    <w:rsid w:val="0054461F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4FF"/>
    <w:rsid w:val="00573512"/>
    <w:rsid w:val="00573F49"/>
    <w:rsid w:val="00574023"/>
    <w:rsid w:val="005749BE"/>
    <w:rsid w:val="005765E5"/>
    <w:rsid w:val="00580049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436A"/>
    <w:rsid w:val="005B59FF"/>
    <w:rsid w:val="005B6482"/>
    <w:rsid w:val="005C0A04"/>
    <w:rsid w:val="005C26EE"/>
    <w:rsid w:val="005C289E"/>
    <w:rsid w:val="005C36BD"/>
    <w:rsid w:val="005C5A60"/>
    <w:rsid w:val="005C61E6"/>
    <w:rsid w:val="005C6BAD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4C9"/>
    <w:rsid w:val="006033B1"/>
    <w:rsid w:val="006041AF"/>
    <w:rsid w:val="006044BE"/>
    <w:rsid w:val="0060462A"/>
    <w:rsid w:val="006046F9"/>
    <w:rsid w:val="00604C5A"/>
    <w:rsid w:val="0060567E"/>
    <w:rsid w:val="00606C0E"/>
    <w:rsid w:val="00606C9C"/>
    <w:rsid w:val="00606F9C"/>
    <w:rsid w:val="00610794"/>
    <w:rsid w:val="00610A9E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2BEA"/>
    <w:rsid w:val="00625D87"/>
    <w:rsid w:val="00626B20"/>
    <w:rsid w:val="00626FA4"/>
    <w:rsid w:val="006306D7"/>
    <w:rsid w:val="00630C4C"/>
    <w:rsid w:val="00631D22"/>
    <w:rsid w:val="00632557"/>
    <w:rsid w:val="00632D4D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50A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4714"/>
    <w:rsid w:val="006A0AC3"/>
    <w:rsid w:val="006A25D0"/>
    <w:rsid w:val="006A311D"/>
    <w:rsid w:val="006A3206"/>
    <w:rsid w:val="006A47D3"/>
    <w:rsid w:val="006A48B4"/>
    <w:rsid w:val="006A4909"/>
    <w:rsid w:val="006A49F7"/>
    <w:rsid w:val="006A4E8B"/>
    <w:rsid w:val="006A539D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42E"/>
    <w:rsid w:val="006B7B6A"/>
    <w:rsid w:val="006C047D"/>
    <w:rsid w:val="006C0A73"/>
    <w:rsid w:val="006C0D2D"/>
    <w:rsid w:val="006C1E2F"/>
    <w:rsid w:val="006C3332"/>
    <w:rsid w:val="006C358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09D5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DFF"/>
    <w:rsid w:val="00741E5C"/>
    <w:rsid w:val="00744D81"/>
    <w:rsid w:val="00744FB3"/>
    <w:rsid w:val="00746013"/>
    <w:rsid w:val="0074641F"/>
    <w:rsid w:val="007467AD"/>
    <w:rsid w:val="00747382"/>
    <w:rsid w:val="00750DE7"/>
    <w:rsid w:val="007519DE"/>
    <w:rsid w:val="007529B4"/>
    <w:rsid w:val="00752F58"/>
    <w:rsid w:val="00754284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DC5"/>
    <w:rsid w:val="0077643F"/>
    <w:rsid w:val="00776B57"/>
    <w:rsid w:val="007808FE"/>
    <w:rsid w:val="00781394"/>
    <w:rsid w:val="00781D2F"/>
    <w:rsid w:val="00781F71"/>
    <w:rsid w:val="0078214C"/>
    <w:rsid w:val="00782416"/>
    <w:rsid w:val="007825F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01F"/>
    <w:rsid w:val="007E5548"/>
    <w:rsid w:val="007E578E"/>
    <w:rsid w:val="007E6067"/>
    <w:rsid w:val="007E654D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30E"/>
    <w:rsid w:val="00826BE2"/>
    <w:rsid w:val="008303D5"/>
    <w:rsid w:val="0083125A"/>
    <w:rsid w:val="008318E5"/>
    <w:rsid w:val="008324EF"/>
    <w:rsid w:val="00832838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8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04A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37F1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D74C5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505E"/>
    <w:rsid w:val="00A0528F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9C8"/>
    <w:rsid w:val="00A26BB0"/>
    <w:rsid w:val="00A26C26"/>
    <w:rsid w:val="00A26C9B"/>
    <w:rsid w:val="00A307E1"/>
    <w:rsid w:val="00A31967"/>
    <w:rsid w:val="00A32155"/>
    <w:rsid w:val="00A326A3"/>
    <w:rsid w:val="00A32C2C"/>
    <w:rsid w:val="00A33425"/>
    <w:rsid w:val="00A34E3E"/>
    <w:rsid w:val="00A35569"/>
    <w:rsid w:val="00A36495"/>
    <w:rsid w:val="00A36B23"/>
    <w:rsid w:val="00A41D5A"/>
    <w:rsid w:val="00A439BC"/>
    <w:rsid w:val="00A4495D"/>
    <w:rsid w:val="00A454E1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1E6C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31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40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1A5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FBC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E57"/>
    <w:rsid w:val="00B64A56"/>
    <w:rsid w:val="00B65A8B"/>
    <w:rsid w:val="00B65BAE"/>
    <w:rsid w:val="00B66600"/>
    <w:rsid w:val="00B66D3C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0BC8"/>
    <w:rsid w:val="00B819C5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899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265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2D3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89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26"/>
    <w:rsid w:val="00D33192"/>
    <w:rsid w:val="00D331F4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76"/>
    <w:rsid w:val="00D46861"/>
    <w:rsid w:val="00D46E8B"/>
    <w:rsid w:val="00D5158C"/>
    <w:rsid w:val="00D52360"/>
    <w:rsid w:val="00D52478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77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04DB"/>
    <w:rsid w:val="00D9133B"/>
    <w:rsid w:val="00D9179C"/>
    <w:rsid w:val="00D92418"/>
    <w:rsid w:val="00D925FF"/>
    <w:rsid w:val="00D93258"/>
    <w:rsid w:val="00D972E5"/>
    <w:rsid w:val="00D97968"/>
    <w:rsid w:val="00DA02F3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1B8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54B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609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047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6831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5C6E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3E8"/>
    <w:rsid w:val="00F0073B"/>
    <w:rsid w:val="00F017FC"/>
    <w:rsid w:val="00F01E9E"/>
    <w:rsid w:val="00F01F57"/>
    <w:rsid w:val="00F0452C"/>
    <w:rsid w:val="00F04A60"/>
    <w:rsid w:val="00F04BD6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AFB"/>
    <w:rsid w:val="00F67DB3"/>
    <w:rsid w:val="00F71736"/>
    <w:rsid w:val="00F721BF"/>
    <w:rsid w:val="00F72F36"/>
    <w:rsid w:val="00F734D8"/>
    <w:rsid w:val="00F73C71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780"/>
    <w:rsid w:val="00FA4E38"/>
    <w:rsid w:val="00FA5602"/>
    <w:rsid w:val="00FA6DB3"/>
    <w:rsid w:val="00FA6E5E"/>
    <w:rsid w:val="00FA7510"/>
    <w:rsid w:val="00FA77C5"/>
    <w:rsid w:val="00FA7B9E"/>
    <w:rsid w:val="00FB1C21"/>
    <w:rsid w:val="00FB238C"/>
    <w:rsid w:val="00FB3032"/>
    <w:rsid w:val="00FB3C68"/>
    <w:rsid w:val="00FB4810"/>
    <w:rsid w:val="00FB51B2"/>
    <w:rsid w:val="00FC0FAF"/>
    <w:rsid w:val="00FC155F"/>
    <w:rsid w:val="00FC1F37"/>
    <w:rsid w:val="00FC2EC7"/>
    <w:rsid w:val="00FC39DF"/>
    <w:rsid w:val="00FC3CFE"/>
    <w:rsid w:val="00FC3DD6"/>
    <w:rsid w:val="00FC49D6"/>
    <w:rsid w:val="00FC4E4C"/>
    <w:rsid w:val="00FC5372"/>
    <w:rsid w:val="00FC58B7"/>
    <w:rsid w:val="00FC6010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DE1B8C"/>
  </w:style>
  <w:style w:type="paragraph" w:customStyle="1" w:styleId="StartEndofChange">
    <w:name w:val="Start/End of Change"/>
    <w:basedOn w:val="Heading1"/>
    <w:qFormat/>
    <w:rsid w:val="00A61E6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2833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Megha_Intel</cp:lastModifiedBy>
  <cp:revision>4</cp:revision>
  <cp:lastPrinted>2014-09-10T09:04:00Z</cp:lastPrinted>
  <dcterms:created xsi:type="dcterms:W3CDTF">2024-02-16T00:05:00Z</dcterms:created>
  <dcterms:modified xsi:type="dcterms:W3CDTF">2024-02-16T17:36:00Z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