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61C1E60E"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D90416">
        <w:rPr>
          <w:rFonts w:ascii="Arial" w:hAnsi="Arial" w:cs="Arial"/>
          <w:b/>
          <w:bCs/>
          <w:noProof/>
          <w:sz w:val="24"/>
          <w:szCs w:val="24"/>
        </w:rPr>
        <w:t>1</w:t>
      </w:r>
      <w:r w:rsidRPr="0042079B">
        <w:rPr>
          <w:rFonts w:ascii="Arial" w:hAnsi="Arial" w:cs="Arial"/>
          <w:b/>
          <w:bCs/>
          <w:noProof/>
          <w:sz w:val="24"/>
          <w:szCs w:val="24"/>
        </w:rPr>
        <w:tab/>
      </w:r>
      <w:r w:rsidR="00224627" w:rsidRPr="00224627">
        <w:rPr>
          <w:rFonts w:ascii="Arial" w:hAnsi="Arial" w:cs="Arial"/>
          <w:b/>
          <w:bCs/>
          <w:noProof/>
          <w:sz w:val="24"/>
          <w:szCs w:val="24"/>
        </w:rPr>
        <w:t>S2-2402338</w:t>
      </w:r>
    </w:p>
    <w:p w14:paraId="76B7E3F6" w14:textId="03DBCE05" w:rsidR="004328E4" w:rsidRPr="0042079B" w:rsidRDefault="00D90416" w:rsidP="004328E4">
      <w:pPr>
        <w:pBdr>
          <w:bottom w:val="single" w:sz="4" w:space="1" w:color="auto"/>
        </w:pBdr>
        <w:tabs>
          <w:tab w:val="right" w:pos="9638"/>
        </w:tabs>
        <w:rPr>
          <w:rFonts w:ascii="Arial" w:hAnsi="Arial" w:cs="Arial"/>
          <w:b/>
          <w:bCs/>
          <w:noProof/>
          <w:sz w:val="24"/>
          <w:szCs w:val="24"/>
        </w:rPr>
      </w:pPr>
      <w:r w:rsidRPr="00D90416">
        <w:rPr>
          <w:rFonts w:ascii="Arial" w:hAnsi="Arial" w:cs="Arial"/>
          <w:b/>
          <w:bCs/>
          <w:noProof/>
          <w:sz w:val="24"/>
          <w:szCs w:val="24"/>
        </w:rPr>
        <w:t>February 26 – March 01, 2024</w:t>
      </w:r>
      <w:r w:rsidR="004328E4" w:rsidRPr="0042079B">
        <w:rPr>
          <w:rFonts w:ascii="Arial" w:hAnsi="Arial" w:cs="Arial"/>
          <w:b/>
          <w:bCs/>
          <w:noProof/>
          <w:sz w:val="24"/>
          <w:szCs w:val="24"/>
        </w:rPr>
        <w:t xml:space="preserve">, </w:t>
      </w:r>
      <w:r>
        <w:rPr>
          <w:rFonts w:ascii="Arial" w:hAnsi="Arial" w:cs="Arial"/>
          <w:b/>
          <w:bCs/>
          <w:noProof/>
          <w:sz w:val="24"/>
          <w:szCs w:val="24"/>
        </w:rPr>
        <w:t>Athens, Greece</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Pr>
          <w:rFonts w:ascii="Arial" w:eastAsiaTheme="minorEastAsia" w:hAnsi="Arial" w:cs="Arial"/>
          <w:b/>
          <w:bCs/>
          <w:color w:val="0000FF"/>
          <w:lang w:eastAsia="en-US"/>
        </w:rPr>
        <w:t>xxxx</w:t>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38B13A0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D90416">
        <w:rPr>
          <w:rFonts w:ascii="Arial" w:hAnsi="Arial" w:cs="Arial"/>
          <w:b/>
        </w:rPr>
        <w:t>Update of</w:t>
      </w:r>
      <w:r w:rsidR="003B6061">
        <w:rPr>
          <w:rFonts w:ascii="Arial" w:hAnsi="Arial" w:cs="Arial"/>
          <w:b/>
        </w:rPr>
        <w:t xml:space="preserve"> s</w:t>
      </w:r>
      <w:r w:rsidR="00351032">
        <w:rPr>
          <w:rFonts w:ascii="Arial" w:hAnsi="Arial" w:cs="Arial"/>
          <w:b/>
        </w:rPr>
        <w:t>olution</w:t>
      </w:r>
      <w:r w:rsidR="000B785D">
        <w:rPr>
          <w:rFonts w:ascii="Arial" w:hAnsi="Arial" w:cs="Arial"/>
          <w:b/>
        </w:rPr>
        <w:t xml:space="preserve"> </w:t>
      </w:r>
      <w:r w:rsidR="00C02991">
        <w:rPr>
          <w:rFonts w:ascii="Arial" w:hAnsi="Arial" w:cs="Arial"/>
          <w:b/>
        </w:rPr>
        <w:t>#</w:t>
      </w:r>
      <w:r w:rsidR="000B785D">
        <w:rPr>
          <w:rFonts w:ascii="Arial" w:hAnsi="Arial" w:cs="Arial"/>
          <w:b/>
        </w:rPr>
        <w:t>13</w:t>
      </w:r>
      <w:r w:rsidR="00351032">
        <w:rPr>
          <w:rFonts w:ascii="Arial" w:hAnsi="Arial" w:cs="Arial"/>
          <w:b/>
        </w:rPr>
        <w:t xml:space="preserve">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66CC5F63"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a</w:t>
      </w:r>
      <w:r w:rsidR="00D90416">
        <w:rPr>
          <w:rFonts w:ascii="Arial" w:hAnsi="Arial" w:cs="Arial"/>
          <w:i/>
        </w:rPr>
        <w:t>n update of</w:t>
      </w:r>
      <w:r w:rsidR="00351032">
        <w:rPr>
          <w:rFonts w:ascii="Arial" w:hAnsi="Arial" w:cs="Arial"/>
          <w:i/>
        </w:rPr>
        <w:t xml:space="preserve"> solution</w:t>
      </w:r>
      <w:r w:rsidR="000B785D">
        <w:rPr>
          <w:rFonts w:ascii="Arial" w:hAnsi="Arial" w:cs="Arial"/>
          <w:i/>
        </w:rPr>
        <w:t xml:space="preserve"> </w:t>
      </w:r>
      <w:r w:rsidR="00C02991">
        <w:rPr>
          <w:rFonts w:ascii="Arial" w:hAnsi="Arial" w:cs="Arial"/>
          <w:i/>
        </w:rPr>
        <w:t>#</w:t>
      </w:r>
      <w:r w:rsidR="000B785D">
        <w:rPr>
          <w:rFonts w:ascii="Arial" w:hAnsi="Arial" w:cs="Arial"/>
          <w:i/>
        </w:rPr>
        <w:t>13</w:t>
      </w:r>
      <w:r w:rsidR="00351032">
        <w:rPr>
          <w:rFonts w:ascii="Arial" w:hAnsi="Arial" w:cs="Arial"/>
          <w:i/>
        </w:rPr>
        <w:t xml:space="preserve">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542C610"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 xml:space="preserve">. </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6739EA68" w14:textId="77777777" w:rsidR="00351032" w:rsidRDefault="00351032">
      <w:pPr>
        <w:rPr>
          <w:lang w:eastAsia="zh-CN"/>
        </w:rPr>
      </w:pPr>
    </w:p>
    <w:p w14:paraId="4A2B3715" w14:textId="77777777" w:rsidR="00993240" w:rsidRPr="00B95BBB" w:rsidRDefault="00993240" w:rsidP="00993240">
      <w:pPr>
        <w:pStyle w:val="Heading2"/>
      </w:pPr>
      <w:bookmarkStart w:id="3" w:name="_Toc128752542"/>
      <w:bookmarkStart w:id="4" w:name="_Toc125909266"/>
      <w:bookmarkStart w:id="5" w:name="_Toc104216430"/>
      <w:bookmarkStart w:id="6" w:name="_Toc157759510"/>
      <w:bookmarkStart w:id="7" w:name="_Toc22214904"/>
      <w:bookmarkStart w:id="8" w:name="_Toc509905226"/>
      <w:bookmarkStart w:id="9" w:name="_Toc23254037"/>
      <w:bookmarkStart w:id="10" w:name="_Toc436124703"/>
      <w:bookmarkStart w:id="11" w:name="_Toc435670433"/>
      <w:bookmarkStart w:id="12" w:name="_Toc510604403"/>
      <w:bookmarkEnd w:id="2"/>
      <w:r w:rsidRPr="00B95BBB">
        <w:rPr>
          <w:rFonts w:hint="eastAsia"/>
        </w:rPr>
        <w:t>6.13</w:t>
      </w:r>
      <w:r w:rsidRPr="00B95BBB">
        <w:tab/>
        <w:t>Solution #</w:t>
      </w:r>
      <w:r w:rsidRPr="00B95BBB">
        <w:rPr>
          <w:rFonts w:hint="eastAsia"/>
        </w:rPr>
        <w:t>13</w:t>
      </w:r>
      <w:r w:rsidRPr="00B95BBB">
        <w:t>: Support of Third Party User Identities in IMS using STIR/SHAKEN</w:t>
      </w:r>
      <w:bookmarkEnd w:id="3"/>
      <w:bookmarkEnd w:id="4"/>
      <w:bookmarkEnd w:id="5"/>
      <w:bookmarkEnd w:id="6"/>
    </w:p>
    <w:p w14:paraId="76ED0854" w14:textId="77777777" w:rsidR="00993240" w:rsidRPr="00B95BBB" w:rsidRDefault="00993240" w:rsidP="00993240">
      <w:pPr>
        <w:pStyle w:val="Heading3"/>
      </w:pPr>
      <w:bookmarkStart w:id="13" w:name="_Toc104216431"/>
      <w:bookmarkStart w:id="14" w:name="_Toc128752543"/>
      <w:bookmarkStart w:id="15" w:name="_Toc125909267"/>
      <w:bookmarkStart w:id="16" w:name="_Toc157759511"/>
      <w:r w:rsidRPr="00B95BBB">
        <w:rPr>
          <w:rFonts w:hint="eastAsia"/>
        </w:rPr>
        <w:t>6.13</w:t>
      </w:r>
      <w:r w:rsidRPr="00B95BBB">
        <w:t>.1</w:t>
      </w:r>
      <w:r w:rsidRPr="00B95BBB">
        <w:tab/>
        <w:t>Description</w:t>
      </w:r>
      <w:bookmarkEnd w:id="13"/>
      <w:bookmarkEnd w:id="14"/>
      <w:bookmarkEnd w:id="15"/>
      <w:bookmarkEnd w:id="16"/>
    </w:p>
    <w:p w14:paraId="7E656756" w14:textId="77777777" w:rsidR="00993240" w:rsidRDefault="00993240" w:rsidP="00993240">
      <w:pPr>
        <w:rPr>
          <w:lang w:eastAsia="zh-CN"/>
        </w:rPr>
      </w:pPr>
      <w:r>
        <w:rPr>
          <w:lang w:eastAsia="zh-CN"/>
        </w:rPr>
        <w:t>The Ms reference point as described in TS 24.229 [10],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133A52F1" w14:textId="77777777" w:rsidR="00993240" w:rsidRDefault="00993240" w:rsidP="00993240">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3F8CB567" w14:textId="77777777" w:rsidR="00993240" w:rsidRDefault="00993240" w:rsidP="00993240">
      <w:pPr>
        <w:rPr>
          <w:lang w:eastAsia="zh-CN"/>
        </w:rPr>
      </w:pPr>
      <w:r>
        <w:rPr>
          <w:lang w:eastAsia="zh-CN"/>
        </w:rPr>
        <w:t>The draft-ietf-stir-passport-rcd-26 [18] describes an optional mechanism for PASSporT and the associated STIR procedures allowing to sign and verify additional data elements including for example:</w:t>
      </w:r>
    </w:p>
    <w:p w14:paraId="1417FFB2" w14:textId="77777777" w:rsidR="00993240" w:rsidRDefault="00993240" w:rsidP="00993240">
      <w:pPr>
        <w:pStyle w:val="B1"/>
        <w:rPr>
          <w:lang w:eastAsia="zh-CN"/>
        </w:rPr>
      </w:pPr>
      <w:r>
        <w:rPr>
          <w:lang w:eastAsia="zh-CN"/>
        </w:rPr>
        <w:t>-</w:t>
      </w:r>
      <w:r>
        <w:rPr>
          <w:lang w:eastAsia="zh-CN"/>
        </w:rPr>
        <w:tab/>
        <w:t>Name of the calling person or of an entity.</w:t>
      </w:r>
    </w:p>
    <w:p w14:paraId="77B909E1" w14:textId="77777777" w:rsidR="00993240" w:rsidRDefault="00993240" w:rsidP="00993240">
      <w:pPr>
        <w:pStyle w:val="B1"/>
        <w:rPr>
          <w:lang w:eastAsia="zh-CN"/>
        </w:rPr>
      </w:pPr>
      <w:r>
        <w:rPr>
          <w:lang w:eastAsia="zh-CN"/>
        </w:rPr>
        <w:t>-</w:t>
      </w:r>
      <w:r>
        <w:rPr>
          <w:lang w:eastAsia="zh-CN"/>
        </w:rPr>
        <w:tab/>
        <w:t>Caller ID along with related display information that would be rendered to the called party during alerting.</w:t>
      </w:r>
    </w:p>
    <w:p w14:paraId="10BD021D" w14:textId="77777777" w:rsidR="00993240" w:rsidRDefault="00993240" w:rsidP="00993240">
      <w:pPr>
        <w:pStyle w:val="B1"/>
        <w:rPr>
          <w:lang w:eastAsia="zh-CN"/>
        </w:rPr>
      </w:pPr>
      <w:r>
        <w:rPr>
          <w:lang w:eastAsia="zh-CN"/>
        </w:rPr>
        <w:t>-</w:t>
      </w:r>
      <w:r>
        <w:rPr>
          <w:lang w:eastAsia="zh-CN"/>
        </w:rPr>
        <w:tab/>
        <w:t>Hyperlinks to images, logos, pictures of faces, Avatar representations, or to similar external profile information.</w:t>
      </w:r>
    </w:p>
    <w:p w14:paraId="3E06D24D" w14:textId="77777777" w:rsidR="00993240" w:rsidRDefault="00993240" w:rsidP="00993240">
      <w:pPr>
        <w:pStyle w:val="B1"/>
        <w:rPr>
          <w:lang w:eastAsia="zh-CN"/>
        </w:rPr>
      </w:pPr>
      <w:r>
        <w:rPr>
          <w:lang w:eastAsia="zh-CN"/>
        </w:rPr>
        <w:lastRenderedPageBreak/>
        <w:t>-</w:t>
      </w:r>
      <w:r>
        <w:rPr>
          <w:lang w:eastAsia="zh-CN"/>
        </w:rPr>
        <w:tab/>
        <w:t>Information related to the location of the caller.</w:t>
      </w:r>
    </w:p>
    <w:p w14:paraId="26BE9D8E" w14:textId="77777777" w:rsidR="00993240" w:rsidRDefault="00993240" w:rsidP="00993240">
      <w:pPr>
        <w:pStyle w:val="B1"/>
        <w:rPr>
          <w:lang w:eastAsia="zh-CN"/>
        </w:rPr>
      </w:pPr>
      <w:r>
        <w:rPr>
          <w:lang w:eastAsia="zh-CN"/>
        </w:rPr>
        <w:t>-</w:t>
      </w:r>
      <w:r>
        <w:rPr>
          <w:lang w:eastAsia="zh-CN"/>
        </w:rPr>
        <w:tab/>
        <w:t>Information related to an organization, or categories/departments of organizations and institutions.</w:t>
      </w:r>
    </w:p>
    <w:p w14:paraId="79AF124B" w14:textId="77777777" w:rsidR="00993240" w:rsidRDefault="00993240" w:rsidP="00993240">
      <w:pPr>
        <w:pStyle w:val="B1"/>
        <w:rPr>
          <w:lang w:eastAsia="zh-CN"/>
        </w:rPr>
      </w:pPr>
      <w:r>
        <w:rPr>
          <w:lang w:eastAsia="zh-CN"/>
        </w:rPr>
        <w:t>-</w:t>
      </w:r>
      <w:r>
        <w:rPr>
          <w:lang w:eastAsia="zh-CN"/>
        </w:rPr>
        <w:tab/>
        <w:t>Possibly other Rich Call Data (RCD) information elements.</w:t>
      </w:r>
    </w:p>
    <w:p w14:paraId="4C5DD2E9" w14:textId="77777777" w:rsidR="00993240" w:rsidRDefault="00993240" w:rsidP="00993240">
      <w:pPr>
        <w:rPr>
          <w:lang w:eastAsia="zh-CN"/>
        </w:rPr>
      </w:pPr>
      <w:r>
        <w:rPr>
          <w:lang w:eastAsia="zh-CN"/>
        </w:rPr>
        <w:t>The solution assumes that the types of Third Party User Identities used in IMS are aligned with the definitions in draft-ietf-sipcore-callinfo-rcd-08 [19]. Other possible user identity information, e.g. using an Avatar representation in an IMS call that is identified via an Avatar ID or a URL to download the representation, can also be added and used for signing and verification. The concrete list of Third Party User identities is determined during normative phase in alignment with stage 3.</w:t>
      </w:r>
    </w:p>
    <w:p w14:paraId="467124AA" w14:textId="77777777" w:rsidR="00993240" w:rsidRDefault="00993240" w:rsidP="00993240">
      <w:pPr>
        <w:rPr>
          <w:lang w:eastAsia="zh-CN"/>
        </w:rPr>
      </w:pPr>
      <w:r>
        <w:rPr>
          <w:lang w:eastAsia="zh-CN"/>
        </w:rPr>
        <w:t>Example of a Call-Info header field according draft-ietf-sipcore-callinfo-rcd-08 [19]:</w:t>
      </w:r>
    </w:p>
    <w:p w14:paraId="7D98566F" w14:textId="77777777" w:rsidR="00993240" w:rsidRDefault="00993240" w:rsidP="00993240">
      <w:pPr>
        <w:rPr>
          <w:lang w:eastAsia="zh-CN"/>
        </w:rPr>
      </w:pPr>
      <w:r>
        <w:rPr>
          <w:lang w:eastAsia="zh-CN"/>
        </w:rPr>
        <w:t>Call-Info: &lt;https://example.com/qbranch.json&gt;;purpose=jcard.</w:t>
      </w:r>
    </w:p>
    <w:p w14:paraId="5838E7DE" w14:textId="77777777" w:rsidR="00993240" w:rsidRDefault="00993240" w:rsidP="00993240">
      <w:pPr>
        <w:rPr>
          <w:lang w:eastAsia="zh-CN"/>
        </w:rPr>
      </w:pPr>
      <w:r>
        <w:rPr>
          <w:lang w:eastAsia="zh-CN"/>
        </w:rPr>
        <w:t xml:space="preserve">Example contents of a URL linked </w:t>
      </w:r>
      <w:proofErr w:type="spellStart"/>
      <w:r>
        <w:rPr>
          <w:lang w:eastAsia="zh-CN"/>
        </w:rPr>
        <w:t>jCard</w:t>
      </w:r>
      <w:proofErr w:type="spellEnd"/>
      <w:r>
        <w:rPr>
          <w:lang w:eastAsia="zh-CN"/>
        </w:rPr>
        <w:t xml:space="preserve"> JSON file:</w:t>
      </w:r>
    </w:p>
    <w:p w14:paraId="1A24201E" w14:textId="77777777" w:rsidR="00993240" w:rsidRDefault="00993240" w:rsidP="00993240">
      <w:pPr>
        <w:pStyle w:val="PL"/>
      </w:pPr>
      <w:r>
        <w:t>["</w:t>
      </w:r>
      <w:proofErr w:type="spellStart"/>
      <w:r>
        <w:t>vcard</w:t>
      </w:r>
      <w:proofErr w:type="spellEnd"/>
      <w:r>
        <w:t>",</w:t>
      </w:r>
    </w:p>
    <w:p w14:paraId="76F0EB06" w14:textId="77777777" w:rsidR="00993240" w:rsidRDefault="00993240" w:rsidP="00993240">
      <w:pPr>
        <w:pStyle w:val="PL"/>
      </w:pPr>
      <w:r>
        <w:t xml:space="preserve">  [</w:t>
      </w:r>
    </w:p>
    <w:p w14:paraId="13753400" w14:textId="77777777" w:rsidR="00993240" w:rsidRDefault="00993240" w:rsidP="00993240">
      <w:pPr>
        <w:pStyle w:val="PL"/>
      </w:pPr>
      <w:r>
        <w:t xml:space="preserve">    ["version",{},"text","4.0"],</w:t>
      </w:r>
    </w:p>
    <w:p w14:paraId="1258B05B" w14:textId="77777777" w:rsidR="00993240" w:rsidRDefault="00993240" w:rsidP="00993240">
      <w:pPr>
        <w:pStyle w:val="PL"/>
      </w:pPr>
      <w:r>
        <w:t xml:space="preserve">    ["</w:t>
      </w:r>
      <w:proofErr w:type="spellStart"/>
      <w:r>
        <w:t>fn</w:t>
      </w:r>
      <w:proofErr w:type="spellEnd"/>
      <w:r>
        <w:t>",{},"text","SA2 WG"],</w:t>
      </w:r>
    </w:p>
    <w:p w14:paraId="6F724A0E" w14:textId="77777777" w:rsidR="00993240" w:rsidRDefault="00993240" w:rsidP="00993240">
      <w:pPr>
        <w:pStyle w:val="PL"/>
      </w:pPr>
      <w:r>
        <w:t xml:space="preserve">    ["org",{},"text","3GPP;SA2 WG delegate"],</w:t>
      </w:r>
    </w:p>
    <w:p w14:paraId="0E8FE15E" w14:textId="77777777" w:rsidR="00993240" w:rsidRDefault="00993240" w:rsidP="00993240">
      <w:pPr>
        <w:pStyle w:val="PL"/>
      </w:pPr>
      <w:r>
        <w:t xml:space="preserve">    ["photo",{},"</w:t>
      </w:r>
      <w:proofErr w:type="spellStart"/>
      <w:r>
        <w:t>uri</w:t>
      </w:r>
      <w:proofErr w:type="spellEnd"/>
      <w:r>
        <w:t>","https://example.com/photos/sa2-256x256.png"],</w:t>
      </w:r>
    </w:p>
    <w:p w14:paraId="40C58460" w14:textId="77777777" w:rsidR="00993240" w:rsidRDefault="00993240" w:rsidP="00993240">
      <w:pPr>
        <w:pStyle w:val="PL"/>
      </w:pPr>
      <w:r>
        <w:t xml:space="preserve">    ["logo",{},"</w:t>
      </w:r>
      <w:proofErr w:type="spellStart"/>
      <w:r>
        <w:t>uri</w:t>
      </w:r>
      <w:proofErr w:type="spellEnd"/>
      <w:r>
        <w:t>","https://example.com/logos/3gpp-256x256.jpg"],</w:t>
      </w:r>
    </w:p>
    <w:p w14:paraId="74743DAC" w14:textId="77777777" w:rsidR="00993240" w:rsidRDefault="00993240" w:rsidP="00993240">
      <w:pPr>
        <w:pStyle w:val="PL"/>
      </w:pPr>
      <w:r>
        <w:t xml:space="preserve">    ["logo",{},"</w:t>
      </w:r>
      <w:proofErr w:type="spellStart"/>
      <w:r>
        <w:t>uri</w:t>
      </w:r>
      <w:proofErr w:type="spellEnd"/>
      <w:r>
        <w:t>","https://example.com/logos/3gpp-64x64.jpg"]</w:t>
      </w:r>
    </w:p>
    <w:p w14:paraId="2A6EF7C8" w14:textId="77777777" w:rsidR="00993240" w:rsidRDefault="00993240" w:rsidP="00993240">
      <w:pPr>
        <w:pStyle w:val="PL"/>
      </w:pPr>
      <w:r>
        <w:t xml:space="preserve">  ]</w:t>
      </w:r>
    </w:p>
    <w:p w14:paraId="7E2476B7" w14:textId="77777777" w:rsidR="00993240" w:rsidRDefault="00993240" w:rsidP="00993240">
      <w:pPr>
        <w:pStyle w:val="PL"/>
      </w:pPr>
      <w:r>
        <w:t>]</w:t>
      </w:r>
    </w:p>
    <w:p w14:paraId="57EB3A1F" w14:textId="77777777" w:rsidR="00993240" w:rsidRDefault="00993240" w:rsidP="00993240">
      <w:pPr>
        <w:pStyle w:val="PL"/>
      </w:pPr>
    </w:p>
    <w:p w14:paraId="7621A9F9" w14:textId="77777777" w:rsidR="00993240" w:rsidRDefault="00993240" w:rsidP="00993240">
      <w:pPr>
        <w:rPr>
          <w:lang w:eastAsia="zh-CN"/>
        </w:rPr>
      </w:pPr>
      <w:r>
        <w:rPr>
          <w:lang w:eastAsia="zh-CN"/>
        </w:rPr>
        <w:t>The overall reference architecture is depicted in Figure 6.13.1-1. The Third Party network can be connected to the serving IMS network via UNI or NNI interfaces. The serving IMS network handles outbound SIP calls from the Third Party network.</w:t>
      </w:r>
    </w:p>
    <w:p w14:paraId="0482B92F" w14:textId="472E830F" w:rsidR="00993240" w:rsidRDefault="00993240" w:rsidP="00993240">
      <w:pPr>
        <w:pStyle w:val="TH"/>
      </w:pPr>
      <w:del w:id="17" w:author="Nokia-user6" w:date="2024-02-14T18:47:00Z">
        <w:r w:rsidDel="00F978CB">
          <w:object w:dxaOrig="5516" w:dyaOrig="1822" w14:anchorId="12EA8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5" o:spid="_x0000_i1025" type="#_x0000_t75" style="width:369.5pt;height:121.5pt" o:ole="">
              <v:imagedata r:id="rId13" o:title=""/>
            </v:shape>
            <o:OLEObject Type="Embed" ProgID="Visio.Drawing.15" ShapeID="Object 45" DrawAspect="Content" ObjectID="_1769591601" r:id="rId14"/>
          </w:object>
        </w:r>
      </w:del>
    </w:p>
    <w:p w14:paraId="40DE5913" w14:textId="7AF96EDC" w:rsidR="00F978CB" w:rsidRDefault="0086543B" w:rsidP="00993240">
      <w:pPr>
        <w:pStyle w:val="TF"/>
        <w:rPr>
          <w:ins w:id="18" w:author="Nokia-user6" w:date="2024-02-14T18:47:00Z"/>
        </w:rPr>
      </w:pPr>
      <w:ins w:id="19" w:author="Nokia-user6" w:date="2024-02-14T18:47:00Z">
        <w:r w:rsidRPr="00573077">
          <w:rPr>
            <w:lang w:val="en-US"/>
          </w:rPr>
          <w:object w:dxaOrig="6045" w:dyaOrig="1980" w14:anchorId="51DDD62C">
            <v:shape id="_x0000_i1026" type="#_x0000_t75" style="width:417pt;height:136pt" o:ole="">
              <v:imagedata r:id="rId15" o:title=""/>
            </v:shape>
            <o:OLEObject Type="Embed" ProgID="Visio.Drawing.15" ShapeID="_x0000_i1026" DrawAspect="Content" ObjectID="_1769591602" r:id="rId16"/>
          </w:object>
        </w:r>
      </w:ins>
    </w:p>
    <w:p w14:paraId="26070024" w14:textId="15F70743" w:rsidR="00993240" w:rsidRPr="00B95BBB" w:rsidRDefault="00993240" w:rsidP="00993240">
      <w:pPr>
        <w:pStyle w:val="TF"/>
      </w:pPr>
      <w:r w:rsidRPr="00B95BBB">
        <w:t xml:space="preserve">Figure </w:t>
      </w:r>
      <w:r w:rsidRPr="00B95BBB">
        <w:rPr>
          <w:rFonts w:eastAsia="SimSun" w:hint="eastAsia"/>
        </w:rPr>
        <w:t>6.13</w:t>
      </w:r>
      <w:r w:rsidRPr="00B95BBB">
        <w:t xml:space="preserve">.1-1: Third Party network connected to the serving IMS </w:t>
      </w:r>
      <w:proofErr w:type="gramStart"/>
      <w:r w:rsidRPr="00B95BBB">
        <w:t>network</w:t>
      </w:r>
      <w:proofErr w:type="gramEnd"/>
    </w:p>
    <w:p w14:paraId="759D242A" w14:textId="77777777" w:rsidR="00993240" w:rsidRPr="00B95BBB" w:rsidRDefault="00993240" w:rsidP="00993240">
      <w:r w:rsidRPr="00B95BBB">
        <w:t>There are several options how and where Third Party identities are signed and verified, listed below as Option</w:t>
      </w:r>
      <w:r>
        <w:t>s</w:t>
      </w:r>
      <w:r w:rsidRPr="00B95BBB">
        <w:t xml:space="preserve"> 1, 2 and 3. These options allow for different deployment scenarios, e.g. using UNI or NNI interface between Third Party and IMS network, with different levels of impact to the Third Party network and the IMS network and with different levels of trust relationship between both.</w:t>
      </w:r>
    </w:p>
    <w:p w14:paraId="28815D37" w14:textId="77777777" w:rsidR="00993240" w:rsidRDefault="00993240" w:rsidP="00993240">
      <w:pPr>
        <w:rPr>
          <w:b/>
          <w:bCs/>
          <w:lang w:eastAsia="zh-CN"/>
        </w:rPr>
      </w:pPr>
      <w:r>
        <w:rPr>
          <w:b/>
          <w:bCs/>
          <w:lang w:eastAsia="zh-CN"/>
        </w:rPr>
        <w:t>Option 1:</w:t>
      </w:r>
      <w:r>
        <w:rPr>
          <w:lang w:eastAsia="zh-CN"/>
        </w:rPr>
        <w:t xml:space="preserve"> </w:t>
      </w:r>
      <w:r>
        <w:rPr>
          <w:b/>
          <w:bCs/>
          <w:lang w:eastAsia="zh-CN"/>
        </w:rPr>
        <w:t xml:space="preserve">Third Party network invokes the signing </w:t>
      </w:r>
      <w:proofErr w:type="gramStart"/>
      <w:r>
        <w:rPr>
          <w:b/>
          <w:bCs/>
          <w:lang w:eastAsia="zh-CN"/>
        </w:rPr>
        <w:t>procedure</w:t>
      </w:r>
      <w:proofErr w:type="gramEnd"/>
    </w:p>
    <w:p w14:paraId="05E1C77F" w14:textId="77777777" w:rsidR="00993240" w:rsidRPr="00B95BBB" w:rsidRDefault="00993240" w:rsidP="00993240">
      <w:r w:rsidRPr="00B95BBB">
        <w:t xml:space="preserve">Third Party network can use the SHAKEN framework and protocols defined by STIR. This requires a certificate assigned to the Third Party to cryptographically assert authority over telephone numbers. The scope of such a certificate can be expressed by the certificate's </w:t>
      </w:r>
      <w:proofErr w:type="spellStart"/>
      <w:r w:rsidRPr="00B95BBB">
        <w:t>TNAuthList</w:t>
      </w:r>
      <w:proofErr w:type="spellEnd"/>
      <w:r w:rsidRPr="00B95BBB">
        <w:t xml:space="preserve"> identifying a set or subset of Telephone Numbers (TN) assigned to the certificate holder. This allows the terminating network to compare the calling number attested by the SIP request with the </w:t>
      </w:r>
      <w:proofErr w:type="spellStart"/>
      <w:r w:rsidRPr="00B95BBB">
        <w:t>TNAuthList</w:t>
      </w:r>
      <w:proofErr w:type="spellEnd"/>
      <w:r w:rsidRPr="00B95BBB">
        <w:t xml:space="preserve"> of the certificate to determine whether the caller is authorized to use the calling number. In addition, with the use of 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 This allows</w:t>
      </w:r>
      <w:r w:rsidRPr="00B95BBB">
        <w:rPr>
          <w:rFonts w:eastAsia="SimSun"/>
        </w:rPr>
        <w:t xml:space="preserve"> t</w:t>
      </w:r>
      <w:r w:rsidRPr="00B95BBB">
        <w:t xml:space="preserve">he serving IMS network (IBCF or IMS AS) to verify the provided PASSporT for an incoming SIP request, compare the calling number with the </w:t>
      </w:r>
      <w:proofErr w:type="spellStart"/>
      <w:r w:rsidRPr="00B95BBB">
        <w:t>TNAuthList</w:t>
      </w:r>
      <w:proofErr w:type="spellEnd"/>
      <w:r w:rsidRPr="00B95BBB">
        <w:t xml:space="preserve"> of the certificate and, if accept</w:t>
      </w:r>
      <w:r w:rsidRPr="00B95BBB">
        <w:rPr>
          <w:rFonts w:eastAsia="SimSun"/>
        </w:rPr>
        <w:t xml:space="preserve">ed, </w:t>
      </w:r>
      <w:r w:rsidRPr="00B95BBB">
        <w:t xml:space="preserve">forward the SIP request with the signature towards the terminating network which can </w:t>
      </w:r>
      <w:r w:rsidRPr="00B95BBB">
        <w:lastRenderedPageBreak/>
        <w:t>invoke the verification. With this approach the serving IMS network is not required to configure and store the list of numbers or other information the Third Party is authorized to use.</w:t>
      </w:r>
    </w:p>
    <w:p w14:paraId="41AF15AC" w14:textId="77777777" w:rsidR="00993240" w:rsidRDefault="00993240" w:rsidP="00993240">
      <w:pPr>
        <w:rPr>
          <w:lang w:eastAsia="zh-CN"/>
        </w:rPr>
      </w:pPr>
      <w:r>
        <w:rPr>
          <w:b/>
          <w:bCs/>
          <w:lang w:eastAsia="zh-CN"/>
        </w:rPr>
        <w:t>Option 2: Serving IMS network (IBCF, S-CSCF or IMS AS) invokes the signing procedure on behalf of the Third Party</w:t>
      </w:r>
    </w:p>
    <w:p w14:paraId="74DF4CB6" w14:textId="26BAD43F" w:rsidR="00993240" w:rsidRPr="00B95BBB" w:rsidRDefault="00993240" w:rsidP="00993240">
      <w:r w:rsidRPr="00B95BBB">
        <w:t xml:space="preserve">In this case the </w:t>
      </w:r>
      <w:del w:id="20" w:author="Nokia-user" w:date="2024-02-15T12:57:00Z">
        <w:r w:rsidRPr="00B95BBB" w:rsidDel="004C75D3">
          <w:delText>s</w:delText>
        </w:r>
      </w:del>
      <w:ins w:id="21" w:author="Nokia-user" w:date="2024-02-15T12:57:00Z">
        <w:r w:rsidR="004C75D3">
          <w:t>S</w:t>
        </w:r>
      </w:ins>
      <w:r w:rsidRPr="00B95BBB">
        <w:t>igning AS is invoked by th</w:t>
      </w:r>
      <w:r w:rsidRPr="00B95BBB">
        <w:rPr>
          <w:rFonts w:eastAsia="SimSun"/>
        </w:rPr>
        <w:t>e</w:t>
      </w:r>
      <w:r w:rsidRPr="00B95BBB">
        <w:t xml:space="preserve"> IMS network based on local policy, e.g. signing is only invoked if the call leaves the IMS network and </w:t>
      </w:r>
      <w:r w:rsidRPr="00B95BBB">
        <w:rPr>
          <w:rFonts w:eastAsia="SimSun"/>
        </w:rPr>
        <w:t>T</w:t>
      </w:r>
      <w:r w:rsidRPr="00B95BBB">
        <w:t xml:space="preserve">hird </w:t>
      </w:r>
      <w:r w:rsidRPr="00B95BBB">
        <w:rPr>
          <w:rFonts w:eastAsia="SimSun"/>
        </w:rPr>
        <w:t>P</w:t>
      </w:r>
      <w:r w:rsidRPr="00B95BBB">
        <w:t xml:space="preserve">arty specific user identity information is present. The verification of the signature is invoked in the terminating IMS network. The </w:t>
      </w:r>
      <w:r w:rsidRPr="00B95BBB">
        <w:rPr>
          <w:rFonts w:eastAsia="SimSun"/>
        </w:rPr>
        <w:t>T</w:t>
      </w:r>
      <w:r w:rsidRPr="00B95BBB">
        <w:t xml:space="preserve">hird </w:t>
      </w:r>
      <w:r w:rsidRPr="00B95BBB">
        <w:rPr>
          <w:rFonts w:eastAsia="SimSun"/>
        </w:rPr>
        <w:t>P</w:t>
      </w:r>
      <w:r w:rsidRPr="00B95BBB">
        <w:t xml:space="preserve">arty specific user identities subject to signing in the serving IMS network can be provided by the </w:t>
      </w:r>
      <w:r w:rsidRPr="00B95BBB">
        <w:rPr>
          <w:rFonts w:eastAsia="SimSun"/>
        </w:rPr>
        <w:t>T</w:t>
      </w:r>
      <w:r w:rsidRPr="00B95BBB">
        <w:t xml:space="preserve">hird </w:t>
      </w:r>
      <w:r w:rsidRPr="00B95BBB">
        <w:rPr>
          <w:rFonts w:eastAsia="SimSun"/>
        </w:rPr>
        <w:t>P</w:t>
      </w:r>
      <w:r w:rsidRPr="00B95BBB">
        <w:t>arty in the SIP signalling during session setup. The legitimacy of the calling telephone number or other provided information can be part of the service level agreement between IMS service provider and Third Party network, or the IMS service provider can obtain telephone number or other data (e.g. name card, Avatar ID) assignment information from the Third Party network by means outside the scope of 3GPP.</w:t>
      </w:r>
    </w:p>
    <w:p w14:paraId="358ECB2B" w14:textId="77777777" w:rsidR="00993240" w:rsidRDefault="00993240" w:rsidP="00993240">
      <w:pPr>
        <w:rPr>
          <w:lang w:eastAsia="zh-CN"/>
        </w:rPr>
      </w:pPr>
      <w:r>
        <w:rPr>
          <w:b/>
          <w:bCs/>
          <w:lang w:eastAsia="zh-CN"/>
        </w:rPr>
        <w:t xml:space="preserve">Option 3: Third Party specific user identities and data stored in the </w:t>
      </w:r>
      <w:proofErr w:type="gramStart"/>
      <w:r>
        <w:rPr>
          <w:b/>
          <w:bCs/>
          <w:lang w:eastAsia="zh-CN"/>
        </w:rPr>
        <w:t>HSS</w:t>
      </w:r>
      <w:proofErr w:type="gramEnd"/>
    </w:p>
    <w:p w14:paraId="4214FD93" w14:textId="7A73F241" w:rsidR="00993240" w:rsidRPr="00B95BBB" w:rsidRDefault="00993240" w:rsidP="00993240">
      <w:r w:rsidRPr="00B95BBB">
        <w:t>In this case the HSS stores one or several URL(s) pointing to resources on Web servers where Third Party specific user identities and data are stored. This includes URL</w:t>
      </w:r>
      <w:ins w:id="22" w:author="Nokia-user6" w:date="2024-02-12T16:38:00Z">
        <w:r w:rsidR="005A7DE9">
          <w:t>(</w:t>
        </w:r>
      </w:ins>
      <w:r w:rsidRPr="00B95BBB">
        <w:t>s</w:t>
      </w:r>
      <w:ins w:id="23" w:author="Nokia-user6" w:date="2024-02-12T16:38:00Z">
        <w:r w:rsidR="005A7DE9">
          <w:t>)</w:t>
        </w:r>
      </w:ins>
      <w:r w:rsidRPr="00B95BBB">
        <w:t xml:space="preserve"> pointing to Rich Call Data as described above or URL</w:t>
      </w:r>
      <w:ins w:id="24" w:author="Nokia-user6" w:date="2024-02-12T16:38:00Z">
        <w:r w:rsidR="005A7DE9">
          <w:t>(</w:t>
        </w:r>
      </w:ins>
      <w:r w:rsidRPr="00B95BBB">
        <w:t>s</w:t>
      </w:r>
      <w:ins w:id="25" w:author="Nokia-user6" w:date="2024-02-12T16:38:00Z">
        <w:r w:rsidR="005A7DE9">
          <w:t>)</w:t>
        </w:r>
      </w:ins>
      <w:r w:rsidRPr="00B95BBB">
        <w:t xml:space="preserve"> pointing to Avatar</w:t>
      </w:r>
      <w:ins w:id="26" w:author="Nokia-user6" w:date="2024-02-12T16:10:00Z">
        <w:r w:rsidR="005C24B9">
          <w:t>s</w:t>
        </w:r>
      </w:ins>
      <w:r w:rsidRPr="00B95BBB">
        <w:t xml:space="preserve"> </w:t>
      </w:r>
      <w:del w:id="27" w:author="Nokia-user6" w:date="2024-02-12T16:10:00Z">
        <w:r w:rsidRPr="00B95BBB" w:rsidDel="005C24B9">
          <w:delText xml:space="preserve">representations </w:delText>
        </w:r>
      </w:del>
      <w:r w:rsidRPr="00B95BBB">
        <w:t xml:space="preserve">to be used in an IMS call or any other user or Third Party specific data. Storing just </w:t>
      </w:r>
      <w:del w:id="28" w:author="Nokia-user" w:date="2024-02-15T12:53:00Z">
        <w:r w:rsidRPr="00B95BBB" w:rsidDel="004C75D3">
          <w:delText xml:space="preserve">a </w:delText>
        </w:r>
      </w:del>
      <w:r w:rsidRPr="00B95BBB">
        <w:t>URL</w:t>
      </w:r>
      <w:ins w:id="29" w:author="Nokia-user" w:date="2024-02-15T12:53:00Z">
        <w:r w:rsidR="004C75D3">
          <w:t>(s)</w:t>
        </w:r>
      </w:ins>
      <w:r w:rsidRPr="00B95BBB">
        <w:t xml:space="preserve"> in the HSS avoids possibly frequent updates to the data based on request from the Third Party network and avoids defining Third Party specific data formats in HSS</w:t>
      </w:r>
      <w:del w:id="30" w:author="Nokia-user6" w:date="2024-02-12T16:34:00Z">
        <w:r w:rsidRPr="00B95BBB" w:rsidDel="005A7DE9">
          <w:delText xml:space="preserve"> or defining an extra interface between IMS and Third Party network to fetch data</w:delText>
        </w:r>
      </w:del>
      <w:r w:rsidRPr="00B95BBB">
        <w:t xml:space="preserve">.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 or organization information. The URL</w:t>
      </w:r>
      <w:ins w:id="31" w:author="Nokia-user6" w:date="2024-02-12T16:57:00Z">
        <w:r w:rsidR="00272563">
          <w:t>(</w:t>
        </w:r>
      </w:ins>
      <w:r w:rsidRPr="00B95BBB">
        <w:t>s</w:t>
      </w:r>
      <w:ins w:id="32" w:author="Nokia-user6" w:date="2024-02-12T16:57:00Z">
        <w:r w:rsidR="00272563">
          <w:t>)</w:t>
        </w:r>
      </w:ins>
      <w:r w:rsidRPr="00B95BBB">
        <w:t xml:space="preserve"> and possibly other data are fetched from the HSS by the S-CSCF or IMS AS depending which entity invokes the signing. </w:t>
      </w:r>
      <w:del w:id="33" w:author="Nokia-user" w:date="2024-02-15T12:54:00Z">
        <w:r w:rsidRPr="00B95BBB" w:rsidDel="004C75D3">
          <w:delText>If these data are not user specific (e.g. just a company name), also other entities like IBCF or IMS AS may be configured with this Third Party specific identity information e.g. based on the Caller ID.</w:delText>
        </w:r>
      </w:del>
      <w:ins w:id="34" w:author="Nokia-user6" w:date="2024-02-12T16:36:00Z">
        <w:del w:id="35" w:author="Nokia-user" w:date="2024-02-15T12:54:00Z">
          <w:r w:rsidR="005A7DE9" w:rsidDel="004C75D3">
            <w:delText xml:space="preserve"> </w:delText>
          </w:r>
        </w:del>
      </w:ins>
      <w:ins w:id="36" w:author="Nokia-user6" w:date="2024-02-12T16:58:00Z">
        <w:r w:rsidR="00272563">
          <w:t>Optionally, t</w:t>
        </w:r>
      </w:ins>
      <w:ins w:id="37" w:author="Nokia-user6" w:date="2024-02-12T16:36:00Z">
        <w:r w:rsidR="005A7DE9">
          <w:t xml:space="preserve">he IMS AS may use the URL(s) received from the HSS to </w:t>
        </w:r>
      </w:ins>
      <w:ins w:id="38" w:author="Nokia-user6" w:date="2024-02-12T16:37:00Z">
        <w:r w:rsidR="005A7DE9">
          <w:t xml:space="preserve">fetch Rich Call Data from a server that can be </w:t>
        </w:r>
      </w:ins>
      <w:ins w:id="39" w:author="Nokia-user6" w:date="2024-02-12T16:38:00Z">
        <w:r w:rsidR="005A7DE9">
          <w:t xml:space="preserve">in the </w:t>
        </w:r>
      </w:ins>
      <w:ins w:id="40" w:author="Nokia-user6" w:date="2024-02-12T16:52:00Z">
        <w:r w:rsidR="00B9013D">
          <w:t>operator domain</w:t>
        </w:r>
      </w:ins>
      <w:ins w:id="41" w:author="Nokia-user6" w:date="2024-02-12T16:37:00Z">
        <w:r w:rsidR="005A7DE9">
          <w:t xml:space="preserve"> or external </w:t>
        </w:r>
      </w:ins>
      <w:ins w:id="42" w:author="Nokia-user6" w:date="2024-02-12T16:38:00Z">
        <w:r w:rsidR="005A7DE9">
          <w:t>in the Third Party network.</w:t>
        </w:r>
      </w:ins>
      <w:ins w:id="43" w:author="Nokia-user" w:date="2024-02-15T12:59:00Z">
        <w:r w:rsidR="004C75D3">
          <w:t xml:space="preserve"> </w:t>
        </w:r>
        <w:r w:rsidR="004C75D3">
          <w:rPr>
            <w:rStyle w:val="ui-provider"/>
          </w:rPr>
          <w:t>The</w:t>
        </w:r>
      </w:ins>
      <w:ins w:id="44" w:author="Nokia-user" w:date="2024-02-15T12:58:00Z">
        <w:r w:rsidR="004C75D3">
          <w:rPr>
            <w:rStyle w:val="ui-provider"/>
          </w:rPr>
          <w:t xml:space="preserve"> fetched </w:t>
        </w:r>
      </w:ins>
      <w:ins w:id="45" w:author="Nokia-user" w:date="2024-02-15T12:59:00Z">
        <w:r w:rsidR="004C75D3">
          <w:t xml:space="preserve">Rich Call Data information is used </w:t>
        </w:r>
      </w:ins>
      <w:ins w:id="46" w:author="Nokia-user" w:date="2024-02-15T12:58:00Z">
        <w:r w:rsidR="004C75D3">
          <w:rPr>
            <w:rStyle w:val="ui-provider"/>
          </w:rPr>
          <w:t xml:space="preserve">by </w:t>
        </w:r>
      </w:ins>
      <w:ins w:id="47" w:author="Nokia-user" w:date="2024-02-15T12:59:00Z">
        <w:r w:rsidR="004C75D3">
          <w:rPr>
            <w:rStyle w:val="ui-provider"/>
          </w:rPr>
          <w:t xml:space="preserve">the </w:t>
        </w:r>
      </w:ins>
      <w:ins w:id="48" w:author="Nokia-user" w:date="2024-02-15T12:58:00Z">
        <w:r w:rsidR="004C75D3">
          <w:rPr>
            <w:rStyle w:val="ui-provider"/>
          </w:rPr>
          <w:t xml:space="preserve">Signing </w:t>
        </w:r>
      </w:ins>
      <w:ins w:id="49" w:author="Nokia-user" w:date="2024-02-15T12:59:00Z">
        <w:r w:rsidR="004C75D3">
          <w:rPr>
            <w:rStyle w:val="ui-provider"/>
          </w:rPr>
          <w:t>AS</w:t>
        </w:r>
      </w:ins>
      <w:ins w:id="50" w:author="Nokia-user" w:date="2024-02-15T12:58:00Z">
        <w:r w:rsidR="004C75D3">
          <w:rPr>
            <w:rStyle w:val="ui-provider"/>
          </w:rPr>
          <w:t xml:space="preserve"> for signing the RCD </w:t>
        </w:r>
      </w:ins>
      <w:ins w:id="51" w:author="Nokia-user" w:date="2024-02-15T13:01:00Z">
        <w:r w:rsidR="004C75D3" w:rsidRPr="00B95BBB">
          <w:t>PASSporT</w:t>
        </w:r>
        <w:r w:rsidR="004C75D3">
          <w:rPr>
            <w:rStyle w:val="ui-provider"/>
          </w:rPr>
          <w:t xml:space="preserve"> </w:t>
        </w:r>
      </w:ins>
      <w:ins w:id="52" w:author="Nokia-user" w:date="2024-02-15T13:00:00Z">
        <w:r w:rsidR="004C75D3">
          <w:rPr>
            <w:rStyle w:val="ui-provider"/>
          </w:rPr>
          <w:t xml:space="preserve">and by the Verification AS to verify the signed RCD </w:t>
        </w:r>
      </w:ins>
      <w:ins w:id="53" w:author="Nokia-user" w:date="2024-02-15T13:01:00Z">
        <w:r w:rsidR="004C75D3" w:rsidRPr="00B95BBB">
          <w:t>PASSporT</w:t>
        </w:r>
      </w:ins>
      <w:ins w:id="54" w:author="Nokia-user" w:date="2024-02-15T13:00:00Z">
        <w:r w:rsidR="004C75D3">
          <w:rPr>
            <w:rStyle w:val="ui-provider"/>
          </w:rPr>
          <w:t>.</w:t>
        </w:r>
      </w:ins>
    </w:p>
    <w:p w14:paraId="3A50B8C9" w14:textId="77777777" w:rsidR="00993240" w:rsidRPr="00B95BBB" w:rsidRDefault="00993240" w:rsidP="00993240">
      <w:pPr>
        <w:rPr>
          <w:rFonts w:eastAsia="SimSun"/>
        </w:rPr>
      </w:pPr>
      <w:r w:rsidRPr="00B95BBB">
        <w:t>The SIP header extensions (e.g. Call-Info header) required to transfer Third Party specific user identity information are defined by stage 3.</w:t>
      </w:r>
    </w:p>
    <w:p w14:paraId="45CDBC54" w14:textId="77777777" w:rsidR="00993240" w:rsidRPr="00B95BBB" w:rsidRDefault="00993240" w:rsidP="00993240">
      <w:pPr>
        <w:pStyle w:val="Heading3"/>
      </w:pPr>
      <w:bookmarkStart w:id="55" w:name="_Toc104216432"/>
      <w:bookmarkStart w:id="56" w:name="_Toc125909268"/>
      <w:bookmarkStart w:id="57" w:name="_Toc128752544"/>
      <w:bookmarkStart w:id="58" w:name="_Toc157759512"/>
      <w:r w:rsidRPr="00B95BBB">
        <w:rPr>
          <w:rFonts w:eastAsia="SimSun" w:hint="eastAsia"/>
        </w:rPr>
        <w:t>6.13</w:t>
      </w:r>
      <w:r w:rsidRPr="00B95BBB">
        <w:t>.2</w:t>
      </w:r>
      <w:r w:rsidRPr="00B95BBB">
        <w:tab/>
        <w:t>Procedures</w:t>
      </w:r>
      <w:bookmarkEnd w:id="55"/>
      <w:bookmarkEnd w:id="56"/>
      <w:bookmarkEnd w:id="57"/>
      <w:bookmarkEnd w:id="58"/>
    </w:p>
    <w:p w14:paraId="00BEBD08" w14:textId="77777777" w:rsidR="00993240" w:rsidRPr="00B95BBB" w:rsidRDefault="00993240" w:rsidP="00993240">
      <w:pPr>
        <w:rPr>
          <w:rFonts w:eastAsia="SimSun"/>
        </w:rPr>
      </w:pPr>
      <w:r w:rsidRPr="00B95BBB">
        <w:t>The procedures to sign and verify PASSporT tokens follow the descriptions in TS</w:t>
      </w:r>
      <w:r>
        <w:t> </w:t>
      </w:r>
      <w:r w:rsidRPr="00B95BBB">
        <w:t>24.229</w:t>
      </w:r>
      <w:r>
        <w:t> </w:t>
      </w:r>
      <w:r w:rsidRPr="00B95BBB">
        <w:t>[10] with the main difference that besides telephone numbers also other information as described in draft-ietf-sipcore-callinfo-rcd-08 [</w:t>
      </w:r>
      <w:r w:rsidRPr="00B95BBB">
        <w:rPr>
          <w:rFonts w:eastAsia="SimSun" w:hint="eastAsia"/>
        </w:rPr>
        <w:t>19</w:t>
      </w:r>
      <w:r w:rsidRPr="00B95BBB">
        <w:t>] and draft-ietf-stir-passport-rcd-26 [</w:t>
      </w:r>
      <w:r w:rsidRPr="00B95BBB">
        <w:rPr>
          <w:rFonts w:hint="eastAsia"/>
        </w:rPr>
        <w:t>18</w:t>
      </w:r>
      <w:r w:rsidRPr="00B95BBB">
        <w:t>] can be used for signing and verification.</w:t>
      </w:r>
    </w:p>
    <w:p w14:paraId="30669F91" w14:textId="77777777" w:rsidR="00993240" w:rsidRDefault="00993240" w:rsidP="00993240">
      <w:pPr>
        <w:pStyle w:val="Heading3"/>
        <w:rPr>
          <w:lang w:eastAsia="zh-CN"/>
        </w:rPr>
      </w:pPr>
      <w:bookmarkStart w:id="59" w:name="_Toc128752545"/>
      <w:bookmarkStart w:id="60" w:name="_Toc125909269"/>
      <w:bookmarkStart w:id="61" w:name="_Toc104216433"/>
      <w:bookmarkStart w:id="62" w:name="_Toc157759513"/>
      <w:r>
        <w:rPr>
          <w:rFonts w:eastAsia="SimSun" w:hint="eastAsia"/>
          <w:lang w:eastAsia="zh-CN"/>
        </w:rPr>
        <w:t>6.13</w:t>
      </w:r>
      <w:r>
        <w:t>.3</w:t>
      </w:r>
      <w:r>
        <w:tab/>
        <w:t>Impacts on existing nodes and functionality</w:t>
      </w:r>
      <w:bookmarkEnd w:id="59"/>
      <w:bookmarkEnd w:id="60"/>
      <w:bookmarkEnd w:id="61"/>
      <w:bookmarkEnd w:id="62"/>
    </w:p>
    <w:p w14:paraId="6C045856" w14:textId="77777777" w:rsidR="00993240" w:rsidRPr="00B95BBB" w:rsidRDefault="00993240" w:rsidP="00993240">
      <w:r w:rsidRPr="00B95BBB">
        <w:t>Following nodes are impacted by this solution.</w:t>
      </w:r>
    </w:p>
    <w:p w14:paraId="4E14AD0A" w14:textId="38C77820" w:rsidR="00272563" w:rsidRPr="00B95BBB" w:rsidRDefault="00272563" w:rsidP="00272563">
      <w:pPr>
        <w:rPr>
          <w:ins w:id="63" w:author="Nokia-user6" w:date="2024-02-12T16:59:00Z"/>
          <w:b/>
          <w:bCs/>
        </w:rPr>
      </w:pPr>
      <w:ins w:id="64" w:author="Nokia-user6" w:date="2024-02-12T16:59:00Z">
        <w:r>
          <w:rPr>
            <w:b/>
            <w:bCs/>
          </w:rPr>
          <w:t>UE</w:t>
        </w:r>
        <w:r w:rsidRPr="00B95BBB">
          <w:rPr>
            <w:b/>
            <w:bCs/>
          </w:rPr>
          <w:t>:</w:t>
        </w:r>
      </w:ins>
    </w:p>
    <w:p w14:paraId="0A3F36E5" w14:textId="3BD79EEA" w:rsidR="00272563" w:rsidRPr="00B95BBB" w:rsidRDefault="00272563" w:rsidP="00272563">
      <w:pPr>
        <w:pStyle w:val="B1"/>
        <w:rPr>
          <w:ins w:id="65" w:author="Nokia-user6" w:date="2024-02-12T16:59:00Z"/>
        </w:rPr>
      </w:pPr>
      <w:ins w:id="66" w:author="Nokia-user6" w:date="2024-02-12T16:59:00Z">
        <w:r w:rsidRPr="00B95BBB">
          <w:t>-</w:t>
        </w:r>
        <w:r w:rsidRPr="00B95BBB">
          <w:tab/>
        </w:r>
      </w:ins>
      <w:ins w:id="67" w:author="Nokia-user" w:date="2024-02-15T12:57:00Z">
        <w:r w:rsidR="004C75D3">
          <w:t>S</w:t>
        </w:r>
      </w:ins>
      <w:ins w:id="68" w:author="Nokia-user6" w:date="2024-02-12T17:00:00Z">
        <w:r w:rsidRPr="00B95BBB">
          <w:t>upport of new SIP headers</w:t>
        </w:r>
      </w:ins>
      <w:ins w:id="69" w:author="Nokia-user6" w:date="2024-02-12T18:23:00Z">
        <w:r w:rsidR="00C02991">
          <w:t xml:space="preserve"> like </w:t>
        </w:r>
        <w:r w:rsidR="00C02991" w:rsidRPr="00B95BBB">
          <w:t>draft-ietf-sipcore-callinfo-rcd-08 [</w:t>
        </w:r>
        <w:r w:rsidR="00C02991" w:rsidRPr="00B95BBB">
          <w:rPr>
            <w:rFonts w:eastAsia="SimSun" w:hint="eastAsia"/>
          </w:rPr>
          <w:t>19</w:t>
        </w:r>
        <w:r w:rsidR="00C02991" w:rsidRPr="00B95BBB">
          <w:t>] and draft-ietf-stir-passport-rcd-26 [</w:t>
        </w:r>
        <w:r w:rsidR="00C02991" w:rsidRPr="00B95BBB">
          <w:rPr>
            <w:rFonts w:hint="eastAsia"/>
          </w:rPr>
          <w:t>18</w:t>
        </w:r>
        <w:r w:rsidR="00C02991" w:rsidRPr="00B95BBB">
          <w:t>]</w:t>
        </w:r>
      </w:ins>
      <w:ins w:id="70" w:author="Nokia-user6" w:date="2024-02-12T16:59:00Z">
        <w:r w:rsidRPr="00B95BBB">
          <w:t>.</w:t>
        </w:r>
      </w:ins>
    </w:p>
    <w:p w14:paraId="7DBDDEB3" w14:textId="73E19593" w:rsidR="00993240" w:rsidRPr="00B95BBB" w:rsidRDefault="00993240" w:rsidP="00993240">
      <w:pPr>
        <w:rPr>
          <w:b/>
          <w:bCs/>
        </w:rPr>
      </w:pPr>
      <w:r w:rsidRPr="00B95BBB">
        <w:rPr>
          <w:b/>
          <w:bCs/>
        </w:rPr>
        <w:t>HSS:</w:t>
      </w:r>
    </w:p>
    <w:p w14:paraId="78158092" w14:textId="5E3FD8E1" w:rsidR="00993240" w:rsidRPr="00B95BBB" w:rsidRDefault="00993240" w:rsidP="00993240">
      <w:pPr>
        <w:pStyle w:val="B1"/>
      </w:pPr>
      <w:r w:rsidRPr="00B95BBB">
        <w:t>-</w:t>
      </w:r>
      <w:r w:rsidRPr="00B95BBB">
        <w:tab/>
        <w:t xml:space="preserve">HSS stores one or several URL(s) pointing to resources on Web servers where the terminating network or terminating party can download the respective data, e.g. Rich Call Data or an Avatar </w:t>
      </w:r>
      <w:del w:id="71" w:author="Nokia-user6" w:date="2024-02-12T16:39:00Z">
        <w:r w:rsidRPr="00B95BBB" w:rsidDel="005A7DE9">
          <w:delText xml:space="preserve">representation </w:delText>
        </w:r>
      </w:del>
      <w:r w:rsidRPr="00B95BBB">
        <w:t xml:space="preserve">to be used in the IMS call. Optionally, HSS may directly store trusted information from the </w:t>
      </w:r>
      <w:r w:rsidRPr="00B95BBB">
        <w:rPr>
          <w:rFonts w:eastAsia="SimSun" w:hint="eastAsia"/>
        </w:rPr>
        <w:t>T</w:t>
      </w:r>
      <w:r w:rsidRPr="00B95BBB">
        <w:t xml:space="preserve">hird </w:t>
      </w:r>
      <w:r w:rsidRPr="00B95BBB">
        <w:rPr>
          <w:rFonts w:eastAsia="SimSun" w:hint="eastAsia"/>
        </w:rPr>
        <w:t>P</w:t>
      </w:r>
      <w:r w:rsidRPr="00B95BBB">
        <w:t>arty network like caller name, job title, organization, and location information.</w:t>
      </w:r>
    </w:p>
    <w:p w14:paraId="6BF25181" w14:textId="77777777" w:rsidR="00993240" w:rsidRPr="004042F1" w:rsidRDefault="00993240" w:rsidP="004042F1">
      <w:pPr>
        <w:pStyle w:val="EditorsNote"/>
        <w:ind w:left="1701" w:hanging="1417"/>
        <w:rPr>
          <w:rFonts w:eastAsia="Times New Roman"/>
          <w:rPrChange w:id="72" w:author="Nokia-user2" w:date="2024-02-16T12:27:00Z">
            <w:rPr/>
          </w:rPrChange>
        </w:rPr>
        <w:pPrChange w:id="73" w:author="Nokia-user2" w:date="2024-02-16T12:27:00Z">
          <w:pPr>
            <w:pStyle w:val="EditorsNote"/>
          </w:pPr>
        </w:pPrChange>
      </w:pPr>
      <w:r w:rsidRPr="004042F1">
        <w:rPr>
          <w:rFonts w:eastAsia="Times New Roman"/>
          <w:rPrChange w:id="74" w:author="Nokia-user2" w:date="2024-02-16T12:27:00Z">
            <w:rPr/>
          </w:rPrChange>
        </w:rPr>
        <w:t>Editor's note:</w:t>
      </w:r>
      <w:r w:rsidRPr="004042F1">
        <w:rPr>
          <w:rFonts w:eastAsia="Times New Roman"/>
          <w:rPrChange w:id="75" w:author="Nokia-user2" w:date="2024-02-16T12:27:00Z">
            <w:rPr/>
          </w:rPrChange>
        </w:rPr>
        <w:tab/>
        <w:t>Whether HSS needs to store above mentioned Third Party and user specific information is FFS.</w:t>
      </w:r>
    </w:p>
    <w:p w14:paraId="4A2DB46E" w14:textId="77777777" w:rsidR="00993240" w:rsidRPr="00B95BBB" w:rsidRDefault="00993240" w:rsidP="00993240">
      <w:pPr>
        <w:rPr>
          <w:b/>
          <w:bCs/>
        </w:rPr>
      </w:pPr>
      <w:r w:rsidRPr="00B95BBB">
        <w:rPr>
          <w:b/>
          <w:bCs/>
        </w:rPr>
        <w:t>IBCF, S-CSCF and IMS AS:</w:t>
      </w:r>
    </w:p>
    <w:p w14:paraId="566FAF75" w14:textId="77777777" w:rsidR="00993240" w:rsidRPr="00B95BBB" w:rsidRDefault="00993240" w:rsidP="00993240">
      <w:pPr>
        <w:pStyle w:val="B1"/>
        <w:rPr>
          <w:rFonts w:eastAsia="SimSun"/>
        </w:rPr>
      </w:pPr>
      <w:r w:rsidRPr="00B95BBB">
        <w:t>-</w:t>
      </w:r>
      <w:r w:rsidRPr="00B95BBB">
        <w:tab/>
        <w:t xml:space="preserve">Need to be able to invoke signing and verification of new information elements in SIP headers based on local policies and trust relationship with the </w:t>
      </w:r>
      <w:r w:rsidRPr="00B95BBB">
        <w:rPr>
          <w:rFonts w:eastAsia="SimSun" w:hint="eastAsia"/>
        </w:rPr>
        <w:t>T</w:t>
      </w:r>
      <w:r w:rsidRPr="00B95BBB">
        <w:t xml:space="preserve">hird </w:t>
      </w:r>
      <w:r w:rsidRPr="00B95BBB">
        <w:rPr>
          <w:rFonts w:eastAsia="SimSun" w:hint="eastAsia"/>
        </w:rPr>
        <w:t>P</w:t>
      </w:r>
      <w:r w:rsidRPr="00B95BBB">
        <w:t>arty network.</w:t>
      </w:r>
    </w:p>
    <w:p w14:paraId="15AB10FF" w14:textId="3B9A97D8" w:rsidR="00993240" w:rsidRPr="00B95BBB" w:rsidDel="004C75D3" w:rsidRDefault="00993240" w:rsidP="00993240">
      <w:pPr>
        <w:pStyle w:val="B1"/>
        <w:rPr>
          <w:del w:id="76" w:author="Nokia-user" w:date="2024-02-15T12:55:00Z"/>
        </w:rPr>
      </w:pPr>
      <w:del w:id="77" w:author="Nokia-user" w:date="2024-02-15T12:55:00Z">
        <w:r w:rsidRPr="00B95BBB" w:rsidDel="004C75D3">
          <w:delText>-</w:delText>
        </w:r>
        <w:r w:rsidRPr="00B95BBB" w:rsidDel="004C75D3">
          <w:tab/>
          <w:delText xml:space="preserve">IBCF, </w:delText>
        </w:r>
      </w:del>
      <w:ins w:id="78" w:author="Nokia-user6" w:date="2024-02-12T16:40:00Z">
        <w:del w:id="79" w:author="Nokia-user" w:date="2024-02-15T12:55:00Z">
          <w:r w:rsidR="005A7DE9" w:rsidDel="004C75D3">
            <w:delText xml:space="preserve">IMS </w:delText>
          </w:r>
        </w:del>
      </w:ins>
      <w:del w:id="80" w:author="Nokia-user" w:date="2024-02-15T12:55:00Z">
        <w:r w:rsidRPr="00B95BBB" w:rsidDel="004C75D3">
          <w:delText>AS: May be configured with Third Party specific user identity information that is not user specific but specific to the Third Party network like company name or company logo.</w:delText>
        </w:r>
      </w:del>
    </w:p>
    <w:p w14:paraId="5EB7B2EB" w14:textId="77777777" w:rsidR="00993240" w:rsidRPr="00B95BBB" w:rsidRDefault="00993240" w:rsidP="00993240">
      <w:pPr>
        <w:pStyle w:val="B1"/>
      </w:pPr>
      <w:r w:rsidRPr="00B95BBB">
        <w:t>-</w:t>
      </w:r>
      <w:r w:rsidRPr="00B95BBB">
        <w:tab/>
        <w:t>IBCF: IBCF forwards the signed PASSporT and Third-Party specific information if received from the Third-Party network.</w:t>
      </w:r>
    </w:p>
    <w:p w14:paraId="4857C89F" w14:textId="20E6C099" w:rsidR="00993240" w:rsidRDefault="00993240" w:rsidP="00993240">
      <w:pPr>
        <w:pStyle w:val="B1"/>
        <w:rPr>
          <w:ins w:id="81" w:author="Nokia-user6" w:date="2024-02-12T16:41:00Z"/>
          <w:lang w:val="en-US"/>
        </w:rPr>
      </w:pPr>
      <w:r>
        <w:rPr>
          <w:lang w:val="en-US"/>
        </w:rPr>
        <w:t>-</w:t>
      </w:r>
      <w:r>
        <w:rPr>
          <w:lang w:val="en-US"/>
        </w:rPr>
        <w:tab/>
        <w:t xml:space="preserve">S-CSCF, </w:t>
      </w:r>
      <w:ins w:id="82" w:author="Nokia-user6" w:date="2024-02-12T16:40:00Z">
        <w:r w:rsidR="005A7DE9">
          <w:rPr>
            <w:lang w:val="en-US"/>
          </w:rPr>
          <w:t xml:space="preserve">IMS </w:t>
        </w:r>
      </w:ins>
      <w:r>
        <w:rPr>
          <w:lang w:val="en-US"/>
        </w:rPr>
        <w:t>AS: May fetch data from HSS for signing.</w:t>
      </w:r>
    </w:p>
    <w:p w14:paraId="446CB74A" w14:textId="1A63781D" w:rsidR="005A7DE9" w:rsidRDefault="005A7DE9" w:rsidP="00993240">
      <w:pPr>
        <w:pStyle w:val="B1"/>
        <w:rPr>
          <w:rFonts w:eastAsia="SimSun"/>
        </w:rPr>
      </w:pPr>
      <w:ins w:id="83" w:author="Nokia-user6" w:date="2024-02-12T16:41:00Z">
        <w:r>
          <w:rPr>
            <w:lang w:val="en-US"/>
          </w:rPr>
          <w:lastRenderedPageBreak/>
          <w:t>-</w:t>
        </w:r>
        <w:r>
          <w:rPr>
            <w:lang w:val="en-US"/>
          </w:rPr>
          <w:tab/>
          <w:t xml:space="preserve">IMS AS: </w:t>
        </w:r>
        <w:r>
          <w:t xml:space="preserve">May use the URL(s) received from the HSS to fetch Rich Call Data from a server that can be in the </w:t>
        </w:r>
      </w:ins>
      <w:ins w:id="84" w:author="Nokia-user6" w:date="2024-02-12T16:52:00Z">
        <w:r w:rsidR="00B9013D">
          <w:t>operator domain</w:t>
        </w:r>
      </w:ins>
      <w:ins w:id="85" w:author="Nokia-user6" w:date="2024-02-12T16:41:00Z">
        <w:r>
          <w:t xml:space="preserve"> or external in the Third Party network.</w:t>
        </w:r>
      </w:ins>
      <w:ins w:id="86" w:author="Nokia-user6" w:date="2024-02-12T17:00:00Z">
        <w:r w:rsidR="00272563">
          <w:t xml:space="preserve"> Pr</w:t>
        </w:r>
      </w:ins>
      <w:ins w:id="87" w:author="Nokia-user6" w:date="2024-02-12T17:01:00Z">
        <w:r w:rsidR="00272563">
          <w:t>ovide</w:t>
        </w:r>
      </w:ins>
      <w:ins w:id="88" w:author="Nokia-user" w:date="2024-02-15T12:56:00Z">
        <w:r w:rsidR="004C75D3">
          <w:t>s</w:t>
        </w:r>
      </w:ins>
      <w:ins w:id="89" w:author="Nokia-user6" w:date="2024-02-12T17:01:00Z">
        <w:r w:rsidR="00272563">
          <w:t xml:space="preserve"> the data in SIP header towards terminating party.</w:t>
        </w:r>
      </w:ins>
    </w:p>
    <w:p w14:paraId="6AB86123" w14:textId="77777777" w:rsidR="00993240" w:rsidRPr="00B95BBB" w:rsidRDefault="00993240" w:rsidP="00993240">
      <w:pPr>
        <w:rPr>
          <w:b/>
          <w:bCs/>
        </w:rPr>
      </w:pPr>
      <w:r w:rsidRPr="00B95BBB">
        <w:rPr>
          <w:b/>
          <w:bCs/>
        </w:rPr>
        <w:t>Signing AS:</w:t>
      </w:r>
    </w:p>
    <w:p w14:paraId="3E7372B4" w14:textId="77777777" w:rsidR="00993240" w:rsidRDefault="00993240" w:rsidP="00993240">
      <w:pPr>
        <w:pStyle w:val="B1"/>
      </w:pPr>
      <w:r>
        <w:t>-</w:t>
      </w:r>
      <w:r>
        <w:tab/>
        <w:t>Need to be able to sign new information elements in SIP headers.</w:t>
      </w:r>
    </w:p>
    <w:p w14:paraId="6E0427F3" w14:textId="77777777" w:rsidR="00993240" w:rsidRPr="004C75D3" w:rsidRDefault="00993240" w:rsidP="00993240">
      <w:pPr>
        <w:rPr>
          <w:b/>
          <w:bCs/>
          <w:rPrChange w:id="90" w:author="Nokia-user" w:date="2024-02-15T12:55:00Z">
            <w:rPr/>
          </w:rPrChange>
        </w:rPr>
      </w:pPr>
      <w:r w:rsidRPr="004C75D3">
        <w:rPr>
          <w:b/>
          <w:bCs/>
          <w:rPrChange w:id="91" w:author="Nokia-user" w:date="2024-02-15T12:55:00Z">
            <w:rPr/>
          </w:rPrChange>
        </w:rPr>
        <w:t>Verification AS:</w:t>
      </w:r>
    </w:p>
    <w:p w14:paraId="307D76D6" w14:textId="77777777" w:rsidR="00993240" w:rsidRDefault="00993240" w:rsidP="00993240">
      <w:pPr>
        <w:pStyle w:val="B1"/>
      </w:pPr>
      <w:r>
        <w:t>-</w:t>
      </w:r>
      <w:r>
        <w:tab/>
        <w:t>Need to be able to verify new information elements in SIP headers.</w:t>
      </w:r>
    </w:p>
    <w:p w14:paraId="5844B666" w14:textId="77777777" w:rsidR="00993240" w:rsidRPr="00B95BBB" w:rsidRDefault="00993240" w:rsidP="00993240">
      <w:pPr>
        <w:rPr>
          <w:b/>
          <w:bCs/>
        </w:rPr>
      </w:pPr>
      <w:r w:rsidRPr="00B95BBB">
        <w:rPr>
          <w:b/>
          <w:bCs/>
        </w:rPr>
        <w:t>P/I/S-CSCF:</w:t>
      </w:r>
    </w:p>
    <w:p w14:paraId="5F164BE8" w14:textId="77777777" w:rsidR="00993240" w:rsidRPr="00B95BBB" w:rsidRDefault="00993240" w:rsidP="00993240">
      <w:pPr>
        <w:pStyle w:val="B1"/>
      </w:pPr>
      <w:r w:rsidRPr="00B95BBB">
        <w:t>-</w:t>
      </w:r>
      <w:r w:rsidRPr="00B95BBB">
        <w:tab/>
        <w:t xml:space="preserve">Potentially support of new SIP headers. Transparently forwards the signature from the </w:t>
      </w:r>
      <w:r w:rsidRPr="00B95BBB">
        <w:rPr>
          <w:rFonts w:eastAsia="SimSun" w:hint="eastAsia"/>
        </w:rPr>
        <w:t>T</w:t>
      </w:r>
      <w:r w:rsidRPr="00B95BBB">
        <w:t xml:space="preserve">hird </w:t>
      </w:r>
      <w:r w:rsidRPr="00B95BBB">
        <w:rPr>
          <w:rFonts w:eastAsia="SimSun" w:hint="eastAsia"/>
        </w:rPr>
        <w:t>P</w:t>
      </w:r>
      <w:r w:rsidRPr="00B95BBB">
        <w:t>arty towards the terminating network.</w:t>
      </w:r>
    </w:p>
    <w:p w14:paraId="756AEFD9" w14:textId="6F0177AC" w:rsidR="00993240" w:rsidRPr="00B95BBB" w:rsidRDefault="00993240" w:rsidP="00993240">
      <w:pPr>
        <w:pStyle w:val="B1"/>
        <w:rPr>
          <w:rFonts w:eastAsia="SimSun"/>
        </w:rPr>
      </w:pPr>
      <w:r w:rsidRPr="00B95BBB">
        <w:t>-</w:t>
      </w:r>
      <w:r w:rsidRPr="00B95BBB">
        <w:tab/>
        <w:t xml:space="preserve">P-CSCF: </w:t>
      </w:r>
      <w:del w:id="92" w:author="Nokia-user" w:date="2024-02-15T12:56:00Z">
        <w:r w:rsidRPr="00B95BBB" w:rsidDel="004C75D3">
          <w:delText>P-CSCF f</w:delText>
        </w:r>
      </w:del>
      <w:ins w:id="93" w:author="Nokia-user" w:date="2024-02-15T12:56:00Z">
        <w:r w:rsidR="004C75D3">
          <w:t>F</w:t>
        </w:r>
      </w:ins>
      <w:r w:rsidRPr="00B95BBB">
        <w:t>orwards the signed PASSporT and Third-Party specific information if received from the Third-Party network.</w:t>
      </w:r>
    </w:p>
    <w:p w14:paraId="3155FE5C" w14:textId="77777777" w:rsidR="005E4477" w:rsidRDefault="005E4477" w:rsidP="002073F7">
      <w:pPr>
        <w:rPr>
          <w:rFonts w:eastAsiaTheme="minorEastAsia"/>
          <w:lang w:eastAsia="ko-KR"/>
        </w:rPr>
      </w:pPr>
    </w:p>
    <w:p w14:paraId="1FC3EC51" w14:textId="77777777" w:rsidR="00993240" w:rsidRPr="00597B1E" w:rsidRDefault="00993240" w:rsidP="002073F7">
      <w:pPr>
        <w:rPr>
          <w:rFonts w:eastAsiaTheme="minorEastAsia"/>
          <w:lang w:eastAsia="ko-KR"/>
        </w:rPr>
      </w:pPr>
    </w:p>
    <w:bookmarkEnd w:id="7"/>
    <w:bookmarkEnd w:id="8"/>
    <w:bookmarkEnd w:id="9"/>
    <w:bookmarkEnd w:id="10"/>
    <w:bookmarkEnd w:id="11"/>
    <w:bookmarkEnd w:id="12"/>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2059" w14:textId="77777777" w:rsidR="00F637B5" w:rsidRDefault="00F637B5" w:rsidP="00F42014">
      <w:pPr>
        <w:spacing w:after="0"/>
      </w:pPr>
      <w:r>
        <w:separator/>
      </w:r>
    </w:p>
  </w:endnote>
  <w:endnote w:type="continuationSeparator" w:id="0">
    <w:p w14:paraId="17575809" w14:textId="77777777" w:rsidR="00F637B5" w:rsidRDefault="00F637B5"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08D6" w14:textId="77777777" w:rsidR="00F637B5" w:rsidRDefault="00F637B5" w:rsidP="00F42014">
      <w:pPr>
        <w:spacing w:after="0"/>
      </w:pPr>
      <w:r>
        <w:separator/>
      </w:r>
    </w:p>
  </w:footnote>
  <w:footnote w:type="continuationSeparator" w:id="0">
    <w:p w14:paraId="4E7492DD" w14:textId="77777777" w:rsidR="00F637B5" w:rsidRDefault="00F637B5"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6">
    <w15:presenceInfo w15:providerId="None" w15:userId="Nokia-user6"/>
  </w15:person>
  <w15:person w15:author="Nokia-user">
    <w15:presenceInfo w15:providerId="None" w15:userId="Nokia-user"/>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RBI5PAMIO524-1616901215-8775</_dlc_DocId>
    <HideFromDelve xmlns="71c5aaf6-e6ce-465b-b873-5148d2a4c105">false</HideFromDelve>
    <_dlc_DocIdUrl xmlns="71c5aaf6-e6ce-465b-b873-5148d2a4c105">
      <Url>https://nokia.sharepoint.com/sites/gxp/_layouts/15/DocIdRedir.aspx?ID=RBI5PAMIO524-1616901215-8775</Url>
      <Description>RBI5PAMIO524-1616901215-8775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57964-A17D-453A-AAAE-086A9A2DC5CA}">
  <ds:schemaRefs>
    <ds:schemaRef ds:uri="71c5aaf6-e6ce-465b-b873-5148d2a4c105"/>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http://purl.org/dc/dcmitype/"/>
    <ds:schemaRef ds:uri="7275bb01-7583-478d-bc14-e839a2dd5989"/>
    <ds:schemaRef ds:uri="3f2ce089-3858-4176-9a21-a30f9204848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1595</Words>
  <Characters>9209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Nokia-user2</cp:lastModifiedBy>
  <cp:revision>13</cp:revision>
  <cp:lastPrinted>2014-09-10T08:04:00Z</cp:lastPrinted>
  <dcterms:created xsi:type="dcterms:W3CDTF">2024-01-30T08:19:00Z</dcterms:created>
  <dcterms:modified xsi:type="dcterms:W3CDTF">2024-02-16T11:27:00Z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256ec71a-2f88-4a4a-a28f-98b85610cbdb</vt:lpwstr>
  </property>
  <property fmtid="{D5CDD505-2E9C-101B-9397-08002B2CF9AE}" pid="12" name="MediaServiceImageTags">
    <vt:lpwstr/>
  </property>
</Properties>
</file>