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138B8669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</w:t>
      </w:r>
      <w:r w:rsidR="008D1BD1">
        <w:rPr>
          <w:rFonts w:eastAsia="Yu Mincho" w:cs="Arial"/>
          <w:b/>
          <w:noProof/>
          <w:sz w:val="24"/>
          <w:lang w:eastAsia="ja-JP"/>
        </w:rPr>
        <w:t>1</w:t>
      </w:r>
      <w:r>
        <w:rPr>
          <w:b/>
          <w:i/>
          <w:noProof/>
          <w:sz w:val="28"/>
        </w:rPr>
        <w:tab/>
      </w:r>
      <w:r w:rsidR="00693BD7" w:rsidRPr="00693BD7">
        <w:rPr>
          <w:rFonts w:cs="Arial"/>
          <w:b/>
          <w:noProof/>
          <w:sz w:val="24"/>
        </w:rPr>
        <w:t>S2-2402250</w:t>
      </w:r>
    </w:p>
    <w:p w14:paraId="00890AF0" w14:textId="47E34EBF" w:rsidR="00974A70" w:rsidRDefault="008D1BD1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February 26 – March 1, 2024, Athens, Greece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DD0272">
        <w:rPr>
          <w:b/>
          <w:noProof/>
          <w:color w:val="3333FF"/>
        </w:rPr>
        <w:t xml:space="preserve">                  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65AE6A" w:rsidR="00D42197" w:rsidRPr="009D6529" w:rsidRDefault="00D42197" w:rsidP="00D42197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A61A3">
        <w:rPr>
          <w:rFonts w:ascii="Arial" w:hAnsi="Arial" w:cs="Arial"/>
          <w:b/>
        </w:rPr>
        <w:t>Samsung</w:t>
      </w:r>
      <w:r w:rsidR="009D6529">
        <w:rPr>
          <w:rFonts w:ascii="Arial" w:hAnsi="Arial" w:cs="Arial"/>
          <w:b/>
        </w:rPr>
        <w:t xml:space="preserve"> </w:t>
      </w:r>
    </w:p>
    <w:p w14:paraId="0F18C97F" w14:textId="780488F2" w:rsidR="00D42197" w:rsidRPr="00DB3B92" w:rsidRDefault="00D42197" w:rsidP="00D42197">
      <w:pPr>
        <w:ind w:left="2127" w:hanging="2127"/>
        <w:rPr>
          <w:rFonts w:ascii="Arial" w:hAnsi="Arial" w:cs="Arial"/>
          <w:b/>
        </w:rPr>
      </w:pPr>
      <w:r w:rsidRPr="00DB3B92">
        <w:rPr>
          <w:rFonts w:ascii="Arial" w:hAnsi="Arial" w:cs="Arial"/>
          <w:b/>
        </w:rPr>
        <w:t xml:space="preserve">Title: </w:t>
      </w:r>
      <w:r w:rsidRPr="00DB3B92">
        <w:rPr>
          <w:rFonts w:ascii="Arial" w:hAnsi="Arial" w:cs="Arial"/>
          <w:b/>
        </w:rPr>
        <w:tab/>
      </w:r>
      <w:r w:rsidR="00AD56B9">
        <w:rPr>
          <w:rFonts w:ascii="Arial" w:hAnsi="Arial" w:cs="Arial"/>
          <w:b/>
          <w:lang w:eastAsia="zh-CN"/>
        </w:rPr>
        <w:t>Terminology proposals for VFL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0E67DC09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801A40" w:rsidRPr="00801A40">
        <w:rPr>
          <w:rFonts w:ascii="Arial" w:hAnsi="Arial" w:cs="Arial"/>
          <w:i/>
        </w:rPr>
        <w:t xml:space="preserve"> </w:t>
      </w:r>
      <w:r w:rsidR="00DD0272">
        <w:rPr>
          <w:rFonts w:ascii="Arial" w:hAnsi="Arial" w:cs="Arial"/>
          <w:i/>
        </w:rPr>
        <w:t xml:space="preserve">This pCR </w:t>
      </w:r>
      <w:r w:rsidR="00AD56B9">
        <w:rPr>
          <w:rFonts w:ascii="Arial" w:hAnsi="Arial" w:cs="Arial"/>
          <w:i/>
        </w:rPr>
        <w:t>proposes new terms for KI#2/VFL</w:t>
      </w:r>
      <w:r w:rsidR="00DD0272">
        <w:rPr>
          <w:rFonts w:ascii="Arial" w:hAnsi="Arial" w:cs="Arial"/>
          <w:i/>
        </w:rPr>
        <w:t>.</w:t>
      </w:r>
    </w:p>
    <w:p w14:paraId="31C0F6DC" w14:textId="316ED33C" w:rsidR="00C75489" w:rsidRPr="000A61A3" w:rsidRDefault="00974A70" w:rsidP="000A61A3">
      <w:pPr>
        <w:pStyle w:val="Heading1"/>
      </w:pPr>
      <w:r>
        <w:t>1</w:t>
      </w:r>
      <w:r w:rsidR="00007082">
        <w:tab/>
      </w:r>
      <w:r w:rsidR="0073440A">
        <w:t>Discussion</w:t>
      </w:r>
      <w:bookmarkStart w:id="1" w:name="_Hlk513714389"/>
    </w:p>
    <w:p w14:paraId="786E2A8B" w14:textId="52E31CD6" w:rsidR="005F151D" w:rsidRPr="0042620E" w:rsidRDefault="00AD56B9" w:rsidP="005F151D">
      <w:pPr>
        <w:rPr>
          <w:rFonts w:eastAsia="Yu Mincho"/>
          <w:color w:val="4472C4" w:themeColor="accent1"/>
        </w:rPr>
      </w:pPr>
      <w:r w:rsidRPr="00AD56B9">
        <w:rPr>
          <w:color w:val="auto"/>
        </w:rPr>
        <w:t>This pCR proposes new terms for KI#2/VFL</w:t>
      </w:r>
      <w:r w:rsidR="00DB3B92">
        <w:rPr>
          <w:color w:val="auto"/>
        </w:rPr>
        <w:t>.</w:t>
      </w:r>
    </w:p>
    <w:p w14:paraId="0B8D716C" w14:textId="77777777" w:rsidR="008B106E" w:rsidRPr="00414882" w:rsidRDefault="008B106E" w:rsidP="008B106E">
      <w:pPr>
        <w:pStyle w:val="Heading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03AA7353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 w:rsidR="005B6CDA">
        <w:rPr>
          <w:lang w:eastAsia="zh-CN"/>
        </w:rPr>
        <w:t>adopt</w:t>
      </w:r>
      <w:r>
        <w:rPr>
          <w:lang w:eastAsia="zh-CN"/>
        </w:rPr>
        <w:t xml:space="preserve"> the following </w:t>
      </w:r>
      <w:r w:rsidR="005B6CDA">
        <w:rPr>
          <w:lang w:eastAsia="zh-CN"/>
        </w:rPr>
        <w:t>text</w:t>
      </w:r>
      <w:r w:rsidRPr="00A86E9E">
        <w:rPr>
          <w:lang w:eastAsia="zh-CN"/>
        </w:rPr>
        <w:t xml:space="preserve"> in TR 23.700-</w:t>
      </w:r>
      <w:r w:rsidR="00C3319D">
        <w:rPr>
          <w:lang w:eastAsia="zh-CN"/>
        </w:rPr>
        <w:t>84</w:t>
      </w:r>
      <w:r w:rsidR="000A61A3">
        <w:rPr>
          <w:lang w:eastAsia="zh-CN"/>
        </w:rPr>
        <w:t>.</w:t>
      </w:r>
    </w:p>
    <w:p w14:paraId="43C0A977" w14:textId="14847928" w:rsidR="008B106E" w:rsidRDefault="008B106E" w:rsidP="00940CAD">
      <w:pPr>
        <w:rPr>
          <w:rFonts w:eastAsia="Yu Mincho"/>
        </w:rPr>
      </w:pPr>
    </w:p>
    <w:p w14:paraId="04A1C249" w14:textId="4207374E" w:rsidR="00EE373E" w:rsidRDefault="00EE373E" w:rsidP="00EE373E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p w14:paraId="2C6E553A" w14:textId="77777777" w:rsidR="00AD56B9" w:rsidRPr="00822E86" w:rsidRDefault="00AD56B9" w:rsidP="00AD56B9">
      <w:pPr>
        <w:pStyle w:val="Heading2"/>
      </w:pPr>
      <w:bookmarkStart w:id="2" w:name="_Toc153792582"/>
      <w:bookmarkStart w:id="3" w:name="_Toc153792667"/>
      <w:bookmarkStart w:id="4" w:name="_Toc157534597"/>
      <w:bookmarkStart w:id="5" w:name="_Toc157747877"/>
      <w:bookmarkEnd w:id="1"/>
      <w:r w:rsidRPr="00822E86">
        <w:t>3.1</w:t>
      </w:r>
      <w:r w:rsidRPr="00822E86">
        <w:tab/>
        <w:t>Terms</w:t>
      </w:r>
      <w:bookmarkEnd w:id="2"/>
      <w:bookmarkEnd w:id="3"/>
      <w:bookmarkEnd w:id="4"/>
      <w:bookmarkEnd w:id="5"/>
    </w:p>
    <w:p w14:paraId="1FC849F8" w14:textId="77777777" w:rsidR="00AD56B9" w:rsidRDefault="00AD56B9" w:rsidP="00AD56B9">
      <w:pPr>
        <w:rPr>
          <w:ins w:id="6" w:author="Samsung" w:date="2024-02-15T11:08:00Z"/>
        </w:rPr>
      </w:pPr>
      <w:r w:rsidRPr="00822E86">
        <w:t>For the purposes of the present document, the terms given in TR</w:t>
      </w:r>
      <w:r>
        <w:t> </w:t>
      </w:r>
      <w:r w:rsidRPr="00822E86">
        <w:t>21.905</w:t>
      </w:r>
      <w:r>
        <w:t> </w:t>
      </w:r>
      <w:r w:rsidRPr="00822E86">
        <w:t>[1] and the following apply. A term defined in the present document takes precedence over the definition of the same term, if any, in TR</w:t>
      </w:r>
      <w:r>
        <w:t> </w:t>
      </w:r>
      <w:r w:rsidRPr="00822E86">
        <w:t>21.905</w:t>
      </w:r>
      <w:r>
        <w:t> </w:t>
      </w:r>
      <w:r w:rsidRPr="00822E86">
        <w:t>[1].</w:t>
      </w:r>
    </w:p>
    <w:p w14:paraId="5CF9AC7E" w14:textId="78C28576" w:rsidR="002E06DA" w:rsidRDefault="002E06DA" w:rsidP="002E06DA">
      <w:pPr>
        <w:rPr>
          <w:ins w:id="7" w:author="Samsung" w:date="2024-02-15T12:01:00Z"/>
          <w:lang w:val="en-US" w:eastAsia="zh-CN"/>
        </w:rPr>
      </w:pPr>
      <w:ins w:id="8" w:author="Samsung" w:date="2024-02-15T11:09:00Z">
        <w:r>
          <w:rPr>
            <w:b/>
            <w:lang w:eastAsia="zh-CN"/>
          </w:rPr>
          <w:t>VFL server</w:t>
        </w:r>
      </w:ins>
      <w:ins w:id="9" w:author="Samsung" w:date="2024-02-15T11:08:00Z">
        <w:r w:rsidRPr="00FA341B">
          <w:rPr>
            <w:b/>
            <w:lang w:val="en-US" w:eastAsia="zh-CN"/>
          </w:rPr>
          <w:t xml:space="preserve">: </w:t>
        </w:r>
      </w:ins>
      <w:ins w:id="10" w:author="Samsung" w:date="2024-02-15T11:11:00Z">
        <w:r>
          <w:rPr>
            <w:lang w:val="en-US" w:eastAsia="zh-CN"/>
          </w:rPr>
          <w:t xml:space="preserve">The network entity </w:t>
        </w:r>
      </w:ins>
      <w:ins w:id="11" w:author="Samsung" w:date="2024-02-15T11:17:00Z">
        <w:r w:rsidR="003D01DE">
          <w:rPr>
            <w:lang w:val="en-US" w:eastAsia="zh-CN"/>
          </w:rPr>
          <w:t>in charge of selecting the VFL consumers</w:t>
        </w:r>
      </w:ins>
      <w:ins w:id="12" w:author="Samsung" w:date="2024-02-15T11:18:00Z">
        <w:r w:rsidR="003D01DE">
          <w:rPr>
            <w:lang w:val="en-US" w:eastAsia="zh-CN"/>
          </w:rPr>
          <w:t xml:space="preserve"> and </w:t>
        </w:r>
      </w:ins>
      <w:ins w:id="13" w:author="Samsung" w:date="2024-02-15T11:59:00Z">
        <w:r w:rsidR="00B31DAF">
          <w:rPr>
            <w:lang w:val="en-US" w:eastAsia="zh-CN"/>
          </w:rPr>
          <w:t xml:space="preserve">offering </w:t>
        </w:r>
      </w:ins>
      <w:ins w:id="14" w:author="Samsung" w:date="2024-02-15T11:18:00Z">
        <w:r w:rsidR="003D01DE">
          <w:rPr>
            <w:lang w:val="en-US" w:eastAsia="zh-CN"/>
          </w:rPr>
          <w:t xml:space="preserve">the </w:t>
        </w:r>
      </w:ins>
      <w:ins w:id="15" w:author="Samsung" w:date="2024-02-15T11:59:00Z">
        <w:r w:rsidR="00B31DAF">
          <w:rPr>
            <w:lang w:val="en-US" w:eastAsia="zh-CN"/>
          </w:rPr>
          <w:t>service</w:t>
        </w:r>
      </w:ins>
      <w:ins w:id="16" w:author="Samsung" w:date="2024-02-15T12:00:00Z">
        <w:r w:rsidR="00D3353B">
          <w:rPr>
            <w:lang w:val="en-US" w:eastAsia="zh-CN"/>
          </w:rPr>
          <w:t>(</w:t>
        </w:r>
      </w:ins>
      <w:ins w:id="17" w:author="Samsung" w:date="2024-02-15T11:59:00Z">
        <w:r w:rsidR="00B31DAF">
          <w:rPr>
            <w:lang w:val="en-US" w:eastAsia="zh-CN"/>
          </w:rPr>
          <w:t>s</w:t>
        </w:r>
      </w:ins>
      <w:ins w:id="18" w:author="Samsung" w:date="2024-02-15T12:00:00Z">
        <w:r w:rsidR="00D3353B">
          <w:rPr>
            <w:lang w:val="en-US" w:eastAsia="zh-CN"/>
          </w:rPr>
          <w:t>)</w:t>
        </w:r>
      </w:ins>
      <w:ins w:id="19" w:author="Samsung" w:date="2024-02-15T11:59:00Z">
        <w:r w:rsidR="00B31DAF">
          <w:rPr>
            <w:lang w:val="en-US" w:eastAsia="zh-CN"/>
          </w:rPr>
          <w:t xml:space="preserve"> for </w:t>
        </w:r>
      </w:ins>
      <w:ins w:id="20" w:author="Samsung" w:date="2024-02-15T11:18:00Z">
        <w:r w:rsidR="003D01DE">
          <w:rPr>
            <w:lang w:val="en-US" w:eastAsia="zh-CN"/>
          </w:rPr>
          <w:t>VFL training and inference</w:t>
        </w:r>
      </w:ins>
      <w:ins w:id="21" w:author="Samsung" w:date="2024-02-15T11:08:00Z">
        <w:r w:rsidRPr="008F1710">
          <w:rPr>
            <w:lang w:val="en-US" w:eastAsia="zh-CN"/>
          </w:rPr>
          <w:t>.</w:t>
        </w:r>
      </w:ins>
    </w:p>
    <w:p w14:paraId="715B483E" w14:textId="754C00EC" w:rsidR="002E06DA" w:rsidRPr="008F1710" w:rsidRDefault="002E06DA" w:rsidP="002E06DA">
      <w:pPr>
        <w:rPr>
          <w:ins w:id="22" w:author="Samsung" w:date="2024-02-15T11:08:00Z"/>
          <w:lang w:val="en-US" w:eastAsia="zh-CN"/>
        </w:rPr>
      </w:pPr>
      <w:ins w:id="23" w:author="Samsung" w:date="2024-02-15T11:10:00Z">
        <w:r>
          <w:rPr>
            <w:b/>
            <w:lang w:val="en-US" w:eastAsia="zh-CN"/>
          </w:rPr>
          <w:t>VFL consumer</w:t>
        </w:r>
      </w:ins>
      <w:ins w:id="24" w:author="Samsung" w:date="2024-02-15T11:08:00Z">
        <w:r w:rsidRPr="00FA341B">
          <w:rPr>
            <w:b/>
            <w:lang w:val="en-US" w:eastAsia="zh-CN"/>
          </w:rPr>
          <w:t xml:space="preserve">: </w:t>
        </w:r>
      </w:ins>
      <w:ins w:id="25" w:author="Samsung" w:date="2024-02-15T11:19:00Z">
        <w:r w:rsidR="003D01DE">
          <w:rPr>
            <w:lang w:val="en-US" w:eastAsia="zh-CN"/>
          </w:rPr>
          <w:t xml:space="preserve">The network entity </w:t>
        </w:r>
      </w:ins>
      <w:ins w:id="26" w:author="Samsung" w:date="2024-02-15T12:00:00Z">
        <w:r w:rsidR="00D3353B">
          <w:rPr>
            <w:lang w:val="en-US" w:eastAsia="zh-CN"/>
          </w:rPr>
          <w:t>consuming the service(s) offered by the VFL server for training and inference.</w:t>
        </w:r>
      </w:ins>
    </w:p>
    <w:p w14:paraId="4A8149D1" w14:textId="5091E6FA" w:rsidR="002E06DA" w:rsidRDefault="006331A3">
      <w:pPr>
        <w:pStyle w:val="NO"/>
        <w:rPr>
          <w:ins w:id="27" w:author="Samsung" w:date="2024-02-15T14:04:00Z"/>
          <w:lang w:eastAsia="ko-KR"/>
        </w:rPr>
        <w:pPrChange w:id="28" w:author="Samsung" w:date="2024-02-15T12:03:00Z">
          <w:pPr/>
        </w:pPrChange>
      </w:pPr>
      <w:ins w:id="29" w:author="Samsung" w:date="2024-02-15T12:02:00Z">
        <w:r w:rsidRPr="00E228F7">
          <w:rPr>
            <w:lang w:eastAsia="ko-KR"/>
          </w:rPr>
          <w:t>NOTE:</w:t>
        </w:r>
        <w:r w:rsidRPr="00E228F7">
          <w:rPr>
            <w:lang w:eastAsia="ko-KR"/>
          </w:rPr>
          <w:tab/>
        </w:r>
      </w:ins>
      <w:ins w:id="30" w:author="Samsung" w:date="2024-02-15T14:17:00Z">
        <w:r w:rsidR="00C16EB2">
          <w:rPr>
            <w:lang w:eastAsia="ko-KR"/>
          </w:rPr>
          <w:t xml:space="preserve">NWDAF may act as </w:t>
        </w:r>
      </w:ins>
      <w:bookmarkStart w:id="31" w:name="_GoBack"/>
      <w:bookmarkEnd w:id="31"/>
      <w:ins w:id="32" w:author="Samsung" w:date="2024-02-15T12:02:00Z">
        <w:r>
          <w:rPr>
            <w:lang w:eastAsia="ko-KR"/>
          </w:rPr>
          <w:t>VFL server and VFL consumer.</w:t>
        </w:r>
      </w:ins>
    </w:p>
    <w:p w14:paraId="238D3372" w14:textId="2483B1FD" w:rsidR="0056377F" w:rsidRPr="008F1710" w:rsidRDefault="0056377F">
      <w:pPr>
        <w:rPr>
          <w:ins w:id="33" w:author="Samsung" w:date="2024-02-15T14:04:00Z"/>
          <w:lang w:val="en-US" w:eastAsia="zh-CN"/>
        </w:rPr>
      </w:pPr>
      <w:ins w:id="34" w:author="Samsung" w:date="2024-02-15T14:04:00Z">
        <w:r>
          <w:rPr>
            <w:b/>
            <w:lang w:val="en-US" w:eastAsia="zh-CN"/>
          </w:rPr>
          <w:t>VFL active participant</w:t>
        </w:r>
        <w:r w:rsidRPr="00FA341B">
          <w:rPr>
            <w:b/>
            <w:lang w:val="en-US" w:eastAsia="zh-CN"/>
          </w:rPr>
          <w:t xml:space="preserve">: </w:t>
        </w:r>
        <w:r>
          <w:rPr>
            <w:lang w:val="en-US" w:eastAsia="zh-CN"/>
          </w:rPr>
          <w:t xml:space="preserve">A network entity with access to </w:t>
        </w:r>
      </w:ins>
      <w:ins w:id="35" w:author="Samsung" w:date="2024-02-15T14:06:00Z">
        <w:r>
          <w:rPr>
            <w:lang w:val="en-US" w:eastAsia="zh-CN"/>
          </w:rPr>
          <w:t xml:space="preserve">samples, features and labels </w:t>
        </w:r>
      </w:ins>
      <w:ins w:id="36" w:author="Samsung" w:date="2024-02-15T14:10:00Z">
        <w:r>
          <w:rPr>
            <w:lang w:val="en-US" w:eastAsia="zh-CN"/>
          </w:rPr>
          <w:t>in the</w:t>
        </w:r>
      </w:ins>
      <w:ins w:id="37" w:author="Samsung" w:date="2024-02-15T14:06:00Z">
        <w:r>
          <w:rPr>
            <w:lang w:val="en-US" w:eastAsia="zh-CN"/>
          </w:rPr>
          <w:t xml:space="preserve"> VFL</w:t>
        </w:r>
      </w:ins>
      <w:ins w:id="38" w:author="Samsung" w:date="2024-02-15T14:10:00Z">
        <w:r>
          <w:rPr>
            <w:lang w:val="en-US" w:eastAsia="zh-CN"/>
          </w:rPr>
          <w:t xml:space="preserve"> process</w:t>
        </w:r>
      </w:ins>
      <w:ins w:id="39" w:author="Samsung" w:date="2024-02-15T14:04:00Z">
        <w:r>
          <w:rPr>
            <w:lang w:val="en-US" w:eastAsia="zh-CN"/>
          </w:rPr>
          <w:t>.</w:t>
        </w:r>
      </w:ins>
    </w:p>
    <w:p w14:paraId="322C0662" w14:textId="3110AF23" w:rsidR="0056377F" w:rsidRPr="008F1710" w:rsidRDefault="0056377F" w:rsidP="0056377F">
      <w:pPr>
        <w:rPr>
          <w:ins w:id="40" w:author="Samsung" w:date="2024-02-15T14:07:00Z"/>
          <w:lang w:val="en-US" w:eastAsia="zh-CN"/>
        </w:rPr>
      </w:pPr>
      <w:ins w:id="41" w:author="Samsung" w:date="2024-02-15T14:07:00Z">
        <w:r>
          <w:rPr>
            <w:b/>
            <w:lang w:val="en-US" w:eastAsia="zh-CN"/>
          </w:rPr>
          <w:t>VFL passive participant</w:t>
        </w:r>
        <w:r w:rsidRPr="00FA341B">
          <w:rPr>
            <w:b/>
            <w:lang w:val="en-US" w:eastAsia="zh-CN"/>
          </w:rPr>
          <w:t xml:space="preserve">: </w:t>
        </w:r>
        <w:r>
          <w:rPr>
            <w:lang w:val="en-US" w:eastAsia="zh-CN"/>
          </w:rPr>
          <w:t xml:space="preserve">A network entity with access to samples and features </w:t>
        </w:r>
      </w:ins>
      <w:ins w:id="42" w:author="Samsung" w:date="2024-02-15T14:08:00Z">
        <w:r>
          <w:rPr>
            <w:lang w:val="en-US" w:eastAsia="zh-CN"/>
          </w:rPr>
          <w:t>but no labels</w:t>
        </w:r>
      </w:ins>
      <w:ins w:id="43" w:author="Samsung" w:date="2024-02-15T14:10:00Z">
        <w:r>
          <w:rPr>
            <w:lang w:val="en-US" w:eastAsia="zh-CN"/>
          </w:rPr>
          <w:t xml:space="preserve"> in the VFL process</w:t>
        </w:r>
      </w:ins>
      <w:ins w:id="44" w:author="Samsung" w:date="2024-02-15T14:07:00Z">
        <w:r>
          <w:rPr>
            <w:lang w:val="en-US" w:eastAsia="zh-CN"/>
          </w:rPr>
          <w:t>.</w:t>
        </w:r>
      </w:ins>
    </w:p>
    <w:p w14:paraId="4D336124" w14:textId="27FF59E8" w:rsidR="001921F9" w:rsidRPr="008F1710" w:rsidRDefault="001921F9" w:rsidP="001921F9">
      <w:pPr>
        <w:rPr>
          <w:ins w:id="45" w:author="Samsung" w:date="2024-02-15T14:10:00Z"/>
          <w:lang w:val="en-US" w:eastAsia="zh-CN"/>
        </w:rPr>
      </w:pPr>
      <w:ins w:id="46" w:author="Samsung" w:date="2024-02-15T14:10:00Z">
        <w:r>
          <w:rPr>
            <w:b/>
            <w:lang w:val="en-US" w:eastAsia="zh-CN"/>
          </w:rPr>
          <w:t>VFL coordinator</w:t>
        </w:r>
        <w:r w:rsidRPr="00FA341B">
          <w:rPr>
            <w:b/>
            <w:lang w:val="en-US" w:eastAsia="zh-CN"/>
          </w:rPr>
          <w:t xml:space="preserve">: </w:t>
        </w:r>
        <w:r>
          <w:rPr>
            <w:lang w:val="en-US" w:eastAsia="zh-CN"/>
          </w:rPr>
          <w:t xml:space="preserve">A network entity </w:t>
        </w:r>
      </w:ins>
      <w:ins w:id="47" w:author="Samsung" w:date="2024-02-15T14:11:00Z">
        <w:r>
          <w:rPr>
            <w:lang w:val="en-US" w:eastAsia="zh-CN"/>
          </w:rPr>
          <w:t>in charge of coordinating the training process in VFL</w:t>
        </w:r>
      </w:ins>
      <w:ins w:id="48" w:author="Samsung" w:date="2024-02-15T14:13:00Z">
        <w:r w:rsidR="00892F6D">
          <w:rPr>
            <w:lang w:val="en-US" w:eastAsia="zh-CN"/>
          </w:rPr>
          <w:t xml:space="preserve"> via encrypted communication</w:t>
        </w:r>
      </w:ins>
      <w:ins w:id="49" w:author="Samsung" w:date="2024-02-15T14:10:00Z">
        <w:r>
          <w:rPr>
            <w:lang w:val="en-US" w:eastAsia="zh-CN"/>
          </w:rPr>
          <w:t>.</w:t>
        </w:r>
      </w:ins>
    </w:p>
    <w:p w14:paraId="7B19B04B" w14:textId="77777777" w:rsidR="0056377F" w:rsidRPr="00794A79" w:rsidRDefault="0056377F" w:rsidP="00794A79">
      <w:pPr>
        <w:pStyle w:val="NO"/>
        <w:ind w:left="0" w:firstLine="0"/>
        <w:rPr>
          <w:lang w:val="en-US" w:eastAsia="ko-KR"/>
        </w:rPr>
      </w:pPr>
    </w:p>
    <w:p w14:paraId="07BF7E30" w14:textId="0DB610D7" w:rsidR="00132AC6" w:rsidRDefault="00132AC6" w:rsidP="00405C3C">
      <w:pPr>
        <w:pStyle w:val="Heading2"/>
      </w:pPr>
    </w:p>
    <w:p w14:paraId="2D76BA54" w14:textId="79ADC37A" w:rsidR="00EE373E" w:rsidRPr="00A446D8" w:rsidRDefault="00EE373E" w:rsidP="00EE373E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>*** End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EE373E" w:rsidRPr="00A446D8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61175" w14:textId="77777777" w:rsidR="00316FC7" w:rsidRDefault="00316FC7">
      <w:r>
        <w:separator/>
      </w:r>
    </w:p>
    <w:p w14:paraId="46D875CB" w14:textId="77777777" w:rsidR="00316FC7" w:rsidRDefault="00316FC7"/>
  </w:endnote>
  <w:endnote w:type="continuationSeparator" w:id="0">
    <w:p w14:paraId="1E8E0441" w14:textId="77777777" w:rsidR="00316FC7" w:rsidRDefault="00316FC7">
      <w:r>
        <w:continuationSeparator/>
      </w:r>
    </w:p>
    <w:p w14:paraId="4945F32D" w14:textId="77777777" w:rsidR="00316FC7" w:rsidRDefault="00316F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560ACD" w14:textId="77777777" w:rsidR="00316FC7" w:rsidRDefault="00316FC7">
      <w:r>
        <w:separator/>
      </w:r>
    </w:p>
    <w:p w14:paraId="0CE93B82" w14:textId="77777777" w:rsidR="00316FC7" w:rsidRDefault="00316FC7"/>
  </w:footnote>
  <w:footnote w:type="continuationSeparator" w:id="0">
    <w:p w14:paraId="16A84510" w14:textId="77777777" w:rsidR="00316FC7" w:rsidRDefault="00316FC7">
      <w:r>
        <w:continuationSeparator/>
      </w:r>
    </w:p>
    <w:p w14:paraId="506E3E85" w14:textId="77777777" w:rsidR="00316FC7" w:rsidRDefault="00316FC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59BB7B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55A8B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03A5"/>
    <w:multiLevelType w:val="hybridMultilevel"/>
    <w:tmpl w:val="E1040676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44329"/>
    <w:multiLevelType w:val="hybridMultilevel"/>
    <w:tmpl w:val="9982B6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BF05F1"/>
    <w:multiLevelType w:val="hybridMultilevel"/>
    <w:tmpl w:val="B5FE40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750309"/>
    <w:multiLevelType w:val="hybridMultilevel"/>
    <w:tmpl w:val="F2DEE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96C3C04"/>
    <w:multiLevelType w:val="hybridMultilevel"/>
    <w:tmpl w:val="2B2A4FCA"/>
    <w:lvl w:ilvl="0" w:tplc="9110BB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296F4D10"/>
    <w:multiLevelType w:val="hybridMultilevel"/>
    <w:tmpl w:val="5DF8757E"/>
    <w:lvl w:ilvl="0" w:tplc="A6A200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5316FB"/>
    <w:multiLevelType w:val="hybridMultilevel"/>
    <w:tmpl w:val="EB722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2685F65"/>
    <w:multiLevelType w:val="hybridMultilevel"/>
    <w:tmpl w:val="E4C4C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1"/>
  </w:num>
  <w:num w:numId="2">
    <w:abstractNumId w:val="31"/>
  </w:num>
  <w:num w:numId="3">
    <w:abstractNumId w:val="48"/>
  </w:num>
  <w:num w:numId="4">
    <w:abstractNumId w:val="48"/>
  </w:num>
  <w:num w:numId="5">
    <w:abstractNumId w:val="43"/>
  </w:num>
  <w:num w:numId="6">
    <w:abstractNumId w:val="50"/>
  </w:num>
  <w:num w:numId="7">
    <w:abstractNumId w:val="33"/>
  </w:num>
  <w:num w:numId="8">
    <w:abstractNumId w:val="37"/>
  </w:num>
  <w:num w:numId="9">
    <w:abstractNumId w:val="36"/>
  </w:num>
  <w:num w:numId="10">
    <w:abstractNumId w:val="13"/>
  </w:num>
  <w:num w:numId="11">
    <w:abstractNumId w:val="24"/>
  </w:num>
  <w:num w:numId="12">
    <w:abstractNumId w:val="16"/>
  </w:num>
  <w:num w:numId="13">
    <w:abstractNumId w:val="21"/>
  </w:num>
  <w:num w:numId="14">
    <w:abstractNumId w:val="14"/>
  </w:num>
  <w:num w:numId="15">
    <w:abstractNumId w:val="47"/>
  </w:num>
  <w:num w:numId="16">
    <w:abstractNumId w:val="39"/>
  </w:num>
  <w:num w:numId="17">
    <w:abstractNumId w:val="30"/>
  </w:num>
  <w:num w:numId="18">
    <w:abstractNumId w:val="40"/>
  </w:num>
  <w:num w:numId="19">
    <w:abstractNumId w:val="11"/>
  </w:num>
  <w:num w:numId="20">
    <w:abstractNumId w:val="53"/>
  </w:num>
  <w:num w:numId="21">
    <w:abstractNumId w:val="20"/>
  </w:num>
  <w:num w:numId="22">
    <w:abstractNumId w:val="23"/>
  </w:num>
  <w:num w:numId="23">
    <w:abstractNumId w:val="51"/>
  </w:num>
  <w:num w:numId="24">
    <w:abstractNumId w:val="19"/>
  </w:num>
  <w:num w:numId="25">
    <w:abstractNumId w:val="49"/>
  </w:num>
  <w:num w:numId="26">
    <w:abstractNumId w:val="22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46"/>
  </w:num>
  <w:num w:numId="40">
    <w:abstractNumId w:val="55"/>
  </w:num>
  <w:num w:numId="41">
    <w:abstractNumId w:val="34"/>
  </w:num>
  <w:num w:numId="42">
    <w:abstractNumId w:val="27"/>
  </w:num>
  <w:num w:numId="43">
    <w:abstractNumId w:val="45"/>
  </w:num>
  <w:num w:numId="44">
    <w:abstractNumId w:val="32"/>
  </w:num>
  <w:num w:numId="45">
    <w:abstractNumId w:val="18"/>
  </w:num>
  <w:num w:numId="46">
    <w:abstractNumId w:val="42"/>
  </w:num>
  <w:num w:numId="47">
    <w:abstractNumId w:val="44"/>
  </w:num>
  <w:num w:numId="48">
    <w:abstractNumId w:val="29"/>
  </w:num>
  <w:num w:numId="49">
    <w:abstractNumId w:val="12"/>
  </w:num>
  <w:num w:numId="50">
    <w:abstractNumId w:val="28"/>
  </w:num>
  <w:num w:numId="51">
    <w:abstractNumId w:val="10"/>
  </w:num>
  <w:num w:numId="52">
    <w:abstractNumId w:val="38"/>
  </w:num>
  <w:num w:numId="53">
    <w:abstractNumId w:val="17"/>
  </w:num>
  <w:num w:numId="54">
    <w:abstractNumId w:val="52"/>
  </w:num>
  <w:num w:numId="55">
    <w:abstractNumId w:val="15"/>
  </w:num>
  <w:num w:numId="56">
    <w:abstractNumId w:val="26"/>
  </w:num>
  <w:num w:numId="57">
    <w:abstractNumId w:val="3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0D4C"/>
    <w:rsid w:val="00000D85"/>
    <w:rsid w:val="00002963"/>
    <w:rsid w:val="00003395"/>
    <w:rsid w:val="00003C14"/>
    <w:rsid w:val="00003EC5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687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96B"/>
    <w:rsid w:val="000279A0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472F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D19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1B18"/>
    <w:rsid w:val="00082C40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D70"/>
    <w:rsid w:val="00096E2C"/>
    <w:rsid w:val="000A0C03"/>
    <w:rsid w:val="000A24C5"/>
    <w:rsid w:val="000A3260"/>
    <w:rsid w:val="000A45A4"/>
    <w:rsid w:val="000A4706"/>
    <w:rsid w:val="000A51D1"/>
    <w:rsid w:val="000A525F"/>
    <w:rsid w:val="000A544C"/>
    <w:rsid w:val="000A5F02"/>
    <w:rsid w:val="000A61A3"/>
    <w:rsid w:val="000A6B80"/>
    <w:rsid w:val="000A6D2B"/>
    <w:rsid w:val="000A6DB1"/>
    <w:rsid w:val="000A6FFC"/>
    <w:rsid w:val="000A7569"/>
    <w:rsid w:val="000B0065"/>
    <w:rsid w:val="000B0A0E"/>
    <w:rsid w:val="000B0CF2"/>
    <w:rsid w:val="000B24EA"/>
    <w:rsid w:val="000B2D6D"/>
    <w:rsid w:val="000B342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7EA"/>
    <w:rsid w:val="000F2842"/>
    <w:rsid w:val="000F31F4"/>
    <w:rsid w:val="000F55CD"/>
    <w:rsid w:val="000F5BA2"/>
    <w:rsid w:val="000F6652"/>
    <w:rsid w:val="000F67AC"/>
    <w:rsid w:val="00100F0F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867"/>
    <w:rsid w:val="00122E67"/>
    <w:rsid w:val="0012312A"/>
    <w:rsid w:val="001238D4"/>
    <w:rsid w:val="00123B25"/>
    <w:rsid w:val="0012423C"/>
    <w:rsid w:val="001245E5"/>
    <w:rsid w:val="0012485E"/>
    <w:rsid w:val="00125727"/>
    <w:rsid w:val="00125DDA"/>
    <w:rsid w:val="00130184"/>
    <w:rsid w:val="00130406"/>
    <w:rsid w:val="00130600"/>
    <w:rsid w:val="00132297"/>
    <w:rsid w:val="0013295A"/>
    <w:rsid w:val="00132AC6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5604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903"/>
    <w:rsid w:val="00181D27"/>
    <w:rsid w:val="0018220B"/>
    <w:rsid w:val="00183544"/>
    <w:rsid w:val="001843E5"/>
    <w:rsid w:val="001845B1"/>
    <w:rsid w:val="00185D28"/>
    <w:rsid w:val="001879D0"/>
    <w:rsid w:val="001921F9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81B"/>
    <w:rsid w:val="001C5D23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3D68"/>
    <w:rsid w:val="001E4EA0"/>
    <w:rsid w:val="001E5077"/>
    <w:rsid w:val="001E6167"/>
    <w:rsid w:val="001E6F38"/>
    <w:rsid w:val="001E71A9"/>
    <w:rsid w:val="001E7B97"/>
    <w:rsid w:val="001F043F"/>
    <w:rsid w:val="001F0649"/>
    <w:rsid w:val="001F0B28"/>
    <w:rsid w:val="001F0B49"/>
    <w:rsid w:val="001F0EA4"/>
    <w:rsid w:val="001F2981"/>
    <w:rsid w:val="001F32D8"/>
    <w:rsid w:val="001F369B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A6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16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19CC"/>
    <w:rsid w:val="0026208C"/>
    <w:rsid w:val="002627F7"/>
    <w:rsid w:val="00262C09"/>
    <w:rsid w:val="002641FA"/>
    <w:rsid w:val="00266BB7"/>
    <w:rsid w:val="00266CBA"/>
    <w:rsid w:val="002674D8"/>
    <w:rsid w:val="00267626"/>
    <w:rsid w:val="00274899"/>
    <w:rsid w:val="0027502D"/>
    <w:rsid w:val="0027566B"/>
    <w:rsid w:val="00275D55"/>
    <w:rsid w:val="00276D7C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E28"/>
    <w:rsid w:val="002A69D9"/>
    <w:rsid w:val="002A7A36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06DA"/>
    <w:rsid w:val="002E252F"/>
    <w:rsid w:val="002E3098"/>
    <w:rsid w:val="002E34F4"/>
    <w:rsid w:val="002E35C1"/>
    <w:rsid w:val="002E5040"/>
    <w:rsid w:val="002E53D8"/>
    <w:rsid w:val="002E635C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6FC7"/>
    <w:rsid w:val="00317681"/>
    <w:rsid w:val="0031780C"/>
    <w:rsid w:val="00317B01"/>
    <w:rsid w:val="00320630"/>
    <w:rsid w:val="00321CA8"/>
    <w:rsid w:val="003222A3"/>
    <w:rsid w:val="00325592"/>
    <w:rsid w:val="0032668E"/>
    <w:rsid w:val="00327D03"/>
    <w:rsid w:val="00330386"/>
    <w:rsid w:val="00330909"/>
    <w:rsid w:val="003316FB"/>
    <w:rsid w:val="00333BC0"/>
    <w:rsid w:val="0033431A"/>
    <w:rsid w:val="00334427"/>
    <w:rsid w:val="00334555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64A7"/>
    <w:rsid w:val="00366BBD"/>
    <w:rsid w:val="003671A5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531"/>
    <w:rsid w:val="00387DDC"/>
    <w:rsid w:val="003906A1"/>
    <w:rsid w:val="003924C4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7ED"/>
    <w:rsid w:val="003B29CF"/>
    <w:rsid w:val="003B3621"/>
    <w:rsid w:val="003B367D"/>
    <w:rsid w:val="003B3D1E"/>
    <w:rsid w:val="003B48AF"/>
    <w:rsid w:val="003B4ADF"/>
    <w:rsid w:val="003B57D5"/>
    <w:rsid w:val="003B59AA"/>
    <w:rsid w:val="003B6D6C"/>
    <w:rsid w:val="003B6ED6"/>
    <w:rsid w:val="003C0BCF"/>
    <w:rsid w:val="003C15AA"/>
    <w:rsid w:val="003C24C6"/>
    <w:rsid w:val="003C2999"/>
    <w:rsid w:val="003C3491"/>
    <w:rsid w:val="003C4199"/>
    <w:rsid w:val="003D01DE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5D3C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5C3C"/>
    <w:rsid w:val="0041169A"/>
    <w:rsid w:val="00412392"/>
    <w:rsid w:val="00413367"/>
    <w:rsid w:val="00413FB5"/>
    <w:rsid w:val="004148F3"/>
    <w:rsid w:val="00414DD8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95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BA5"/>
    <w:rsid w:val="00451CC8"/>
    <w:rsid w:val="004557FB"/>
    <w:rsid w:val="004564FC"/>
    <w:rsid w:val="004604B0"/>
    <w:rsid w:val="00461F7A"/>
    <w:rsid w:val="00462279"/>
    <w:rsid w:val="004622FF"/>
    <w:rsid w:val="004629B1"/>
    <w:rsid w:val="00462D2B"/>
    <w:rsid w:val="004637C4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43"/>
    <w:rsid w:val="00485087"/>
    <w:rsid w:val="004860C1"/>
    <w:rsid w:val="00487B1E"/>
    <w:rsid w:val="00491D22"/>
    <w:rsid w:val="00492F3C"/>
    <w:rsid w:val="004939FD"/>
    <w:rsid w:val="004948EC"/>
    <w:rsid w:val="00494F23"/>
    <w:rsid w:val="00494FC1"/>
    <w:rsid w:val="00495598"/>
    <w:rsid w:val="00495FD0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994"/>
    <w:rsid w:val="005249BE"/>
    <w:rsid w:val="00527ED5"/>
    <w:rsid w:val="005321BB"/>
    <w:rsid w:val="00532DAF"/>
    <w:rsid w:val="005338E0"/>
    <w:rsid w:val="00535469"/>
    <w:rsid w:val="00535A8D"/>
    <w:rsid w:val="00541740"/>
    <w:rsid w:val="00542686"/>
    <w:rsid w:val="00543C0E"/>
    <w:rsid w:val="0054461F"/>
    <w:rsid w:val="005455A2"/>
    <w:rsid w:val="00545F2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2E8"/>
    <w:rsid w:val="00561D8D"/>
    <w:rsid w:val="0056209F"/>
    <w:rsid w:val="0056377F"/>
    <w:rsid w:val="00563DA3"/>
    <w:rsid w:val="005673B6"/>
    <w:rsid w:val="00572EDD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DE6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677F"/>
    <w:rsid w:val="00606C0E"/>
    <w:rsid w:val="00606C9C"/>
    <w:rsid w:val="00606F9C"/>
    <w:rsid w:val="00611658"/>
    <w:rsid w:val="00611BC6"/>
    <w:rsid w:val="00612617"/>
    <w:rsid w:val="00612A66"/>
    <w:rsid w:val="00615C8E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1A3"/>
    <w:rsid w:val="00635769"/>
    <w:rsid w:val="00635ED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3C"/>
    <w:rsid w:val="00662994"/>
    <w:rsid w:val="006633DF"/>
    <w:rsid w:val="00666D1C"/>
    <w:rsid w:val="00667154"/>
    <w:rsid w:val="00667260"/>
    <w:rsid w:val="006672A8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FE"/>
    <w:rsid w:val="00693BD7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3FD"/>
    <w:rsid w:val="006B577B"/>
    <w:rsid w:val="006B6BD0"/>
    <w:rsid w:val="006C047D"/>
    <w:rsid w:val="006C0A73"/>
    <w:rsid w:val="006C0D2D"/>
    <w:rsid w:val="006C3332"/>
    <w:rsid w:val="006C457F"/>
    <w:rsid w:val="006C5998"/>
    <w:rsid w:val="006C59A8"/>
    <w:rsid w:val="006C71F7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81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1190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77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1B6"/>
    <w:rsid w:val="00790B65"/>
    <w:rsid w:val="00792BA0"/>
    <w:rsid w:val="00792E14"/>
    <w:rsid w:val="00793736"/>
    <w:rsid w:val="00794A79"/>
    <w:rsid w:val="00795400"/>
    <w:rsid w:val="00796014"/>
    <w:rsid w:val="007A08FB"/>
    <w:rsid w:val="007A2150"/>
    <w:rsid w:val="007A3699"/>
    <w:rsid w:val="007A3869"/>
    <w:rsid w:val="007A39F9"/>
    <w:rsid w:val="007A3CFB"/>
    <w:rsid w:val="007A4641"/>
    <w:rsid w:val="007A6F89"/>
    <w:rsid w:val="007B065C"/>
    <w:rsid w:val="007B0E85"/>
    <w:rsid w:val="007B2102"/>
    <w:rsid w:val="007B2664"/>
    <w:rsid w:val="007B401B"/>
    <w:rsid w:val="007B653E"/>
    <w:rsid w:val="007B7C6B"/>
    <w:rsid w:val="007B7F00"/>
    <w:rsid w:val="007C115F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7A7"/>
    <w:rsid w:val="007E1D27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1C7E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338"/>
    <w:rsid w:val="00804621"/>
    <w:rsid w:val="00805E8A"/>
    <w:rsid w:val="0081096E"/>
    <w:rsid w:val="0081231A"/>
    <w:rsid w:val="0081371E"/>
    <w:rsid w:val="0081437B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37CB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240A"/>
    <w:rsid w:val="0084347D"/>
    <w:rsid w:val="00843B65"/>
    <w:rsid w:val="008448C3"/>
    <w:rsid w:val="0084508A"/>
    <w:rsid w:val="00845174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6D"/>
    <w:rsid w:val="00892F7E"/>
    <w:rsid w:val="0089346B"/>
    <w:rsid w:val="008943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4D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1BD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4CA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5A7"/>
    <w:rsid w:val="00926814"/>
    <w:rsid w:val="009327BB"/>
    <w:rsid w:val="00935E4C"/>
    <w:rsid w:val="0093663A"/>
    <w:rsid w:val="009366EF"/>
    <w:rsid w:val="009409B3"/>
    <w:rsid w:val="00940CAD"/>
    <w:rsid w:val="009410D2"/>
    <w:rsid w:val="009414F4"/>
    <w:rsid w:val="0094218C"/>
    <w:rsid w:val="009424C1"/>
    <w:rsid w:val="00943096"/>
    <w:rsid w:val="00944C2A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1A9"/>
    <w:rsid w:val="009A0399"/>
    <w:rsid w:val="009A0C31"/>
    <w:rsid w:val="009A22C7"/>
    <w:rsid w:val="009A4EFF"/>
    <w:rsid w:val="009A5129"/>
    <w:rsid w:val="009A5A7B"/>
    <w:rsid w:val="009A5B3A"/>
    <w:rsid w:val="009A5BAD"/>
    <w:rsid w:val="009A6208"/>
    <w:rsid w:val="009A6BC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92B"/>
    <w:rsid w:val="009C4D47"/>
    <w:rsid w:val="009C529A"/>
    <w:rsid w:val="009C6A77"/>
    <w:rsid w:val="009C6C80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285F"/>
    <w:rsid w:val="00A0358B"/>
    <w:rsid w:val="00A03946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610"/>
    <w:rsid w:val="00A24F46"/>
    <w:rsid w:val="00A25284"/>
    <w:rsid w:val="00A269C8"/>
    <w:rsid w:val="00A26BB0"/>
    <w:rsid w:val="00A26C9B"/>
    <w:rsid w:val="00A270D6"/>
    <w:rsid w:val="00A32155"/>
    <w:rsid w:val="00A32188"/>
    <w:rsid w:val="00A325BE"/>
    <w:rsid w:val="00A326A3"/>
    <w:rsid w:val="00A32C2C"/>
    <w:rsid w:val="00A35569"/>
    <w:rsid w:val="00A363A4"/>
    <w:rsid w:val="00A36495"/>
    <w:rsid w:val="00A37CDA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1F3D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35A1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47E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B9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DAF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1ED5"/>
    <w:rsid w:val="00B4285B"/>
    <w:rsid w:val="00B4296F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26B"/>
    <w:rsid w:val="00B63936"/>
    <w:rsid w:val="00B64A56"/>
    <w:rsid w:val="00B64F0C"/>
    <w:rsid w:val="00B65A8B"/>
    <w:rsid w:val="00B65BAE"/>
    <w:rsid w:val="00B66600"/>
    <w:rsid w:val="00B678D4"/>
    <w:rsid w:val="00B67B5B"/>
    <w:rsid w:val="00B70AD7"/>
    <w:rsid w:val="00B71E6A"/>
    <w:rsid w:val="00B72012"/>
    <w:rsid w:val="00B73A0F"/>
    <w:rsid w:val="00B73BA5"/>
    <w:rsid w:val="00B73D5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5B65"/>
    <w:rsid w:val="00B85D9B"/>
    <w:rsid w:val="00B87AB9"/>
    <w:rsid w:val="00B90AA8"/>
    <w:rsid w:val="00B90D8E"/>
    <w:rsid w:val="00B9302E"/>
    <w:rsid w:val="00B953D4"/>
    <w:rsid w:val="00B95825"/>
    <w:rsid w:val="00B96633"/>
    <w:rsid w:val="00B96EBB"/>
    <w:rsid w:val="00B97033"/>
    <w:rsid w:val="00B97343"/>
    <w:rsid w:val="00B973EE"/>
    <w:rsid w:val="00B97419"/>
    <w:rsid w:val="00B97D94"/>
    <w:rsid w:val="00BA034F"/>
    <w:rsid w:val="00BA0801"/>
    <w:rsid w:val="00BA2BC9"/>
    <w:rsid w:val="00BA41DF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75"/>
    <w:rsid w:val="00C042A4"/>
    <w:rsid w:val="00C05BF6"/>
    <w:rsid w:val="00C06338"/>
    <w:rsid w:val="00C069E3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94F"/>
    <w:rsid w:val="00C16EB2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11E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ED8"/>
    <w:rsid w:val="00CC454D"/>
    <w:rsid w:val="00CC46CE"/>
    <w:rsid w:val="00CC4DC0"/>
    <w:rsid w:val="00CC553E"/>
    <w:rsid w:val="00CC5D92"/>
    <w:rsid w:val="00CC61CF"/>
    <w:rsid w:val="00CD032A"/>
    <w:rsid w:val="00CD05AB"/>
    <w:rsid w:val="00CD1E5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5D7B"/>
    <w:rsid w:val="00D063D5"/>
    <w:rsid w:val="00D105E0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081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791"/>
    <w:rsid w:val="00D31C1B"/>
    <w:rsid w:val="00D31CD0"/>
    <w:rsid w:val="00D31DA2"/>
    <w:rsid w:val="00D326E0"/>
    <w:rsid w:val="00D33192"/>
    <w:rsid w:val="00D3353B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5A8B"/>
    <w:rsid w:val="00D5619B"/>
    <w:rsid w:val="00D56227"/>
    <w:rsid w:val="00D56C34"/>
    <w:rsid w:val="00D57186"/>
    <w:rsid w:val="00D577BC"/>
    <w:rsid w:val="00D612E1"/>
    <w:rsid w:val="00D615D1"/>
    <w:rsid w:val="00D62ACE"/>
    <w:rsid w:val="00D63D50"/>
    <w:rsid w:val="00D6697A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702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19E7"/>
    <w:rsid w:val="00D9236D"/>
    <w:rsid w:val="00D92418"/>
    <w:rsid w:val="00D925FF"/>
    <w:rsid w:val="00D93258"/>
    <w:rsid w:val="00D93E5B"/>
    <w:rsid w:val="00D972E5"/>
    <w:rsid w:val="00D97968"/>
    <w:rsid w:val="00DA180E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3B92"/>
    <w:rsid w:val="00DB40E9"/>
    <w:rsid w:val="00DB4768"/>
    <w:rsid w:val="00DB58E6"/>
    <w:rsid w:val="00DB6BCD"/>
    <w:rsid w:val="00DC6FF4"/>
    <w:rsid w:val="00DD027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0BB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5A3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D18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3F8B"/>
    <w:rsid w:val="00E953FC"/>
    <w:rsid w:val="00E95D74"/>
    <w:rsid w:val="00E96809"/>
    <w:rsid w:val="00E97898"/>
    <w:rsid w:val="00EA1E56"/>
    <w:rsid w:val="00EA2C75"/>
    <w:rsid w:val="00EA2EB7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6F"/>
    <w:rsid w:val="00EE0056"/>
    <w:rsid w:val="00EE088C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294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90445"/>
    <w:rsid w:val="00F92FF5"/>
    <w:rsid w:val="00F93235"/>
    <w:rsid w:val="00F944F0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8F4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10">
    <w:name w:val="확인되지 않은 멘션1"/>
    <w:basedOn w:val="DefaultParagraphFont"/>
    <w:uiPriority w:val="99"/>
    <w:semiHidden/>
    <w:unhideWhenUsed/>
    <w:rsid w:val="006B3B56"/>
    <w:rPr>
      <w:color w:val="605E5C"/>
      <w:shd w:val="clear" w:color="auto" w:fill="E1DFDD"/>
    </w:rPr>
  </w:style>
  <w:style w:type="character" w:customStyle="1" w:styleId="B1Char1">
    <w:name w:val="B1 Char1"/>
    <w:rsid w:val="003671A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5704F-135A-41D7-AAFD-8CF7CAE54B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이동진님(DongJin Lee)/Core개발팀</dc:creator>
  <cp:keywords/>
  <dc:description/>
  <cp:lastModifiedBy>Samsung</cp:lastModifiedBy>
  <cp:revision>3</cp:revision>
  <cp:lastPrinted>2014-09-10T09:04:00Z</cp:lastPrinted>
  <dcterms:created xsi:type="dcterms:W3CDTF">2024-02-15T14:24:00Z</dcterms:created>
  <dcterms:modified xsi:type="dcterms:W3CDTF">2024-02-16T15:04:00Z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