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116F7CD0"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C003C">
        <w:rPr>
          <w:b/>
          <w:noProof/>
          <w:sz w:val="24"/>
        </w:rPr>
        <w:t>61</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72895945" w:rsidR="002E43FC" w:rsidRDefault="00C705EF" w:rsidP="002E43FC">
      <w:pPr>
        <w:pStyle w:val="CRCoverPage"/>
        <w:outlineLvl w:val="0"/>
        <w:rPr>
          <w:b/>
          <w:noProof/>
          <w:sz w:val="24"/>
        </w:rPr>
      </w:pPr>
      <w:r>
        <w:rPr>
          <w:rFonts w:cs="Arial"/>
          <w:b/>
          <w:bCs/>
          <w:sz w:val="24"/>
        </w:rPr>
        <w:t>February 26 – March 01, 2024, Athens</w:t>
      </w:r>
      <w:r w:rsidR="006E6842">
        <w:rPr>
          <w:rFonts w:cs="Arial"/>
          <w:b/>
          <w:bCs/>
          <w:sz w:val="24"/>
        </w:rPr>
        <w:t xml:space="preserve">, Greece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50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67B71"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B320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6E6842">
              <w:rPr>
                <w:noProof/>
              </w:rPr>
              <w:t>2</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77777777" w:rsidR="005D5453" w:rsidRDefault="003F5DE5" w:rsidP="003C4953">
            <w:pPr>
              <w:pStyle w:val="CRCoverPage"/>
              <w:spacing w:after="0"/>
              <w:ind w:left="100"/>
              <w:rPr>
                <w:noProof/>
              </w:rPr>
            </w:pPr>
            <w:r>
              <w:rPr>
                <w:noProof/>
              </w:rPr>
              <w:t xml:space="preserve">The UE Policy Association indication in UDM is set to enable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reqire UE Polciies to be sent to the UE and set the indication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77777777" w:rsidR="001874EC" w:rsidRDefault="00532683" w:rsidP="003C4953">
            <w:pPr>
              <w:pStyle w:val="CRCoverPage"/>
              <w:spacing w:after="0"/>
              <w:ind w:left="100"/>
              <w:rPr>
                <w:noProof/>
              </w:rPr>
            </w:pPr>
            <w:r>
              <w:rPr>
                <w:noProof/>
              </w:rPr>
              <w:t>The UE Policy Association indication in UDM is set to disable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indication to di</w:t>
            </w:r>
            <w:r w:rsidR="001874EC">
              <w:rPr>
                <w:noProof/>
              </w:rPr>
              <w:t>sable, the operator needs to ensure that there are no UE Policies stored in the UE.</w:t>
            </w: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019ED93B" w:rsidR="00D014F2" w:rsidRDefault="00D66E6D" w:rsidP="00D014F2">
            <w:pPr>
              <w:pStyle w:val="CRCoverPage"/>
              <w:spacing w:after="0"/>
              <w:ind w:left="100"/>
              <w:rPr>
                <w:noProof/>
              </w:rPr>
            </w:pPr>
            <w:r>
              <w:rPr>
                <w:noProof/>
              </w:rPr>
              <w:t xml:space="preserve">The UE Policy Association Indication </w:t>
            </w:r>
            <w:r w:rsidR="00D014F2">
              <w:rPr>
                <w:noProof/>
              </w:rPr>
              <w:t>may be</w:t>
            </w:r>
            <w:r>
              <w:rPr>
                <w:noProof/>
              </w:rPr>
              <w:t xml:space="preserve"> set to enable when it is required to provision UE Policies to the UE, that is either there are service specific parameters provisioned by the AF, via NEF, in UDR for this SUPI as part of the UDR DataSet “Application Data” and Data Subset “Service Specific Information” for a SUPI or for an Internal-Group-Id or the operator policies in the PCF that indicates that UE Policies are available for a SUPI or both</w:t>
            </w:r>
            <w:r w:rsidR="00D014F2">
              <w:rPr>
                <w:noProof/>
              </w:rPr>
              <w:t>.</w:t>
            </w:r>
          </w:p>
          <w:p w14:paraId="2230E6EB" w14:textId="77777777" w:rsidR="00D014F2" w:rsidRDefault="00D014F2" w:rsidP="00D014F2">
            <w:pPr>
              <w:pStyle w:val="CRCoverPage"/>
              <w:spacing w:after="0"/>
              <w:ind w:left="100"/>
              <w:rPr>
                <w:noProof/>
              </w:rPr>
            </w:pPr>
          </w:p>
          <w:p w14:paraId="31C656EC" w14:textId="76939F29" w:rsidR="00997F5A" w:rsidRPr="009C2AD2" w:rsidRDefault="00D66E6D" w:rsidP="00D014F2">
            <w:pPr>
              <w:pStyle w:val="CRCoverPage"/>
              <w:spacing w:after="0"/>
              <w:ind w:left="100"/>
              <w:rPr>
                <w:noProof/>
              </w:rPr>
            </w:pPr>
            <w:r>
              <w:rPr>
                <w:noProof/>
              </w:rPr>
              <w:t xml:space="preserve">The UE Policy Association Indication </w:t>
            </w:r>
            <w:r w:rsidR="00D014F2">
              <w:rPr>
                <w:noProof/>
              </w:rPr>
              <w:t xml:space="preserve">may be set </w:t>
            </w:r>
            <w:r>
              <w:rPr>
                <w:noProof/>
              </w:rPr>
              <w:t>to disable in the UDM when the UE is not longer subscribed to any service that requires sending UE policies to the UE. Before setting the indication to disable, the operator needs to ensure that there are no UE Policies stored for any of these services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4746E" w:rsidR="001E41F3" w:rsidRPr="00E4088B" w:rsidRDefault="00D014F2">
            <w:pPr>
              <w:pStyle w:val="CRCoverPage"/>
              <w:spacing w:after="0"/>
              <w:ind w:left="100"/>
              <w:rPr>
                <w:noProof/>
              </w:rPr>
            </w:pPr>
            <w:r w:rsidRPr="003D4ABF">
              <w:t>6.1.2.2.</w:t>
            </w:r>
            <w:r>
              <w:t>x</w:t>
            </w:r>
            <w:r w:rsidR="008265C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rPr>
          <w:ins w:id="1" w:author="EricssonUser" w:date="2024-02-09T10:19:00Z"/>
        </w:rPr>
      </w:pPr>
      <w:bookmarkStart w:id="2" w:name="_CR5_2_6_4_4"/>
      <w:bookmarkStart w:id="3" w:name="_CR5_2_6_4_5"/>
      <w:bookmarkStart w:id="4" w:name="_Hlk154071588"/>
      <w:bookmarkEnd w:id="2"/>
      <w:bookmarkEnd w:id="3"/>
      <w:ins w:id="5" w:author="EricssonUser" w:date="2024-02-09T10:19:00Z">
        <w:r w:rsidRPr="003D4ABF">
          <w:t>6.1.2.2.</w:t>
        </w:r>
        <w:r>
          <w:t xml:space="preserve">x </w:t>
        </w:r>
        <w:r>
          <w:tab/>
          <w:t xml:space="preserve">Handling of the UE Policy Association </w:t>
        </w:r>
      </w:ins>
    </w:p>
    <w:p w14:paraId="796695CD" w14:textId="77777777" w:rsidR="008265C1" w:rsidRDefault="008265C1" w:rsidP="008265C1">
      <w:pPr>
        <w:rPr>
          <w:ins w:id="6" w:author="EricssonUser" w:date="2024-02-09T10:19:00Z"/>
          <w:lang w:eastAsia="zh-CN"/>
        </w:rPr>
      </w:pPr>
      <w:ins w:id="7" w:author="EricssonUser" w:date="2024-02-09T10:19:00Z">
        <w:r>
          <w:rPr>
            <w:lang w:eastAsia="zh-CN"/>
          </w:rPr>
          <w:t>The establishment of the UE Policy Association is performed by the AMF under the conditions defined in Table 6.1.2.2.x-1:</w:t>
        </w:r>
      </w:ins>
    </w:p>
    <w:p w14:paraId="6F8DE37D" w14:textId="77777777" w:rsidR="008265C1" w:rsidRPr="00D3790D" w:rsidRDefault="008265C1" w:rsidP="008265C1">
      <w:pPr>
        <w:pStyle w:val="Caption"/>
        <w:keepNext/>
        <w:jc w:val="center"/>
        <w:rPr>
          <w:ins w:id="8" w:author="EricssonUser" w:date="2024-02-09T10:19:00Z"/>
          <w:rFonts w:ascii="Arial" w:hAnsi="Arial" w:cs="Arial"/>
          <w:b/>
          <w:bCs/>
          <w:i w:val="0"/>
          <w:iCs w:val="0"/>
          <w:color w:val="auto"/>
          <w:sz w:val="20"/>
          <w:szCs w:val="20"/>
        </w:rPr>
      </w:pPr>
      <w:ins w:id="9" w:author="EricssonUser" w:date="2024-02-09T10:19:00Z">
        <w:r w:rsidRPr="00D3790D">
          <w:rPr>
            <w:rFonts w:ascii="Arial" w:hAnsi="Arial" w:cs="Arial"/>
            <w:b/>
            <w:bCs/>
            <w:i w:val="0"/>
            <w:iCs w:val="0"/>
            <w:color w:val="auto"/>
            <w:sz w:val="20"/>
            <w:szCs w:val="20"/>
          </w:rPr>
          <w:t xml:space="preserve">Table </w:t>
        </w:r>
        <w:r>
          <w:rPr>
            <w:rFonts w:ascii="Arial" w:hAnsi="Arial" w:cs="Arial"/>
            <w:b/>
            <w:bCs/>
            <w:i w:val="0"/>
            <w:iCs w:val="0"/>
            <w:color w:val="auto"/>
            <w:sz w:val="20"/>
            <w:szCs w:val="20"/>
          </w:rPr>
          <w:t>6.1.2.2.x-1</w:t>
        </w:r>
        <w:r w:rsidRPr="00D3790D">
          <w:rPr>
            <w:rFonts w:ascii="Arial" w:hAnsi="Arial" w:cs="Arial"/>
            <w:b/>
            <w:bCs/>
            <w:i w:val="0"/>
            <w:iCs w:val="0"/>
            <w:color w:val="auto"/>
            <w:sz w:val="20"/>
            <w:szCs w:val="20"/>
          </w:rPr>
          <w:t>. Handling of the UE Policy Association at AMF</w:t>
        </w:r>
      </w:ins>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1865"/>
        <w:gridCol w:w="2986"/>
      </w:tblGrid>
      <w:tr w:rsidR="008265C1" w14:paraId="4D01C1D9" w14:textId="77777777" w:rsidTr="00825EC3">
        <w:trPr>
          <w:trHeight w:val="932"/>
          <w:ins w:id="10"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315D22BB" w14:textId="77777777" w:rsidR="008265C1" w:rsidRPr="0096312B" w:rsidRDefault="008265C1" w:rsidP="00825EC3">
            <w:pPr>
              <w:rPr>
                <w:ins w:id="11" w:author="EricssonUser" w:date="2024-02-09T10:19:00Z"/>
                <w:rFonts w:ascii="Arial" w:hAnsi="Arial" w:cs="Arial"/>
                <w:b/>
                <w:bCs/>
                <w:sz w:val="18"/>
                <w:szCs w:val="18"/>
              </w:rPr>
            </w:pPr>
            <w:ins w:id="12" w:author="EricssonUser" w:date="2024-02-09T10:19:00Z">
              <w:r w:rsidRPr="0096312B">
                <w:rPr>
                  <w:rFonts w:ascii="Arial" w:hAnsi="Arial" w:cs="Arial"/>
                  <w:b/>
                  <w:bCs/>
                  <w:sz w:val="18"/>
                  <w:szCs w:val="18"/>
                </w:rPr>
                <w:t>UE Policy Association indications at UDM</w:t>
              </w:r>
            </w:ins>
          </w:p>
        </w:tc>
        <w:tc>
          <w:tcPr>
            <w:tcW w:w="2126" w:type="dxa"/>
            <w:tcBorders>
              <w:top w:val="single" w:sz="4" w:space="0" w:color="auto"/>
              <w:left w:val="single" w:sz="4" w:space="0" w:color="auto"/>
              <w:bottom w:val="single" w:sz="4" w:space="0" w:color="auto"/>
              <w:right w:val="single" w:sz="4" w:space="0" w:color="auto"/>
            </w:tcBorders>
            <w:hideMark/>
          </w:tcPr>
          <w:p w14:paraId="5D0A1E33" w14:textId="77777777" w:rsidR="008265C1" w:rsidRPr="0096312B" w:rsidRDefault="008265C1" w:rsidP="00825EC3">
            <w:pPr>
              <w:rPr>
                <w:ins w:id="13" w:author="EricssonUser" w:date="2024-02-09T10:19:00Z"/>
                <w:rFonts w:ascii="Arial" w:hAnsi="Arial" w:cs="Arial"/>
                <w:b/>
                <w:bCs/>
                <w:sz w:val="18"/>
                <w:szCs w:val="18"/>
              </w:rPr>
            </w:pPr>
            <w:ins w:id="14" w:author="EricssonUser" w:date="2024-02-09T10:19:00Z">
              <w:r w:rsidRPr="0096312B">
                <w:rPr>
                  <w:rFonts w:ascii="Arial" w:hAnsi="Arial" w:cs="Arial"/>
                  <w:b/>
                  <w:bCs/>
                  <w:sz w:val="18"/>
                  <w:szCs w:val="18"/>
                </w:rPr>
                <w:t>UE Policy Container from the UE</w:t>
              </w:r>
            </w:ins>
          </w:p>
        </w:tc>
        <w:tc>
          <w:tcPr>
            <w:tcW w:w="1865" w:type="dxa"/>
            <w:tcBorders>
              <w:top w:val="single" w:sz="4" w:space="0" w:color="auto"/>
              <w:left w:val="single" w:sz="4" w:space="0" w:color="auto"/>
              <w:bottom w:val="single" w:sz="4" w:space="0" w:color="auto"/>
              <w:right w:val="single" w:sz="4" w:space="0" w:color="auto"/>
            </w:tcBorders>
            <w:hideMark/>
          </w:tcPr>
          <w:p w14:paraId="68356231" w14:textId="77777777" w:rsidR="008265C1" w:rsidRPr="0096312B" w:rsidRDefault="008265C1" w:rsidP="00825EC3">
            <w:pPr>
              <w:rPr>
                <w:ins w:id="15" w:author="EricssonUser" w:date="2024-02-09T10:19:00Z"/>
                <w:rFonts w:ascii="Arial" w:hAnsi="Arial" w:cs="Arial"/>
                <w:b/>
                <w:bCs/>
                <w:sz w:val="18"/>
                <w:szCs w:val="18"/>
              </w:rPr>
            </w:pPr>
            <w:ins w:id="16" w:author="EricssonUser" w:date="2024-02-09T10:19:00Z">
              <w:r w:rsidRPr="0096312B">
                <w:rPr>
                  <w:rFonts w:ascii="Arial" w:hAnsi="Arial" w:cs="Arial"/>
                  <w:b/>
                  <w:bCs/>
                  <w:sz w:val="18"/>
                  <w:szCs w:val="18"/>
                </w:rPr>
                <w:t>Local Configuration at the AMF</w:t>
              </w:r>
            </w:ins>
          </w:p>
        </w:tc>
        <w:tc>
          <w:tcPr>
            <w:tcW w:w="2986" w:type="dxa"/>
            <w:tcBorders>
              <w:top w:val="single" w:sz="4" w:space="0" w:color="auto"/>
              <w:left w:val="single" w:sz="4" w:space="0" w:color="auto"/>
              <w:bottom w:val="single" w:sz="4" w:space="0" w:color="auto"/>
              <w:right w:val="single" w:sz="4" w:space="0" w:color="auto"/>
            </w:tcBorders>
            <w:hideMark/>
          </w:tcPr>
          <w:p w14:paraId="6304DF92" w14:textId="77777777" w:rsidR="008265C1" w:rsidRPr="0096312B" w:rsidRDefault="008265C1" w:rsidP="00825EC3">
            <w:pPr>
              <w:rPr>
                <w:ins w:id="17" w:author="EricssonUser" w:date="2024-02-09T10:19:00Z"/>
                <w:rFonts w:ascii="Arial" w:hAnsi="Arial" w:cs="Arial"/>
                <w:b/>
                <w:bCs/>
                <w:sz w:val="18"/>
                <w:szCs w:val="18"/>
              </w:rPr>
            </w:pPr>
            <w:ins w:id="18" w:author="EricssonUser" w:date="2024-02-09T10:19:00Z">
              <w:r w:rsidRPr="0096312B">
                <w:rPr>
                  <w:rFonts w:ascii="Arial" w:hAnsi="Arial" w:cs="Arial"/>
                  <w:b/>
                  <w:bCs/>
                  <w:sz w:val="18"/>
                  <w:szCs w:val="18"/>
                </w:rPr>
                <w:t>Result</w:t>
              </w:r>
            </w:ins>
          </w:p>
        </w:tc>
      </w:tr>
      <w:tr w:rsidR="008265C1" w14:paraId="1C86B44B" w14:textId="77777777" w:rsidTr="00825EC3">
        <w:trPr>
          <w:trHeight w:val="932"/>
          <w:ins w:id="19"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57768B8E" w14:textId="77777777" w:rsidR="008265C1" w:rsidRPr="0096312B" w:rsidRDefault="008265C1" w:rsidP="00825EC3">
            <w:pPr>
              <w:rPr>
                <w:ins w:id="20" w:author="EricssonUser" w:date="2024-02-09T10:19:00Z"/>
                <w:rFonts w:ascii="Arial" w:hAnsi="Arial" w:cs="Arial"/>
                <w:sz w:val="18"/>
                <w:szCs w:val="18"/>
              </w:rPr>
            </w:pPr>
            <w:ins w:id="21" w:author="EricssonUser" w:date="2024-02-09T10:19:00Z">
              <w:r w:rsidRPr="0096312B">
                <w:rPr>
                  <w:rFonts w:ascii="Arial" w:hAnsi="Arial" w:cs="Arial"/>
                  <w:sz w:val="18"/>
                  <w:szCs w:val="18"/>
                </w:rPr>
                <w:t xml:space="preserve">Not received </w:t>
              </w:r>
            </w:ins>
          </w:p>
        </w:tc>
        <w:tc>
          <w:tcPr>
            <w:tcW w:w="2126" w:type="dxa"/>
            <w:tcBorders>
              <w:top w:val="single" w:sz="4" w:space="0" w:color="auto"/>
              <w:left w:val="single" w:sz="4" w:space="0" w:color="auto"/>
              <w:bottom w:val="single" w:sz="4" w:space="0" w:color="auto"/>
              <w:right w:val="single" w:sz="4" w:space="0" w:color="auto"/>
            </w:tcBorders>
            <w:hideMark/>
          </w:tcPr>
          <w:p w14:paraId="79D4ABBC" w14:textId="77777777" w:rsidR="008265C1" w:rsidRPr="0096312B" w:rsidRDefault="008265C1" w:rsidP="00825EC3">
            <w:pPr>
              <w:rPr>
                <w:ins w:id="22" w:author="EricssonUser" w:date="2024-02-09T10:19:00Z"/>
                <w:rFonts w:ascii="Arial" w:hAnsi="Arial" w:cs="Arial"/>
                <w:sz w:val="18"/>
                <w:szCs w:val="18"/>
              </w:rPr>
            </w:pPr>
            <w:ins w:id="23" w:author="EricssonUser" w:date="2024-02-09T10:19:00Z">
              <w:r w:rsidRPr="0096312B">
                <w:rPr>
                  <w:rFonts w:ascii="Arial" w:hAnsi="Arial" w:cs="Arial"/>
                  <w:sz w:val="18"/>
                  <w:szCs w:val="18"/>
                </w:rPr>
                <w:t>Present or not present</w:t>
              </w:r>
            </w:ins>
          </w:p>
        </w:tc>
        <w:tc>
          <w:tcPr>
            <w:tcW w:w="1865" w:type="dxa"/>
            <w:tcBorders>
              <w:top w:val="single" w:sz="4" w:space="0" w:color="auto"/>
              <w:left w:val="single" w:sz="4" w:space="0" w:color="auto"/>
              <w:bottom w:val="single" w:sz="4" w:space="0" w:color="auto"/>
              <w:right w:val="single" w:sz="4" w:space="0" w:color="auto"/>
            </w:tcBorders>
            <w:hideMark/>
          </w:tcPr>
          <w:p w14:paraId="6ECD53BD" w14:textId="339D082C" w:rsidR="008265C1" w:rsidRPr="0096312B" w:rsidRDefault="008265C1" w:rsidP="00825EC3">
            <w:pPr>
              <w:rPr>
                <w:ins w:id="24" w:author="EricssonUser" w:date="2024-02-09T10:19:00Z"/>
                <w:rFonts w:ascii="Arial" w:hAnsi="Arial" w:cs="Arial"/>
                <w:sz w:val="18"/>
                <w:szCs w:val="18"/>
              </w:rPr>
            </w:pPr>
            <w:ins w:id="25" w:author="EricssonUser" w:date="2024-02-09T10:19:00Z">
              <w:r w:rsidRPr="0096312B">
                <w:rPr>
                  <w:rFonts w:ascii="Arial" w:hAnsi="Arial" w:cs="Arial"/>
                  <w:sz w:val="18"/>
                  <w:szCs w:val="18"/>
                </w:rPr>
                <w:t>Indicates that the conditions to establish the UE Policy Association (</w:t>
              </w:r>
            </w:ins>
            <w:ins w:id="26" w:author="EricssonUser" w:date="2024-02-16T11:28:00Z">
              <w:r w:rsidR="00DB508E" w:rsidRPr="0096312B">
                <w:rPr>
                  <w:rFonts w:ascii="Arial" w:hAnsi="Arial" w:cs="Arial"/>
                  <w:sz w:val="18"/>
                  <w:szCs w:val="18"/>
                </w:rPr>
                <w:t>e.g.,</w:t>
              </w:r>
            </w:ins>
            <w:ins w:id="27" w:author="EricssonUser" w:date="2024-02-09T10:19:00Z">
              <w:r w:rsidRPr="0096312B">
                <w:rPr>
                  <w:rFonts w:ascii="Arial" w:hAnsi="Arial" w:cs="Arial"/>
                  <w:sz w:val="18"/>
                  <w:szCs w:val="18"/>
                </w:rPr>
                <w:t xml:space="preserve"> TAC values</w:t>
              </w:r>
            </w:ins>
            <w:ins w:id="28" w:author="EricssonUser" w:date="2024-02-16T11:28:00Z">
              <w:r w:rsidR="00DB508E">
                <w:rPr>
                  <w:rFonts w:ascii="Arial" w:hAnsi="Arial" w:cs="Arial"/>
                  <w:sz w:val="18"/>
                  <w:szCs w:val="18"/>
                </w:rPr>
                <w:t xml:space="preserve"> or SUPI ranges</w:t>
              </w:r>
            </w:ins>
            <w:ins w:id="29" w:author="EricssonUser" w:date="2024-02-09T10:19:00Z">
              <w:r w:rsidRPr="0096312B">
                <w:rPr>
                  <w:rFonts w:ascii="Arial" w:hAnsi="Arial" w:cs="Arial"/>
                  <w:sz w:val="18"/>
                  <w:szCs w:val="18"/>
                </w:rPr>
                <w:t>)</w:t>
              </w:r>
            </w:ins>
          </w:p>
        </w:tc>
        <w:tc>
          <w:tcPr>
            <w:tcW w:w="2986" w:type="dxa"/>
            <w:tcBorders>
              <w:top w:val="single" w:sz="4" w:space="0" w:color="auto"/>
              <w:left w:val="single" w:sz="4" w:space="0" w:color="auto"/>
              <w:bottom w:val="single" w:sz="4" w:space="0" w:color="auto"/>
              <w:right w:val="single" w:sz="4" w:space="0" w:color="auto"/>
            </w:tcBorders>
            <w:hideMark/>
          </w:tcPr>
          <w:p w14:paraId="56127105" w14:textId="77777777" w:rsidR="008265C1" w:rsidRPr="0096312B" w:rsidRDefault="008265C1" w:rsidP="00825EC3">
            <w:pPr>
              <w:rPr>
                <w:ins w:id="30" w:author="EricssonUser" w:date="2024-02-09T10:19:00Z"/>
                <w:rFonts w:ascii="Arial" w:hAnsi="Arial" w:cs="Arial"/>
                <w:sz w:val="18"/>
                <w:szCs w:val="18"/>
              </w:rPr>
            </w:pPr>
            <w:ins w:id="31" w:author="EricssonUser" w:date="2024-02-09T10:19:00Z">
              <w:r w:rsidRPr="0096312B">
                <w:rPr>
                  <w:rFonts w:ascii="Arial" w:hAnsi="Arial" w:cs="Arial"/>
                  <w:sz w:val="18"/>
                  <w:szCs w:val="18"/>
                </w:rPr>
                <w:t>AMF decides whether to establish a UE Policy Association based on UE policy container and local configuration</w:t>
              </w:r>
            </w:ins>
          </w:p>
        </w:tc>
      </w:tr>
      <w:tr w:rsidR="008265C1" w14:paraId="7D919965" w14:textId="77777777" w:rsidTr="00825EC3">
        <w:trPr>
          <w:trHeight w:val="346"/>
          <w:ins w:id="32"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76BF752A" w14:textId="77777777" w:rsidR="008265C1" w:rsidRPr="0096312B" w:rsidRDefault="008265C1" w:rsidP="00825EC3">
            <w:pPr>
              <w:rPr>
                <w:ins w:id="33" w:author="EricssonUser" w:date="2024-02-09T10:19:00Z"/>
                <w:rFonts w:ascii="Arial" w:hAnsi="Arial" w:cs="Arial"/>
                <w:sz w:val="18"/>
                <w:szCs w:val="18"/>
              </w:rPr>
            </w:pPr>
            <w:ins w:id="34" w:author="EricssonUser" w:date="2024-02-09T10:19:00Z">
              <w:r w:rsidRPr="0096312B">
                <w:rPr>
                  <w:rFonts w:ascii="Arial" w:hAnsi="Arial" w:cs="Arial"/>
                  <w:sz w:val="18"/>
                  <w:szCs w:val="18"/>
                </w:rPr>
                <w:t>Enabled</w:t>
              </w:r>
            </w:ins>
          </w:p>
        </w:tc>
        <w:tc>
          <w:tcPr>
            <w:tcW w:w="2126" w:type="dxa"/>
            <w:tcBorders>
              <w:top w:val="single" w:sz="4" w:space="0" w:color="auto"/>
              <w:left w:val="single" w:sz="4" w:space="0" w:color="auto"/>
              <w:bottom w:val="single" w:sz="4" w:space="0" w:color="auto"/>
              <w:right w:val="single" w:sz="4" w:space="0" w:color="auto"/>
            </w:tcBorders>
            <w:hideMark/>
          </w:tcPr>
          <w:p w14:paraId="29FEB6E2" w14:textId="77777777" w:rsidR="008265C1" w:rsidRPr="0096312B" w:rsidRDefault="008265C1" w:rsidP="00825EC3">
            <w:pPr>
              <w:rPr>
                <w:ins w:id="35" w:author="EricssonUser" w:date="2024-02-09T10:19:00Z"/>
                <w:rFonts w:ascii="Arial" w:hAnsi="Arial" w:cs="Arial"/>
                <w:sz w:val="18"/>
                <w:szCs w:val="18"/>
              </w:rPr>
            </w:pPr>
            <w:ins w:id="36" w:author="EricssonUser" w:date="2024-02-09T10:19:00Z">
              <w:r w:rsidRPr="0096312B">
                <w:rPr>
                  <w:rFonts w:ascii="Arial" w:hAnsi="Arial" w:cs="Arial"/>
                  <w:sz w:val="18"/>
                  <w:szCs w:val="18"/>
                </w:rPr>
                <w:t>Does not matter</w:t>
              </w:r>
            </w:ins>
          </w:p>
        </w:tc>
        <w:tc>
          <w:tcPr>
            <w:tcW w:w="1865" w:type="dxa"/>
            <w:tcBorders>
              <w:top w:val="single" w:sz="4" w:space="0" w:color="auto"/>
              <w:left w:val="single" w:sz="4" w:space="0" w:color="auto"/>
              <w:bottom w:val="single" w:sz="4" w:space="0" w:color="auto"/>
              <w:right w:val="single" w:sz="4" w:space="0" w:color="auto"/>
            </w:tcBorders>
            <w:hideMark/>
          </w:tcPr>
          <w:p w14:paraId="2BBAC1DD" w14:textId="77777777" w:rsidR="008265C1" w:rsidRPr="0096312B" w:rsidRDefault="008265C1" w:rsidP="00825EC3">
            <w:pPr>
              <w:rPr>
                <w:ins w:id="37" w:author="EricssonUser" w:date="2024-02-09T10:19:00Z"/>
                <w:rFonts w:ascii="Arial" w:hAnsi="Arial" w:cs="Arial"/>
                <w:sz w:val="18"/>
                <w:szCs w:val="18"/>
              </w:rPr>
            </w:pPr>
            <w:ins w:id="38" w:author="EricssonUser" w:date="2024-02-09T10:19:00Z">
              <w:r w:rsidRPr="0096312B">
                <w:rPr>
                  <w:rFonts w:ascii="Arial" w:hAnsi="Arial" w:cs="Arial"/>
                  <w:sz w:val="18"/>
                  <w:szCs w:val="18"/>
                </w:rPr>
                <w:t>Does not matter</w:t>
              </w:r>
            </w:ins>
          </w:p>
        </w:tc>
        <w:tc>
          <w:tcPr>
            <w:tcW w:w="2986" w:type="dxa"/>
            <w:tcBorders>
              <w:top w:val="single" w:sz="4" w:space="0" w:color="auto"/>
              <w:left w:val="single" w:sz="4" w:space="0" w:color="auto"/>
              <w:bottom w:val="single" w:sz="4" w:space="0" w:color="auto"/>
              <w:right w:val="single" w:sz="4" w:space="0" w:color="auto"/>
            </w:tcBorders>
            <w:hideMark/>
          </w:tcPr>
          <w:p w14:paraId="36ABF2E2" w14:textId="77777777" w:rsidR="008265C1" w:rsidRPr="0096312B" w:rsidRDefault="008265C1" w:rsidP="00825EC3">
            <w:pPr>
              <w:rPr>
                <w:ins w:id="39" w:author="EricssonUser" w:date="2024-02-09T10:19:00Z"/>
                <w:rFonts w:ascii="Arial" w:hAnsi="Arial" w:cs="Arial"/>
                <w:sz w:val="18"/>
                <w:szCs w:val="18"/>
              </w:rPr>
            </w:pPr>
            <w:ins w:id="40" w:author="EricssonUser" w:date="2024-02-09T10:19:00Z">
              <w:r w:rsidRPr="0096312B">
                <w:rPr>
                  <w:rFonts w:ascii="Arial" w:hAnsi="Arial" w:cs="Arial"/>
                  <w:sz w:val="18"/>
                  <w:szCs w:val="18"/>
                </w:rPr>
                <w:t>UE Policy Association is established</w:t>
              </w:r>
            </w:ins>
          </w:p>
        </w:tc>
      </w:tr>
      <w:tr w:rsidR="008265C1" w14:paraId="156011C9" w14:textId="77777777" w:rsidTr="00825EC3">
        <w:trPr>
          <w:trHeight w:val="539"/>
          <w:ins w:id="41"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55B6BAF7" w14:textId="77777777" w:rsidR="008265C1" w:rsidRPr="0096312B" w:rsidRDefault="008265C1" w:rsidP="00825EC3">
            <w:pPr>
              <w:rPr>
                <w:ins w:id="42" w:author="EricssonUser" w:date="2024-02-09T10:19:00Z"/>
                <w:rFonts w:ascii="Arial" w:hAnsi="Arial" w:cs="Arial"/>
                <w:sz w:val="18"/>
                <w:szCs w:val="18"/>
              </w:rPr>
            </w:pPr>
            <w:ins w:id="43" w:author="EricssonUser" w:date="2024-02-09T10:19:00Z">
              <w:r w:rsidRPr="0096312B">
                <w:rPr>
                  <w:rFonts w:ascii="Arial" w:hAnsi="Arial" w:cs="Arial"/>
                  <w:sz w:val="18"/>
                  <w:szCs w:val="18"/>
                </w:rPr>
                <w:t>Disabled</w:t>
              </w:r>
            </w:ins>
          </w:p>
        </w:tc>
        <w:tc>
          <w:tcPr>
            <w:tcW w:w="2126" w:type="dxa"/>
            <w:tcBorders>
              <w:top w:val="single" w:sz="4" w:space="0" w:color="auto"/>
              <w:left w:val="single" w:sz="4" w:space="0" w:color="auto"/>
              <w:bottom w:val="single" w:sz="4" w:space="0" w:color="auto"/>
              <w:right w:val="single" w:sz="4" w:space="0" w:color="auto"/>
            </w:tcBorders>
            <w:hideMark/>
          </w:tcPr>
          <w:p w14:paraId="5E2F788F" w14:textId="77777777" w:rsidR="008265C1" w:rsidRPr="0096312B" w:rsidRDefault="008265C1" w:rsidP="00825EC3">
            <w:pPr>
              <w:rPr>
                <w:ins w:id="44" w:author="EricssonUser" w:date="2024-02-09T10:19:00Z"/>
                <w:rFonts w:ascii="Arial" w:hAnsi="Arial" w:cs="Arial"/>
                <w:sz w:val="18"/>
                <w:szCs w:val="18"/>
              </w:rPr>
            </w:pPr>
            <w:ins w:id="45" w:author="EricssonUser" w:date="2024-02-09T10:19:00Z">
              <w:r w:rsidRPr="0096312B">
                <w:rPr>
                  <w:rFonts w:ascii="Arial" w:hAnsi="Arial" w:cs="Arial"/>
                  <w:sz w:val="18"/>
                  <w:szCs w:val="18"/>
                </w:rPr>
                <w:t>Does not matter</w:t>
              </w:r>
            </w:ins>
          </w:p>
        </w:tc>
        <w:tc>
          <w:tcPr>
            <w:tcW w:w="1865" w:type="dxa"/>
            <w:tcBorders>
              <w:top w:val="single" w:sz="4" w:space="0" w:color="auto"/>
              <w:left w:val="single" w:sz="4" w:space="0" w:color="auto"/>
              <w:bottom w:val="single" w:sz="4" w:space="0" w:color="auto"/>
              <w:right w:val="single" w:sz="4" w:space="0" w:color="auto"/>
            </w:tcBorders>
            <w:hideMark/>
          </w:tcPr>
          <w:p w14:paraId="5E30F631" w14:textId="77777777" w:rsidR="008265C1" w:rsidRPr="0096312B" w:rsidRDefault="008265C1" w:rsidP="00825EC3">
            <w:pPr>
              <w:rPr>
                <w:ins w:id="46" w:author="EricssonUser" w:date="2024-02-09T10:19:00Z"/>
                <w:rFonts w:ascii="Arial" w:hAnsi="Arial" w:cs="Arial"/>
                <w:sz w:val="18"/>
                <w:szCs w:val="18"/>
              </w:rPr>
            </w:pPr>
            <w:ins w:id="47" w:author="EricssonUser" w:date="2024-02-09T10:19:00Z">
              <w:r w:rsidRPr="0096312B">
                <w:rPr>
                  <w:rFonts w:ascii="Arial" w:hAnsi="Arial" w:cs="Arial"/>
                  <w:sz w:val="18"/>
                  <w:szCs w:val="18"/>
                </w:rPr>
                <w:t>Does not matter</w:t>
              </w:r>
            </w:ins>
          </w:p>
        </w:tc>
        <w:tc>
          <w:tcPr>
            <w:tcW w:w="2986" w:type="dxa"/>
            <w:tcBorders>
              <w:top w:val="single" w:sz="4" w:space="0" w:color="auto"/>
              <w:left w:val="single" w:sz="4" w:space="0" w:color="auto"/>
              <w:bottom w:val="single" w:sz="4" w:space="0" w:color="auto"/>
              <w:right w:val="single" w:sz="4" w:space="0" w:color="auto"/>
            </w:tcBorders>
            <w:hideMark/>
          </w:tcPr>
          <w:p w14:paraId="17619364" w14:textId="77777777" w:rsidR="008265C1" w:rsidRPr="0096312B" w:rsidRDefault="008265C1" w:rsidP="00825EC3">
            <w:pPr>
              <w:rPr>
                <w:ins w:id="48" w:author="EricssonUser" w:date="2024-02-09T10:19:00Z"/>
                <w:rFonts w:ascii="Arial" w:hAnsi="Arial" w:cs="Arial"/>
                <w:sz w:val="18"/>
                <w:szCs w:val="18"/>
              </w:rPr>
            </w:pPr>
            <w:ins w:id="49" w:author="EricssonUser" w:date="2024-02-09T10:19:00Z">
              <w:r w:rsidRPr="0096312B">
                <w:rPr>
                  <w:rFonts w:ascii="Arial" w:hAnsi="Arial" w:cs="Arial"/>
                  <w:sz w:val="18"/>
                  <w:szCs w:val="18"/>
                </w:rPr>
                <w:t>UE Policy Association is not established</w:t>
              </w:r>
            </w:ins>
          </w:p>
        </w:tc>
      </w:tr>
    </w:tbl>
    <w:p w14:paraId="2197172D" w14:textId="77777777" w:rsidR="008265C1" w:rsidRDefault="008265C1" w:rsidP="008265C1">
      <w:pPr>
        <w:rPr>
          <w:ins w:id="50" w:author="EricssonUser" w:date="2024-02-09T10:19:00Z"/>
          <w:lang w:eastAsia="zh-CN"/>
        </w:rPr>
      </w:pPr>
    </w:p>
    <w:p w14:paraId="3C60D3F1" w14:textId="77777777" w:rsidR="008265C1" w:rsidRDefault="008265C1" w:rsidP="008265C1">
      <w:pPr>
        <w:rPr>
          <w:ins w:id="51" w:author="EricssonUser" w:date="2024-02-09T10:19:00Z"/>
          <w:lang w:eastAsia="zh-CN"/>
        </w:rPr>
      </w:pPr>
      <w:ins w:id="52" w:author="EricssonUser" w:date="2024-02-09T10:19:00Z">
        <w:r>
          <w:rPr>
            <w:lang w:eastAsia="zh-CN"/>
          </w:rPr>
          <w:t xml:space="preserve">The UE Policy Association Indication for a SUPI is part of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 xml:space="preserve">. It may be set to enable when it is required to provision UE Policies to the UE, that is either </w:t>
        </w:r>
        <w:r>
          <w:rPr>
            <w:lang w:eastAsia="zh-CN"/>
          </w:rPr>
          <w:t xml:space="preserve">there are service specific parameters provisioned by the AF, via NEF, in UDR for this SUPI as part of the UDR </w:t>
        </w:r>
        <w:proofErr w:type="spellStart"/>
        <w:r>
          <w:rPr>
            <w:lang w:eastAsia="zh-CN"/>
          </w:rPr>
          <w:t>DataSet</w:t>
        </w:r>
        <w:proofErr w:type="spellEnd"/>
        <w:r>
          <w:rPr>
            <w:lang w:eastAsia="zh-CN"/>
          </w:rPr>
          <w:t xml:space="preserve"> “Application Data” and Data Subset “Service Specific Information” for a SUPI or for an Internal-Group-Id or the operator policies in the PCF that indicates that UE Policies are available for a SUPI or both, the Access and Mobility Subscription data in UDM for each SUPI is set via the provisioning system.</w:t>
        </w:r>
      </w:ins>
    </w:p>
    <w:p w14:paraId="119B7128" w14:textId="21A1B281" w:rsidR="008265C1" w:rsidRDefault="008265C1" w:rsidP="008265C1">
      <w:pPr>
        <w:rPr>
          <w:ins w:id="53" w:author="EricssonUser" w:date="2024-02-09T10:19:00Z"/>
          <w:lang w:eastAsia="zh-CN"/>
        </w:rPr>
      </w:pPr>
      <w:ins w:id="54" w:author="EricssonUser" w:date="2024-02-09T10:19:00Z">
        <w:r>
          <w:rPr>
            <w:lang w:eastAsia="zh-CN"/>
          </w:rPr>
          <w:t xml:space="preserve">The UE Policy Association Indication for a SUPI may be set by the operator to disable when the UE is </w:t>
        </w:r>
        <w:proofErr w:type="spellStart"/>
        <w:r>
          <w:rPr>
            <w:lang w:eastAsia="zh-CN"/>
          </w:rPr>
          <w:t>not longer</w:t>
        </w:r>
        <w:proofErr w:type="spellEnd"/>
        <w:r>
          <w:rPr>
            <w:lang w:eastAsia="zh-CN"/>
          </w:rPr>
          <w:t xml:space="preserve"> subscribed to any service that requires sending UE policies to the UE. Before setting the indication to disable, the operator needs to ensure that there are no UE Policies stored for any of these services in the UE.</w:t>
        </w:r>
      </w:ins>
    </w:p>
    <w:p w14:paraId="7DCE6F31" w14:textId="469C6FF8" w:rsidR="00680E62" w:rsidRDefault="008265C1" w:rsidP="00D93970">
      <w:pPr>
        <w:pStyle w:val="NO"/>
      </w:pPr>
      <w:ins w:id="55" w:author="EricssonUser" w:date="2024-02-09T10:19:00Z">
        <w:r w:rsidRPr="00373C14">
          <w:t xml:space="preserve">NOTE: </w:t>
        </w:r>
      </w:ins>
      <w:ins w:id="56" w:author="EricssonUser" w:date="2024-02-16T11:29:00Z">
        <w:r w:rsidR="00DB508E">
          <w:tab/>
        </w:r>
      </w:ins>
      <w:ins w:id="57" w:author="EricssonUser" w:date="2024-02-09T10:19:00Z">
        <w:r>
          <w:t xml:space="preserve">The operator ensures that there are no UE Policies stored in the UE by revoking the authorization for the service specific information for all of the AFs with active authorizations, as defined in clause </w:t>
        </w:r>
        <w:r>
          <w:rPr>
            <w:rFonts w:eastAsia="SimSun"/>
          </w:rPr>
          <w:t>4.15.6.7a of TS 23.502 [3] or by setting the configuration in PCF to remove the UE Policies in the UE if any or both</w:t>
        </w:r>
      </w:ins>
      <w:ins w:id="58" w:author="EricssonUser" w:date="2024-02-09T10:48:00Z">
        <w:r w:rsidR="00D93970">
          <w:rPr>
            <w:rFonts w:eastAsia="SimSun"/>
          </w:rPr>
          <w:t>, and by checking the list of stored PSIs in UDR.</w:t>
        </w:r>
      </w:ins>
      <w:bookmarkStart w:id="59" w:name="_Toc19197326"/>
      <w:bookmarkStart w:id="60" w:name="_Toc27896479"/>
      <w:bookmarkStart w:id="61" w:name="_Toc36192647"/>
      <w:bookmarkStart w:id="62" w:name="_Toc37076378"/>
      <w:bookmarkStart w:id="63" w:name="_Toc45194824"/>
      <w:bookmarkStart w:id="64" w:name="_Toc47594236"/>
      <w:bookmarkStart w:id="65" w:name="_Toc51836867"/>
    </w:p>
    <w:bookmarkEnd w:id="4"/>
    <w:bookmarkEnd w:id="59"/>
    <w:bookmarkEnd w:id="60"/>
    <w:bookmarkEnd w:id="61"/>
    <w:bookmarkEnd w:id="62"/>
    <w:bookmarkEnd w:id="63"/>
    <w:bookmarkEnd w:id="64"/>
    <w:bookmarkEnd w:id="65"/>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917E" w14:textId="77777777" w:rsidR="00C06E49" w:rsidRDefault="00C06E49">
      <w:r>
        <w:separator/>
      </w:r>
    </w:p>
  </w:endnote>
  <w:endnote w:type="continuationSeparator" w:id="0">
    <w:p w14:paraId="32178425" w14:textId="77777777" w:rsidR="00C06E49" w:rsidRDefault="00C0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D551" w14:textId="77777777" w:rsidR="00C06E49" w:rsidRDefault="00C06E49">
      <w:r>
        <w:separator/>
      </w:r>
    </w:p>
  </w:footnote>
  <w:footnote w:type="continuationSeparator" w:id="0">
    <w:p w14:paraId="30E414B8" w14:textId="77777777" w:rsidR="00C06E49" w:rsidRDefault="00C0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2B87"/>
    <w:rsid w:val="00004592"/>
    <w:rsid w:val="00005359"/>
    <w:rsid w:val="00012783"/>
    <w:rsid w:val="00013D59"/>
    <w:rsid w:val="000149DA"/>
    <w:rsid w:val="000161D3"/>
    <w:rsid w:val="0002071E"/>
    <w:rsid w:val="00022E4A"/>
    <w:rsid w:val="00024ABC"/>
    <w:rsid w:val="00027EAB"/>
    <w:rsid w:val="000334C1"/>
    <w:rsid w:val="00042169"/>
    <w:rsid w:val="00042394"/>
    <w:rsid w:val="0005422B"/>
    <w:rsid w:val="00055819"/>
    <w:rsid w:val="0005590D"/>
    <w:rsid w:val="000632B1"/>
    <w:rsid w:val="00071546"/>
    <w:rsid w:val="00077827"/>
    <w:rsid w:val="000802FC"/>
    <w:rsid w:val="000841B9"/>
    <w:rsid w:val="00084FFD"/>
    <w:rsid w:val="00087F88"/>
    <w:rsid w:val="00092503"/>
    <w:rsid w:val="00094815"/>
    <w:rsid w:val="00094AC5"/>
    <w:rsid w:val="000A2269"/>
    <w:rsid w:val="000A320D"/>
    <w:rsid w:val="000A6394"/>
    <w:rsid w:val="000A7842"/>
    <w:rsid w:val="000B0961"/>
    <w:rsid w:val="000B6597"/>
    <w:rsid w:val="000B7FED"/>
    <w:rsid w:val="000C038A"/>
    <w:rsid w:val="000C5DAE"/>
    <w:rsid w:val="000C6598"/>
    <w:rsid w:val="000C77C2"/>
    <w:rsid w:val="000D44B3"/>
    <w:rsid w:val="000D578B"/>
    <w:rsid w:val="000D7843"/>
    <w:rsid w:val="000E2893"/>
    <w:rsid w:val="000E4580"/>
    <w:rsid w:val="000E4BFE"/>
    <w:rsid w:val="000E7C42"/>
    <w:rsid w:val="000E7CD0"/>
    <w:rsid w:val="000F2AB8"/>
    <w:rsid w:val="000F36CE"/>
    <w:rsid w:val="000F4397"/>
    <w:rsid w:val="001061DB"/>
    <w:rsid w:val="00114CAD"/>
    <w:rsid w:val="001155D6"/>
    <w:rsid w:val="001201DD"/>
    <w:rsid w:val="0012085E"/>
    <w:rsid w:val="00121D6F"/>
    <w:rsid w:val="001309A8"/>
    <w:rsid w:val="0013379E"/>
    <w:rsid w:val="001400AF"/>
    <w:rsid w:val="00140BB4"/>
    <w:rsid w:val="00143CA0"/>
    <w:rsid w:val="00145C46"/>
    <w:rsid w:val="00145D43"/>
    <w:rsid w:val="0014648B"/>
    <w:rsid w:val="00157B74"/>
    <w:rsid w:val="00170DE1"/>
    <w:rsid w:val="001719DE"/>
    <w:rsid w:val="00174FF5"/>
    <w:rsid w:val="00177CAE"/>
    <w:rsid w:val="00181BDA"/>
    <w:rsid w:val="00183560"/>
    <w:rsid w:val="00183C54"/>
    <w:rsid w:val="00184915"/>
    <w:rsid w:val="001874EC"/>
    <w:rsid w:val="00187F1D"/>
    <w:rsid w:val="00192C46"/>
    <w:rsid w:val="001933DA"/>
    <w:rsid w:val="001A08B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D1C6A"/>
    <w:rsid w:val="001D1D17"/>
    <w:rsid w:val="001D2EC4"/>
    <w:rsid w:val="001D4725"/>
    <w:rsid w:val="001D6327"/>
    <w:rsid w:val="001D73F9"/>
    <w:rsid w:val="001D7C4B"/>
    <w:rsid w:val="001E41F3"/>
    <w:rsid w:val="001E44C6"/>
    <w:rsid w:val="001F2B34"/>
    <w:rsid w:val="00203751"/>
    <w:rsid w:val="00204BB5"/>
    <w:rsid w:val="0021112E"/>
    <w:rsid w:val="002114F4"/>
    <w:rsid w:val="00214FFC"/>
    <w:rsid w:val="00216982"/>
    <w:rsid w:val="002307C6"/>
    <w:rsid w:val="0023275B"/>
    <w:rsid w:val="00233ED1"/>
    <w:rsid w:val="00243B28"/>
    <w:rsid w:val="00245F36"/>
    <w:rsid w:val="00247785"/>
    <w:rsid w:val="002478D7"/>
    <w:rsid w:val="00247C30"/>
    <w:rsid w:val="002503A3"/>
    <w:rsid w:val="00254E17"/>
    <w:rsid w:val="00254E24"/>
    <w:rsid w:val="0026004D"/>
    <w:rsid w:val="00261C54"/>
    <w:rsid w:val="002628B9"/>
    <w:rsid w:val="002640DD"/>
    <w:rsid w:val="002750E0"/>
    <w:rsid w:val="00275D12"/>
    <w:rsid w:val="00275D22"/>
    <w:rsid w:val="00284FEB"/>
    <w:rsid w:val="002860C4"/>
    <w:rsid w:val="00286AB8"/>
    <w:rsid w:val="00287565"/>
    <w:rsid w:val="00296C17"/>
    <w:rsid w:val="002A130E"/>
    <w:rsid w:val="002A6181"/>
    <w:rsid w:val="002A690D"/>
    <w:rsid w:val="002A6D7C"/>
    <w:rsid w:val="002B5741"/>
    <w:rsid w:val="002B69F5"/>
    <w:rsid w:val="002C31F6"/>
    <w:rsid w:val="002E43FC"/>
    <w:rsid w:val="002E472E"/>
    <w:rsid w:val="00300542"/>
    <w:rsid w:val="003024C3"/>
    <w:rsid w:val="00305409"/>
    <w:rsid w:val="00306923"/>
    <w:rsid w:val="00317E0E"/>
    <w:rsid w:val="00332CA6"/>
    <w:rsid w:val="003354A1"/>
    <w:rsid w:val="00351D13"/>
    <w:rsid w:val="00351D5D"/>
    <w:rsid w:val="00352F55"/>
    <w:rsid w:val="00353013"/>
    <w:rsid w:val="00355ED3"/>
    <w:rsid w:val="003609EF"/>
    <w:rsid w:val="003615EF"/>
    <w:rsid w:val="0036231A"/>
    <w:rsid w:val="00367745"/>
    <w:rsid w:val="00370A4C"/>
    <w:rsid w:val="00373C14"/>
    <w:rsid w:val="00373D94"/>
    <w:rsid w:val="00374DD4"/>
    <w:rsid w:val="0037783D"/>
    <w:rsid w:val="003821B8"/>
    <w:rsid w:val="00385E29"/>
    <w:rsid w:val="00387EBF"/>
    <w:rsid w:val="00391C4E"/>
    <w:rsid w:val="003A0DA5"/>
    <w:rsid w:val="003B3A8C"/>
    <w:rsid w:val="003B7EF1"/>
    <w:rsid w:val="003C4953"/>
    <w:rsid w:val="003D5FA2"/>
    <w:rsid w:val="003D67C3"/>
    <w:rsid w:val="003D6D4D"/>
    <w:rsid w:val="003E1A36"/>
    <w:rsid w:val="003E414D"/>
    <w:rsid w:val="003E7F24"/>
    <w:rsid w:val="003F203B"/>
    <w:rsid w:val="003F4648"/>
    <w:rsid w:val="003F5DE5"/>
    <w:rsid w:val="00403598"/>
    <w:rsid w:val="00407EA0"/>
    <w:rsid w:val="00410371"/>
    <w:rsid w:val="0041375D"/>
    <w:rsid w:val="004170A8"/>
    <w:rsid w:val="00421A1C"/>
    <w:rsid w:val="004242F1"/>
    <w:rsid w:val="004258C0"/>
    <w:rsid w:val="00430F76"/>
    <w:rsid w:val="004321EC"/>
    <w:rsid w:val="00433873"/>
    <w:rsid w:val="00436E1A"/>
    <w:rsid w:val="0043735C"/>
    <w:rsid w:val="00441FA1"/>
    <w:rsid w:val="004429D1"/>
    <w:rsid w:val="00445CD5"/>
    <w:rsid w:val="0044625F"/>
    <w:rsid w:val="0044743F"/>
    <w:rsid w:val="00450778"/>
    <w:rsid w:val="00455C74"/>
    <w:rsid w:val="00456673"/>
    <w:rsid w:val="00465421"/>
    <w:rsid w:val="00465998"/>
    <w:rsid w:val="00466018"/>
    <w:rsid w:val="004728CF"/>
    <w:rsid w:val="00472F9A"/>
    <w:rsid w:val="004778A4"/>
    <w:rsid w:val="00483FE9"/>
    <w:rsid w:val="004876C3"/>
    <w:rsid w:val="00491D81"/>
    <w:rsid w:val="0049280E"/>
    <w:rsid w:val="0049305E"/>
    <w:rsid w:val="004A1978"/>
    <w:rsid w:val="004A3CFD"/>
    <w:rsid w:val="004B17DC"/>
    <w:rsid w:val="004B5A04"/>
    <w:rsid w:val="004B72C1"/>
    <w:rsid w:val="004B75B7"/>
    <w:rsid w:val="004C238F"/>
    <w:rsid w:val="004C6C46"/>
    <w:rsid w:val="004D18C7"/>
    <w:rsid w:val="004E5A44"/>
    <w:rsid w:val="004F2F89"/>
    <w:rsid w:val="004F3322"/>
    <w:rsid w:val="004F4C2A"/>
    <w:rsid w:val="004F54C4"/>
    <w:rsid w:val="0050105C"/>
    <w:rsid w:val="00505B82"/>
    <w:rsid w:val="005062CB"/>
    <w:rsid w:val="00515191"/>
    <w:rsid w:val="00515433"/>
    <w:rsid w:val="0051580D"/>
    <w:rsid w:val="00523F84"/>
    <w:rsid w:val="00532683"/>
    <w:rsid w:val="00543AD1"/>
    <w:rsid w:val="00547111"/>
    <w:rsid w:val="00547E8B"/>
    <w:rsid w:val="00564C32"/>
    <w:rsid w:val="005801E7"/>
    <w:rsid w:val="00581F6E"/>
    <w:rsid w:val="00583097"/>
    <w:rsid w:val="00592057"/>
    <w:rsid w:val="00592D74"/>
    <w:rsid w:val="0059328B"/>
    <w:rsid w:val="00595066"/>
    <w:rsid w:val="00597EA7"/>
    <w:rsid w:val="005A09CA"/>
    <w:rsid w:val="005A11C8"/>
    <w:rsid w:val="005A1801"/>
    <w:rsid w:val="005A30AA"/>
    <w:rsid w:val="005A3F60"/>
    <w:rsid w:val="005A540A"/>
    <w:rsid w:val="005B3846"/>
    <w:rsid w:val="005C0ED3"/>
    <w:rsid w:val="005C34E1"/>
    <w:rsid w:val="005C6EF7"/>
    <w:rsid w:val="005D3391"/>
    <w:rsid w:val="005D34D3"/>
    <w:rsid w:val="005D4DBF"/>
    <w:rsid w:val="005D5453"/>
    <w:rsid w:val="005D54EA"/>
    <w:rsid w:val="005D581E"/>
    <w:rsid w:val="005E030B"/>
    <w:rsid w:val="005E2C44"/>
    <w:rsid w:val="005E5881"/>
    <w:rsid w:val="005F1E6E"/>
    <w:rsid w:val="005F4CB4"/>
    <w:rsid w:val="005F741D"/>
    <w:rsid w:val="00602753"/>
    <w:rsid w:val="006036A9"/>
    <w:rsid w:val="0060542B"/>
    <w:rsid w:val="00611BE6"/>
    <w:rsid w:val="00613842"/>
    <w:rsid w:val="00613A9B"/>
    <w:rsid w:val="00621188"/>
    <w:rsid w:val="00623917"/>
    <w:rsid w:val="006257ED"/>
    <w:rsid w:val="00641A4B"/>
    <w:rsid w:val="00642F64"/>
    <w:rsid w:val="0065538C"/>
    <w:rsid w:val="00655DF5"/>
    <w:rsid w:val="00657EAC"/>
    <w:rsid w:val="006655BD"/>
    <w:rsid w:val="00665C47"/>
    <w:rsid w:val="006739B8"/>
    <w:rsid w:val="006746BB"/>
    <w:rsid w:val="00675023"/>
    <w:rsid w:val="006776EB"/>
    <w:rsid w:val="00680D8B"/>
    <w:rsid w:val="00680E62"/>
    <w:rsid w:val="00684FEA"/>
    <w:rsid w:val="006853DC"/>
    <w:rsid w:val="006862A1"/>
    <w:rsid w:val="006923FC"/>
    <w:rsid w:val="00694BDB"/>
    <w:rsid w:val="00695808"/>
    <w:rsid w:val="00695ED1"/>
    <w:rsid w:val="006A06FA"/>
    <w:rsid w:val="006A2E0A"/>
    <w:rsid w:val="006B4161"/>
    <w:rsid w:val="006B46FB"/>
    <w:rsid w:val="006B4CDD"/>
    <w:rsid w:val="006C52FD"/>
    <w:rsid w:val="006C5F95"/>
    <w:rsid w:val="006D3AA2"/>
    <w:rsid w:val="006D3FB8"/>
    <w:rsid w:val="006D5446"/>
    <w:rsid w:val="006D6A3E"/>
    <w:rsid w:val="006D7EE8"/>
    <w:rsid w:val="006E0CDC"/>
    <w:rsid w:val="006E21FB"/>
    <w:rsid w:val="006E2C54"/>
    <w:rsid w:val="006E3851"/>
    <w:rsid w:val="006E6842"/>
    <w:rsid w:val="006E6A18"/>
    <w:rsid w:val="006E71FE"/>
    <w:rsid w:val="006F1582"/>
    <w:rsid w:val="006F1662"/>
    <w:rsid w:val="006F753E"/>
    <w:rsid w:val="007008A9"/>
    <w:rsid w:val="00701DA9"/>
    <w:rsid w:val="007040ED"/>
    <w:rsid w:val="00704FB5"/>
    <w:rsid w:val="00712759"/>
    <w:rsid w:val="007131E8"/>
    <w:rsid w:val="007176FF"/>
    <w:rsid w:val="007218F7"/>
    <w:rsid w:val="007305B4"/>
    <w:rsid w:val="00750009"/>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1E9A"/>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5B7D"/>
    <w:rsid w:val="007F7259"/>
    <w:rsid w:val="008040A8"/>
    <w:rsid w:val="00806069"/>
    <w:rsid w:val="008064DC"/>
    <w:rsid w:val="008112EF"/>
    <w:rsid w:val="0081604C"/>
    <w:rsid w:val="008210C7"/>
    <w:rsid w:val="008216D5"/>
    <w:rsid w:val="008265C1"/>
    <w:rsid w:val="008279FA"/>
    <w:rsid w:val="00831415"/>
    <w:rsid w:val="00832BEF"/>
    <w:rsid w:val="0083322F"/>
    <w:rsid w:val="008350B4"/>
    <w:rsid w:val="00836194"/>
    <w:rsid w:val="00845709"/>
    <w:rsid w:val="0084669C"/>
    <w:rsid w:val="00852364"/>
    <w:rsid w:val="00853E87"/>
    <w:rsid w:val="008544AE"/>
    <w:rsid w:val="00855446"/>
    <w:rsid w:val="00860700"/>
    <w:rsid w:val="008626E7"/>
    <w:rsid w:val="008633DA"/>
    <w:rsid w:val="008650BA"/>
    <w:rsid w:val="008667CA"/>
    <w:rsid w:val="008701EF"/>
    <w:rsid w:val="00870EE7"/>
    <w:rsid w:val="00874E83"/>
    <w:rsid w:val="00876B41"/>
    <w:rsid w:val="00876DD1"/>
    <w:rsid w:val="00882F43"/>
    <w:rsid w:val="008851CC"/>
    <w:rsid w:val="00885629"/>
    <w:rsid w:val="008863B9"/>
    <w:rsid w:val="00893AB8"/>
    <w:rsid w:val="00894D9A"/>
    <w:rsid w:val="008A0F2B"/>
    <w:rsid w:val="008A45A6"/>
    <w:rsid w:val="008A5CD5"/>
    <w:rsid w:val="008B1AA5"/>
    <w:rsid w:val="008B526D"/>
    <w:rsid w:val="008B5E1D"/>
    <w:rsid w:val="008B624A"/>
    <w:rsid w:val="008C2474"/>
    <w:rsid w:val="008C538B"/>
    <w:rsid w:val="008C6092"/>
    <w:rsid w:val="008D5A75"/>
    <w:rsid w:val="008D7692"/>
    <w:rsid w:val="008E1189"/>
    <w:rsid w:val="008E39BC"/>
    <w:rsid w:val="008E4074"/>
    <w:rsid w:val="008E4ED1"/>
    <w:rsid w:val="008E5F94"/>
    <w:rsid w:val="008F17F6"/>
    <w:rsid w:val="008F1C88"/>
    <w:rsid w:val="008F3789"/>
    <w:rsid w:val="008F667F"/>
    <w:rsid w:val="008F686C"/>
    <w:rsid w:val="00900509"/>
    <w:rsid w:val="00903F4C"/>
    <w:rsid w:val="00905B45"/>
    <w:rsid w:val="00906A8B"/>
    <w:rsid w:val="0091103A"/>
    <w:rsid w:val="00911E86"/>
    <w:rsid w:val="009148DE"/>
    <w:rsid w:val="009206A7"/>
    <w:rsid w:val="0092108D"/>
    <w:rsid w:val="009248D8"/>
    <w:rsid w:val="00926D6C"/>
    <w:rsid w:val="009302C5"/>
    <w:rsid w:val="00930598"/>
    <w:rsid w:val="00941E30"/>
    <w:rsid w:val="00945297"/>
    <w:rsid w:val="0095007B"/>
    <w:rsid w:val="00952D26"/>
    <w:rsid w:val="009558E0"/>
    <w:rsid w:val="0096263E"/>
    <w:rsid w:val="0096312B"/>
    <w:rsid w:val="00967DEC"/>
    <w:rsid w:val="00970EFB"/>
    <w:rsid w:val="00974854"/>
    <w:rsid w:val="009777D9"/>
    <w:rsid w:val="00980134"/>
    <w:rsid w:val="0098196E"/>
    <w:rsid w:val="009825DB"/>
    <w:rsid w:val="00982AA4"/>
    <w:rsid w:val="00982FAB"/>
    <w:rsid w:val="009858EF"/>
    <w:rsid w:val="00986B78"/>
    <w:rsid w:val="0099049C"/>
    <w:rsid w:val="00991B88"/>
    <w:rsid w:val="00995BF4"/>
    <w:rsid w:val="00997091"/>
    <w:rsid w:val="00997F5A"/>
    <w:rsid w:val="009A42ED"/>
    <w:rsid w:val="009A5753"/>
    <w:rsid w:val="009A579D"/>
    <w:rsid w:val="009B0888"/>
    <w:rsid w:val="009B5976"/>
    <w:rsid w:val="009B5E75"/>
    <w:rsid w:val="009C2AD2"/>
    <w:rsid w:val="009C3EF9"/>
    <w:rsid w:val="009C43F9"/>
    <w:rsid w:val="009C4455"/>
    <w:rsid w:val="009C6F71"/>
    <w:rsid w:val="009D3684"/>
    <w:rsid w:val="009D4962"/>
    <w:rsid w:val="009D6813"/>
    <w:rsid w:val="009E3297"/>
    <w:rsid w:val="009E55BE"/>
    <w:rsid w:val="009E741B"/>
    <w:rsid w:val="009F36C3"/>
    <w:rsid w:val="009F734F"/>
    <w:rsid w:val="00A14156"/>
    <w:rsid w:val="00A15EA0"/>
    <w:rsid w:val="00A1615B"/>
    <w:rsid w:val="00A16273"/>
    <w:rsid w:val="00A202A7"/>
    <w:rsid w:val="00A22459"/>
    <w:rsid w:val="00A246B6"/>
    <w:rsid w:val="00A3478F"/>
    <w:rsid w:val="00A36009"/>
    <w:rsid w:val="00A42451"/>
    <w:rsid w:val="00A43D26"/>
    <w:rsid w:val="00A47E70"/>
    <w:rsid w:val="00A50CF0"/>
    <w:rsid w:val="00A519D6"/>
    <w:rsid w:val="00A567F9"/>
    <w:rsid w:val="00A64EDE"/>
    <w:rsid w:val="00A73729"/>
    <w:rsid w:val="00A752B8"/>
    <w:rsid w:val="00A765F2"/>
    <w:rsid w:val="00A7671C"/>
    <w:rsid w:val="00A775BA"/>
    <w:rsid w:val="00A807D9"/>
    <w:rsid w:val="00A8511D"/>
    <w:rsid w:val="00A92BB9"/>
    <w:rsid w:val="00A9711F"/>
    <w:rsid w:val="00AA0382"/>
    <w:rsid w:val="00AA21BA"/>
    <w:rsid w:val="00AA2BA8"/>
    <w:rsid w:val="00AA2CBC"/>
    <w:rsid w:val="00AA388D"/>
    <w:rsid w:val="00AA6F76"/>
    <w:rsid w:val="00AB5E12"/>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312D"/>
    <w:rsid w:val="00B57E3F"/>
    <w:rsid w:val="00B605C9"/>
    <w:rsid w:val="00B60F23"/>
    <w:rsid w:val="00B67B97"/>
    <w:rsid w:val="00B67F75"/>
    <w:rsid w:val="00B82D59"/>
    <w:rsid w:val="00B916EF"/>
    <w:rsid w:val="00B9190A"/>
    <w:rsid w:val="00B9511B"/>
    <w:rsid w:val="00B955D4"/>
    <w:rsid w:val="00B95E6E"/>
    <w:rsid w:val="00B968C8"/>
    <w:rsid w:val="00BA097F"/>
    <w:rsid w:val="00BA3EC5"/>
    <w:rsid w:val="00BA51D9"/>
    <w:rsid w:val="00BB5DFC"/>
    <w:rsid w:val="00BB7B43"/>
    <w:rsid w:val="00BD279D"/>
    <w:rsid w:val="00BD3143"/>
    <w:rsid w:val="00BD421C"/>
    <w:rsid w:val="00BD4FD5"/>
    <w:rsid w:val="00BD6BB8"/>
    <w:rsid w:val="00BD79B2"/>
    <w:rsid w:val="00BE1872"/>
    <w:rsid w:val="00C03A40"/>
    <w:rsid w:val="00C05BC4"/>
    <w:rsid w:val="00C06E49"/>
    <w:rsid w:val="00C1619C"/>
    <w:rsid w:val="00C31C75"/>
    <w:rsid w:val="00C3350E"/>
    <w:rsid w:val="00C46947"/>
    <w:rsid w:val="00C47543"/>
    <w:rsid w:val="00C5229E"/>
    <w:rsid w:val="00C54717"/>
    <w:rsid w:val="00C610C9"/>
    <w:rsid w:val="00C6653F"/>
    <w:rsid w:val="00C66BA2"/>
    <w:rsid w:val="00C705EF"/>
    <w:rsid w:val="00C843F4"/>
    <w:rsid w:val="00C846DF"/>
    <w:rsid w:val="00C84CC5"/>
    <w:rsid w:val="00C8510F"/>
    <w:rsid w:val="00C86167"/>
    <w:rsid w:val="00C86853"/>
    <w:rsid w:val="00C90125"/>
    <w:rsid w:val="00C94EF0"/>
    <w:rsid w:val="00C9560C"/>
    <w:rsid w:val="00C95985"/>
    <w:rsid w:val="00CA1E95"/>
    <w:rsid w:val="00CB194C"/>
    <w:rsid w:val="00CB218D"/>
    <w:rsid w:val="00CB225F"/>
    <w:rsid w:val="00CB354A"/>
    <w:rsid w:val="00CB6CA1"/>
    <w:rsid w:val="00CC5026"/>
    <w:rsid w:val="00CC68D0"/>
    <w:rsid w:val="00CC75BC"/>
    <w:rsid w:val="00CD0ACA"/>
    <w:rsid w:val="00CE0455"/>
    <w:rsid w:val="00CE27B8"/>
    <w:rsid w:val="00CE34DC"/>
    <w:rsid w:val="00CE3866"/>
    <w:rsid w:val="00CE3F43"/>
    <w:rsid w:val="00CF0569"/>
    <w:rsid w:val="00CF4075"/>
    <w:rsid w:val="00CF5AC6"/>
    <w:rsid w:val="00D01439"/>
    <w:rsid w:val="00D014F2"/>
    <w:rsid w:val="00D01520"/>
    <w:rsid w:val="00D03F9A"/>
    <w:rsid w:val="00D06D51"/>
    <w:rsid w:val="00D07F5C"/>
    <w:rsid w:val="00D10B70"/>
    <w:rsid w:val="00D129DE"/>
    <w:rsid w:val="00D16C80"/>
    <w:rsid w:val="00D21279"/>
    <w:rsid w:val="00D22D71"/>
    <w:rsid w:val="00D23544"/>
    <w:rsid w:val="00D24991"/>
    <w:rsid w:val="00D25981"/>
    <w:rsid w:val="00D26C49"/>
    <w:rsid w:val="00D309C4"/>
    <w:rsid w:val="00D30D72"/>
    <w:rsid w:val="00D3790D"/>
    <w:rsid w:val="00D41FCE"/>
    <w:rsid w:val="00D45AD3"/>
    <w:rsid w:val="00D50255"/>
    <w:rsid w:val="00D51748"/>
    <w:rsid w:val="00D609CB"/>
    <w:rsid w:val="00D61266"/>
    <w:rsid w:val="00D66520"/>
    <w:rsid w:val="00D66E6D"/>
    <w:rsid w:val="00D72D61"/>
    <w:rsid w:val="00D81263"/>
    <w:rsid w:val="00D92CCD"/>
    <w:rsid w:val="00D93970"/>
    <w:rsid w:val="00DA1A57"/>
    <w:rsid w:val="00DA4A89"/>
    <w:rsid w:val="00DA5946"/>
    <w:rsid w:val="00DA6516"/>
    <w:rsid w:val="00DB06D6"/>
    <w:rsid w:val="00DB508E"/>
    <w:rsid w:val="00DB5E84"/>
    <w:rsid w:val="00DB60D6"/>
    <w:rsid w:val="00DC13BB"/>
    <w:rsid w:val="00DC1C3F"/>
    <w:rsid w:val="00DC62F2"/>
    <w:rsid w:val="00DD059F"/>
    <w:rsid w:val="00DD089F"/>
    <w:rsid w:val="00DD21B6"/>
    <w:rsid w:val="00DE34CF"/>
    <w:rsid w:val="00DE6075"/>
    <w:rsid w:val="00DF0818"/>
    <w:rsid w:val="00DF1BDA"/>
    <w:rsid w:val="00DF258E"/>
    <w:rsid w:val="00E002E8"/>
    <w:rsid w:val="00E01A51"/>
    <w:rsid w:val="00E022CB"/>
    <w:rsid w:val="00E13F3D"/>
    <w:rsid w:val="00E17E88"/>
    <w:rsid w:val="00E22AC3"/>
    <w:rsid w:val="00E34898"/>
    <w:rsid w:val="00E37883"/>
    <w:rsid w:val="00E4022E"/>
    <w:rsid w:val="00E4088B"/>
    <w:rsid w:val="00E4754F"/>
    <w:rsid w:val="00E53856"/>
    <w:rsid w:val="00E568A4"/>
    <w:rsid w:val="00E6029C"/>
    <w:rsid w:val="00E658A6"/>
    <w:rsid w:val="00E66C0C"/>
    <w:rsid w:val="00E67B79"/>
    <w:rsid w:val="00E738E3"/>
    <w:rsid w:val="00E75BD6"/>
    <w:rsid w:val="00E80455"/>
    <w:rsid w:val="00E80ECC"/>
    <w:rsid w:val="00E81630"/>
    <w:rsid w:val="00E82500"/>
    <w:rsid w:val="00E82E1A"/>
    <w:rsid w:val="00E84B25"/>
    <w:rsid w:val="00E862F7"/>
    <w:rsid w:val="00E87ECB"/>
    <w:rsid w:val="00E9071B"/>
    <w:rsid w:val="00E95788"/>
    <w:rsid w:val="00E966F5"/>
    <w:rsid w:val="00EA11E2"/>
    <w:rsid w:val="00EB09B7"/>
    <w:rsid w:val="00EC2EF4"/>
    <w:rsid w:val="00EC5830"/>
    <w:rsid w:val="00ED04AA"/>
    <w:rsid w:val="00ED4033"/>
    <w:rsid w:val="00ED68B6"/>
    <w:rsid w:val="00EE0534"/>
    <w:rsid w:val="00EE7D7C"/>
    <w:rsid w:val="00EF2C1A"/>
    <w:rsid w:val="00EF6839"/>
    <w:rsid w:val="00EF7D37"/>
    <w:rsid w:val="00F0140D"/>
    <w:rsid w:val="00F01915"/>
    <w:rsid w:val="00F0316A"/>
    <w:rsid w:val="00F03FEE"/>
    <w:rsid w:val="00F13286"/>
    <w:rsid w:val="00F21C9C"/>
    <w:rsid w:val="00F24E6C"/>
    <w:rsid w:val="00F25D98"/>
    <w:rsid w:val="00F26674"/>
    <w:rsid w:val="00F27BD2"/>
    <w:rsid w:val="00F300FB"/>
    <w:rsid w:val="00F32CF7"/>
    <w:rsid w:val="00F36030"/>
    <w:rsid w:val="00F42212"/>
    <w:rsid w:val="00F50BC4"/>
    <w:rsid w:val="00F51BB6"/>
    <w:rsid w:val="00F6127C"/>
    <w:rsid w:val="00F64E63"/>
    <w:rsid w:val="00F8457B"/>
    <w:rsid w:val="00FA3571"/>
    <w:rsid w:val="00FA3D6F"/>
    <w:rsid w:val="00FA441E"/>
    <w:rsid w:val="00FB01DF"/>
    <w:rsid w:val="00FB2070"/>
    <w:rsid w:val="00FB53B0"/>
    <w:rsid w:val="00FB6386"/>
    <w:rsid w:val="00FC1406"/>
    <w:rsid w:val="00FD335F"/>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900</Words>
  <Characters>4829</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2024-02-16T10:32:00Z</dcterms:created>
  <dcterms:modified xsi:type="dcterms:W3CDTF">2024-02-16T10:32:00Z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