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293657C8" w:rsidR="00734F20" w:rsidRDefault="004F0457"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SimSun" w:hAnsi="Arial" w:cs="Arial"/>
          <w:b/>
          <w:bCs/>
          <w:sz w:val="24"/>
        </w:rPr>
        <w:t xml:space="preserve">3GPP </w:t>
      </w:r>
      <w:r w:rsidR="004C28E6" w:rsidRPr="004C28E6">
        <w:rPr>
          <w:rFonts w:ascii="Arial" w:eastAsia="SimSun" w:hAnsi="Arial" w:cs="Arial"/>
          <w:b/>
          <w:bCs/>
          <w:sz w:val="24"/>
        </w:rPr>
        <w:t>SA WG2 Meeting #16</w:t>
      </w:r>
      <w:r w:rsidR="007B54E3">
        <w:rPr>
          <w:rFonts w:ascii="Arial" w:eastAsia="SimSun" w:hAnsi="Arial" w:cs="Arial"/>
          <w:b/>
          <w:bCs/>
          <w:sz w:val="24"/>
        </w:rPr>
        <w:t>1</w:t>
      </w:r>
      <w:r w:rsidR="00734F20">
        <w:rPr>
          <w:rFonts w:ascii="Arial" w:eastAsia="Arial Unicode MS" w:hAnsi="Arial" w:cs="Arial"/>
          <w:b/>
          <w:bCs/>
          <w:sz w:val="24"/>
        </w:rPr>
        <w:tab/>
        <w:t>S2-2</w:t>
      </w:r>
      <w:r w:rsidR="00540A0F">
        <w:rPr>
          <w:rFonts w:ascii="Arial" w:eastAsia="Arial Unicode MS" w:hAnsi="Arial" w:cs="Arial"/>
          <w:b/>
          <w:bCs/>
          <w:sz w:val="24"/>
        </w:rPr>
        <w:t>4</w:t>
      </w:r>
      <w:r w:rsidR="003D4408">
        <w:rPr>
          <w:rFonts w:ascii="Arial" w:eastAsia="Arial Unicode MS" w:hAnsi="Arial" w:cs="Arial"/>
          <w:b/>
          <w:bCs/>
          <w:sz w:val="24"/>
        </w:rPr>
        <w:t>0</w:t>
      </w:r>
      <w:r w:rsidR="009B5834">
        <w:rPr>
          <w:rFonts w:ascii="Arial" w:eastAsia="Arial Unicode MS" w:hAnsi="Arial" w:cs="Arial"/>
          <w:b/>
          <w:bCs/>
          <w:sz w:val="24"/>
        </w:rPr>
        <w:t>2068</w:t>
      </w:r>
    </w:p>
    <w:p w14:paraId="52088C29" w14:textId="3A3D1053" w:rsidR="00734F20" w:rsidRDefault="007B54E3"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 xml:space="preserve">Athens, </w:t>
      </w:r>
      <w:r w:rsidR="003D4408">
        <w:rPr>
          <w:rFonts w:ascii="Arial" w:hAnsi="Arial" w:cs="Arial"/>
          <w:b/>
          <w:noProof/>
          <w:sz w:val="24"/>
        </w:rPr>
        <w:t xml:space="preserve">February </w:t>
      </w:r>
      <w:r w:rsidR="00F02E8E">
        <w:rPr>
          <w:rFonts w:ascii="Arial" w:hAnsi="Arial" w:cs="Arial"/>
          <w:b/>
          <w:noProof/>
          <w:sz w:val="24"/>
        </w:rPr>
        <w:t>26 – March 1, 2024</w:t>
      </w:r>
      <w:bookmarkEnd w:id="1"/>
      <w:r w:rsidR="00734F20">
        <w:rPr>
          <w:rFonts w:ascii="Arial" w:eastAsia="Arial Unicode MS" w:hAnsi="Arial" w:cs="Arial"/>
          <w:b/>
          <w:bCs/>
        </w:rPr>
        <w:tab/>
        <w:t>(was S2-2</w:t>
      </w:r>
      <w:r w:rsidR="008857D9">
        <w:rPr>
          <w:rFonts w:ascii="Arial" w:eastAsia="Arial Unicode MS" w:hAnsi="Arial" w:cs="Arial"/>
          <w:b/>
          <w:bCs/>
        </w:rPr>
        <w:t>40</w:t>
      </w:r>
      <w:r w:rsidR="003D4408">
        <w:rPr>
          <w:rFonts w:ascii="Arial" w:eastAsia="Arial Unicode MS" w:hAnsi="Arial" w:cs="Arial"/>
          <w:b/>
          <w:bCs/>
        </w:rPr>
        <w:t>XXXX</w:t>
      </w:r>
      <w:r w:rsidR="00734F20">
        <w:rPr>
          <w:rFonts w:ascii="Arial" w:eastAsia="Arial Unicode MS" w:hAnsi="Arial" w:cs="Arial"/>
          <w:b/>
          <w:bCs/>
        </w:rPr>
        <w:t>)</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5226C442"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F02E8E">
        <w:rPr>
          <w:rFonts w:ascii="Arial" w:hAnsi="Arial" w:cs="Arial"/>
          <w:b/>
        </w:rPr>
        <w:t>Initial Evaluation and Conclusion for</w:t>
      </w:r>
      <w:r w:rsidR="001259ED">
        <w:rPr>
          <w:rFonts w:ascii="Arial" w:hAnsi="Arial" w:cs="Arial"/>
          <w:b/>
        </w:rPr>
        <w:t xml:space="preserve"> authorization and authentication of third party identities</w:t>
      </w:r>
      <w:r w:rsidR="000742F1">
        <w:rPr>
          <w:rFonts w:ascii="Arial" w:hAnsi="Arial" w:cs="Arial"/>
          <w:b/>
        </w:rPr>
        <w:t>.</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3B6D1E1E" w:rsidR="00EF48DB" w:rsidRDefault="00734F20">
      <w:pPr>
        <w:rPr>
          <w:rFonts w:ascii="Arial" w:hAnsi="Arial" w:cs="Arial"/>
          <w:i/>
        </w:rPr>
      </w:pPr>
      <w:r>
        <w:rPr>
          <w:rFonts w:ascii="Arial" w:hAnsi="Arial" w:cs="Arial"/>
          <w:i/>
        </w:rPr>
        <w:t>Abstract of the contribution: This contribution proposes a</w:t>
      </w:r>
      <w:r w:rsidR="00562C7D">
        <w:rPr>
          <w:rFonts w:ascii="Arial" w:hAnsi="Arial" w:cs="Arial"/>
          <w:i/>
        </w:rPr>
        <w:t>n initial evaluation and conclusion t</w:t>
      </w:r>
      <w:r>
        <w:rPr>
          <w:rFonts w:ascii="Arial" w:hAnsi="Arial" w:cs="Arial"/>
          <w:i/>
        </w:rPr>
        <w:t xml:space="preserve">o </w:t>
      </w:r>
      <w:r w:rsidR="00543B75">
        <w:rPr>
          <w:rFonts w:ascii="Arial" w:hAnsi="Arial" w:cs="Arial"/>
          <w:i/>
        </w:rPr>
        <w:t xml:space="preserve">support authorization and authentication of </w:t>
      </w:r>
      <w:r w:rsidR="005132A3">
        <w:rPr>
          <w:rFonts w:ascii="Arial" w:hAnsi="Arial" w:cs="Arial"/>
          <w:i/>
        </w:rPr>
        <w:t>third-party</w:t>
      </w:r>
      <w:r w:rsidR="00543B75">
        <w:rPr>
          <w:rFonts w:ascii="Arial" w:hAnsi="Arial" w:cs="Arial"/>
          <w:i/>
        </w:rPr>
        <w:t xml:space="preserve"> identities.</w:t>
      </w:r>
      <w:bookmarkEnd w:id="0"/>
    </w:p>
    <w:p w14:paraId="150CA284" w14:textId="2FCBBBF6" w:rsidR="00860A51" w:rsidRPr="00B3593E" w:rsidRDefault="00384D8F" w:rsidP="00D10EF9">
      <w:pPr>
        <w:pStyle w:val="Heading1"/>
        <w:numPr>
          <w:ilvl w:val="0"/>
          <w:numId w:val="1"/>
        </w:numPr>
      </w:pPr>
      <w:r w:rsidRPr="00B3593E">
        <w:t>Proposal</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3837C8F5" w14:textId="77777777" w:rsidR="00FB0867" w:rsidRDefault="00FB0867" w:rsidP="00FB0867">
      <w:pPr>
        <w:pStyle w:val="Heading1"/>
        <w:rPr>
          <w:lang w:eastAsia="zh-CN"/>
        </w:rPr>
      </w:pPr>
      <w:r>
        <w:rPr>
          <w:lang w:eastAsia="zh-CN"/>
        </w:rPr>
        <w:t>7</w:t>
      </w:r>
      <w:r>
        <w:rPr>
          <w:lang w:eastAsia="zh-CN"/>
        </w:rPr>
        <w:tab/>
        <w:t>Overall Evaluation</w:t>
      </w:r>
    </w:p>
    <w:p w14:paraId="4F254176" w14:textId="77777777" w:rsidR="00FB0867" w:rsidRDefault="00FB0867" w:rsidP="00FB0867">
      <w:pPr>
        <w:pStyle w:val="EditorsNote"/>
        <w:rPr>
          <w:lang w:eastAsia="zh-CN"/>
        </w:rPr>
      </w:pPr>
      <w:r>
        <w:t>Editor's note:</w:t>
      </w:r>
      <w:r>
        <w:tab/>
        <w:t>This clause</w:t>
      </w:r>
      <w:r>
        <w:rPr>
          <w:lang w:eastAsia="zh-CN"/>
        </w:rPr>
        <w:t xml:space="preserve"> </w:t>
      </w:r>
      <w:r>
        <w:t>will provide evaluation of different solutions</w:t>
      </w:r>
      <w:r>
        <w:rPr>
          <w:lang w:val="en-US"/>
        </w:rPr>
        <w:t>.</w:t>
      </w:r>
    </w:p>
    <w:p w14:paraId="33CD3EB3" w14:textId="5EE69CDE" w:rsidR="00BF301C" w:rsidRDefault="001F4D35" w:rsidP="00C373C8">
      <w:pPr>
        <w:pStyle w:val="Heading2"/>
        <w:rPr>
          <w:ins w:id="2" w:author="Ericsson" w:date="2024-02-12T12:25:00Z"/>
          <w:lang w:eastAsia="en-GB"/>
        </w:rPr>
      </w:pPr>
      <w:r>
        <w:rPr>
          <w:lang w:eastAsia="en-GB"/>
        </w:rPr>
        <w:t>7.X.</w:t>
      </w:r>
      <w:r w:rsidR="00BF301C">
        <w:rPr>
          <w:lang w:eastAsia="en-GB"/>
        </w:rPr>
        <w:t xml:space="preserve"> </w:t>
      </w:r>
      <w:r>
        <w:rPr>
          <w:lang w:eastAsia="en-GB"/>
        </w:rPr>
        <w:t xml:space="preserve">Overall evaluation </w:t>
      </w:r>
      <w:r w:rsidR="00E81F4A">
        <w:rPr>
          <w:lang w:eastAsia="en-GB"/>
        </w:rPr>
        <w:t>of KI#4</w:t>
      </w:r>
    </w:p>
    <w:p w14:paraId="20D0587C" w14:textId="77777777" w:rsidR="0005181F" w:rsidRDefault="0005181F" w:rsidP="0005181F">
      <w:pPr>
        <w:rPr>
          <w:ins w:id="3" w:author="Ericsson" w:date="2024-02-12T12:25:00Z"/>
          <w:lang w:eastAsia="en-GB"/>
        </w:rPr>
      </w:pPr>
      <w:ins w:id="4" w:author="Ericsson" w:date="2024-02-12T12:25:00Z">
        <w:r>
          <w:rPr>
            <w:lang w:eastAsia="en-GB"/>
          </w:rPr>
          <w:t>Four solutions, 10-13 have been presented; they have similarities and few differences:</w:t>
        </w:r>
      </w:ins>
    </w:p>
    <w:p w14:paraId="73DF54AD" w14:textId="4DD42809" w:rsidR="0005181F" w:rsidRDefault="0005181F" w:rsidP="0005181F">
      <w:pPr>
        <w:pStyle w:val="B1"/>
        <w:numPr>
          <w:ilvl w:val="0"/>
          <w:numId w:val="3"/>
        </w:numPr>
        <w:rPr>
          <w:ins w:id="5" w:author="Ericsson" w:date="2024-02-12T12:25:00Z"/>
          <w:lang w:eastAsia="en-GB"/>
        </w:rPr>
      </w:pPr>
      <w:ins w:id="6" w:author="Ericsson" w:date="2024-02-12T12:25:00Z">
        <w:r>
          <w:rPr>
            <w:lang w:eastAsia="en-GB"/>
          </w:rPr>
          <w:t>All solutions, except one solution 12, fetch third party information (Rich Call Data – RCD) to be signed and conveyed from third party servers. Solutions fetching third party RCD data from third-party servers configure third-party server addresses in HSS. One solution, 12, configured third party RCD data to be signed in HSS.</w:t>
        </w:r>
      </w:ins>
    </w:p>
    <w:p w14:paraId="59C06390" w14:textId="77777777" w:rsidR="0005181F" w:rsidRDefault="0005181F" w:rsidP="0005181F">
      <w:pPr>
        <w:pStyle w:val="B1"/>
        <w:numPr>
          <w:ilvl w:val="0"/>
          <w:numId w:val="3"/>
        </w:numPr>
        <w:rPr>
          <w:ins w:id="7" w:author="Ericsson" w:date="2024-02-12T12:25:00Z"/>
          <w:lang w:eastAsia="en-GB"/>
        </w:rPr>
      </w:pPr>
      <w:ins w:id="8" w:author="Ericsson" w:date="2024-02-12T12:25:00Z">
        <w:r>
          <w:rPr>
            <w:lang w:eastAsia="en-GB"/>
          </w:rPr>
          <w:t>One solution, 10, fetched third-party RCD from external servers via the IMS AS. Two solutions, 11-12 fetched RCD data, including URI, via HSS.</w:t>
        </w:r>
      </w:ins>
    </w:p>
    <w:p w14:paraId="44B868C0" w14:textId="16F48803" w:rsidR="0005181F" w:rsidRDefault="0005181F" w:rsidP="0005181F">
      <w:pPr>
        <w:pStyle w:val="B1"/>
        <w:rPr>
          <w:ins w:id="9" w:author="Ericsson" w:date="2024-02-12T12:25:00Z"/>
          <w:lang w:eastAsia="en-GB"/>
        </w:rPr>
      </w:pPr>
      <w:ins w:id="10" w:author="Ericsson" w:date="2024-02-12T12:25:00Z">
        <w:r>
          <w:rPr>
            <w:lang w:eastAsia="en-GB"/>
          </w:rPr>
          <w:t>3)</w:t>
        </w:r>
        <w:r>
          <w:rPr>
            <w:lang w:eastAsia="en-GB"/>
          </w:rPr>
          <w:tab/>
          <w:t>All solutions except one solution, 13, convey third party RCD in SIP signalling. One solution, 13</w:t>
        </w:r>
      </w:ins>
      <w:ins w:id="11" w:author="Shabnam15" w:date="2024-02-15T21:25:00Z">
        <w:r w:rsidR="00B03C68">
          <w:rPr>
            <w:lang w:eastAsia="en-GB"/>
          </w:rPr>
          <w:t>,</w:t>
        </w:r>
      </w:ins>
      <w:ins w:id="12" w:author="Ericsson" w:date="2024-02-12T12:25:00Z">
        <w:r>
          <w:rPr>
            <w:lang w:eastAsia="en-GB"/>
          </w:rPr>
          <w:t xml:space="preserve"> conveyed only a URI as RCD to be fetched by the target UE. Solutions that conveyed third party RCD in SIP signalling also conveys URIs for things that can</w:t>
        </w:r>
      </w:ins>
      <w:ins w:id="13" w:author="Shabnam15" w:date="2024-02-15T21:25:00Z">
        <w:r w:rsidR="00054F9A">
          <w:rPr>
            <w:lang w:eastAsia="en-GB"/>
          </w:rPr>
          <w:t>’</w:t>
        </w:r>
      </w:ins>
      <w:ins w:id="14" w:author="Ericsson" w:date="2024-02-12T12:25:00Z">
        <w:r>
          <w:rPr>
            <w:lang w:eastAsia="en-GB"/>
          </w:rPr>
          <w:t xml:space="preserve">t be conveyed in SIP signalling such as pictures. </w:t>
        </w:r>
      </w:ins>
    </w:p>
    <w:p w14:paraId="719754A1" w14:textId="77777777" w:rsidR="0005181F" w:rsidRDefault="0005181F" w:rsidP="0005181F">
      <w:pPr>
        <w:pStyle w:val="B1"/>
        <w:rPr>
          <w:ins w:id="15" w:author="Ericsson" w:date="2024-02-12T12:25:00Z"/>
          <w:lang w:eastAsia="en-GB"/>
        </w:rPr>
      </w:pPr>
      <w:ins w:id="16" w:author="Ericsson" w:date="2024-02-12T12:25:00Z">
        <w:r>
          <w:rPr>
            <w:lang w:eastAsia="en-GB"/>
          </w:rPr>
          <w:t>4)</w:t>
        </w:r>
        <w:r>
          <w:rPr>
            <w:lang w:eastAsia="en-GB"/>
          </w:rPr>
          <w:tab/>
          <w:t>Some solutions, 10, 11, and 13 fetch third party information from third party servers via a URI provisioned in the subscription profile for IMS UEs subscribed to use the service. This URI is an index in the third-party data base associated with the RCD for the IMS UE. One solution uses the IMPU for the subscribed IMS UE as an index in the third-party data base associated with the RCD.</w:t>
        </w:r>
      </w:ins>
    </w:p>
    <w:p w14:paraId="55969E3F" w14:textId="77777777" w:rsidR="0005181F" w:rsidRDefault="0005181F" w:rsidP="0005181F">
      <w:pPr>
        <w:pStyle w:val="B1"/>
        <w:rPr>
          <w:ins w:id="17" w:author="Ericsson" w:date="2024-02-12T12:25:00Z"/>
          <w:lang w:eastAsia="en-GB"/>
        </w:rPr>
      </w:pPr>
      <w:ins w:id="18" w:author="Ericsson" w:date="2024-02-12T12:25:00Z">
        <w:r>
          <w:rPr>
            <w:lang w:eastAsia="en-GB"/>
          </w:rPr>
          <w:t>5)</w:t>
        </w:r>
        <w:r>
          <w:rPr>
            <w:lang w:eastAsia="en-GB"/>
          </w:rPr>
          <w:tab/>
          <w:t xml:space="preserve">One solution, 10, supports multiple RCDs, pertaining to dual roles for the IMS UE, to be fetched for an IMS UE subscribed for the service. In this solution, the IMS UE can indicate which RCD the network can consider in the initial SIP INVITE using an existing SIP parameter within an existing SIP header. In the absence of the UE indicating its preference, policy can be consulted. </w:t>
        </w:r>
      </w:ins>
    </w:p>
    <w:p w14:paraId="0E41B72C" w14:textId="47A08919" w:rsidR="0005181F" w:rsidRPr="00C373C8" w:rsidRDefault="0005181F" w:rsidP="0005181F">
      <w:pPr>
        <w:pStyle w:val="B1"/>
        <w:rPr>
          <w:ins w:id="19" w:author="Ericsson" w:date="2024-02-12T12:25:00Z"/>
          <w:lang w:eastAsia="en-GB"/>
        </w:rPr>
      </w:pPr>
      <w:ins w:id="20" w:author="Ericsson" w:date="2024-02-12T12:25:00Z">
        <w:r>
          <w:rPr>
            <w:lang w:eastAsia="en-GB"/>
          </w:rPr>
          <w:t>6) All solutions</w:t>
        </w:r>
      </w:ins>
      <w:ins w:id="21" w:author="Ericsson" w:date="2024-02-12T12:26:00Z">
        <w:r w:rsidR="00A64F32">
          <w:rPr>
            <w:lang w:eastAsia="en-GB"/>
          </w:rPr>
          <w:t>,</w:t>
        </w:r>
      </w:ins>
      <w:ins w:id="22" w:author="Ericsson" w:date="2024-02-12T12:25:00Z">
        <w:r>
          <w:rPr>
            <w:lang w:eastAsia="en-GB"/>
          </w:rPr>
          <w:t xml:space="preserve"> 10-13</w:t>
        </w:r>
      </w:ins>
      <w:ins w:id="23" w:author="Shabnam15" w:date="2024-02-15T21:25:00Z">
        <w:r w:rsidR="00B03C68">
          <w:rPr>
            <w:lang w:eastAsia="en-GB"/>
          </w:rPr>
          <w:t>,</w:t>
        </w:r>
      </w:ins>
      <w:ins w:id="24" w:author="Ericsson" w:date="2024-02-12T12:25:00Z">
        <w:r>
          <w:rPr>
            <w:lang w:eastAsia="en-GB"/>
          </w:rPr>
          <w:t xml:space="preserve"> are identical in signing of the third-party identity at the originating network and verification in the terminating network. </w:t>
        </w:r>
      </w:ins>
    </w:p>
    <w:p w14:paraId="06F761FA" w14:textId="5513EB36" w:rsidR="0005181F" w:rsidRPr="0005181F" w:rsidDel="0005181F" w:rsidRDefault="0005181F">
      <w:pPr>
        <w:rPr>
          <w:del w:id="25" w:author="Ericsson" w:date="2024-02-12T12:25:00Z"/>
          <w:lang w:eastAsia="en-GB"/>
        </w:rPr>
        <w:pPrChange w:id="26" w:author="Ericsson" w:date="2024-02-12T12:25:00Z">
          <w:pPr>
            <w:pStyle w:val="Heading2"/>
          </w:pPr>
        </w:pPrChange>
      </w:pPr>
    </w:p>
    <w:p w14:paraId="1FCF37E5" w14:textId="681F951D" w:rsidR="00FB0867" w:rsidRDefault="00FB0867" w:rsidP="00FB0867">
      <w:pPr>
        <w:pStyle w:val="Heading1"/>
      </w:pPr>
      <w:r>
        <w:rPr>
          <w:rFonts w:eastAsia="SimSun"/>
          <w:lang w:val="en-US" w:eastAsia="zh-CN"/>
        </w:rPr>
        <w:lastRenderedPageBreak/>
        <w:t>8</w:t>
      </w:r>
      <w:r>
        <w:tab/>
        <w:t>Conclusions</w:t>
      </w:r>
    </w:p>
    <w:p w14:paraId="6BA01F22" w14:textId="77777777" w:rsidR="00FB0867" w:rsidRDefault="00FB0867" w:rsidP="00FB0867">
      <w:pPr>
        <w:pStyle w:val="EditorsNote"/>
      </w:pPr>
      <w:r>
        <w:t>Editor's note:</w:t>
      </w:r>
      <w:r>
        <w:tab/>
        <w:t>This clause will list conclusions that have been agreed during the course of the study item activities.</w:t>
      </w:r>
    </w:p>
    <w:p w14:paraId="54026667" w14:textId="5FB5F418" w:rsidR="00A26F80" w:rsidRDefault="00557539" w:rsidP="0038341D">
      <w:pPr>
        <w:pStyle w:val="Heading2"/>
      </w:pPr>
      <w:r>
        <w:t>8.X Preliminary conclusion for Key Issue 4</w:t>
      </w:r>
    </w:p>
    <w:p w14:paraId="763A1AA9" w14:textId="77777777" w:rsidR="0005181F" w:rsidRDefault="0005181F" w:rsidP="0005181F">
      <w:pPr>
        <w:pStyle w:val="B1"/>
        <w:rPr>
          <w:ins w:id="27" w:author="Ericsson" w:date="2024-02-12T12:25:00Z"/>
        </w:rPr>
      </w:pPr>
      <w:ins w:id="28" w:author="Ericsson" w:date="2024-02-12T12:25:00Z">
        <w:r>
          <w:t>-  Support authorization check in IMS AS of</w:t>
        </w:r>
        <w:r>
          <w:rPr>
            <w:lang w:val="en-US" w:eastAsia="ko-KR"/>
          </w:rPr>
          <w:t xml:space="preserve"> whether the IMS subscription of the calling PBX/IMPU is authorized to use 3P IDs based on a new attribute in the IMS AS user profile for the PBX/IMPU retrieved from the HSS as repository data.</w:t>
        </w:r>
      </w:ins>
    </w:p>
    <w:p w14:paraId="2E1DCDB1" w14:textId="77777777" w:rsidR="0005181F" w:rsidRDefault="0005181F" w:rsidP="0005181F">
      <w:pPr>
        <w:pStyle w:val="B1"/>
        <w:rPr>
          <w:ins w:id="29" w:author="Ericsson" w:date="2024-02-12T12:25:00Z"/>
        </w:rPr>
      </w:pPr>
      <w:ins w:id="30" w:author="Ericsson" w:date="2024-02-12T12:25:00Z">
        <w:r>
          <w:t>-</w:t>
        </w:r>
        <w:r>
          <w:tab/>
          <w:t>Support both IMPUs and URIs configured in HSS as indices for fetching third party RCD from a third party ID server. Information is fetched from HSS only by IMS AS.</w:t>
        </w:r>
      </w:ins>
    </w:p>
    <w:p w14:paraId="4868C25D" w14:textId="67A57BC4" w:rsidR="0005181F" w:rsidRDefault="0005181F" w:rsidP="0005181F">
      <w:pPr>
        <w:pStyle w:val="B1"/>
        <w:rPr>
          <w:ins w:id="31" w:author="Ericsson" w:date="2024-02-12T12:25:00Z"/>
        </w:rPr>
      </w:pPr>
      <w:ins w:id="32" w:author="Ericsson" w:date="2024-02-12T12:25:00Z">
        <w:r>
          <w:t>-</w:t>
        </w:r>
        <w:r>
          <w:tab/>
          <w:t xml:space="preserve"> Support configuration of the address of the </w:t>
        </w:r>
      </w:ins>
      <w:ins w:id="33" w:author="Ericsson" w:date="2024-02-12T12:47:00Z">
        <w:r w:rsidR="00914AEC">
          <w:t>third-party</w:t>
        </w:r>
      </w:ins>
      <w:ins w:id="34" w:author="Ericsson" w:date="2024-02-12T12:25:00Z">
        <w:r>
          <w:t xml:space="preserve"> ID server in HSS as repository data per IMPU.</w:t>
        </w:r>
      </w:ins>
      <w:ins w:id="35" w:author="Ericsson" w:date="2024-02-12T12:47:00Z">
        <w:r w:rsidR="00914AEC">
          <w:t xml:space="preserve"> </w:t>
        </w:r>
      </w:ins>
      <w:ins w:id="36" w:author="Ericsson" w:date="2024-02-12T12:25:00Z">
        <w:r>
          <w:t>Information is fetched from HSS only by IMS AS.</w:t>
        </w:r>
      </w:ins>
    </w:p>
    <w:p w14:paraId="75F53310" w14:textId="0455FA34" w:rsidR="0005181F" w:rsidRPr="00F7775F" w:rsidRDefault="0005181F" w:rsidP="0005181F">
      <w:pPr>
        <w:pStyle w:val="B1"/>
        <w:rPr>
          <w:ins w:id="37" w:author="Ericsson" w:date="2024-02-12T12:25:00Z"/>
        </w:rPr>
      </w:pPr>
      <w:ins w:id="38" w:author="Ericsson" w:date="2024-02-12T12:25:00Z">
        <w:r w:rsidRPr="00F7775F">
          <w:t>-</w:t>
        </w:r>
        <w:r w:rsidRPr="00F7775F">
          <w:tab/>
          <w:t>At minimum</w:t>
        </w:r>
      </w:ins>
      <w:ins w:id="39" w:author="Ericsson" w:date="2024-02-12T12:26:00Z">
        <w:r w:rsidR="00A64F32">
          <w:t>,</w:t>
        </w:r>
      </w:ins>
      <w:ins w:id="40" w:author="Ericsson" w:date="2024-02-12T12:25:00Z">
        <w:r w:rsidRPr="00F7775F">
          <w:t xml:space="preserve"> one RCD is returned from</w:t>
        </w:r>
      </w:ins>
      <w:ins w:id="41" w:author="Ericsson" w:date="2024-02-12T12:26:00Z">
        <w:r w:rsidR="007E5F3F">
          <w:t xml:space="preserve"> a</w:t>
        </w:r>
      </w:ins>
      <w:ins w:id="42" w:author="Ericsson" w:date="2024-02-12T12:25:00Z">
        <w:r w:rsidRPr="00F7775F">
          <w:t xml:space="preserve"> </w:t>
        </w:r>
      </w:ins>
      <w:ins w:id="43" w:author="Ericsson" w:date="2024-02-12T12:46:00Z">
        <w:r w:rsidR="00C66A5A" w:rsidRPr="00F7775F">
          <w:t>third-party</w:t>
        </w:r>
      </w:ins>
      <w:ins w:id="44" w:author="Ericsson" w:date="2024-02-12T12:25:00Z">
        <w:r w:rsidRPr="00F7775F">
          <w:t xml:space="preserve"> server when queried in that regard. Optionally, a </w:t>
        </w:r>
      </w:ins>
      <w:ins w:id="45" w:author="Ericsson" w:date="2024-02-12T12:46:00Z">
        <w:r w:rsidR="00C66A5A" w:rsidRPr="00F7775F">
          <w:t>third-party</w:t>
        </w:r>
      </w:ins>
      <w:ins w:id="46" w:author="Ericsson" w:date="2024-02-12T12:25:00Z">
        <w:r w:rsidRPr="00F7775F">
          <w:t xml:space="preserve"> server can return more than on</w:t>
        </w:r>
      </w:ins>
      <w:ins w:id="47" w:author="Ericsson" w:date="2024-02-12T12:26:00Z">
        <w:r w:rsidR="007E5F3F">
          <w:t>e</w:t>
        </w:r>
      </w:ins>
      <w:ins w:id="48" w:author="Ericsson" w:date="2024-02-12T12:25:00Z">
        <w:r w:rsidRPr="00F7775F">
          <w:t xml:space="preserve"> RCD if configured accordingly</w:t>
        </w:r>
      </w:ins>
      <w:ins w:id="49" w:author="Ericsson" w:date="2024-02-12T12:46:00Z">
        <w:r w:rsidR="00C66A5A">
          <w:t>, and which is o</w:t>
        </w:r>
        <w:r w:rsidR="005520B2">
          <w:t>ut of scope</w:t>
        </w:r>
      </w:ins>
      <w:ins w:id="50" w:author="Ericsson" w:date="2024-02-12T12:25:00Z">
        <w:r w:rsidRPr="00F7775F">
          <w:t xml:space="preserve">. In this case, the originating UE can indicate the RCD record to be considered by the network </w:t>
        </w:r>
      </w:ins>
      <w:ins w:id="51" w:author="Ericsson" w:date="2024-02-12T12:46:00Z">
        <w:r w:rsidR="005520B2">
          <w:t xml:space="preserve">when </w:t>
        </w:r>
      </w:ins>
      <w:ins w:id="52" w:author="Ericsson" w:date="2024-02-12T12:47:00Z">
        <w:r w:rsidR="005520B2">
          <w:t xml:space="preserve">the UE initiates an IMS session, </w:t>
        </w:r>
      </w:ins>
      <w:ins w:id="53" w:author="Ericsson" w:date="2024-02-12T12:25:00Z">
        <w:r w:rsidRPr="00F7775F">
          <w:t>or in the absence of a UE indication</w:t>
        </w:r>
      </w:ins>
      <w:ins w:id="54" w:author="Ericsson" w:date="2024-02-12T12:47:00Z">
        <w:r w:rsidR="005520B2">
          <w:t>,</w:t>
        </w:r>
      </w:ins>
      <w:ins w:id="55" w:author="Ericsson" w:date="2024-02-12T12:25:00Z">
        <w:r w:rsidRPr="00F7775F">
          <w:t xml:space="preserve"> the network cho</w:t>
        </w:r>
      </w:ins>
      <w:ins w:id="56" w:author="Ericsson" w:date="2024-02-12T12:26:00Z">
        <w:r w:rsidR="007E5F3F">
          <w:t>o</w:t>
        </w:r>
      </w:ins>
      <w:ins w:id="57" w:author="Ericsson" w:date="2024-02-12T12:25:00Z">
        <w:r w:rsidRPr="00F7775F">
          <w:t>ses one based on policy.</w:t>
        </w:r>
      </w:ins>
    </w:p>
    <w:p w14:paraId="5AB4DF60" w14:textId="57EB1AFF" w:rsidR="0005181F" w:rsidRPr="0038341D" w:rsidRDefault="0005181F" w:rsidP="0005181F">
      <w:pPr>
        <w:pStyle w:val="B1"/>
        <w:rPr>
          <w:ins w:id="58" w:author="Ericsson" w:date="2024-02-12T12:25:00Z"/>
        </w:rPr>
      </w:pPr>
      <w:ins w:id="59" w:author="Ericsson" w:date="2024-02-12T12:25:00Z">
        <w:r w:rsidRPr="00F7775F">
          <w:t>-</w:t>
        </w:r>
        <w:r w:rsidRPr="00F7775F">
          <w:tab/>
          <w:t>Support transporting RCD data in SIP signalling as well as URIs for extensive data that can’t be transported.</w:t>
        </w:r>
      </w:ins>
    </w:p>
    <w:p w14:paraId="23935EB3" w14:textId="77777777" w:rsidR="00736D91" w:rsidRDefault="00736D91" w:rsidP="00844B8F"/>
    <w:p w14:paraId="7D58F613" w14:textId="77777777" w:rsidR="00D10EF9" w:rsidRDefault="00D10EF9" w:rsidP="008D1467">
      <w:pPr>
        <w:rPr>
          <w:rFonts w:eastAsia="SimSun"/>
          <w:lang w:eastAsia="zh-CN"/>
        </w:rPr>
      </w:pPr>
    </w:p>
    <w:p w14:paraId="329569AD" w14:textId="77777777" w:rsidR="00D50740" w:rsidRPr="005A2371" w:rsidDel="00E56916" w:rsidRDefault="00D50740" w:rsidP="008D1467">
      <w:pPr>
        <w:pStyle w:val="EditorsNote"/>
        <w:rPr>
          <w:del w:id="60"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A4C72" w14:textId="77777777" w:rsidR="001B1B19" w:rsidRDefault="001B1B19">
      <w:r>
        <w:separator/>
      </w:r>
    </w:p>
    <w:p w14:paraId="50D39B10" w14:textId="77777777" w:rsidR="001B1B19" w:rsidRDefault="001B1B19"/>
  </w:endnote>
  <w:endnote w:type="continuationSeparator" w:id="0">
    <w:p w14:paraId="084426D8" w14:textId="77777777" w:rsidR="001B1B19" w:rsidRDefault="001B1B19">
      <w:r>
        <w:continuationSeparator/>
      </w:r>
    </w:p>
    <w:p w14:paraId="3992D6A7" w14:textId="77777777" w:rsidR="001B1B19" w:rsidRDefault="001B1B19"/>
  </w:endnote>
  <w:endnote w:type="continuationNotice" w:id="1">
    <w:p w14:paraId="5EEEC170" w14:textId="77777777" w:rsidR="001B1B19" w:rsidRDefault="001B1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A981C" w14:textId="77777777" w:rsidR="001B1B19" w:rsidRDefault="001B1B19">
      <w:r>
        <w:separator/>
      </w:r>
    </w:p>
    <w:p w14:paraId="564A5505" w14:textId="77777777" w:rsidR="001B1B19" w:rsidRDefault="001B1B19"/>
  </w:footnote>
  <w:footnote w:type="continuationSeparator" w:id="0">
    <w:p w14:paraId="00070F6A" w14:textId="77777777" w:rsidR="001B1B19" w:rsidRDefault="001B1B19">
      <w:r>
        <w:continuationSeparator/>
      </w:r>
    </w:p>
    <w:p w14:paraId="29E705B0" w14:textId="77777777" w:rsidR="001B1B19" w:rsidRDefault="001B1B19"/>
  </w:footnote>
  <w:footnote w:type="continuationNotice" w:id="1">
    <w:p w14:paraId="79C6812E" w14:textId="77777777" w:rsidR="001B1B19" w:rsidRDefault="001B1B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61" w:author="Ericsson -1" w:date="2023-10-19T09:36:00Z">
          <w:rPr>
            <w:rFonts w:ascii="Arial" w:hAnsi="Arial" w:cs="Arial"/>
            <w:b/>
            <w:bCs/>
            <w:sz w:val="18"/>
          </w:rPr>
        </w:rPrChange>
      </w:rPr>
    </w:pPr>
    <w:r w:rsidRPr="00BF0488">
      <w:rPr>
        <w:rFonts w:ascii="Arial" w:hAnsi="Arial" w:cs="Arial"/>
        <w:b/>
        <w:sz w:val="18"/>
        <w:lang w:val="fr-FR"/>
        <w:rPrChange w:id="62" w:author="Ericsson -1" w:date="2023-10-19T09:36:00Z">
          <w:rPr>
            <w:rFonts w:ascii="Arial" w:hAnsi="Arial" w:cs="Arial"/>
            <w:b/>
            <w:bCs/>
            <w:sz w:val="18"/>
          </w:rPr>
        </w:rPrChange>
      </w:rPr>
      <w:t>SA WG2 Temporary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63" w:author="Ericsson -1" w:date="2023-10-19T09:36:00Z">
          <w:rPr>
            <w:rFonts w:ascii="Arial" w:hAnsi="Arial" w:cs="Arial"/>
            <w:b/>
            <w:bCs/>
            <w:sz w:val="18"/>
          </w:rPr>
        </w:rPrChange>
      </w:rPr>
    </w:pPr>
    <w:r w:rsidRPr="00BF0488">
      <w:rPr>
        <w:rFonts w:ascii="Arial" w:hAnsi="Arial" w:cs="Arial"/>
        <w:b/>
        <w:sz w:val="18"/>
        <w:lang w:val="fr-FR"/>
        <w:rPrChange w:id="64"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65"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66"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67"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1D11"/>
    <w:multiLevelType w:val="hybridMultilevel"/>
    <w:tmpl w:val="E4D07EEE"/>
    <w:lvl w:ilvl="0" w:tplc="1C32E91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BDA5283"/>
    <w:multiLevelType w:val="hybridMultilevel"/>
    <w:tmpl w:val="C6CCF302"/>
    <w:lvl w:ilvl="0" w:tplc="D5641DA6">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1097018479">
    <w:abstractNumId w:val="1"/>
  </w:num>
  <w:num w:numId="2" w16cid:durableId="856623044">
    <w:abstractNumId w:val="0"/>
  </w:num>
  <w:num w:numId="3" w16cid:durableId="4853629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abnam15">
    <w15:presenceInfo w15:providerId="None" w15:userId="Shabnam15"/>
  </w15:person>
  <w15:person w15:author="George Foti">
    <w15:presenceInfo w15:providerId="AD" w15:userId="S::george.foti@ericsson.com::ea6aa1b6-c0ae-4ab0-adb8-52ec9965f65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898"/>
    <w:rsid w:val="00012E56"/>
    <w:rsid w:val="0001400A"/>
    <w:rsid w:val="000144C7"/>
    <w:rsid w:val="000150DA"/>
    <w:rsid w:val="000153C3"/>
    <w:rsid w:val="00015D64"/>
    <w:rsid w:val="00015E39"/>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1B1"/>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81F"/>
    <w:rsid w:val="00051F94"/>
    <w:rsid w:val="00052A22"/>
    <w:rsid w:val="00052E29"/>
    <w:rsid w:val="000549F0"/>
    <w:rsid w:val="00054F9A"/>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2F1"/>
    <w:rsid w:val="00074480"/>
    <w:rsid w:val="00074F8D"/>
    <w:rsid w:val="0007536B"/>
    <w:rsid w:val="00076855"/>
    <w:rsid w:val="000779AF"/>
    <w:rsid w:val="00077F19"/>
    <w:rsid w:val="000801DC"/>
    <w:rsid w:val="00080BA4"/>
    <w:rsid w:val="00082D2D"/>
    <w:rsid w:val="000830D4"/>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B2"/>
    <w:rsid w:val="000C166E"/>
    <w:rsid w:val="000C29D7"/>
    <w:rsid w:val="000C5A04"/>
    <w:rsid w:val="000C615C"/>
    <w:rsid w:val="000C64D1"/>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E77E2"/>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2E9E"/>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58"/>
    <w:rsid w:val="0018279A"/>
    <w:rsid w:val="00182D29"/>
    <w:rsid w:val="00182D63"/>
    <w:rsid w:val="00183017"/>
    <w:rsid w:val="0018310C"/>
    <w:rsid w:val="001835B3"/>
    <w:rsid w:val="001836AC"/>
    <w:rsid w:val="00184072"/>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2E55"/>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B19"/>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D1F"/>
    <w:rsid w:val="001C407D"/>
    <w:rsid w:val="001C488F"/>
    <w:rsid w:val="001C50F0"/>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CD9"/>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35"/>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DDD"/>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0EC"/>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7C1"/>
    <w:rsid w:val="002C17E8"/>
    <w:rsid w:val="002C18F9"/>
    <w:rsid w:val="002C21F1"/>
    <w:rsid w:val="002C2FBE"/>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908"/>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18F"/>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4C6F"/>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3E2"/>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995"/>
    <w:rsid w:val="00341A48"/>
    <w:rsid w:val="003421F4"/>
    <w:rsid w:val="00342AAD"/>
    <w:rsid w:val="0034407B"/>
    <w:rsid w:val="00344658"/>
    <w:rsid w:val="00345264"/>
    <w:rsid w:val="00345448"/>
    <w:rsid w:val="003463B5"/>
    <w:rsid w:val="0034756B"/>
    <w:rsid w:val="003477BD"/>
    <w:rsid w:val="0034785B"/>
    <w:rsid w:val="00350C2E"/>
    <w:rsid w:val="0035103C"/>
    <w:rsid w:val="0035127F"/>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4548"/>
    <w:rsid w:val="003655BA"/>
    <w:rsid w:val="00365BAF"/>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41D"/>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408"/>
    <w:rsid w:val="003D45D5"/>
    <w:rsid w:val="003D49B5"/>
    <w:rsid w:val="003D4D60"/>
    <w:rsid w:val="003D5329"/>
    <w:rsid w:val="003D5774"/>
    <w:rsid w:val="003D5E36"/>
    <w:rsid w:val="003D622F"/>
    <w:rsid w:val="003D654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918"/>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16C"/>
    <w:rsid w:val="00415F00"/>
    <w:rsid w:val="00415F29"/>
    <w:rsid w:val="00416931"/>
    <w:rsid w:val="00416C0A"/>
    <w:rsid w:val="00417BB9"/>
    <w:rsid w:val="00420A87"/>
    <w:rsid w:val="00421C67"/>
    <w:rsid w:val="004228F1"/>
    <w:rsid w:val="00423A44"/>
    <w:rsid w:val="00423F36"/>
    <w:rsid w:val="0042402C"/>
    <w:rsid w:val="0042449E"/>
    <w:rsid w:val="004256E8"/>
    <w:rsid w:val="00425C66"/>
    <w:rsid w:val="00425F12"/>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3A5"/>
    <w:rsid w:val="0046152A"/>
    <w:rsid w:val="00462CC3"/>
    <w:rsid w:val="00462F4F"/>
    <w:rsid w:val="00464C1F"/>
    <w:rsid w:val="004659E8"/>
    <w:rsid w:val="00465AD0"/>
    <w:rsid w:val="00466595"/>
    <w:rsid w:val="00472331"/>
    <w:rsid w:val="00472BBD"/>
    <w:rsid w:val="004734D3"/>
    <w:rsid w:val="004745FD"/>
    <w:rsid w:val="004758D8"/>
    <w:rsid w:val="004758DF"/>
    <w:rsid w:val="00476E12"/>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457"/>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1D53"/>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6F8F"/>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0B2"/>
    <w:rsid w:val="005524EB"/>
    <w:rsid w:val="00552AFB"/>
    <w:rsid w:val="00553027"/>
    <w:rsid w:val="0055361F"/>
    <w:rsid w:val="0055392F"/>
    <w:rsid w:val="00554416"/>
    <w:rsid w:val="00554C55"/>
    <w:rsid w:val="00555C24"/>
    <w:rsid w:val="00555EC5"/>
    <w:rsid w:val="00555F6C"/>
    <w:rsid w:val="00556B2E"/>
    <w:rsid w:val="00557539"/>
    <w:rsid w:val="00560FC3"/>
    <w:rsid w:val="00561032"/>
    <w:rsid w:val="00561209"/>
    <w:rsid w:val="005612CE"/>
    <w:rsid w:val="00561D27"/>
    <w:rsid w:val="005626F6"/>
    <w:rsid w:val="00562C7D"/>
    <w:rsid w:val="00563090"/>
    <w:rsid w:val="0056388F"/>
    <w:rsid w:val="0056411B"/>
    <w:rsid w:val="0056462A"/>
    <w:rsid w:val="0056462D"/>
    <w:rsid w:val="00564B76"/>
    <w:rsid w:val="005657E5"/>
    <w:rsid w:val="00566572"/>
    <w:rsid w:val="00566A66"/>
    <w:rsid w:val="00567317"/>
    <w:rsid w:val="00571385"/>
    <w:rsid w:val="00571D19"/>
    <w:rsid w:val="0057215B"/>
    <w:rsid w:val="00572E7C"/>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028"/>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280"/>
    <w:rsid w:val="005F23C8"/>
    <w:rsid w:val="005F33AF"/>
    <w:rsid w:val="005F3633"/>
    <w:rsid w:val="005F3BCB"/>
    <w:rsid w:val="005F3CEF"/>
    <w:rsid w:val="005F4413"/>
    <w:rsid w:val="005F59D9"/>
    <w:rsid w:val="0060031A"/>
    <w:rsid w:val="006010EB"/>
    <w:rsid w:val="006012BA"/>
    <w:rsid w:val="0060174C"/>
    <w:rsid w:val="0060227D"/>
    <w:rsid w:val="006036F6"/>
    <w:rsid w:val="00603FD0"/>
    <w:rsid w:val="006044AC"/>
    <w:rsid w:val="00604DBC"/>
    <w:rsid w:val="00605104"/>
    <w:rsid w:val="00605C39"/>
    <w:rsid w:val="00605F73"/>
    <w:rsid w:val="00607195"/>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2FBD"/>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1F9A"/>
    <w:rsid w:val="00672D14"/>
    <w:rsid w:val="00672E5F"/>
    <w:rsid w:val="00672F23"/>
    <w:rsid w:val="00673053"/>
    <w:rsid w:val="00673275"/>
    <w:rsid w:val="00673AD7"/>
    <w:rsid w:val="00673CFE"/>
    <w:rsid w:val="006747BA"/>
    <w:rsid w:val="00674B1C"/>
    <w:rsid w:val="00674CCA"/>
    <w:rsid w:val="0067534C"/>
    <w:rsid w:val="00675500"/>
    <w:rsid w:val="00676029"/>
    <w:rsid w:val="00676204"/>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6C0D"/>
    <w:rsid w:val="006871BA"/>
    <w:rsid w:val="0068766A"/>
    <w:rsid w:val="00687BCE"/>
    <w:rsid w:val="00690888"/>
    <w:rsid w:val="00690B18"/>
    <w:rsid w:val="00691090"/>
    <w:rsid w:val="00691976"/>
    <w:rsid w:val="00691EC1"/>
    <w:rsid w:val="00692A37"/>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531"/>
    <w:rsid w:val="006A3D79"/>
    <w:rsid w:val="006A3DDC"/>
    <w:rsid w:val="006A40A2"/>
    <w:rsid w:val="006A46B1"/>
    <w:rsid w:val="006A4B39"/>
    <w:rsid w:val="006A6DF0"/>
    <w:rsid w:val="006A769E"/>
    <w:rsid w:val="006A770B"/>
    <w:rsid w:val="006A7726"/>
    <w:rsid w:val="006B02B8"/>
    <w:rsid w:val="006B032E"/>
    <w:rsid w:val="006B043A"/>
    <w:rsid w:val="006B10B3"/>
    <w:rsid w:val="006B134E"/>
    <w:rsid w:val="006B186D"/>
    <w:rsid w:val="006B31E4"/>
    <w:rsid w:val="006B3A95"/>
    <w:rsid w:val="006B4149"/>
    <w:rsid w:val="006B4823"/>
    <w:rsid w:val="006B4F0D"/>
    <w:rsid w:val="006B50B1"/>
    <w:rsid w:val="006B536C"/>
    <w:rsid w:val="006B5562"/>
    <w:rsid w:val="006B5778"/>
    <w:rsid w:val="006C02F9"/>
    <w:rsid w:val="006C042F"/>
    <w:rsid w:val="006C1208"/>
    <w:rsid w:val="006C13BF"/>
    <w:rsid w:val="006C3586"/>
    <w:rsid w:val="006C383E"/>
    <w:rsid w:val="006C3FE7"/>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72B"/>
    <w:rsid w:val="0072493E"/>
    <w:rsid w:val="00725EC2"/>
    <w:rsid w:val="0072638D"/>
    <w:rsid w:val="007266D9"/>
    <w:rsid w:val="00726AC2"/>
    <w:rsid w:val="00726CD5"/>
    <w:rsid w:val="00727845"/>
    <w:rsid w:val="00731B3A"/>
    <w:rsid w:val="007321AA"/>
    <w:rsid w:val="007323A0"/>
    <w:rsid w:val="00732517"/>
    <w:rsid w:val="00732D76"/>
    <w:rsid w:val="00733410"/>
    <w:rsid w:val="007339A9"/>
    <w:rsid w:val="00733A19"/>
    <w:rsid w:val="00734562"/>
    <w:rsid w:val="00734D0E"/>
    <w:rsid w:val="00734DB5"/>
    <w:rsid w:val="00734F20"/>
    <w:rsid w:val="00734F7C"/>
    <w:rsid w:val="0073573C"/>
    <w:rsid w:val="00736D91"/>
    <w:rsid w:val="00737642"/>
    <w:rsid w:val="007403DF"/>
    <w:rsid w:val="00740714"/>
    <w:rsid w:val="00740DC9"/>
    <w:rsid w:val="00741075"/>
    <w:rsid w:val="00741EA9"/>
    <w:rsid w:val="0074200B"/>
    <w:rsid w:val="007437B8"/>
    <w:rsid w:val="00743B2D"/>
    <w:rsid w:val="00743D1F"/>
    <w:rsid w:val="00743E97"/>
    <w:rsid w:val="0074438C"/>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C4F"/>
    <w:rsid w:val="00754E80"/>
    <w:rsid w:val="00754E83"/>
    <w:rsid w:val="0075567F"/>
    <w:rsid w:val="00756755"/>
    <w:rsid w:val="00756C49"/>
    <w:rsid w:val="00756D00"/>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B0B"/>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4E3"/>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59E"/>
    <w:rsid w:val="007D4D4D"/>
    <w:rsid w:val="007D572B"/>
    <w:rsid w:val="007D6BDA"/>
    <w:rsid w:val="007D6CBA"/>
    <w:rsid w:val="007D7AD8"/>
    <w:rsid w:val="007E0933"/>
    <w:rsid w:val="007E0A01"/>
    <w:rsid w:val="007E2FA8"/>
    <w:rsid w:val="007E3F2A"/>
    <w:rsid w:val="007E5287"/>
    <w:rsid w:val="007E5F3F"/>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180"/>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2FEA"/>
    <w:rsid w:val="008231BC"/>
    <w:rsid w:val="008238B2"/>
    <w:rsid w:val="00823D00"/>
    <w:rsid w:val="00824947"/>
    <w:rsid w:val="008252D8"/>
    <w:rsid w:val="00825910"/>
    <w:rsid w:val="008273A1"/>
    <w:rsid w:val="00827416"/>
    <w:rsid w:val="00830CDB"/>
    <w:rsid w:val="008318AB"/>
    <w:rsid w:val="00831A48"/>
    <w:rsid w:val="00832430"/>
    <w:rsid w:val="00832BE1"/>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BED"/>
    <w:rsid w:val="00852C92"/>
    <w:rsid w:val="00852CDD"/>
    <w:rsid w:val="008533D7"/>
    <w:rsid w:val="008537DD"/>
    <w:rsid w:val="00853AE3"/>
    <w:rsid w:val="00854794"/>
    <w:rsid w:val="00854869"/>
    <w:rsid w:val="00855500"/>
    <w:rsid w:val="00856D0E"/>
    <w:rsid w:val="008572A8"/>
    <w:rsid w:val="008574EA"/>
    <w:rsid w:val="00857668"/>
    <w:rsid w:val="0085781D"/>
    <w:rsid w:val="00857CAE"/>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7D9"/>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7A2"/>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7B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18B"/>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00C"/>
    <w:rsid w:val="00910B97"/>
    <w:rsid w:val="00910ED3"/>
    <w:rsid w:val="00913368"/>
    <w:rsid w:val="00913756"/>
    <w:rsid w:val="009145E8"/>
    <w:rsid w:val="00914AEC"/>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4D1F"/>
    <w:rsid w:val="00945363"/>
    <w:rsid w:val="00945606"/>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6EE9"/>
    <w:rsid w:val="00997FCA"/>
    <w:rsid w:val="009A0127"/>
    <w:rsid w:val="009A0912"/>
    <w:rsid w:val="009A146D"/>
    <w:rsid w:val="009A250E"/>
    <w:rsid w:val="009A3419"/>
    <w:rsid w:val="009A406B"/>
    <w:rsid w:val="009A4190"/>
    <w:rsid w:val="009A4197"/>
    <w:rsid w:val="009A44DE"/>
    <w:rsid w:val="009A4534"/>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834"/>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E6E7D"/>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414A"/>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32"/>
    <w:rsid w:val="00A64FF7"/>
    <w:rsid w:val="00A65A7D"/>
    <w:rsid w:val="00A67645"/>
    <w:rsid w:val="00A67666"/>
    <w:rsid w:val="00A67D9F"/>
    <w:rsid w:val="00A70B12"/>
    <w:rsid w:val="00A71664"/>
    <w:rsid w:val="00A727A3"/>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53"/>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C68"/>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39CF"/>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48A"/>
    <w:rsid w:val="00B70CC1"/>
    <w:rsid w:val="00B70D56"/>
    <w:rsid w:val="00B70E56"/>
    <w:rsid w:val="00B70F3F"/>
    <w:rsid w:val="00B71E39"/>
    <w:rsid w:val="00B7238A"/>
    <w:rsid w:val="00B72CC6"/>
    <w:rsid w:val="00B73B09"/>
    <w:rsid w:val="00B73B64"/>
    <w:rsid w:val="00B741F2"/>
    <w:rsid w:val="00B75989"/>
    <w:rsid w:val="00B76090"/>
    <w:rsid w:val="00B77B34"/>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1772"/>
    <w:rsid w:val="00BB2751"/>
    <w:rsid w:val="00BB2D7A"/>
    <w:rsid w:val="00BC0EB9"/>
    <w:rsid w:val="00BC132C"/>
    <w:rsid w:val="00BC23D0"/>
    <w:rsid w:val="00BC2519"/>
    <w:rsid w:val="00BC2848"/>
    <w:rsid w:val="00BC34D0"/>
    <w:rsid w:val="00BC52AD"/>
    <w:rsid w:val="00BC59A3"/>
    <w:rsid w:val="00BC652D"/>
    <w:rsid w:val="00BC7062"/>
    <w:rsid w:val="00BC7279"/>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29C"/>
    <w:rsid w:val="00BE53B6"/>
    <w:rsid w:val="00BE5580"/>
    <w:rsid w:val="00BE5FBD"/>
    <w:rsid w:val="00BE752B"/>
    <w:rsid w:val="00BE7A0F"/>
    <w:rsid w:val="00BE7F17"/>
    <w:rsid w:val="00BE7FD8"/>
    <w:rsid w:val="00BF0488"/>
    <w:rsid w:val="00BF0D2F"/>
    <w:rsid w:val="00BF0F51"/>
    <w:rsid w:val="00BF126A"/>
    <w:rsid w:val="00BF1B8C"/>
    <w:rsid w:val="00BF2243"/>
    <w:rsid w:val="00BF2B05"/>
    <w:rsid w:val="00BF301C"/>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3FA"/>
    <w:rsid w:val="00C11A47"/>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3C8"/>
    <w:rsid w:val="00C37CB4"/>
    <w:rsid w:val="00C37CCE"/>
    <w:rsid w:val="00C40177"/>
    <w:rsid w:val="00C42557"/>
    <w:rsid w:val="00C42628"/>
    <w:rsid w:val="00C433AE"/>
    <w:rsid w:val="00C43418"/>
    <w:rsid w:val="00C43604"/>
    <w:rsid w:val="00C4361F"/>
    <w:rsid w:val="00C45A3F"/>
    <w:rsid w:val="00C46165"/>
    <w:rsid w:val="00C46228"/>
    <w:rsid w:val="00C463E6"/>
    <w:rsid w:val="00C46C58"/>
    <w:rsid w:val="00C47803"/>
    <w:rsid w:val="00C47B3F"/>
    <w:rsid w:val="00C47DE4"/>
    <w:rsid w:val="00C51434"/>
    <w:rsid w:val="00C51DDF"/>
    <w:rsid w:val="00C51DFC"/>
    <w:rsid w:val="00C52583"/>
    <w:rsid w:val="00C52855"/>
    <w:rsid w:val="00C52C13"/>
    <w:rsid w:val="00C537C0"/>
    <w:rsid w:val="00C54450"/>
    <w:rsid w:val="00C55FF8"/>
    <w:rsid w:val="00C5670D"/>
    <w:rsid w:val="00C57515"/>
    <w:rsid w:val="00C578D2"/>
    <w:rsid w:val="00C57B07"/>
    <w:rsid w:val="00C60978"/>
    <w:rsid w:val="00C6188B"/>
    <w:rsid w:val="00C6338B"/>
    <w:rsid w:val="00C63FAE"/>
    <w:rsid w:val="00C64546"/>
    <w:rsid w:val="00C64671"/>
    <w:rsid w:val="00C648AC"/>
    <w:rsid w:val="00C64F6A"/>
    <w:rsid w:val="00C65E79"/>
    <w:rsid w:val="00C66615"/>
    <w:rsid w:val="00C66A5A"/>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203"/>
    <w:rsid w:val="00CB35E8"/>
    <w:rsid w:val="00CB4042"/>
    <w:rsid w:val="00CB475F"/>
    <w:rsid w:val="00CB55B9"/>
    <w:rsid w:val="00CB5B89"/>
    <w:rsid w:val="00CB5FC2"/>
    <w:rsid w:val="00CB664E"/>
    <w:rsid w:val="00CB7031"/>
    <w:rsid w:val="00CB7387"/>
    <w:rsid w:val="00CC0635"/>
    <w:rsid w:val="00CC0647"/>
    <w:rsid w:val="00CC1006"/>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4F92"/>
    <w:rsid w:val="00CD6443"/>
    <w:rsid w:val="00CD6A3B"/>
    <w:rsid w:val="00CD6C6D"/>
    <w:rsid w:val="00CD6F50"/>
    <w:rsid w:val="00CD7A44"/>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077"/>
    <w:rsid w:val="00CF5694"/>
    <w:rsid w:val="00CF571A"/>
    <w:rsid w:val="00CF7310"/>
    <w:rsid w:val="00CF788B"/>
    <w:rsid w:val="00CF798D"/>
    <w:rsid w:val="00D00C97"/>
    <w:rsid w:val="00D013CE"/>
    <w:rsid w:val="00D02BC4"/>
    <w:rsid w:val="00D03731"/>
    <w:rsid w:val="00D040D0"/>
    <w:rsid w:val="00D0487D"/>
    <w:rsid w:val="00D04BD2"/>
    <w:rsid w:val="00D04F73"/>
    <w:rsid w:val="00D05F15"/>
    <w:rsid w:val="00D05F4B"/>
    <w:rsid w:val="00D07401"/>
    <w:rsid w:val="00D07514"/>
    <w:rsid w:val="00D10EF9"/>
    <w:rsid w:val="00D112E7"/>
    <w:rsid w:val="00D11886"/>
    <w:rsid w:val="00D11898"/>
    <w:rsid w:val="00D12C21"/>
    <w:rsid w:val="00D12C49"/>
    <w:rsid w:val="00D130EF"/>
    <w:rsid w:val="00D1331A"/>
    <w:rsid w:val="00D137DB"/>
    <w:rsid w:val="00D1382A"/>
    <w:rsid w:val="00D13DF2"/>
    <w:rsid w:val="00D140C3"/>
    <w:rsid w:val="00D145F6"/>
    <w:rsid w:val="00D14671"/>
    <w:rsid w:val="00D1496F"/>
    <w:rsid w:val="00D14AD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547"/>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3A9E"/>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9A"/>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2954"/>
    <w:rsid w:val="00E63530"/>
    <w:rsid w:val="00E63645"/>
    <w:rsid w:val="00E63679"/>
    <w:rsid w:val="00E63A4B"/>
    <w:rsid w:val="00E63CEB"/>
    <w:rsid w:val="00E64C20"/>
    <w:rsid w:val="00E6696D"/>
    <w:rsid w:val="00E67CCB"/>
    <w:rsid w:val="00E707DC"/>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1F4A"/>
    <w:rsid w:val="00E8248E"/>
    <w:rsid w:val="00E8347A"/>
    <w:rsid w:val="00E8348F"/>
    <w:rsid w:val="00E83944"/>
    <w:rsid w:val="00E83CBB"/>
    <w:rsid w:val="00E851E8"/>
    <w:rsid w:val="00E86FD6"/>
    <w:rsid w:val="00E877D5"/>
    <w:rsid w:val="00E87E19"/>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3FF8"/>
    <w:rsid w:val="00EE4662"/>
    <w:rsid w:val="00EE51B8"/>
    <w:rsid w:val="00EE52E8"/>
    <w:rsid w:val="00EE61F2"/>
    <w:rsid w:val="00EE66DA"/>
    <w:rsid w:val="00EE6717"/>
    <w:rsid w:val="00EE6DB0"/>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137"/>
    <w:rsid w:val="00EF5593"/>
    <w:rsid w:val="00EF562E"/>
    <w:rsid w:val="00EF6094"/>
    <w:rsid w:val="00EF6C9D"/>
    <w:rsid w:val="00EF6CE8"/>
    <w:rsid w:val="00F003A1"/>
    <w:rsid w:val="00F00869"/>
    <w:rsid w:val="00F01337"/>
    <w:rsid w:val="00F01CBC"/>
    <w:rsid w:val="00F02727"/>
    <w:rsid w:val="00F0278A"/>
    <w:rsid w:val="00F02911"/>
    <w:rsid w:val="00F02ABC"/>
    <w:rsid w:val="00F02E8E"/>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9E"/>
    <w:rsid w:val="00F146E0"/>
    <w:rsid w:val="00F14EA2"/>
    <w:rsid w:val="00F151BF"/>
    <w:rsid w:val="00F15F5D"/>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2B9D"/>
    <w:rsid w:val="00F43343"/>
    <w:rsid w:val="00F45049"/>
    <w:rsid w:val="00F45A49"/>
    <w:rsid w:val="00F46143"/>
    <w:rsid w:val="00F46295"/>
    <w:rsid w:val="00F4677B"/>
    <w:rsid w:val="00F46F65"/>
    <w:rsid w:val="00F4771B"/>
    <w:rsid w:val="00F47803"/>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7775F"/>
    <w:rsid w:val="00F80E63"/>
    <w:rsid w:val="00F81180"/>
    <w:rsid w:val="00F82967"/>
    <w:rsid w:val="00F8316B"/>
    <w:rsid w:val="00F83175"/>
    <w:rsid w:val="00F83388"/>
    <w:rsid w:val="00F84C85"/>
    <w:rsid w:val="00F868C7"/>
    <w:rsid w:val="00F86F78"/>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1DEF"/>
    <w:rsid w:val="00FA217D"/>
    <w:rsid w:val="00FA3320"/>
    <w:rsid w:val="00FA3B70"/>
    <w:rsid w:val="00FA43EE"/>
    <w:rsid w:val="00FA6903"/>
    <w:rsid w:val="00FB0867"/>
    <w:rsid w:val="00FB11D1"/>
    <w:rsid w:val="00FB16E2"/>
    <w:rsid w:val="00FB1849"/>
    <w:rsid w:val="00FB1D30"/>
    <w:rsid w:val="00FB2293"/>
    <w:rsid w:val="00FB2437"/>
    <w:rsid w:val="00FB2632"/>
    <w:rsid w:val="00FB30D6"/>
    <w:rsid w:val="00FB48E7"/>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6BE8"/>
    <w:rsid w:val="00FF7271"/>
    <w:rsid w:val="00FF73FA"/>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8416284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21162">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SharedWithUsers xmlns="3fcba6e8-99d3-4117-bb78-97320ceab959">
      <UserInfo>
        <DisplayName>Jesus De Gregorio</DisplayName>
        <AccountId>65</AccountId>
        <AccountType/>
      </UserInfo>
      <UserInfo>
        <DisplayName>SharingLinks.639ae122-c88e-4528-9c4e-2e75bd444bd3.OrganizationEdit.65c7d59d-23ff-48ba-870f-4fa31f002edf</DisplayName>
        <AccountId>35</AccountId>
        <AccountType/>
      </UserInfo>
      <UserInfo>
        <DisplayName>Magnus Hallenstål</DisplayName>
        <AccountId>42</AccountId>
        <AccountType/>
      </UserInfo>
      <UserInfo>
        <DisplayName>David Castellanos</DisplayName>
        <AccountId>75</AccountId>
        <AccountType/>
      </UserInfo>
      <UserInfo>
        <DisplayName>Tiffany Xu</DisplayName>
        <AccountId>90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7b019b08-0b21-400e-9077-e23472c87e12"/>
    <ds:schemaRef ds:uri="3fcba6e8-99d3-4117-bb78-97320ceab959"/>
  </ds:schemaRefs>
</ds:datastoreItem>
</file>

<file path=customXml/itemProps3.xml><?xml version="1.0" encoding="utf-8"?>
<ds:datastoreItem xmlns:ds="http://schemas.openxmlformats.org/officeDocument/2006/customXml" ds:itemID="{C8B0CB5A-5AE5-432C-AE0D-3B7C50590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3752</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Shabnam15</cp:lastModifiedBy>
  <cp:revision>133</cp:revision>
  <dcterms:created xsi:type="dcterms:W3CDTF">2024-01-27T16:24:00Z</dcterms:created>
  <dcterms:modified xsi:type="dcterms:W3CDTF">2024-02-16T02:25:00Z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0x0101007DDA5D8082D5DE40862B580415A662E5</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y fmtid="{D5CDD505-2E9C-101B-9397-08002B2CF9AE}" pid="36" name="MediaServiceImageTags">
    <vt:lpwstr/>
  </property>
</Properties>
</file>