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F839F08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A96F76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30FF3">
        <w:rPr>
          <w:rFonts w:ascii="Arial" w:hAnsi="Arial" w:cs="Arial"/>
          <w:b/>
          <w:noProof/>
          <w:sz w:val="24"/>
          <w:szCs w:val="24"/>
        </w:rPr>
        <w:t>240</w:t>
      </w:r>
      <w:r w:rsidR="006F6EBA" w:rsidRPr="006F6EBA">
        <w:rPr>
          <w:rFonts w:ascii="Arial" w:hAnsi="Arial" w:cs="Arial"/>
          <w:b/>
          <w:bCs/>
          <w:color w:val="auto"/>
          <w:sz w:val="26"/>
          <w:szCs w:val="26"/>
        </w:rPr>
        <w:t>1958</w:t>
      </w:r>
    </w:p>
    <w:p w14:paraId="2526E21D" w14:textId="5934F11E" w:rsidR="002A0CA5" w:rsidRPr="009B1A0D" w:rsidRDefault="008D233C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>A</w:t>
      </w:r>
      <w:r>
        <w:rPr>
          <w:rFonts w:ascii="Arial" w:hAnsi="Arial" w:cs="Arial"/>
          <w:b/>
          <w:noProof/>
          <w:sz w:val="24"/>
          <w:lang w:eastAsia="ko-KR"/>
        </w:rPr>
        <w:t xml:space="preserve">thens, GREECE, </w:t>
      </w:r>
      <w:r w:rsidR="00030FF3">
        <w:rPr>
          <w:rFonts w:ascii="Arial" w:hAnsi="Arial" w:cs="Arial"/>
          <w:b/>
          <w:noProof/>
          <w:sz w:val="24"/>
        </w:rPr>
        <w:t>February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B174EB">
        <w:rPr>
          <w:rFonts w:ascii="Arial" w:hAnsi="Arial" w:cs="Arial"/>
          <w:b/>
          <w:noProof/>
          <w:sz w:val="24"/>
        </w:rPr>
        <w:t>2</w:t>
      </w:r>
      <w:r w:rsidR="00030FF3">
        <w:rPr>
          <w:rFonts w:ascii="Arial" w:hAnsi="Arial" w:cs="Arial"/>
          <w:b/>
          <w:noProof/>
          <w:sz w:val="24"/>
        </w:rPr>
        <w:t>6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030FF3">
        <w:rPr>
          <w:rFonts w:ascii="Arial" w:hAnsi="Arial" w:cs="Arial"/>
          <w:b/>
          <w:noProof/>
          <w:sz w:val="24"/>
        </w:rPr>
        <w:t>–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030FF3">
        <w:rPr>
          <w:rFonts w:ascii="Arial" w:hAnsi="Arial" w:cs="Arial"/>
          <w:b/>
          <w:noProof/>
          <w:sz w:val="24"/>
        </w:rPr>
        <w:t xml:space="preserve">March </w:t>
      </w:r>
      <w:r>
        <w:rPr>
          <w:rFonts w:ascii="Arial" w:hAnsi="Arial" w:cs="Arial"/>
          <w:b/>
          <w:noProof/>
          <w:sz w:val="24"/>
        </w:rPr>
        <w:t>0</w:t>
      </w:r>
      <w:r w:rsidR="00030FF3">
        <w:rPr>
          <w:rFonts w:ascii="Arial" w:hAnsi="Arial" w:cs="Arial"/>
          <w:b/>
          <w:noProof/>
          <w:sz w:val="24"/>
        </w:rPr>
        <w:t>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>2024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B8ADB3A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9634C">
        <w:rPr>
          <w:rFonts w:ascii="Arial" w:hAnsi="Arial" w:cs="Arial"/>
          <w:b/>
        </w:rPr>
        <w:t>ETRI</w:t>
      </w:r>
    </w:p>
    <w:p w14:paraId="765619B3" w14:textId="34221B32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3D226A" w:rsidRPr="003D226A">
        <w:rPr>
          <w:rFonts w:ascii="Arial" w:hAnsi="Arial" w:cs="Arial"/>
          <w:b/>
        </w:rPr>
        <w:t>New Sol. to KI#1.1: E</w:t>
      </w:r>
      <w:r w:rsidR="00E97B4D">
        <w:rPr>
          <w:rFonts w:ascii="Arial" w:hAnsi="Arial" w:cs="Arial"/>
          <w:b/>
        </w:rPr>
        <w:t xml:space="preserve">nhancement </w:t>
      </w:r>
      <w:r w:rsidR="008D233C">
        <w:rPr>
          <w:rFonts w:ascii="Arial" w:hAnsi="Arial" w:cs="Arial"/>
          <w:b/>
        </w:rPr>
        <w:t>to</w:t>
      </w:r>
      <w:r w:rsidR="008D233C">
        <w:rPr>
          <w:rFonts w:ascii="Arial" w:hAnsi="Arial" w:cs="Arial"/>
          <w:b/>
        </w:rPr>
        <w:t xml:space="preserve"> </w:t>
      </w:r>
      <w:r w:rsidR="007C5E60">
        <w:rPr>
          <w:rFonts w:ascii="Arial" w:hAnsi="Arial" w:cs="Arial"/>
          <w:b/>
        </w:rPr>
        <w:t>subscription data</w:t>
      </w:r>
      <w:r w:rsidR="00BD10CF">
        <w:rPr>
          <w:rFonts w:ascii="Arial" w:hAnsi="Arial" w:cs="Arial"/>
          <w:b/>
        </w:rPr>
        <w:t xml:space="preserve"> to support </w:t>
      </w:r>
      <w:proofErr w:type="spellStart"/>
      <w:r w:rsidR="001A2F29" w:rsidRPr="00520335">
        <w:rPr>
          <w:rFonts w:ascii="Arial" w:hAnsi="Arial" w:cs="Arial"/>
          <w:b/>
        </w:rPr>
        <w:t>DualSteer</w:t>
      </w:r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DB03E81" w14:textId="380F9855" w:rsidR="00A96F76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1A2F29">
        <w:rPr>
          <w:rFonts w:ascii="Arial" w:hAnsi="Arial" w:cs="Arial"/>
          <w:i/>
          <w:lang w:eastAsia="zh-CN"/>
        </w:rPr>
        <w:t xml:space="preserve">a </w:t>
      </w:r>
      <w:r w:rsidR="00A96F76">
        <w:rPr>
          <w:rFonts w:ascii="Arial" w:hAnsi="Arial" w:cs="Arial"/>
          <w:i/>
          <w:lang w:eastAsia="zh-CN"/>
        </w:rPr>
        <w:t>new solution for KI #1.</w:t>
      </w:r>
      <w:r w:rsidR="007C5E60">
        <w:rPr>
          <w:rFonts w:ascii="Arial" w:hAnsi="Arial" w:cs="Arial"/>
          <w:i/>
          <w:lang w:eastAsia="zh-CN"/>
        </w:rPr>
        <w:t>1</w:t>
      </w:r>
      <w:r w:rsidR="00A96F76">
        <w:rPr>
          <w:rFonts w:ascii="Arial" w:hAnsi="Arial" w:cs="Arial"/>
          <w:i/>
          <w:lang w:eastAsia="zh-CN"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11FB3097" w14:textId="20E55781" w:rsidR="00F8463A" w:rsidRDefault="00F8463A" w:rsidP="008D14C0">
      <w:pPr>
        <w:rPr>
          <w:lang w:eastAsia="zh-CN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>R 23.700-54 describes t</w:t>
      </w:r>
      <w:r w:rsidR="008D14C0">
        <w:rPr>
          <w:lang w:eastAsia="zh-CN"/>
        </w:rPr>
        <w:t xml:space="preserve">he key </w:t>
      </w:r>
      <w:r w:rsidR="008D14C0" w:rsidRPr="009B6841">
        <w:rPr>
          <w:lang w:eastAsia="zh-CN"/>
        </w:rPr>
        <w:t>issue</w:t>
      </w:r>
      <w:r w:rsidR="008D14C0">
        <w:rPr>
          <w:lang w:eastAsia="zh-CN"/>
        </w:rPr>
        <w:t xml:space="preserve"> #1.1 </w:t>
      </w:r>
      <w:r>
        <w:rPr>
          <w:lang w:eastAsia="zh-CN"/>
        </w:rPr>
        <w:t>“</w:t>
      </w:r>
      <w:r w:rsidRPr="00F8463A">
        <w:rPr>
          <w:lang w:eastAsia="zh-CN"/>
        </w:rPr>
        <w:t xml:space="preserve">Subscription aspects to support </w:t>
      </w:r>
      <w:proofErr w:type="spellStart"/>
      <w:r w:rsidRPr="00F8463A">
        <w:rPr>
          <w:lang w:eastAsia="zh-CN"/>
        </w:rPr>
        <w:t>DualSteer</w:t>
      </w:r>
      <w:proofErr w:type="spellEnd"/>
      <w:r>
        <w:rPr>
          <w:lang w:eastAsia="zh-CN"/>
        </w:rPr>
        <w:t>” including the following:</w:t>
      </w:r>
    </w:p>
    <w:p w14:paraId="18F17354" w14:textId="77777777" w:rsidR="008D14C0" w:rsidRPr="0083700B" w:rsidRDefault="008D14C0" w:rsidP="008D14C0">
      <w:pPr>
        <w:pStyle w:val="B1"/>
        <w:rPr>
          <w:rFonts w:eastAsia="Times New Roman"/>
          <w:lang w:eastAsia="en-GB"/>
        </w:rPr>
      </w:pPr>
      <w:r w:rsidRPr="00201648">
        <w:rPr>
          <w:rFonts w:eastAsia="Times New Roman"/>
          <w:lang w:eastAsia="en-GB"/>
        </w:rPr>
        <w:t>-</w:t>
      </w:r>
      <w:r w:rsidRPr="00201648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Whether and how the 5G </w:t>
      </w:r>
      <w:r w:rsidRPr="009B6841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ystem identifies and associates the tw</w:t>
      </w:r>
      <w:r w:rsidRPr="0083700B">
        <w:rPr>
          <w:rFonts w:eastAsia="Times New Roman"/>
          <w:lang w:eastAsia="en-GB"/>
        </w:rPr>
        <w:t xml:space="preserve">o subscriptions/SUPIs </w:t>
      </w:r>
      <w:r>
        <w:rPr>
          <w:rFonts w:eastAsia="Times New Roman"/>
          <w:lang w:eastAsia="en-GB"/>
        </w:rPr>
        <w:t xml:space="preserve">for </w:t>
      </w:r>
      <w:proofErr w:type="spellStart"/>
      <w:r w:rsidRPr="0083700B">
        <w:rPr>
          <w:rFonts w:eastAsia="Times New Roman"/>
          <w:lang w:eastAsia="en-GB"/>
        </w:rPr>
        <w:t>DualSteer</w:t>
      </w:r>
      <w:proofErr w:type="spellEnd"/>
      <w:r w:rsidRPr="0083700B">
        <w:rPr>
          <w:rFonts w:eastAsia="Times New Roman"/>
          <w:lang w:eastAsia="en-GB"/>
        </w:rPr>
        <w:t>.</w:t>
      </w:r>
    </w:p>
    <w:p w14:paraId="01E20C93" w14:textId="77777777" w:rsidR="008D14C0" w:rsidRPr="0083700B" w:rsidRDefault="008D14C0" w:rsidP="008D14C0">
      <w:pPr>
        <w:pStyle w:val="B1"/>
        <w:rPr>
          <w:lang w:eastAsia="zh-CN"/>
        </w:rPr>
      </w:pPr>
      <w:bookmarkStart w:id="1" w:name="OLE_LINK241"/>
      <w:bookmarkStart w:id="2" w:name="OLE_LINK242"/>
      <w:bookmarkStart w:id="3" w:name="OLE_LINK243"/>
      <w:bookmarkStart w:id="4" w:name="OLE_LINK244"/>
      <w:bookmarkStart w:id="5" w:name="OLE_LINK245"/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bookmarkEnd w:id="1"/>
      <w:bookmarkEnd w:id="2"/>
      <w:bookmarkEnd w:id="3"/>
      <w:bookmarkEnd w:id="4"/>
      <w:bookmarkEnd w:id="5"/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 xml:space="preserve">hether it is needed and what enhancements are required in the </w:t>
      </w:r>
      <w:r w:rsidRPr="00CC31EA">
        <w:rPr>
          <w:u w:val="single"/>
          <w:lang w:eastAsia="zh-CN"/>
        </w:rPr>
        <w:t>policy subscription data</w:t>
      </w:r>
      <w:r w:rsidRPr="0083700B">
        <w:rPr>
          <w:lang w:eastAsia="zh-CN"/>
        </w:rPr>
        <w:t xml:space="preserve"> to support generation of rules/policies for </w:t>
      </w:r>
      <w:proofErr w:type="spellStart"/>
      <w:r w:rsidRPr="0083700B">
        <w:rPr>
          <w:lang w:eastAsia="zh-CN"/>
        </w:rPr>
        <w:t>DualSteer</w:t>
      </w:r>
      <w:proofErr w:type="spellEnd"/>
      <w:r w:rsidRPr="0083700B">
        <w:rPr>
          <w:lang w:eastAsia="zh-CN"/>
        </w:rPr>
        <w:t>.</w:t>
      </w:r>
    </w:p>
    <w:p w14:paraId="58091993" w14:textId="77777777" w:rsidR="008D14C0" w:rsidRPr="00B82EEE" w:rsidRDefault="008D14C0" w:rsidP="008D14C0">
      <w:pPr>
        <w:pStyle w:val="B1"/>
        <w:rPr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83700B">
        <w:rPr>
          <w:rFonts w:hint="eastAsia"/>
          <w:lang w:eastAsia="zh-CN"/>
        </w:rPr>
        <w:t>W</w:t>
      </w:r>
      <w:r w:rsidRPr="0083700B">
        <w:rPr>
          <w:lang w:eastAsia="zh-CN"/>
        </w:rPr>
        <w:t>hether it is needed and</w:t>
      </w:r>
      <w:r w:rsidRPr="00B82EEE">
        <w:rPr>
          <w:lang w:eastAsia="zh-CN"/>
        </w:rPr>
        <w:t xml:space="preserve"> what enhancements are required in </w:t>
      </w:r>
      <w:r w:rsidRPr="009F05A4">
        <w:rPr>
          <w:u w:val="single"/>
          <w:lang w:eastAsia="zh-CN"/>
        </w:rPr>
        <w:t>subscription data</w:t>
      </w:r>
      <w:r w:rsidRPr="00B82EEE">
        <w:rPr>
          <w:lang w:eastAsia="zh-CN"/>
        </w:rPr>
        <w:t xml:space="preserve"> to support </w:t>
      </w:r>
      <w:r w:rsidRPr="00CC31EA">
        <w:rPr>
          <w:lang w:eastAsia="zh-CN"/>
        </w:rPr>
        <w:t>Registration</w:t>
      </w:r>
      <w:r w:rsidRPr="009B6841">
        <w:rPr>
          <w:lang w:eastAsia="zh-CN"/>
        </w:rPr>
        <w:t xml:space="preserve"> and Mobility Management and</w:t>
      </w:r>
      <w:r>
        <w:rPr>
          <w:lang w:eastAsia="zh-CN"/>
        </w:rPr>
        <w:t xml:space="preserve"> management of </w:t>
      </w:r>
      <w:r w:rsidRPr="00CC31EA">
        <w:rPr>
          <w:lang w:eastAsia="zh-CN"/>
        </w:rPr>
        <w:t>PDU sessions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DualSteer</w:t>
      </w:r>
      <w:proofErr w:type="spellEnd"/>
      <w:r w:rsidRPr="00B82EEE">
        <w:rPr>
          <w:lang w:eastAsia="zh-CN"/>
        </w:rPr>
        <w:t>.</w:t>
      </w:r>
    </w:p>
    <w:p w14:paraId="65930486" w14:textId="77777777" w:rsidR="003A5C09" w:rsidRDefault="003A5C09" w:rsidP="00401D48">
      <w:pPr>
        <w:rPr>
          <w:color w:val="auto"/>
          <w:lang w:eastAsia="ko-KR"/>
        </w:rPr>
      </w:pPr>
    </w:p>
    <w:p w14:paraId="0DA6A07B" w14:textId="13F13485" w:rsidR="00F8463A" w:rsidRDefault="00CC31EA" w:rsidP="00401D48">
      <w:pPr>
        <w:rPr>
          <w:color w:val="auto"/>
          <w:lang w:eastAsia="ko-KR"/>
        </w:rPr>
      </w:pPr>
      <w:r>
        <w:rPr>
          <w:color w:val="auto"/>
          <w:lang w:eastAsia="ko-KR"/>
        </w:rPr>
        <w:t>Regarding to the key issue #1.1, th</w:t>
      </w:r>
      <w:r w:rsidR="00F8463A">
        <w:rPr>
          <w:color w:val="auto"/>
          <w:lang w:eastAsia="ko-KR"/>
        </w:rPr>
        <w:t xml:space="preserve">is contribution proposes </w:t>
      </w:r>
      <w:r w:rsidR="00550700">
        <w:rPr>
          <w:color w:val="auto"/>
          <w:lang w:eastAsia="ko-KR"/>
        </w:rPr>
        <w:t xml:space="preserve">the following </w:t>
      </w:r>
      <w:r w:rsidR="00F8463A">
        <w:rPr>
          <w:color w:val="auto"/>
          <w:lang w:eastAsia="ko-KR"/>
        </w:rPr>
        <w:t xml:space="preserve">enhancement </w:t>
      </w:r>
      <w:r w:rsidR="008D233C">
        <w:rPr>
          <w:color w:val="auto"/>
          <w:lang w:eastAsia="ko-KR"/>
        </w:rPr>
        <w:t xml:space="preserve">to </w:t>
      </w:r>
      <w:r w:rsidR="00F8463A">
        <w:rPr>
          <w:color w:val="auto"/>
          <w:lang w:eastAsia="ko-KR"/>
        </w:rPr>
        <w:t>policy subscription data</w:t>
      </w:r>
      <w:r w:rsidR="009F05A4">
        <w:rPr>
          <w:color w:val="auto"/>
          <w:lang w:eastAsia="ko-KR"/>
        </w:rPr>
        <w:t>:</w:t>
      </w:r>
      <w:r>
        <w:rPr>
          <w:color w:val="auto"/>
          <w:lang w:eastAsia="ko-KR"/>
        </w:rPr>
        <w:t xml:space="preserve"> </w:t>
      </w:r>
    </w:p>
    <w:p w14:paraId="63F0704B" w14:textId="0F9ECC9E" w:rsidR="009F05A4" w:rsidRPr="009F05A4" w:rsidRDefault="009F05A4" w:rsidP="007C5E60">
      <w:pPr>
        <w:pStyle w:val="B1"/>
        <w:numPr>
          <w:ilvl w:val="0"/>
          <w:numId w:val="27"/>
        </w:numPr>
        <w:rPr>
          <w:lang w:eastAsia="zh-CN"/>
        </w:rPr>
      </w:pPr>
      <w:r w:rsidRPr="000E1203">
        <w:rPr>
          <w:rFonts w:eastAsia="바탕"/>
          <w:color w:val="auto"/>
          <w:lang w:eastAsia="en-GB"/>
        </w:rPr>
        <w:t>“</w:t>
      </w:r>
      <w:proofErr w:type="spellStart"/>
      <w:r>
        <w:rPr>
          <w:rFonts w:eastAsia="바탕"/>
          <w:color w:val="auto"/>
          <w:lang w:eastAsia="en-GB"/>
        </w:rPr>
        <w:t>DualSteer</w:t>
      </w:r>
      <w:proofErr w:type="spellEnd"/>
      <w:r>
        <w:rPr>
          <w:rFonts w:eastAsia="바탕"/>
          <w:color w:val="auto"/>
          <w:lang w:eastAsia="en-GB"/>
        </w:rPr>
        <w:t xml:space="preserve"> subscription data</w:t>
      </w:r>
      <w:r w:rsidRPr="000E1203">
        <w:rPr>
          <w:rFonts w:eastAsia="바탕"/>
          <w:color w:val="auto"/>
          <w:lang w:eastAsia="en-GB"/>
        </w:rPr>
        <w:t>”</w:t>
      </w:r>
      <w:r>
        <w:rPr>
          <w:rFonts w:eastAsia="바탕"/>
          <w:color w:val="auto"/>
          <w:lang w:eastAsia="en-GB"/>
        </w:rPr>
        <w:t xml:space="preserve"> and </w:t>
      </w:r>
      <w:r w:rsidRPr="00CC31EA">
        <w:rPr>
          <w:rFonts w:eastAsia="굴림"/>
          <w:color w:val="auto"/>
          <w:lang w:eastAsia="ko-KR"/>
        </w:rPr>
        <w:t>“</w:t>
      </w:r>
      <w:proofErr w:type="spellStart"/>
      <w:r w:rsidRPr="00CC31EA">
        <w:rPr>
          <w:rFonts w:eastAsia="굴림"/>
          <w:color w:val="auto"/>
          <w:lang w:eastAsia="ko-KR"/>
        </w:rPr>
        <w:t>DualSteer</w:t>
      </w:r>
      <w:proofErr w:type="spellEnd"/>
      <w:r w:rsidRPr="00CC31EA">
        <w:rPr>
          <w:rFonts w:eastAsia="굴림"/>
          <w:color w:val="auto"/>
          <w:lang w:eastAsia="ko-KR"/>
        </w:rPr>
        <w:t xml:space="preserve"> policy”</w:t>
      </w:r>
      <w:r>
        <w:rPr>
          <w:rFonts w:eastAsia="굴림"/>
          <w:color w:val="auto"/>
          <w:lang w:eastAsia="ko-KR"/>
        </w:rPr>
        <w:t xml:space="preserve"> may be stored and exposed by UDR.</w:t>
      </w:r>
    </w:p>
    <w:p w14:paraId="21C078D9" w14:textId="77777777" w:rsidR="009F05A4" w:rsidRPr="00523983" w:rsidRDefault="009F05A4" w:rsidP="009F05A4">
      <w:pPr>
        <w:pStyle w:val="B1"/>
        <w:numPr>
          <w:ilvl w:val="0"/>
          <w:numId w:val="27"/>
        </w:numPr>
        <w:rPr>
          <w:lang w:eastAsia="zh-CN"/>
        </w:rPr>
      </w:pPr>
      <w:r w:rsidRPr="000E1203">
        <w:rPr>
          <w:rFonts w:eastAsia="바탕"/>
          <w:color w:val="auto"/>
          <w:lang w:eastAsia="en-GB"/>
        </w:rPr>
        <w:t>“</w:t>
      </w:r>
      <w:proofErr w:type="spellStart"/>
      <w:r>
        <w:rPr>
          <w:rFonts w:eastAsia="바탕"/>
          <w:color w:val="auto"/>
          <w:lang w:eastAsia="en-GB"/>
        </w:rPr>
        <w:t>DualSteer</w:t>
      </w:r>
      <w:proofErr w:type="spellEnd"/>
      <w:r>
        <w:rPr>
          <w:rFonts w:eastAsia="바탕"/>
          <w:color w:val="auto"/>
          <w:lang w:eastAsia="en-GB"/>
        </w:rPr>
        <w:t xml:space="preserve"> subscription data</w:t>
      </w:r>
      <w:r w:rsidRPr="000E1203">
        <w:rPr>
          <w:rFonts w:eastAsia="바탕"/>
          <w:color w:val="auto"/>
          <w:lang w:eastAsia="en-GB"/>
        </w:rPr>
        <w:t>”</w:t>
      </w:r>
      <w:r>
        <w:rPr>
          <w:rFonts w:eastAsia="바탕"/>
          <w:color w:val="auto"/>
          <w:lang w:eastAsia="en-GB"/>
        </w:rPr>
        <w:t xml:space="preserve"> may be included in the subscription data</w:t>
      </w:r>
      <w:r w:rsidRPr="000E1203">
        <w:rPr>
          <w:rFonts w:eastAsia="바탕"/>
          <w:color w:val="auto"/>
          <w:lang w:eastAsia="en-GB"/>
        </w:rPr>
        <w:t>.</w:t>
      </w:r>
    </w:p>
    <w:p w14:paraId="73CB170E" w14:textId="56F64D24" w:rsidR="009F05A4" w:rsidRPr="009F05A4" w:rsidRDefault="009F05A4" w:rsidP="007C5E60">
      <w:pPr>
        <w:pStyle w:val="B1"/>
        <w:numPr>
          <w:ilvl w:val="0"/>
          <w:numId w:val="27"/>
        </w:numPr>
        <w:rPr>
          <w:lang w:eastAsia="zh-CN"/>
        </w:rPr>
      </w:pPr>
      <w:r w:rsidRPr="000E1203">
        <w:rPr>
          <w:rFonts w:eastAsia="바탕"/>
          <w:color w:val="auto"/>
          <w:lang w:eastAsia="en-GB"/>
        </w:rPr>
        <w:t>“</w:t>
      </w:r>
      <w:proofErr w:type="spellStart"/>
      <w:r>
        <w:rPr>
          <w:rFonts w:eastAsia="바탕"/>
          <w:color w:val="auto"/>
          <w:lang w:eastAsia="en-GB"/>
        </w:rPr>
        <w:t>DualSteer</w:t>
      </w:r>
      <w:proofErr w:type="spellEnd"/>
      <w:r>
        <w:rPr>
          <w:rFonts w:eastAsia="바탕"/>
          <w:color w:val="auto"/>
          <w:lang w:eastAsia="en-GB"/>
        </w:rPr>
        <w:t xml:space="preserve"> subscription data</w:t>
      </w:r>
      <w:r w:rsidRPr="000E1203">
        <w:rPr>
          <w:rFonts w:eastAsia="바탕"/>
          <w:color w:val="auto"/>
          <w:lang w:eastAsia="en-GB"/>
        </w:rPr>
        <w:t>”</w:t>
      </w:r>
      <w:r>
        <w:rPr>
          <w:rFonts w:eastAsia="바탕"/>
          <w:color w:val="auto"/>
          <w:lang w:eastAsia="en-GB"/>
        </w:rPr>
        <w:t xml:space="preserve"> may include </w:t>
      </w:r>
      <w:proofErr w:type="spellStart"/>
      <w:r>
        <w:rPr>
          <w:rFonts w:eastAsia="굴림"/>
          <w:color w:val="auto"/>
          <w:lang w:eastAsia="ko-KR"/>
        </w:rPr>
        <w:t>DualSteer</w:t>
      </w:r>
      <w:proofErr w:type="spellEnd"/>
      <w:r>
        <w:rPr>
          <w:rFonts w:eastAsia="굴림"/>
          <w:color w:val="auto"/>
          <w:lang w:eastAsia="ko-KR"/>
        </w:rPr>
        <w:t xml:space="preserve"> subscription information and associated SUPI of the </w:t>
      </w:r>
      <w:proofErr w:type="spellStart"/>
      <w:r>
        <w:rPr>
          <w:rFonts w:eastAsia="굴림"/>
          <w:color w:val="auto"/>
          <w:lang w:eastAsia="ko-KR"/>
        </w:rPr>
        <w:t>DualSteer</w:t>
      </w:r>
      <w:proofErr w:type="spellEnd"/>
      <w:r>
        <w:rPr>
          <w:rFonts w:eastAsia="굴림"/>
          <w:color w:val="auto"/>
          <w:lang w:eastAsia="ko-KR"/>
        </w:rPr>
        <w:t xml:space="preserve"> device.</w:t>
      </w:r>
    </w:p>
    <w:p w14:paraId="5BE79417" w14:textId="207CEE34" w:rsidR="007C5E60" w:rsidRPr="00A96F76" w:rsidRDefault="007C5E60" w:rsidP="007C5E60">
      <w:pPr>
        <w:pStyle w:val="B1"/>
        <w:numPr>
          <w:ilvl w:val="0"/>
          <w:numId w:val="27"/>
        </w:numPr>
        <w:rPr>
          <w:lang w:eastAsia="zh-CN"/>
        </w:rPr>
      </w:pPr>
      <w:r w:rsidRPr="00CC31EA">
        <w:rPr>
          <w:rFonts w:eastAsia="굴림"/>
          <w:color w:val="auto"/>
          <w:lang w:eastAsia="ko-KR"/>
        </w:rPr>
        <w:t>“</w:t>
      </w:r>
      <w:proofErr w:type="spellStart"/>
      <w:r w:rsidRPr="00CC31EA">
        <w:rPr>
          <w:rFonts w:eastAsia="굴림"/>
          <w:color w:val="auto"/>
          <w:lang w:eastAsia="ko-KR"/>
        </w:rPr>
        <w:t>DualSteer</w:t>
      </w:r>
      <w:proofErr w:type="spellEnd"/>
      <w:r w:rsidRPr="00CC31EA">
        <w:rPr>
          <w:rFonts w:eastAsia="굴림"/>
          <w:color w:val="auto"/>
          <w:lang w:eastAsia="ko-KR"/>
        </w:rPr>
        <w:t xml:space="preserve"> policy” may </w:t>
      </w:r>
      <w:r>
        <w:rPr>
          <w:rFonts w:eastAsia="굴림"/>
          <w:color w:val="auto"/>
          <w:lang w:eastAsia="ko-KR"/>
        </w:rPr>
        <w:t>be included in the policy subscription data</w:t>
      </w:r>
    </w:p>
    <w:p w14:paraId="60738AFF" w14:textId="221D6F83" w:rsidR="00A96F76" w:rsidRPr="00A96F76" w:rsidRDefault="00A96F76" w:rsidP="00A96F76">
      <w:pPr>
        <w:pStyle w:val="B1"/>
        <w:numPr>
          <w:ilvl w:val="0"/>
          <w:numId w:val="27"/>
        </w:numPr>
        <w:rPr>
          <w:lang w:eastAsia="zh-CN"/>
        </w:rPr>
      </w:pPr>
      <w:r w:rsidRPr="00CC31EA">
        <w:rPr>
          <w:rFonts w:eastAsia="굴림"/>
          <w:color w:val="auto"/>
          <w:lang w:eastAsia="ko-KR"/>
        </w:rPr>
        <w:t>“</w:t>
      </w:r>
      <w:proofErr w:type="spellStart"/>
      <w:r w:rsidRPr="00CC31EA">
        <w:rPr>
          <w:rFonts w:eastAsia="굴림"/>
          <w:color w:val="auto"/>
          <w:lang w:eastAsia="ko-KR"/>
        </w:rPr>
        <w:t>DualSteer</w:t>
      </w:r>
      <w:proofErr w:type="spellEnd"/>
      <w:r w:rsidRPr="00CC31EA">
        <w:rPr>
          <w:rFonts w:eastAsia="굴림"/>
          <w:color w:val="auto"/>
          <w:lang w:eastAsia="ko-KR"/>
        </w:rPr>
        <w:t xml:space="preserve"> policy” may </w:t>
      </w:r>
      <w:r>
        <w:rPr>
          <w:rFonts w:eastAsia="굴림"/>
          <w:lang w:eastAsia="ko-KR"/>
        </w:rPr>
        <w:t xml:space="preserve">include </w:t>
      </w:r>
      <w:r w:rsidRPr="005A2F3B">
        <w:rPr>
          <w:rFonts w:eastAsia="바탕"/>
          <w:lang w:eastAsia="en-GB"/>
        </w:rPr>
        <w:t>preferred PLMN/RAT combination for service traffic descriptor with further criteria (</w:t>
      </w:r>
      <w:proofErr w:type="gramStart"/>
      <w:r w:rsidRPr="005A2F3B">
        <w:rPr>
          <w:rFonts w:eastAsia="바탕"/>
          <w:lang w:eastAsia="en-GB"/>
        </w:rPr>
        <w:t>e.g.</w:t>
      </w:r>
      <w:proofErr w:type="gramEnd"/>
      <w:r w:rsidRPr="005A2F3B">
        <w:rPr>
          <w:rFonts w:eastAsia="바탕"/>
          <w:lang w:eastAsia="en-GB"/>
        </w:rPr>
        <w:t xml:space="preserve"> time, location, QoS)</w:t>
      </w:r>
      <w:r>
        <w:rPr>
          <w:rFonts w:eastAsia="바탕"/>
          <w:lang w:eastAsia="en-GB"/>
        </w:rPr>
        <w:t>.</w:t>
      </w:r>
    </w:p>
    <w:p w14:paraId="4BA8491B" w14:textId="46AA207A" w:rsidR="00A96F76" w:rsidRPr="00A96F76" w:rsidRDefault="00A96F76" w:rsidP="00A96F76">
      <w:pPr>
        <w:pStyle w:val="B1"/>
        <w:numPr>
          <w:ilvl w:val="0"/>
          <w:numId w:val="27"/>
        </w:numPr>
        <w:rPr>
          <w:lang w:eastAsia="zh-CN"/>
        </w:rPr>
      </w:pPr>
      <w:r>
        <w:rPr>
          <w:rFonts w:eastAsia="굴림"/>
          <w:color w:val="auto"/>
          <w:lang w:eastAsia="ko-KR"/>
        </w:rPr>
        <w:t>“</w:t>
      </w:r>
      <w:proofErr w:type="spellStart"/>
      <w:r>
        <w:rPr>
          <w:rFonts w:eastAsia="굴림"/>
          <w:color w:val="auto"/>
          <w:lang w:eastAsia="ko-KR"/>
        </w:rPr>
        <w:t>DualSteer</w:t>
      </w:r>
      <w:proofErr w:type="spellEnd"/>
      <w:r>
        <w:rPr>
          <w:rFonts w:eastAsia="굴림"/>
          <w:color w:val="auto"/>
          <w:lang w:eastAsia="ko-KR"/>
        </w:rPr>
        <w:t xml:space="preserve"> policy” may be used for both traffic steering and traffic switching.</w:t>
      </w:r>
    </w:p>
    <w:p w14:paraId="336BF779" w14:textId="77777777" w:rsidR="00A0138C" w:rsidRDefault="00A0138C" w:rsidP="00401D48">
      <w:pPr>
        <w:rPr>
          <w:color w:val="auto"/>
          <w:lang w:eastAsia="ko-KR"/>
        </w:rPr>
      </w:pPr>
      <w:bookmarkStart w:id="6" w:name="_Hlk158906358"/>
    </w:p>
    <w:p w14:paraId="5FBB05B2" w14:textId="198AE5B0" w:rsidR="00A0138C" w:rsidRPr="00A0138C" w:rsidRDefault="00A0138C" w:rsidP="00401D48">
      <w:pPr>
        <w:rPr>
          <w:rFonts w:hint="eastAsia"/>
          <w:color w:val="auto"/>
          <w:lang w:eastAsia="ko-KR"/>
        </w:rPr>
      </w:pPr>
      <w:r>
        <w:rPr>
          <w:color w:val="auto"/>
          <w:lang w:eastAsia="ko-KR"/>
        </w:rPr>
        <w:t>The need for further clarification of t</w:t>
      </w:r>
      <w:r>
        <w:t xml:space="preserve">he term </w:t>
      </w:r>
      <w:proofErr w:type="spellStart"/>
      <w:r w:rsidRPr="000E1203">
        <w:rPr>
          <w:rFonts w:eastAsia="바탕"/>
          <w:lang w:eastAsia="en-GB"/>
        </w:rPr>
        <w:t>DualSteer</w:t>
      </w:r>
      <w:proofErr w:type="spellEnd"/>
      <w:r w:rsidRPr="000E1203">
        <w:rPr>
          <w:rFonts w:eastAsia="바탕"/>
          <w:lang w:eastAsia="en-GB"/>
        </w:rPr>
        <w:t xml:space="preserve"> </w:t>
      </w:r>
      <w:r>
        <w:rPr>
          <w:rFonts w:eastAsia="바탕"/>
          <w:lang w:eastAsia="en-GB"/>
        </w:rPr>
        <w:t>device</w:t>
      </w:r>
      <w:r w:rsidRPr="000E1203">
        <w:t xml:space="preserve"> </w:t>
      </w:r>
      <w:r>
        <w:t xml:space="preserve">is </w:t>
      </w:r>
      <w:r w:rsidR="006F2F1A">
        <w:t>remarked in</w:t>
      </w:r>
      <w:r w:rsidR="006F2F1A">
        <w:t xml:space="preserve"> </w:t>
      </w:r>
      <w:r>
        <w:t>editor’s note.</w:t>
      </w:r>
    </w:p>
    <w:p w14:paraId="1C8D3A2F" w14:textId="144EA4AF" w:rsidR="00A0138C" w:rsidRPr="00FF66EF" w:rsidRDefault="006F2F1A" w:rsidP="00A0138C">
      <w:pPr>
        <w:rPr>
          <w:rFonts w:hint="eastAsia"/>
          <w:color w:val="auto"/>
          <w:lang w:eastAsia="ko-KR"/>
        </w:rPr>
      </w:pPr>
      <w:r>
        <w:rPr>
          <w:color w:val="auto"/>
          <w:lang w:eastAsia="ko-KR"/>
        </w:rPr>
        <w:t>The need for f</w:t>
      </w:r>
      <w:r w:rsidR="00A0138C">
        <w:rPr>
          <w:color w:val="auto"/>
          <w:lang w:eastAsia="ko-KR"/>
        </w:rPr>
        <w:t xml:space="preserve">urther </w:t>
      </w:r>
      <w:r w:rsidR="00A0138C">
        <w:rPr>
          <w:color w:val="auto"/>
          <w:lang w:eastAsia="ko-KR"/>
        </w:rPr>
        <w:t>refinement</w:t>
      </w:r>
      <w:r w:rsidR="00A0138C">
        <w:rPr>
          <w:color w:val="auto"/>
          <w:lang w:eastAsia="ko-KR"/>
        </w:rPr>
        <w:t xml:space="preserve"> of t</w:t>
      </w:r>
      <w:r w:rsidR="00A0138C">
        <w:t>he term</w:t>
      </w:r>
      <w:r w:rsidR="00A0138C">
        <w:t>s</w:t>
      </w:r>
      <w:r w:rsidR="00A0138C">
        <w:t xml:space="preserve"> </w:t>
      </w:r>
      <w:r w:rsidR="00A0138C">
        <w:rPr>
          <w:lang w:eastAsia="ko-KR"/>
        </w:rPr>
        <w:t>“</w:t>
      </w:r>
      <w:proofErr w:type="spellStart"/>
      <w:r w:rsidR="00A0138C" w:rsidRPr="00A0138C">
        <w:t>DualSteer</w:t>
      </w:r>
      <w:proofErr w:type="spellEnd"/>
      <w:r w:rsidR="00A0138C" w:rsidRPr="00A0138C">
        <w:t xml:space="preserve"> subscription data” and “</w:t>
      </w:r>
      <w:proofErr w:type="spellStart"/>
      <w:r w:rsidR="00A0138C" w:rsidRPr="00A0138C">
        <w:t>DualSteer</w:t>
      </w:r>
      <w:proofErr w:type="spellEnd"/>
      <w:r w:rsidR="00A0138C" w:rsidRPr="00A0138C">
        <w:t xml:space="preserve"> policy”</w:t>
      </w:r>
      <w:r w:rsidR="00A0138C">
        <w:t xml:space="preserve"> </w:t>
      </w:r>
      <w:r w:rsidR="00A0138C">
        <w:rPr>
          <w:rFonts w:eastAsia="바탕"/>
          <w:lang w:eastAsia="en-GB"/>
        </w:rPr>
        <w:t>are</w:t>
      </w:r>
      <w:r w:rsidR="00A0138C">
        <w:t xml:space="preserve"> </w:t>
      </w:r>
      <w:r>
        <w:t xml:space="preserve">remarked in </w:t>
      </w:r>
      <w:r w:rsidR="00A0138C">
        <w:t>editor’s note.</w:t>
      </w:r>
    </w:p>
    <w:bookmarkEnd w:id="6"/>
    <w:p w14:paraId="1D17393E" w14:textId="77777777" w:rsidR="00A0138C" w:rsidRPr="00A0138C" w:rsidRDefault="00A0138C" w:rsidP="00401D48">
      <w:pPr>
        <w:rPr>
          <w:rFonts w:eastAsiaTheme="minorEastAsia"/>
          <w:color w:val="auto"/>
          <w:lang w:eastAsia="en-US"/>
        </w:rPr>
      </w:pPr>
    </w:p>
    <w:p w14:paraId="49B90503" w14:textId="2D325F7B" w:rsidR="001212D5" w:rsidRPr="009B1A0D" w:rsidRDefault="00BD0B0E" w:rsidP="00401D48">
      <w:pPr>
        <w:pStyle w:val="1"/>
        <w:pBdr>
          <w:top w:val="single" w:sz="12" w:space="19" w:color="auto"/>
        </w:pBdr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901744D" w:rsidR="00C60A72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="00A96F76">
        <w:rPr>
          <w:rFonts w:eastAsiaTheme="minorEastAsia"/>
          <w:color w:val="auto"/>
          <w:lang w:eastAsia="en-US"/>
        </w:rPr>
        <w:t xml:space="preserve">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B25708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FAB1506" w14:textId="2DEFE529" w:rsidR="00A96F76" w:rsidRDefault="00A96F76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br w:type="page"/>
      </w:r>
    </w:p>
    <w:p w14:paraId="67372684" w14:textId="77777777" w:rsidR="00401D48" w:rsidRDefault="00401D48" w:rsidP="00C60A72">
      <w:pPr>
        <w:rPr>
          <w:rFonts w:eastAsiaTheme="minorEastAsia"/>
          <w:color w:val="auto"/>
          <w:lang w:eastAsia="en-US"/>
        </w:rPr>
      </w:pPr>
    </w:p>
    <w:p w14:paraId="27E61055" w14:textId="1B492B1E" w:rsidR="00A96F76" w:rsidRPr="00376371" w:rsidRDefault="00A96F76" w:rsidP="00A96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7" w:name="_Toc93073650"/>
      <w:bookmarkStart w:id="8" w:name="_Toc157614518"/>
      <w:bookmarkStart w:id="9" w:name="_Toc22192646"/>
      <w:bookmarkStart w:id="10" w:name="_Toc23402384"/>
      <w:bookmarkStart w:id="11" w:name="_Toc23402414"/>
      <w:bookmarkStart w:id="12" w:name="_Toc26386411"/>
      <w:bookmarkStart w:id="13" w:name="_Toc26431217"/>
      <w:bookmarkStart w:id="14" w:name="_Toc30694613"/>
      <w:bookmarkStart w:id="15" w:name="_Toc43906635"/>
      <w:bookmarkStart w:id="16" w:name="_Toc43906751"/>
      <w:bookmarkStart w:id="17" w:name="_Toc44311877"/>
      <w:bookmarkStart w:id="18" w:name="_Toc50536519"/>
      <w:bookmarkStart w:id="19" w:name="_Toc54930291"/>
      <w:bookmarkStart w:id="20" w:name="_Toc54968096"/>
      <w:bookmarkStart w:id="21" w:name="_Toc57236418"/>
      <w:bookmarkStart w:id="22" w:name="_Toc57236581"/>
      <w:bookmarkStart w:id="23" w:name="_Toc57530222"/>
      <w:bookmarkStart w:id="24" w:name="_Toc57532423"/>
      <w:bookmarkStart w:id="25" w:name="_Toc93934246"/>
      <w:bookmarkStart w:id="26" w:name="_Toc93073657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7"/>
    <w:p w14:paraId="62DF919D" w14:textId="77777777" w:rsidR="00401D48" w:rsidRDefault="00401D48" w:rsidP="00401D48">
      <w:pPr>
        <w:pStyle w:val="1"/>
      </w:pPr>
      <w:r>
        <w:t>6</w:t>
      </w:r>
      <w:r w:rsidRPr="004D3578">
        <w:tab/>
      </w:r>
      <w:r>
        <w:t>Solutions</w:t>
      </w:r>
    </w:p>
    <w:p w14:paraId="35E230B7" w14:textId="77777777" w:rsidR="00401D48" w:rsidRDefault="00401D48" w:rsidP="00401D48">
      <w:pPr>
        <w:pStyle w:val="2"/>
      </w:pPr>
      <w:bookmarkStart w:id="27" w:name="_Toc157614519"/>
      <w:r>
        <w:t>6.0</w:t>
      </w:r>
      <w:r>
        <w:tab/>
        <w:t>Mapping of Solutions to Key Issues</w:t>
      </w:r>
      <w:bookmarkEnd w:id="27"/>
    </w:p>
    <w:p w14:paraId="4173BFE9" w14:textId="77777777" w:rsidR="00401D48" w:rsidRPr="00BC49C2" w:rsidRDefault="00401D48" w:rsidP="00401D48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1"/>
        <w:gridCol w:w="709"/>
        <w:gridCol w:w="709"/>
        <w:gridCol w:w="567"/>
        <w:gridCol w:w="611"/>
      </w:tblGrid>
      <w:tr w:rsidR="00401D48" w:rsidRPr="005A2371" w14:paraId="479DF528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109628E9" w14:textId="77777777" w:rsidR="00401D48" w:rsidRPr="005A2371" w:rsidRDefault="00401D48" w:rsidP="00A865C5">
            <w:pPr>
              <w:pStyle w:val="TAC"/>
            </w:pPr>
          </w:p>
        </w:tc>
        <w:tc>
          <w:tcPr>
            <w:tcW w:w="2596" w:type="dxa"/>
            <w:gridSpan w:val="4"/>
            <w:shd w:val="clear" w:color="auto" w:fill="auto"/>
          </w:tcPr>
          <w:p w14:paraId="6BAC2F42" w14:textId="77777777" w:rsidR="00401D48" w:rsidRPr="005A2371" w:rsidRDefault="00401D48" w:rsidP="00A865C5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proofErr w:type="spellStart"/>
            <w:r>
              <w:t>DualSteer</w:t>
            </w:r>
            <w:proofErr w:type="spellEnd"/>
          </w:p>
        </w:tc>
      </w:tr>
      <w:tr w:rsidR="00401D48" w:rsidRPr="005A2371" w14:paraId="1ACB4792" w14:textId="77777777" w:rsidTr="00BD10CF">
        <w:trPr>
          <w:trHeight w:val="412"/>
        </w:trPr>
        <w:tc>
          <w:tcPr>
            <w:tcW w:w="5741" w:type="dxa"/>
            <w:shd w:val="clear" w:color="auto" w:fill="auto"/>
          </w:tcPr>
          <w:p w14:paraId="11D2D4E1" w14:textId="77777777" w:rsidR="00401D48" w:rsidRPr="005A2371" w:rsidRDefault="00401D48" w:rsidP="00A865C5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709" w:type="dxa"/>
            <w:shd w:val="clear" w:color="auto" w:fill="auto"/>
          </w:tcPr>
          <w:p w14:paraId="603D6AF1" w14:textId="77777777" w:rsidR="00401D48" w:rsidRPr="005A2371" w:rsidRDefault="00401D48" w:rsidP="00A865C5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2F3C8A06" w14:textId="77777777" w:rsidR="00401D48" w:rsidRPr="005A2371" w:rsidRDefault="00401D48" w:rsidP="00A865C5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567" w:type="dxa"/>
            <w:shd w:val="clear" w:color="auto" w:fill="auto"/>
          </w:tcPr>
          <w:p w14:paraId="4087E64A" w14:textId="77777777" w:rsidR="00401D48" w:rsidRPr="005A2371" w:rsidRDefault="00401D48" w:rsidP="00A865C5">
            <w:pPr>
              <w:pStyle w:val="TAH"/>
            </w:pPr>
          </w:p>
        </w:tc>
        <w:tc>
          <w:tcPr>
            <w:tcW w:w="611" w:type="dxa"/>
            <w:shd w:val="clear" w:color="auto" w:fill="auto"/>
          </w:tcPr>
          <w:p w14:paraId="389A841E" w14:textId="77777777" w:rsidR="00401D48" w:rsidRPr="005A2371" w:rsidRDefault="00401D48" w:rsidP="00A865C5">
            <w:pPr>
              <w:pStyle w:val="TAH"/>
            </w:pPr>
          </w:p>
        </w:tc>
      </w:tr>
      <w:tr w:rsidR="00906EC7" w:rsidRPr="005A2371" w14:paraId="45A04C0C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03856942" w14:textId="38C85585" w:rsidR="00906EC7" w:rsidRPr="005A2371" w:rsidRDefault="00906EC7" w:rsidP="00906EC7">
            <w:pPr>
              <w:pStyle w:val="TAH"/>
            </w:pPr>
            <w:ins w:id="28" w:author="ETRI (jeounglak)" w:date="2024-02-08T14:26:00Z">
              <w:r w:rsidRPr="00822E86">
                <w:t>#</w:t>
              </w:r>
              <w:r>
                <w:t xml:space="preserve">X: </w:t>
              </w:r>
            </w:ins>
            <w:ins w:id="29" w:author="ETRI (jeounglak)" w:date="2024-02-08T14:39:00Z">
              <w:r w:rsidR="007C5E60" w:rsidRPr="007C5E60">
                <w:rPr>
                  <w:rFonts w:cs="Arial"/>
                </w:rPr>
                <w:t xml:space="preserve">enhancement </w:t>
              </w:r>
            </w:ins>
            <w:ins w:id="30" w:author="ETRI (jeounglak)" w:date="2024-02-15T12:12:00Z">
              <w:r w:rsidR="008D233C">
                <w:rPr>
                  <w:rFonts w:cs="Arial"/>
                </w:rPr>
                <w:t>to</w:t>
              </w:r>
            </w:ins>
            <w:ins w:id="31" w:author="ETRI (jeounglak)" w:date="2024-02-08T14:39:00Z">
              <w:r w:rsidR="007C5E60" w:rsidRPr="007C5E60">
                <w:rPr>
                  <w:rFonts w:cs="Arial"/>
                </w:rPr>
                <w:t xml:space="preserve"> subscription data to support </w:t>
              </w:r>
              <w:proofErr w:type="spellStart"/>
              <w:r w:rsidR="007C5E60" w:rsidRPr="007C5E60">
                <w:rPr>
                  <w:rFonts w:cs="Arial"/>
                </w:rPr>
                <w:t>DualSteer</w:t>
              </w:r>
            </w:ins>
            <w:proofErr w:type="spellEnd"/>
          </w:p>
        </w:tc>
        <w:tc>
          <w:tcPr>
            <w:tcW w:w="709" w:type="dxa"/>
            <w:shd w:val="clear" w:color="auto" w:fill="auto"/>
          </w:tcPr>
          <w:p w14:paraId="3023CBD0" w14:textId="168203F5" w:rsidR="00906EC7" w:rsidRPr="005A2371" w:rsidRDefault="00906EC7" w:rsidP="00906EC7">
            <w:pPr>
              <w:pStyle w:val="TAC"/>
            </w:pPr>
            <w:ins w:id="32" w:author="ETRI (jeounglak)" w:date="2024-02-08T14:26:00Z">
              <w:r w:rsidRPr="00BD10CF">
                <w:rPr>
                  <w:rFonts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14:paraId="684EC54C" w14:textId="39DF01A3" w:rsidR="00906EC7" w:rsidRPr="00BD10CF" w:rsidRDefault="00906EC7" w:rsidP="00906EC7">
            <w:pPr>
              <w:pStyle w:val="TAC"/>
              <w:rPr>
                <w:b/>
                <w:bCs/>
                <w:lang w:eastAsia="ko-KR"/>
              </w:rPr>
            </w:pPr>
          </w:p>
        </w:tc>
        <w:tc>
          <w:tcPr>
            <w:tcW w:w="567" w:type="dxa"/>
            <w:shd w:val="clear" w:color="auto" w:fill="auto"/>
          </w:tcPr>
          <w:p w14:paraId="30F3F38A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19D2C36F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3C2BF8C0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31923038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50508F3D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D93E828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6E3E2DEE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6274F6C6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2883D203" w14:textId="77777777" w:rsidTr="00BD10CF">
        <w:trPr>
          <w:trHeight w:val="238"/>
        </w:trPr>
        <w:tc>
          <w:tcPr>
            <w:tcW w:w="5741" w:type="dxa"/>
            <w:shd w:val="clear" w:color="auto" w:fill="auto"/>
          </w:tcPr>
          <w:p w14:paraId="7DF2AA06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171A4EF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FD14F4C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7BDBF4B7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40481614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52FCEF87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641C8146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34983F82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FC93957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75A993A5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0592275E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32E5E15E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4C7DF897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17B69DF0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3D5B4F0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488B303B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1EC6277E" w14:textId="77777777" w:rsidR="00906EC7" w:rsidRPr="005A2371" w:rsidRDefault="00906EC7" w:rsidP="00906EC7">
            <w:pPr>
              <w:pStyle w:val="TAC"/>
            </w:pPr>
          </w:p>
        </w:tc>
      </w:tr>
      <w:bookmarkEnd w:id="8"/>
    </w:tbl>
    <w:p w14:paraId="53F70EDE" w14:textId="77777777" w:rsidR="00401D48" w:rsidRDefault="00401D48" w:rsidP="00401D48">
      <w:pPr>
        <w:rPr>
          <w:rFonts w:eastAsiaTheme="minorEastAsia"/>
          <w:color w:val="FF0000"/>
          <w:lang w:eastAsia="en-US"/>
        </w:rPr>
      </w:pPr>
    </w:p>
    <w:p w14:paraId="3946A565" w14:textId="034CEC36" w:rsidR="00401D48" w:rsidRPr="007E417F" w:rsidRDefault="00401D48" w:rsidP="0040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Second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</w:p>
    <w:p w14:paraId="7DA921C5" w14:textId="77777777" w:rsidR="00401D48" w:rsidRPr="00401D48" w:rsidRDefault="00401D48" w:rsidP="00401D48">
      <w:pPr>
        <w:pStyle w:val="TH"/>
        <w:rPr>
          <w:rFonts w:eastAsia="Yu Mincho"/>
        </w:rPr>
      </w:pPr>
    </w:p>
    <w:p w14:paraId="3B9C1FA2" w14:textId="77777777" w:rsidR="00BD10CF" w:rsidRDefault="00BD10CF" w:rsidP="00BD10CF">
      <w:pPr>
        <w:pStyle w:val="2"/>
      </w:pPr>
      <w:bookmarkStart w:id="33" w:name="_Toc157614520"/>
      <w:bookmarkStart w:id="34" w:name="_Toc26386413"/>
      <w:bookmarkStart w:id="35" w:name="_Toc26431219"/>
      <w:bookmarkStart w:id="36" w:name="_Toc30694615"/>
      <w:bookmarkStart w:id="37" w:name="_Toc43906637"/>
      <w:bookmarkStart w:id="38" w:name="_Toc43906753"/>
      <w:bookmarkStart w:id="39" w:name="_Toc44311879"/>
      <w:bookmarkStart w:id="40" w:name="_Toc50536521"/>
      <w:bookmarkStart w:id="41" w:name="_Toc54930293"/>
      <w:bookmarkStart w:id="42" w:name="_Toc54968098"/>
      <w:bookmarkStart w:id="43" w:name="_Toc57236420"/>
      <w:bookmarkStart w:id="44" w:name="_Toc57236583"/>
      <w:bookmarkStart w:id="45" w:name="_Toc57530224"/>
      <w:bookmarkStart w:id="46" w:name="_Toc57532425"/>
      <w:bookmarkStart w:id="47" w:name="_Toc9393424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6.1</w:t>
      </w:r>
      <w:r>
        <w:tab/>
        <w:t xml:space="preserve">Solutions for </w:t>
      </w:r>
      <w:proofErr w:type="spellStart"/>
      <w:r>
        <w:t>DualSteer</w:t>
      </w:r>
      <w:bookmarkEnd w:id="33"/>
      <w:proofErr w:type="spellEnd"/>
    </w:p>
    <w:p w14:paraId="6F766BA1" w14:textId="125F6CBC" w:rsidR="00BD10CF" w:rsidRDefault="00BD10CF" w:rsidP="00BD10CF">
      <w:pPr>
        <w:pStyle w:val="3"/>
      </w:pPr>
      <w:bookmarkStart w:id="48" w:name="_Toc157614521"/>
      <w:bookmarkStart w:id="49" w:name="_Toc500949099"/>
      <w:bookmarkStart w:id="50" w:name="_Toc22214909"/>
      <w:bookmarkStart w:id="51" w:name="_Toc94258956"/>
      <w:r>
        <w:t>6.1.X</w:t>
      </w:r>
      <w:r>
        <w:tab/>
        <w:t xml:space="preserve">Solution #X: </w:t>
      </w:r>
      <w:bookmarkEnd w:id="48"/>
      <w:ins w:id="52" w:author="ETRI (jeounglak)" w:date="2024-02-08T14:26:00Z">
        <w:r w:rsidR="00906EC7" w:rsidRPr="00BD10CF">
          <w:t xml:space="preserve">Enhancement </w:t>
        </w:r>
      </w:ins>
      <w:ins w:id="53" w:author="ETRI (jeounglak)" w:date="2024-02-15T13:51:00Z">
        <w:r w:rsidR="00313BB1">
          <w:t>to</w:t>
        </w:r>
      </w:ins>
      <w:ins w:id="54" w:author="ETRI (jeounglak)" w:date="2024-02-08T14:26:00Z">
        <w:r w:rsidR="00906EC7" w:rsidRPr="00BD10CF">
          <w:t xml:space="preserve"> </w:t>
        </w:r>
      </w:ins>
      <w:ins w:id="55" w:author="ETRI (jeounglak)" w:date="2024-02-08T14:40:00Z">
        <w:r w:rsidR="007C5E60">
          <w:t xml:space="preserve">subscription data </w:t>
        </w:r>
      </w:ins>
      <w:ins w:id="56" w:author="ETRI (jeounglak)" w:date="2024-02-08T14:26:00Z">
        <w:r w:rsidR="00906EC7" w:rsidRPr="00BD10CF">
          <w:t xml:space="preserve">to support </w:t>
        </w:r>
        <w:proofErr w:type="spellStart"/>
        <w:r w:rsidR="00906EC7" w:rsidRPr="00BD10CF">
          <w:t>DualSteer</w:t>
        </w:r>
      </w:ins>
      <w:proofErr w:type="spellEnd"/>
    </w:p>
    <w:p w14:paraId="2D0C0144" w14:textId="77777777" w:rsidR="00BD10CF" w:rsidRPr="005A2371" w:rsidRDefault="00BD10CF" w:rsidP="00BD10CF">
      <w:pPr>
        <w:pStyle w:val="4"/>
      </w:pPr>
      <w:r w:rsidRPr="005A2371">
        <w:t>6.</w:t>
      </w:r>
      <w:proofErr w:type="gramStart"/>
      <w:r>
        <w:t>1.</w:t>
      </w:r>
      <w:r w:rsidRPr="005A2371">
        <w:rPr>
          <w:rFonts w:hint="eastAsia"/>
        </w:rPr>
        <w:t>X</w:t>
      </w:r>
      <w:r w:rsidRPr="005A2371">
        <w:t>.</w:t>
      </w:r>
      <w:proofErr w:type="gramEnd"/>
      <w:r>
        <w:t>1</w:t>
      </w:r>
      <w:r w:rsidRPr="005A2371">
        <w:rPr>
          <w:rFonts w:hint="eastAsia"/>
        </w:rPr>
        <w:tab/>
        <w:t>Description</w:t>
      </w:r>
      <w:bookmarkEnd w:id="49"/>
      <w:bookmarkEnd w:id="50"/>
      <w:bookmarkEnd w:id="51"/>
    </w:p>
    <w:p w14:paraId="59F6DDDA" w14:textId="051F6F84" w:rsidR="00906EC7" w:rsidRDefault="00313BB1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57" w:author="ETRI (jeounglak)" w:date="2024-02-08T14:26:00Z"/>
          <w:rFonts w:eastAsia="굴림"/>
          <w:color w:val="auto"/>
          <w:lang w:eastAsia="ko-KR"/>
        </w:rPr>
      </w:pPr>
      <w:bookmarkStart w:id="58" w:name="_Toc500949101"/>
      <w:proofErr w:type="spellStart"/>
      <w:ins w:id="59" w:author="ETRI (jeounglak)" w:date="2024-02-15T14:02:00Z"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</w:t>
        </w:r>
      </w:ins>
      <w:ins w:id="60" w:author="ETRI (jeounglak)" w:date="2024-02-08T14:26:00Z">
        <w:r w:rsidR="00906EC7">
          <w:rPr>
            <w:rFonts w:eastAsia="굴림"/>
            <w:color w:val="auto"/>
            <w:lang w:eastAsia="ko-KR"/>
          </w:rPr>
          <w:t xml:space="preserve">’s </w:t>
        </w:r>
        <w:r w:rsidR="00906EC7"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61" w:author="ETRI (jeounglak)" w:date="2024-02-08T15:03:00Z">
        <w:r w:rsidR="00AB0495">
          <w:rPr>
            <w:rFonts w:eastAsia="바탕"/>
            <w:color w:val="auto"/>
            <w:lang w:eastAsia="en-GB"/>
          </w:rPr>
          <w:t>DualSteer</w:t>
        </w:r>
        <w:proofErr w:type="spellEnd"/>
        <w:r w:rsidR="00AB0495">
          <w:rPr>
            <w:rFonts w:eastAsia="바탕"/>
            <w:color w:val="auto"/>
            <w:lang w:eastAsia="en-GB"/>
          </w:rPr>
          <w:t xml:space="preserve"> subscription data</w:t>
        </w:r>
      </w:ins>
      <w:ins w:id="62" w:author="ETRI (jeounglak)" w:date="2024-02-08T14:26:00Z">
        <w:r w:rsidR="00906EC7" w:rsidRPr="000E1203">
          <w:rPr>
            <w:rFonts w:eastAsia="바탕"/>
            <w:color w:val="auto"/>
            <w:lang w:eastAsia="en-GB"/>
          </w:rPr>
          <w:t>”</w:t>
        </w:r>
        <w:r w:rsidR="00906EC7">
          <w:rPr>
            <w:rFonts w:eastAsia="바탕"/>
            <w:color w:val="auto"/>
            <w:lang w:eastAsia="en-GB"/>
          </w:rPr>
          <w:t xml:space="preserve"> and </w:t>
        </w:r>
        <w:r w:rsidR="00906EC7">
          <w:rPr>
            <w:rFonts w:eastAsia="굴림"/>
            <w:color w:val="auto"/>
            <w:lang w:eastAsia="ko-KR"/>
          </w:rPr>
          <w:t>“</w:t>
        </w:r>
        <w:proofErr w:type="spellStart"/>
        <w:r w:rsidR="00906EC7">
          <w:rPr>
            <w:rFonts w:eastAsia="굴림"/>
            <w:color w:val="auto"/>
            <w:lang w:eastAsia="ko-KR"/>
          </w:rPr>
          <w:t>DualSteer</w:t>
        </w:r>
        <w:proofErr w:type="spellEnd"/>
        <w:r w:rsidR="00906EC7">
          <w:rPr>
            <w:rFonts w:eastAsia="굴림"/>
            <w:color w:val="auto"/>
            <w:lang w:eastAsia="ko-KR"/>
          </w:rPr>
          <w:t xml:space="preserve"> policy” </w:t>
        </w:r>
      </w:ins>
      <w:ins w:id="63" w:author="ETRI (jeounglak)" w:date="2024-02-08T14:42:00Z">
        <w:r w:rsidR="007C5E60">
          <w:rPr>
            <w:rFonts w:eastAsia="바탕"/>
            <w:color w:val="auto"/>
            <w:lang w:eastAsia="en-GB"/>
          </w:rPr>
          <w:t xml:space="preserve">may be </w:t>
        </w:r>
      </w:ins>
      <w:ins w:id="64" w:author="ETRI (jeounglak)" w:date="2024-02-08T14:26:00Z">
        <w:r w:rsidR="00906EC7">
          <w:rPr>
            <w:rFonts w:eastAsia="바탕"/>
            <w:color w:val="auto"/>
            <w:lang w:eastAsia="en-GB"/>
          </w:rPr>
          <w:t xml:space="preserve">stored in UDR. The </w:t>
        </w:r>
        <w:r w:rsidR="00906EC7"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65" w:author="ETRI (jeounglak)" w:date="2024-02-08T15:03:00Z">
        <w:r w:rsidR="00AB0495">
          <w:rPr>
            <w:rFonts w:eastAsia="바탕"/>
            <w:color w:val="auto"/>
            <w:lang w:eastAsia="en-GB"/>
          </w:rPr>
          <w:t>DualSteer</w:t>
        </w:r>
        <w:proofErr w:type="spellEnd"/>
        <w:r w:rsidR="00AB0495">
          <w:rPr>
            <w:rFonts w:eastAsia="바탕"/>
            <w:color w:val="auto"/>
            <w:lang w:eastAsia="en-GB"/>
          </w:rPr>
          <w:t xml:space="preserve"> subscription data</w:t>
        </w:r>
      </w:ins>
      <w:ins w:id="66" w:author="ETRI (jeounglak)" w:date="2024-02-08T14:26:00Z">
        <w:r w:rsidR="00906EC7" w:rsidRPr="000E1203">
          <w:rPr>
            <w:rFonts w:eastAsia="바탕"/>
            <w:color w:val="auto"/>
            <w:lang w:eastAsia="en-GB"/>
          </w:rPr>
          <w:t>”</w:t>
        </w:r>
        <w:r w:rsidR="00906EC7">
          <w:rPr>
            <w:rFonts w:eastAsia="바탕"/>
            <w:color w:val="auto"/>
            <w:lang w:eastAsia="en-GB"/>
          </w:rPr>
          <w:t xml:space="preserve"> is stored as part of subscription data of a UE</w:t>
        </w:r>
        <w:r w:rsidR="00906EC7" w:rsidRPr="000E1203">
          <w:rPr>
            <w:rFonts w:eastAsia="바탕"/>
            <w:color w:val="auto"/>
            <w:lang w:eastAsia="en-GB"/>
          </w:rPr>
          <w:t>.</w:t>
        </w:r>
        <w:r w:rsidR="00906EC7">
          <w:rPr>
            <w:rFonts w:eastAsia="바탕"/>
            <w:color w:val="auto"/>
            <w:lang w:eastAsia="en-GB"/>
          </w:rPr>
          <w:t xml:space="preserve"> The </w:t>
        </w:r>
        <w:r w:rsidR="00906EC7"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="00906EC7"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="00906EC7" w:rsidRPr="000E1203">
          <w:rPr>
            <w:rFonts w:eastAsia="바탕"/>
            <w:color w:val="auto"/>
            <w:lang w:eastAsia="en-GB"/>
          </w:rPr>
          <w:t xml:space="preserve"> policy”</w:t>
        </w:r>
        <w:r w:rsidR="00906EC7" w:rsidRPr="00DB391F">
          <w:rPr>
            <w:rFonts w:eastAsia="바탕"/>
            <w:color w:val="auto"/>
            <w:lang w:eastAsia="en-GB"/>
          </w:rPr>
          <w:t xml:space="preserve"> </w:t>
        </w:r>
        <w:r w:rsidR="00906EC7">
          <w:rPr>
            <w:rFonts w:eastAsia="바탕"/>
            <w:color w:val="auto"/>
            <w:lang w:eastAsia="en-GB"/>
          </w:rPr>
          <w:t xml:space="preserve">for a </w:t>
        </w:r>
        <w:proofErr w:type="spellStart"/>
        <w:r w:rsidR="00906EC7">
          <w:rPr>
            <w:rFonts w:eastAsia="바탕"/>
            <w:color w:val="auto"/>
            <w:lang w:eastAsia="en-GB"/>
          </w:rPr>
          <w:t>DualSteer</w:t>
        </w:r>
        <w:proofErr w:type="spellEnd"/>
        <w:r w:rsidR="00906EC7">
          <w:rPr>
            <w:rFonts w:eastAsia="바탕"/>
            <w:color w:val="auto"/>
            <w:lang w:eastAsia="en-GB"/>
          </w:rPr>
          <w:t xml:space="preserve"> device is stored as policy subscription data in UDR</w:t>
        </w:r>
      </w:ins>
    </w:p>
    <w:p w14:paraId="6F7385E3" w14:textId="7987E67A" w:rsidR="00AB0495" w:rsidRDefault="00AB0495" w:rsidP="00AB049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7" w:author="ETRI (jeounglak)" w:date="2024-02-08T14:54:00Z"/>
          <w:rFonts w:eastAsia="굴림"/>
          <w:color w:val="auto"/>
          <w:lang w:eastAsia="ko-KR"/>
        </w:rPr>
      </w:pPr>
      <w:ins w:id="68" w:author="ETRI (jeounglak)" w:date="2024-02-08T14:53:00Z">
        <w:r>
          <w:rPr>
            <w:rFonts w:eastAsia="굴림" w:hint="eastAsia"/>
            <w:color w:val="auto"/>
            <w:lang w:eastAsia="ko-KR"/>
          </w:rPr>
          <w:t>T</w:t>
        </w:r>
        <w:r>
          <w:rPr>
            <w:rFonts w:eastAsia="굴림"/>
            <w:color w:val="auto"/>
            <w:lang w:eastAsia="ko-KR"/>
          </w:rPr>
          <w:t>he “</w:t>
        </w:r>
      </w:ins>
      <w:proofErr w:type="spellStart"/>
      <w:ins w:id="69" w:author="ETRI (jeounglak)" w:date="2024-02-08T15:03:00Z"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subscription data</w:t>
        </w:r>
      </w:ins>
      <w:ins w:id="70" w:author="ETRI (jeounglak)" w:date="2024-02-08T14:53:00Z">
        <w:r>
          <w:rPr>
            <w:rFonts w:eastAsia="굴림"/>
            <w:color w:val="auto"/>
            <w:lang w:eastAsia="ko-KR"/>
          </w:rPr>
          <w:t xml:space="preserve">” may include </w:t>
        </w:r>
      </w:ins>
      <w:proofErr w:type="spellStart"/>
      <w:ins w:id="71" w:author="ETRI (jeounglak)" w:date="2024-02-08T14:55:00Z"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</w:t>
        </w:r>
      </w:ins>
      <w:ins w:id="72" w:author="ETRI (jeounglak)" w:date="2024-02-08T14:56:00Z">
        <w:r>
          <w:rPr>
            <w:rFonts w:eastAsia="굴림"/>
            <w:color w:val="auto"/>
            <w:lang w:eastAsia="ko-KR"/>
          </w:rPr>
          <w:t xml:space="preserve">subscription </w:t>
        </w:r>
      </w:ins>
      <w:ins w:id="73" w:author="ETRI (jeounglak)" w:date="2024-02-08T14:59:00Z">
        <w:r>
          <w:rPr>
            <w:rFonts w:eastAsia="굴림"/>
            <w:color w:val="auto"/>
            <w:lang w:eastAsia="ko-KR"/>
          </w:rPr>
          <w:t xml:space="preserve">information </w:t>
        </w:r>
      </w:ins>
      <w:ins w:id="74" w:author="ETRI (jeounglak)" w:date="2024-02-08T14:55:00Z">
        <w:r>
          <w:rPr>
            <w:rFonts w:eastAsia="굴림"/>
            <w:color w:val="auto"/>
            <w:lang w:eastAsia="ko-KR"/>
          </w:rPr>
          <w:t xml:space="preserve">and </w:t>
        </w:r>
      </w:ins>
      <w:ins w:id="75" w:author="ETRI (jeounglak)" w:date="2024-02-08T14:54:00Z">
        <w:r>
          <w:rPr>
            <w:rFonts w:eastAsia="굴림"/>
            <w:color w:val="auto"/>
            <w:lang w:eastAsia="ko-KR"/>
          </w:rPr>
          <w:t xml:space="preserve">associated SUPI of the </w:t>
        </w:r>
        <w:proofErr w:type="spellStart"/>
        <w:r>
          <w:rPr>
            <w:rFonts w:eastAsia="굴림"/>
            <w:color w:val="auto"/>
            <w:lang w:eastAsia="ko-KR"/>
          </w:rPr>
          <w:t>DualStee</w:t>
        </w:r>
      </w:ins>
      <w:ins w:id="76" w:author="ETRI (jeounglak)" w:date="2024-02-08T14:55:00Z">
        <w:r>
          <w:rPr>
            <w:rFonts w:eastAsia="굴림"/>
            <w:color w:val="auto"/>
            <w:lang w:eastAsia="ko-KR"/>
          </w:rPr>
          <w:t>r</w:t>
        </w:r>
        <w:proofErr w:type="spellEnd"/>
        <w:r>
          <w:rPr>
            <w:rFonts w:eastAsia="굴림"/>
            <w:color w:val="auto"/>
            <w:lang w:eastAsia="ko-KR"/>
          </w:rPr>
          <w:t xml:space="preserve"> device.</w:t>
        </w:r>
      </w:ins>
      <w:ins w:id="77" w:author="ETRI (jeounglak)" w:date="2024-02-08T15:01:00Z">
        <w:r>
          <w:rPr>
            <w:rFonts w:eastAsia="굴림"/>
            <w:color w:val="auto"/>
            <w:lang w:eastAsia="ko-KR"/>
          </w:rPr>
          <w:t xml:space="preserve">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subscription information is whether the SUPI is subscribed to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service. </w:t>
        </w:r>
      </w:ins>
      <w:ins w:id="78" w:author="ETRI (jeounglak)" w:date="2024-02-08T15:02:00Z">
        <w:r>
          <w:rPr>
            <w:rFonts w:eastAsia="굴림"/>
            <w:color w:val="auto"/>
            <w:lang w:eastAsia="ko-KR"/>
          </w:rPr>
          <w:t>A</w:t>
        </w:r>
      </w:ins>
      <w:ins w:id="79" w:author="ETRI (jeounglak)" w:date="2024-02-08T15:01:00Z">
        <w:r>
          <w:rPr>
            <w:rFonts w:eastAsia="굴림"/>
            <w:color w:val="auto"/>
            <w:lang w:eastAsia="ko-KR"/>
          </w:rPr>
          <w:t>ssociated SUPI</w:t>
        </w:r>
      </w:ins>
      <w:ins w:id="80" w:author="ETRI (jeounglak)" w:date="2024-02-08T15:02:00Z">
        <w:r>
          <w:rPr>
            <w:rFonts w:eastAsia="굴림"/>
            <w:color w:val="auto"/>
            <w:lang w:eastAsia="ko-KR"/>
          </w:rPr>
          <w:t xml:space="preserve"> is the SUPI co-located with the SUPI of th</w:t>
        </w:r>
      </w:ins>
      <w:ins w:id="81" w:author="ETRI (jeounglak)" w:date="2024-02-15T15:48:00Z">
        <w:r w:rsidR="006F4495">
          <w:rPr>
            <w:rFonts w:eastAsia="굴림"/>
            <w:color w:val="auto"/>
            <w:lang w:eastAsia="ko-KR"/>
          </w:rPr>
          <w:t>at</w:t>
        </w:r>
      </w:ins>
      <w:ins w:id="82" w:author="ETRI (jeounglak)" w:date="2024-02-08T15:02:00Z">
        <w:r>
          <w:rPr>
            <w:rFonts w:eastAsia="굴림"/>
            <w:color w:val="auto"/>
            <w:lang w:eastAsia="ko-KR"/>
          </w:rPr>
          <w:t xml:space="preserve"> subscription in the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device.</w:t>
        </w:r>
      </w:ins>
    </w:p>
    <w:p w14:paraId="6EA9DE5E" w14:textId="2C9FD989" w:rsidR="00906EC7" w:rsidRPr="008C0BB4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83" w:author="ETRI (jeounglak)" w:date="2024-02-08T14:26:00Z"/>
          <w:rFonts w:eastAsia="굴림"/>
          <w:color w:val="auto"/>
          <w:lang w:eastAsia="ko-KR"/>
        </w:rPr>
      </w:pPr>
      <w:ins w:id="84" w:author="ETRI (jeounglak)" w:date="2024-02-08T14:26:00Z">
        <w:r>
          <w:rPr>
            <w:rFonts w:eastAsia="굴림" w:hint="eastAsia"/>
            <w:color w:val="auto"/>
            <w:lang w:eastAsia="ko-KR"/>
          </w:rPr>
          <w:t>T</w:t>
        </w:r>
        <w:r>
          <w:rPr>
            <w:rFonts w:eastAsia="굴림"/>
            <w:color w:val="auto"/>
            <w:lang w:eastAsia="ko-KR"/>
          </w:rPr>
          <w:t>he “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policy” may include </w:t>
        </w:r>
        <w:r>
          <w:rPr>
            <w:rFonts w:eastAsia="바탕"/>
            <w:color w:val="auto"/>
            <w:lang w:eastAsia="en-GB"/>
          </w:rPr>
          <w:t>preferred PLMN/RAT combination for service traffic descriptor with further criteria (e.g.</w:t>
        </w:r>
      </w:ins>
      <w:ins w:id="85" w:author="ETRI (jeounglak)" w:date="2024-02-15T15:24:00Z">
        <w:r w:rsidR="004F6B4B">
          <w:rPr>
            <w:rFonts w:eastAsia="바탕"/>
            <w:color w:val="auto"/>
            <w:lang w:eastAsia="en-GB"/>
          </w:rPr>
          <w:t>,</w:t>
        </w:r>
      </w:ins>
      <w:ins w:id="86" w:author="ETRI (jeounglak)" w:date="2024-02-08T14:26:00Z">
        <w:r>
          <w:rPr>
            <w:rFonts w:eastAsia="바탕"/>
            <w:color w:val="auto"/>
            <w:lang w:eastAsia="en-GB"/>
          </w:rPr>
          <w:t xml:space="preserve"> time, location, QoS). </w:t>
        </w:r>
        <w:r>
          <w:rPr>
            <w:rFonts w:eastAsia="굴림" w:hint="eastAsia"/>
            <w:color w:val="auto"/>
            <w:lang w:eastAsia="ko-KR"/>
          </w:rPr>
          <w:t>T</w:t>
        </w:r>
        <w:r>
          <w:rPr>
            <w:rFonts w:eastAsia="굴림"/>
            <w:color w:val="auto"/>
            <w:lang w:eastAsia="ko-KR"/>
          </w:rPr>
          <w:t>he “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policy” may be used for both traffic steering and traffic switching.</w:t>
        </w:r>
      </w:ins>
    </w:p>
    <w:p w14:paraId="05C4A4C1" w14:textId="77777777" w:rsidR="00906EC7" w:rsidRPr="000E1203" w:rsidRDefault="00906EC7" w:rsidP="00906EC7">
      <w:pPr>
        <w:pStyle w:val="EditorsNote"/>
        <w:rPr>
          <w:ins w:id="87" w:author="ETRI (jeounglak)" w:date="2024-02-08T14:26:00Z"/>
        </w:rPr>
      </w:pPr>
      <w:ins w:id="88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</w:t>
        </w:r>
        <w:r>
          <w:t xml:space="preserve"> and UDR storing will be clarified</w:t>
        </w:r>
      </w:ins>
    </w:p>
    <w:p w14:paraId="63F1231A" w14:textId="01ADEE58" w:rsidR="00906EC7" w:rsidRPr="000E1203" w:rsidRDefault="00906EC7" w:rsidP="00906EC7">
      <w:pPr>
        <w:pStyle w:val="EditorsNote"/>
        <w:rPr>
          <w:ins w:id="89" w:author="ETRI (jeounglak)" w:date="2024-02-08T14:26:00Z"/>
        </w:rPr>
      </w:pPr>
      <w:ins w:id="90" w:author="ETRI (jeounglak)" w:date="2024-02-08T14:26:00Z">
        <w:r w:rsidRPr="002404C5"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91" w:author="ETRI (jeounglak)" w:date="2024-02-08T15:03:00Z">
        <w:r w:rsidR="00AB0495">
          <w:rPr>
            <w:rFonts w:eastAsia="바탕"/>
            <w:lang w:eastAsia="en-GB"/>
          </w:rPr>
          <w:t>DualSteer</w:t>
        </w:r>
        <w:proofErr w:type="spellEnd"/>
        <w:r w:rsidR="00AB0495">
          <w:rPr>
            <w:rFonts w:eastAsia="바탕"/>
            <w:lang w:eastAsia="en-GB"/>
          </w:rPr>
          <w:t xml:space="preserve"> subscription data</w:t>
        </w:r>
      </w:ins>
      <w:ins w:id="92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0ECBD697" w14:textId="77777777" w:rsidR="008C0BB4" w:rsidRPr="00906EC7" w:rsidRDefault="008C0BB4" w:rsidP="00DB391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굴림"/>
          <w:color w:val="auto"/>
          <w:lang w:eastAsia="ko-KR"/>
        </w:rPr>
      </w:pPr>
    </w:p>
    <w:p w14:paraId="55DBAB8D" w14:textId="77777777" w:rsidR="00BD10CF" w:rsidRPr="005A2371" w:rsidRDefault="00BD10CF" w:rsidP="00BD10CF">
      <w:pPr>
        <w:pStyle w:val="4"/>
      </w:pPr>
      <w:bookmarkStart w:id="93" w:name="_Toc22214910"/>
      <w:bookmarkStart w:id="94" w:name="_Toc94258957"/>
      <w:r w:rsidRPr="005A2371">
        <w:t>6.</w:t>
      </w:r>
      <w:proofErr w:type="gramStart"/>
      <w:r>
        <w:t>1.</w:t>
      </w:r>
      <w:r w:rsidRPr="005A2371">
        <w:t>X.</w:t>
      </w:r>
      <w:proofErr w:type="gramEnd"/>
      <w:r>
        <w:t>2</w:t>
      </w:r>
      <w:r w:rsidRPr="005A2371">
        <w:tab/>
        <w:t>Procedures</w:t>
      </w:r>
      <w:bookmarkEnd w:id="58"/>
      <w:bookmarkEnd w:id="93"/>
      <w:bookmarkEnd w:id="94"/>
    </w:p>
    <w:p w14:paraId="4CC2D9D6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95" w:author="ETRI (jeounglak)" w:date="2024-02-08T14:26:00Z"/>
          <w:rFonts w:eastAsia="굴림"/>
          <w:color w:val="auto"/>
          <w:lang w:eastAsia="ko-KR"/>
        </w:rPr>
      </w:pPr>
      <w:ins w:id="96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 xml:space="preserve">Impact on </w:t>
        </w:r>
        <w:r w:rsidRPr="005A2F3B">
          <w:rPr>
            <w:rFonts w:eastAsia="굴림"/>
            <w:b/>
            <w:bCs/>
            <w:color w:val="auto"/>
            <w:lang w:eastAsia="ko-KR"/>
          </w:rPr>
          <w:t>UE Policy Association Establishment/Modification procedure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6A2BBB8F" w14:textId="4819C4A3" w:rsidR="00906EC7" w:rsidRDefault="00906EC7" w:rsidP="00906EC7">
      <w:pPr>
        <w:pStyle w:val="B1"/>
        <w:rPr>
          <w:ins w:id="97" w:author="ETRI (jeounglak)" w:date="2024-02-08T14:26:00Z"/>
          <w:lang w:eastAsia="zh-CN"/>
        </w:rPr>
      </w:pPr>
      <w:ins w:id="98" w:author="ETRI (jeounglak)" w:date="2024-02-08T14:26:00Z">
        <w:r>
          <w:rPr>
            <w:lang w:eastAsia="zh-CN"/>
          </w:rPr>
          <w:t xml:space="preserve">The procedure itself is not changed, </w:t>
        </w:r>
      </w:ins>
      <w:ins w:id="99" w:author="ETRI (jeounglak)" w:date="2024-02-15T15:51:00Z">
        <w:r w:rsidR="00615FE6">
          <w:rPr>
            <w:lang w:eastAsia="zh-CN"/>
          </w:rPr>
          <w:t>only</w:t>
        </w:r>
      </w:ins>
      <w:ins w:id="100" w:author="ETRI (jeounglak)" w:date="2024-02-08T14:26:00Z">
        <w:r>
          <w:rPr>
            <w:lang w:eastAsia="zh-CN"/>
          </w:rPr>
          <w:t xml:space="preserve"> stored and exposed data will be enhanced as follow</w:t>
        </w:r>
      </w:ins>
      <w:ins w:id="101" w:author="ETRI (jeounglak)" w:date="2024-02-15T15:52:00Z">
        <w:r w:rsidR="00615FE6">
          <w:rPr>
            <w:lang w:eastAsia="zh-CN"/>
          </w:rPr>
          <w:t>s</w:t>
        </w:r>
      </w:ins>
      <w:ins w:id="102" w:author="ETRI (jeounglak)" w:date="2024-02-08T14:26:00Z">
        <w:r>
          <w:rPr>
            <w:lang w:eastAsia="zh-CN"/>
          </w:rPr>
          <w:t>:</w:t>
        </w:r>
      </w:ins>
    </w:p>
    <w:p w14:paraId="2AC74E78" w14:textId="1214D89B" w:rsidR="00906EC7" w:rsidRPr="00A96F76" w:rsidRDefault="00906EC7" w:rsidP="00906EC7">
      <w:pPr>
        <w:pStyle w:val="B1"/>
        <w:rPr>
          <w:ins w:id="103" w:author="ETRI (jeounglak)" w:date="2024-02-08T14:26:00Z"/>
          <w:lang w:eastAsia="zh-CN"/>
        </w:rPr>
      </w:pPr>
      <w:ins w:id="104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 w:rsidRPr="00A96F76">
          <w:rPr>
            <w:lang w:eastAsia="zh-CN"/>
          </w:rPr>
          <w:t>Subscription data may further include “</w:t>
        </w:r>
      </w:ins>
      <w:proofErr w:type="spellStart"/>
      <w:ins w:id="105" w:author="ETRI (jeounglak)" w:date="2024-02-08T15:03:00Z">
        <w:r w:rsidR="00AB0495">
          <w:rPr>
            <w:lang w:eastAsia="zh-CN"/>
          </w:rPr>
          <w:t>DualSteer</w:t>
        </w:r>
        <w:proofErr w:type="spellEnd"/>
        <w:r w:rsidR="00AB0495">
          <w:rPr>
            <w:lang w:eastAsia="zh-CN"/>
          </w:rPr>
          <w:t xml:space="preserve"> subscription data</w:t>
        </w:r>
      </w:ins>
      <w:ins w:id="106" w:author="ETRI (jeounglak)" w:date="2024-02-08T14:26:00Z">
        <w:r w:rsidRPr="00A96F76">
          <w:rPr>
            <w:lang w:eastAsia="zh-CN"/>
          </w:rPr>
          <w:t>”</w:t>
        </w:r>
      </w:ins>
    </w:p>
    <w:p w14:paraId="3B1A0C30" w14:textId="77777777" w:rsidR="00906EC7" w:rsidRPr="00A96F76" w:rsidRDefault="00906EC7" w:rsidP="00906EC7">
      <w:pPr>
        <w:pStyle w:val="B1"/>
        <w:rPr>
          <w:ins w:id="107" w:author="ETRI (jeounglak)" w:date="2024-02-08T14:26:00Z"/>
          <w:lang w:eastAsia="zh-CN"/>
        </w:rPr>
      </w:pPr>
      <w:ins w:id="108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 w:rsidRPr="00A96F76">
          <w:rPr>
            <w:lang w:eastAsia="zh-CN"/>
          </w:rPr>
          <w:t>Policy data may further include “</w:t>
        </w:r>
        <w:proofErr w:type="spellStart"/>
        <w:r w:rsidRPr="00A96F76">
          <w:rPr>
            <w:lang w:eastAsia="zh-CN"/>
          </w:rPr>
          <w:t>DualSteer</w:t>
        </w:r>
        <w:proofErr w:type="spellEnd"/>
        <w:r w:rsidRPr="00A96F76">
          <w:rPr>
            <w:lang w:eastAsia="zh-CN"/>
          </w:rPr>
          <w:t xml:space="preserve"> policy”</w:t>
        </w:r>
        <w:r w:rsidRPr="00DB391F">
          <w:rPr>
            <w:lang w:eastAsia="zh-CN"/>
          </w:rPr>
          <w:t xml:space="preserve"> </w:t>
        </w:r>
        <w:r w:rsidRPr="00A96F76">
          <w:rPr>
            <w:lang w:eastAsia="zh-CN"/>
          </w:rPr>
          <w:t xml:space="preserve">for the </w:t>
        </w:r>
        <w:proofErr w:type="spellStart"/>
        <w:r w:rsidRPr="00A96F76">
          <w:rPr>
            <w:lang w:eastAsia="zh-CN"/>
          </w:rPr>
          <w:t>DualSteer</w:t>
        </w:r>
        <w:proofErr w:type="spellEnd"/>
        <w:r w:rsidRPr="00A96F76">
          <w:rPr>
            <w:lang w:eastAsia="zh-CN"/>
          </w:rPr>
          <w:t xml:space="preserve"> device.</w:t>
        </w:r>
      </w:ins>
    </w:p>
    <w:p w14:paraId="715268EC" w14:textId="77777777" w:rsidR="00906EC7" w:rsidRPr="000E1203" w:rsidRDefault="00906EC7" w:rsidP="00906EC7">
      <w:pPr>
        <w:pStyle w:val="EditorsNote"/>
        <w:rPr>
          <w:ins w:id="109" w:author="ETRI (jeounglak)" w:date="2024-02-08T14:26:00Z"/>
        </w:rPr>
      </w:pPr>
      <w:ins w:id="110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refined.</w:t>
        </w:r>
      </w:ins>
    </w:p>
    <w:p w14:paraId="01901DA0" w14:textId="08C76271" w:rsidR="00906EC7" w:rsidRPr="000E1203" w:rsidRDefault="00906EC7" w:rsidP="00906EC7">
      <w:pPr>
        <w:pStyle w:val="EditorsNote"/>
        <w:rPr>
          <w:ins w:id="111" w:author="ETRI (jeounglak)" w:date="2024-02-08T14:26:00Z"/>
        </w:rPr>
      </w:pPr>
      <w:ins w:id="112" w:author="ETRI (jeounglak)" w:date="2024-02-08T14:26:00Z">
        <w:r w:rsidRPr="002404C5">
          <w:lastRenderedPageBreak/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113" w:author="ETRI (jeounglak)" w:date="2024-02-08T15:03:00Z">
        <w:r w:rsidR="00AB0495">
          <w:rPr>
            <w:rFonts w:eastAsia="바탕"/>
            <w:lang w:eastAsia="en-GB"/>
          </w:rPr>
          <w:t>DualSteer</w:t>
        </w:r>
        <w:proofErr w:type="spellEnd"/>
        <w:r w:rsidR="00AB0495">
          <w:rPr>
            <w:rFonts w:eastAsia="바탕"/>
            <w:lang w:eastAsia="en-GB"/>
          </w:rPr>
          <w:t xml:space="preserve"> subscription data</w:t>
        </w:r>
      </w:ins>
      <w:ins w:id="114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7C148AC1" w14:textId="6761BD79" w:rsidR="00CB05E5" w:rsidRPr="00906EC7" w:rsidRDefault="00CB05E5" w:rsidP="00DB391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굴림"/>
          <w:color w:val="auto"/>
          <w:lang w:eastAsia="ko-KR"/>
        </w:rPr>
      </w:pPr>
    </w:p>
    <w:p w14:paraId="2CD1EFF4" w14:textId="77777777" w:rsidR="00BD10CF" w:rsidRPr="005A2371" w:rsidRDefault="00BD10CF" w:rsidP="00BD10CF">
      <w:pPr>
        <w:pStyle w:val="4"/>
        <w:rPr>
          <w:lang w:eastAsia="zh-CN"/>
        </w:rPr>
      </w:pPr>
      <w:bookmarkStart w:id="115" w:name="_Toc326248711"/>
      <w:bookmarkStart w:id="116" w:name="_Toc94258958"/>
      <w:bookmarkStart w:id="117" w:name="_Toc510604409"/>
      <w:bookmarkStart w:id="118" w:name="_Toc22214911"/>
      <w:r w:rsidRPr="005A2371">
        <w:rPr>
          <w:lang w:eastAsia="zh-CN"/>
        </w:rPr>
        <w:t>6.</w:t>
      </w:r>
      <w:proofErr w:type="gramStart"/>
      <w:r>
        <w:rPr>
          <w:lang w:eastAsia="zh-CN"/>
        </w:rPr>
        <w:t>1.</w:t>
      </w:r>
      <w:r w:rsidRPr="005A2371">
        <w:rPr>
          <w:lang w:eastAsia="zh-CN"/>
        </w:rPr>
        <w:t>X.</w:t>
      </w:r>
      <w:proofErr w:type="gramEnd"/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115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16"/>
      <w:r w:rsidRPr="005A2371" w:rsidDel="002F3EB6">
        <w:rPr>
          <w:rFonts w:hint="eastAsia"/>
          <w:lang w:eastAsia="zh-CN"/>
        </w:rPr>
        <w:t xml:space="preserve"> </w:t>
      </w:r>
      <w:bookmarkEnd w:id="117"/>
      <w:bookmarkEnd w:id="118"/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264598A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9" w:author="ETRI (jeounglak)" w:date="2024-02-08T14:26:00Z"/>
          <w:rFonts w:eastAsia="굴림"/>
          <w:color w:val="auto"/>
          <w:lang w:eastAsia="ko-KR"/>
        </w:rPr>
      </w:pPr>
      <w:ins w:id="120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 xml:space="preserve">Impact on </w:t>
        </w:r>
        <w:r w:rsidRPr="00DB391F">
          <w:rPr>
            <w:rFonts w:eastAsia="굴림"/>
            <w:b/>
            <w:bCs/>
            <w:color w:val="auto"/>
            <w:lang w:eastAsia="ko-KR"/>
          </w:rPr>
          <w:t>UE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0ECBF9F9" w14:textId="1F997C1B" w:rsidR="00906EC7" w:rsidRPr="001B7C50" w:rsidRDefault="00906EC7" w:rsidP="00906EC7">
      <w:pPr>
        <w:pStyle w:val="B1"/>
        <w:rPr>
          <w:ins w:id="121" w:author="ETRI (jeounglak)" w:date="2024-02-08T14:26:00Z"/>
          <w:lang w:eastAsia="zh-CN"/>
        </w:rPr>
      </w:pPr>
      <w:ins w:id="122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>UE may receive 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>from 5GCN.</w:t>
        </w:r>
      </w:ins>
    </w:p>
    <w:p w14:paraId="42417C3B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23" w:author="ETRI (jeounglak)" w:date="2024-02-08T14:26:00Z"/>
          <w:rFonts w:eastAsia="굴림"/>
          <w:color w:val="auto"/>
          <w:lang w:eastAsia="ko-KR"/>
        </w:rPr>
      </w:pPr>
      <w:ins w:id="124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>Impact on PCF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6547B4CE" w14:textId="5E3AD7F2" w:rsidR="00906EC7" w:rsidRDefault="00906EC7" w:rsidP="00906EC7">
      <w:pPr>
        <w:pStyle w:val="B1"/>
        <w:rPr>
          <w:ins w:id="125" w:author="ETRI (jeounglak)" w:date="2024-02-08T14:26:00Z"/>
          <w:rFonts w:eastAsia="Times New Roman"/>
          <w:color w:val="auto"/>
          <w:lang w:eastAsia="ko-KR"/>
        </w:rPr>
      </w:pPr>
      <w:ins w:id="126" w:author="ETRI (jeounglak)" w:date="2024-02-08T14:26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PCF may create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>
          <w:rPr>
            <w:rFonts w:eastAsia="바탕"/>
            <w:color w:val="auto"/>
            <w:lang w:eastAsia="en-GB"/>
          </w:rPr>
          <w:t xml:space="preserve"> and provision it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to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0AF026B8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27" w:author="ETRI (jeounglak)" w:date="2024-02-08T14:26:00Z"/>
          <w:rFonts w:eastAsia="굴림"/>
          <w:color w:val="auto"/>
          <w:lang w:eastAsia="ko-KR"/>
        </w:rPr>
      </w:pPr>
      <w:ins w:id="128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>Impact on UDR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3A0A1931" w14:textId="2765EAFC" w:rsidR="00906EC7" w:rsidRDefault="00906EC7" w:rsidP="00906EC7">
      <w:pPr>
        <w:pStyle w:val="B1"/>
        <w:rPr>
          <w:ins w:id="129" w:author="ETRI (jeounglak)" w:date="2024-02-08T14:26:00Z"/>
          <w:rFonts w:eastAsia="바탕"/>
          <w:color w:val="auto"/>
          <w:lang w:eastAsia="en-GB"/>
        </w:rPr>
      </w:pPr>
      <w:ins w:id="130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store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131" w:author="ETRI (jeounglak)" w:date="2024-02-08T15:03:00Z">
        <w:r w:rsidR="00AB0495">
          <w:rPr>
            <w:rFonts w:eastAsia="바탕"/>
            <w:color w:val="auto"/>
            <w:lang w:eastAsia="en-GB"/>
          </w:rPr>
          <w:t>DualSteer</w:t>
        </w:r>
        <w:proofErr w:type="spellEnd"/>
        <w:r w:rsidR="00AB0495">
          <w:rPr>
            <w:rFonts w:eastAsia="바탕"/>
            <w:color w:val="auto"/>
            <w:lang w:eastAsia="en-GB"/>
          </w:rPr>
          <w:t xml:space="preserve"> subscription data</w:t>
        </w:r>
      </w:ins>
      <w:ins w:id="132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subscription data of a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3075370E" w14:textId="127B4B57" w:rsidR="00906EC7" w:rsidRDefault="00906EC7" w:rsidP="00906EC7">
      <w:pPr>
        <w:pStyle w:val="B1"/>
        <w:rPr>
          <w:ins w:id="133" w:author="ETRI (jeounglak)" w:date="2024-02-08T14:26:00Z"/>
          <w:rFonts w:eastAsia="바탕"/>
          <w:color w:val="auto"/>
          <w:lang w:eastAsia="en-GB"/>
        </w:rPr>
      </w:pPr>
      <w:ins w:id="134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provision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135" w:author="ETRI (jeounglak)" w:date="2024-02-08T15:03:00Z">
        <w:r w:rsidR="00AB0495">
          <w:rPr>
            <w:rFonts w:eastAsia="바탕"/>
            <w:color w:val="auto"/>
            <w:lang w:eastAsia="en-GB"/>
          </w:rPr>
          <w:t>DualSteer</w:t>
        </w:r>
        <w:proofErr w:type="spellEnd"/>
        <w:r w:rsidR="00AB0495">
          <w:rPr>
            <w:rFonts w:eastAsia="바탕"/>
            <w:color w:val="auto"/>
            <w:lang w:eastAsia="en-GB"/>
          </w:rPr>
          <w:t xml:space="preserve"> subscription data</w:t>
        </w:r>
      </w:ins>
      <w:ins w:id="136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the subscription data of a UE to PCF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1BCDEE27" w14:textId="77777777" w:rsidR="00906EC7" w:rsidRDefault="00906EC7" w:rsidP="00906EC7">
      <w:pPr>
        <w:pStyle w:val="B1"/>
        <w:rPr>
          <w:ins w:id="137" w:author="ETRI (jeounglak)" w:date="2024-02-08T14:26:00Z"/>
          <w:rFonts w:eastAsia="바탕"/>
          <w:color w:val="auto"/>
          <w:lang w:eastAsia="en-GB"/>
        </w:rPr>
      </w:pPr>
      <w:ins w:id="138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store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device.</w:t>
        </w:r>
      </w:ins>
    </w:p>
    <w:p w14:paraId="46360E62" w14:textId="1F05F5B7" w:rsidR="00906EC7" w:rsidRDefault="00906EC7" w:rsidP="00906EC7">
      <w:pPr>
        <w:pStyle w:val="B1"/>
        <w:rPr>
          <w:ins w:id="139" w:author="ETRI (jeounglak)" w:date="2024-02-08T14:26:00Z"/>
          <w:rFonts w:eastAsia="바탕"/>
          <w:color w:val="auto"/>
          <w:lang w:eastAsia="en-GB"/>
        </w:rPr>
      </w:pPr>
      <w:ins w:id="140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provision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 to PCF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22D292A1" w14:textId="77777777" w:rsidR="00906EC7" w:rsidRPr="000E1203" w:rsidRDefault="00906EC7" w:rsidP="00906EC7">
      <w:pPr>
        <w:pStyle w:val="EditorsNote"/>
        <w:rPr>
          <w:ins w:id="141" w:author="ETRI (jeounglak)" w:date="2024-02-08T14:26:00Z"/>
        </w:rPr>
      </w:pPr>
      <w:ins w:id="142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refined.</w:t>
        </w:r>
      </w:ins>
    </w:p>
    <w:p w14:paraId="034FF9D7" w14:textId="480C32E6" w:rsidR="00906EC7" w:rsidRPr="000E1203" w:rsidRDefault="00906EC7" w:rsidP="00906EC7">
      <w:pPr>
        <w:pStyle w:val="EditorsNote"/>
        <w:rPr>
          <w:ins w:id="143" w:author="ETRI (jeounglak)" w:date="2024-02-08T14:26:00Z"/>
        </w:rPr>
      </w:pPr>
      <w:ins w:id="144" w:author="ETRI (jeounglak)" w:date="2024-02-08T14:26:00Z">
        <w:r w:rsidRPr="002404C5"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145" w:author="ETRI (jeounglak)" w:date="2024-02-08T15:03:00Z">
        <w:r w:rsidR="00AB0495">
          <w:rPr>
            <w:rFonts w:eastAsia="바탕"/>
            <w:lang w:eastAsia="en-GB"/>
          </w:rPr>
          <w:t>DualSteer</w:t>
        </w:r>
        <w:proofErr w:type="spellEnd"/>
        <w:r w:rsidR="00AB0495">
          <w:rPr>
            <w:rFonts w:eastAsia="바탕"/>
            <w:lang w:eastAsia="en-GB"/>
          </w:rPr>
          <w:t xml:space="preserve"> subscription data</w:t>
        </w:r>
      </w:ins>
      <w:ins w:id="146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0065E6DB" w14:textId="77777777" w:rsidR="00DB391F" w:rsidRPr="00906EC7" w:rsidRDefault="00DB391F" w:rsidP="0076606A">
      <w:pPr>
        <w:pStyle w:val="B1"/>
        <w:ind w:left="0" w:firstLine="0"/>
        <w:rPr>
          <w:rFonts w:eastAsia="DengXian"/>
          <w:color w:val="000000" w:themeColor="text1"/>
          <w:lang w:eastAsia="zh-CN"/>
        </w:rPr>
      </w:pPr>
    </w:p>
    <w:bookmarkEnd w:id="26"/>
    <w:p w14:paraId="0EF3245F" w14:textId="19EF2AF1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1D686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0070" w14:textId="77777777" w:rsidR="00AF7ADC" w:rsidRDefault="00AF7ADC">
      <w:pPr>
        <w:spacing w:after="0"/>
      </w:pPr>
      <w:r>
        <w:separator/>
      </w:r>
    </w:p>
  </w:endnote>
  <w:endnote w:type="continuationSeparator" w:id="0">
    <w:p w14:paraId="2591D2F2" w14:textId="77777777" w:rsidR="00AF7ADC" w:rsidRDefault="00AF7ADC">
      <w:pPr>
        <w:spacing w:after="0"/>
      </w:pPr>
      <w:r>
        <w:continuationSeparator/>
      </w:r>
    </w:p>
  </w:endnote>
  <w:endnote w:type="continuationNotice" w:id="1">
    <w:p w14:paraId="1A44BAE5" w14:textId="77777777" w:rsidR="00AF7ADC" w:rsidRDefault="00AF7A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D3AA" w14:textId="77777777" w:rsidR="00AF7ADC" w:rsidRDefault="00AF7ADC">
      <w:pPr>
        <w:spacing w:after="0"/>
      </w:pPr>
      <w:r>
        <w:separator/>
      </w:r>
    </w:p>
  </w:footnote>
  <w:footnote w:type="continuationSeparator" w:id="0">
    <w:p w14:paraId="1BB94DC8" w14:textId="77777777" w:rsidR="00AF7ADC" w:rsidRDefault="00AF7ADC">
      <w:pPr>
        <w:spacing w:after="0"/>
      </w:pPr>
      <w:r>
        <w:continuationSeparator/>
      </w:r>
    </w:p>
  </w:footnote>
  <w:footnote w:type="continuationNotice" w:id="1">
    <w:p w14:paraId="55F209B1" w14:textId="77777777" w:rsidR="00AF7ADC" w:rsidRDefault="00AF7A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4761470"/>
    <w:multiLevelType w:val="hybridMultilevel"/>
    <w:tmpl w:val="7F626ABE"/>
    <w:lvl w:ilvl="0" w:tplc="8898BAD2">
      <w:start w:val="6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6E073F"/>
    <w:multiLevelType w:val="hybridMultilevel"/>
    <w:tmpl w:val="53D81758"/>
    <w:lvl w:ilvl="0" w:tplc="D2C2DE90">
      <w:start w:val="1"/>
      <w:numFmt w:val="bullet"/>
      <w:lvlText w:val="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6"/>
  </w:num>
  <w:num w:numId="4">
    <w:abstractNumId w:val="4"/>
  </w:num>
  <w:num w:numId="5">
    <w:abstractNumId w:val="20"/>
  </w:num>
  <w:num w:numId="6">
    <w:abstractNumId w:val="10"/>
  </w:num>
  <w:num w:numId="7">
    <w:abstractNumId w:val="25"/>
  </w:num>
  <w:num w:numId="8">
    <w:abstractNumId w:val="6"/>
  </w:num>
  <w:num w:numId="9">
    <w:abstractNumId w:val="16"/>
  </w:num>
  <w:num w:numId="10">
    <w:abstractNumId w:val="19"/>
  </w:num>
  <w:num w:numId="11">
    <w:abstractNumId w:val="11"/>
  </w:num>
  <w:num w:numId="12">
    <w:abstractNumId w:val="21"/>
  </w:num>
  <w:num w:numId="13">
    <w:abstractNumId w:val="9"/>
  </w:num>
  <w:num w:numId="14">
    <w:abstractNumId w:val="8"/>
  </w:num>
  <w:num w:numId="15">
    <w:abstractNumId w:val="1"/>
  </w:num>
  <w:num w:numId="16">
    <w:abstractNumId w:val="14"/>
  </w:num>
  <w:num w:numId="17">
    <w:abstractNumId w:val="23"/>
  </w:num>
  <w:num w:numId="18">
    <w:abstractNumId w:val="27"/>
  </w:num>
  <w:num w:numId="19">
    <w:abstractNumId w:val="2"/>
  </w:num>
  <w:num w:numId="20">
    <w:abstractNumId w:val="3"/>
  </w:num>
  <w:num w:numId="21">
    <w:abstractNumId w:val="24"/>
  </w:num>
  <w:num w:numId="22">
    <w:abstractNumId w:val="13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 (jeounglak)">
    <w15:presenceInfo w15:providerId="None" w15:userId="ETRI (jeoungla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FF3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2E01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9F5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203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B77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2F29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C5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C73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BB1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683C"/>
    <w:rsid w:val="0037708F"/>
    <w:rsid w:val="00377293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09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26A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1D48"/>
    <w:rsid w:val="0040267E"/>
    <w:rsid w:val="00402CC8"/>
    <w:rsid w:val="00402F39"/>
    <w:rsid w:val="00403862"/>
    <w:rsid w:val="00403B0E"/>
    <w:rsid w:val="00403F75"/>
    <w:rsid w:val="00404028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295C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B4B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700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03C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EA1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2F3B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60A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5FE6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C4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63F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0DC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2F1A"/>
    <w:rsid w:val="006F375A"/>
    <w:rsid w:val="006F3D4C"/>
    <w:rsid w:val="006F3FD7"/>
    <w:rsid w:val="006F4495"/>
    <w:rsid w:val="006F4C4D"/>
    <w:rsid w:val="006F4E53"/>
    <w:rsid w:val="006F4FE6"/>
    <w:rsid w:val="006F5236"/>
    <w:rsid w:val="006F6661"/>
    <w:rsid w:val="006F67FD"/>
    <w:rsid w:val="006F6EBA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93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140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06A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60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9D1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BB4"/>
    <w:rsid w:val="008C0FF0"/>
    <w:rsid w:val="008C140A"/>
    <w:rsid w:val="008C1E2D"/>
    <w:rsid w:val="008C2401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4C0"/>
    <w:rsid w:val="008D16C0"/>
    <w:rsid w:val="008D1B88"/>
    <w:rsid w:val="008D1F42"/>
    <w:rsid w:val="008D233A"/>
    <w:rsid w:val="008D233C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EC7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20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719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5A4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38C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9F"/>
    <w:rsid w:val="00A94DDC"/>
    <w:rsid w:val="00A9508D"/>
    <w:rsid w:val="00A95F00"/>
    <w:rsid w:val="00A96C0B"/>
    <w:rsid w:val="00A96CDB"/>
    <w:rsid w:val="00A96D04"/>
    <w:rsid w:val="00A96D34"/>
    <w:rsid w:val="00A96E5F"/>
    <w:rsid w:val="00A96F76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495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AF7ADC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0E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708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5BA1"/>
    <w:rsid w:val="00BB67E6"/>
    <w:rsid w:val="00BB6872"/>
    <w:rsid w:val="00BB69F6"/>
    <w:rsid w:val="00BB6A8E"/>
    <w:rsid w:val="00BB6AD6"/>
    <w:rsid w:val="00BB7431"/>
    <w:rsid w:val="00BB7ADC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CF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5E5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1EA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A0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742"/>
    <w:rsid w:val="00DB2FAC"/>
    <w:rsid w:val="00DB391F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850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9DF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B4D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51F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A58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9E4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63A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674</Words>
  <Characters>3842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ETRI (jeounglak)</cp:lastModifiedBy>
  <cp:revision>23</cp:revision>
  <dcterms:created xsi:type="dcterms:W3CDTF">2024-01-29T10:56:00Z</dcterms:created>
  <dcterms:modified xsi:type="dcterms:W3CDTF">2024-02-15T07:19:00Z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