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887FB" w14:textId="62F88B3A" w:rsidR="00AE238D" w:rsidRPr="00927C1B" w:rsidRDefault="00AE238D" w:rsidP="00AE238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065E13">
        <w:rPr>
          <w:rFonts w:ascii="Arial" w:eastAsia="SimSun" w:hAnsi="Arial"/>
          <w:b/>
          <w:i/>
          <w:noProof/>
          <w:color w:val="auto"/>
          <w:sz w:val="28"/>
          <w:lang w:eastAsia="en-US"/>
        </w:rPr>
        <w:t>011</w:t>
      </w:r>
      <w:r w:rsidR="008614D1">
        <w:rPr>
          <w:rFonts w:ascii="Arial" w:eastAsia="SimSun" w:hAnsi="Arial"/>
          <w:b/>
          <w:i/>
          <w:noProof/>
          <w:color w:val="auto"/>
          <w:sz w:val="28"/>
          <w:lang w:eastAsia="en-US"/>
        </w:rPr>
        <w:t>78</w:t>
      </w:r>
    </w:p>
    <w:p w14:paraId="4D7518C9" w14:textId="03956734" w:rsidR="00A24F28" w:rsidRPr="003244C5" w:rsidRDefault="00AE238D" w:rsidP="00AE238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2044B788" w14:textId="77777777" w:rsidR="00A24F28" w:rsidRPr="00927C1B" w:rsidRDefault="00A24F28" w:rsidP="00A24F28">
      <w:pPr>
        <w:rPr>
          <w:rFonts w:ascii="Arial" w:hAnsi="Arial" w:cs="Arial"/>
        </w:rPr>
      </w:pPr>
    </w:p>
    <w:p w14:paraId="07418E1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F4A5E0" w14:textId="60EA671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33BBC">
        <w:rPr>
          <w:rFonts w:ascii="Arial" w:hAnsi="Arial" w:cs="Arial"/>
          <w:b/>
        </w:rPr>
        <w:t>Discussion on the e</w:t>
      </w:r>
      <w:r w:rsidR="00333BBC" w:rsidRPr="00333BBC">
        <w:rPr>
          <w:rFonts w:ascii="Arial" w:hAnsi="Arial" w:cs="Arial"/>
          <w:b/>
        </w:rPr>
        <w:t xml:space="preserve">valuation of </w:t>
      </w:r>
      <w:r w:rsidR="007C074C">
        <w:rPr>
          <w:rFonts w:ascii="Arial" w:hAnsi="Arial" w:cs="Arial"/>
          <w:b/>
        </w:rPr>
        <w:t>renewable energy</w:t>
      </w:r>
      <w:r w:rsidR="004C14BF">
        <w:rPr>
          <w:rFonts w:ascii="Arial" w:hAnsi="Arial" w:cs="Arial"/>
          <w:b/>
        </w:rPr>
        <w:t xml:space="preserve"> and Carbon </w:t>
      </w:r>
      <w:r w:rsidR="00F500FA">
        <w:rPr>
          <w:rFonts w:ascii="Arial" w:hAnsi="Arial" w:cs="Arial"/>
          <w:b/>
        </w:rPr>
        <w:t>related information (general)</w:t>
      </w:r>
    </w:p>
    <w:p w14:paraId="5C8C71F1" w14:textId="58F264F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0923EB">
        <w:rPr>
          <w:rFonts w:ascii="Arial" w:hAnsi="Arial" w:cs="Arial"/>
          <w:b/>
        </w:rPr>
        <w:t>Information</w:t>
      </w:r>
    </w:p>
    <w:p w14:paraId="12FC163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6721A" w:rsidRPr="008878BE">
        <w:rPr>
          <w:rFonts w:ascii="Arial" w:hAnsi="Arial" w:cs="Arial"/>
          <w:b/>
        </w:rPr>
        <w:t>19.4</w:t>
      </w:r>
      <w:bookmarkStart w:id="0" w:name="_GoBack"/>
      <w:bookmarkEnd w:id="0"/>
    </w:p>
    <w:p w14:paraId="6BED633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6721A" w:rsidRPr="0026721A">
        <w:rPr>
          <w:rFonts w:ascii="Arial" w:hAnsi="Arial" w:cs="Arial"/>
          <w:b/>
        </w:rPr>
        <w:t>FS_EnergySys</w:t>
      </w:r>
      <w:proofErr w:type="spellEnd"/>
      <w:r w:rsidR="00462B3D" w:rsidRPr="00CA76A1">
        <w:rPr>
          <w:rFonts w:ascii="Arial" w:hAnsi="Arial" w:cs="Arial"/>
          <w:b/>
        </w:rPr>
        <w:t>/ Rel-1</w:t>
      </w:r>
      <w:r w:rsidR="0071071D">
        <w:rPr>
          <w:rFonts w:ascii="Arial" w:hAnsi="Arial" w:cs="Arial"/>
          <w:b/>
        </w:rPr>
        <w:t>9</w:t>
      </w:r>
    </w:p>
    <w:p w14:paraId="0D04455F" w14:textId="55A6A6DF" w:rsidR="00EF48DB" w:rsidRPr="00927C1B" w:rsidRDefault="00A24F28" w:rsidP="00EC53AC">
      <w:pPr>
        <w:jc w:val="both"/>
        <w:rPr>
          <w:rFonts w:ascii="Arial" w:hAnsi="Arial" w:cs="Arial"/>
          <w:i/>
        </w:rPr>
      </w:pPr>
      <w:r w:rsidRPr="00927C1B">
        <w:rPr>
          <w:rFonts w:ascii="Arial" w:hAnsi="Arial" w:cs="Arial"/>
          <w:i/>
        </w:rPr>
        <w:t xml:space="preserve">Abstract: </w:t>
      </w:r>
      <w:r w:rsidR="0026721A">
        <w:rPr>
          <w:rFonts w:ascii="Arial" w:hAnsi="Arial" w:cs="Arial"/>
          <w:i/>
        </w:rPr>
        <w:t xml:space="preserve">The papers </w:t>
      </w:r>
      <w:r w:rsidR="001443F9">
        <w:rPr>
          <w:rFonts w:ascii="Arial" w:hAnsi="Arial" w:cs="Arial"/>
          <w:i/>
        </w:rPr>
        <w:t>discuss</w:t>
      </w:r>
      <w:r w:rsidR="00333BBC">
        <w:rPr>
          <w:rFonts w:ascii="Arial" w:hAnsi="Arial" w:cs="Arial"/>
          <w:i/>
        </w:rPr>
        <w:t xml:space="preserve"> the factors of evaluating the </w:t>
      </w:r>
      <w:r w:rsidR="00663D74">
        <w:rPr>
          <w:rFonts w:ascii="Arial" w:hAnsi="Arial" w:cs="Arial"/>
          <w:i/>
        </w:rPr>
        <w:t xml:space="preserve">renewable energy and </w:t>
      </w:r>
      <w:r w:rsidR="004C14BF">
        <w:rPr>
          <w:rFonts w:ascii="Arial" w:hAnsi="Arial" w:cs="Arial"/>
          <w:i/>
        </w:rPr>
        <w:t>the factors of evaluating the carbon emissions</w:t>
      </w:r>
      <w:r w:rsidR="0026721A">
        <w:rPr>
          <w:rFonts w:ascii="Arial" w:hAnsi="Arial" w:cs="Arial"/>
          <w:i/>
        </w:rPr>
        <w:t>.</w:t>
      </w:r>
    </w:p>
    <w:p w14:paraId="77E601E2" w14:textId="4CEAB363" w:rsidR="00A93620" w:rsidRPr="0026721A" w:rsidRDefault="00B3593E" w:rsidP="00B3593E">
      <w:pPr>
        <w:pStyle w:val="Heading1"/>
      </w:pPr>
      <w:r w:rsidRPr="0026721A">
        <w:t xml:space="preserve">1. </w:t>
      </w:r>
      <w:r w:rsidR="00305F20" w:rsidRPr="0026721A">
        <w:t>Introduction</w:t>
      </w:r>
    </w:p>
    <w:p w14:paraId="412E74D1" w14:textId="77777777" w:rsidR="007C074C" w:rsidRPr="0026721A" w:rsidRDefault="007C074C" w:rsidP="007C074C">
      <w:pPr>
        <w:jc w:val="both"/>
        <w:rPr>
          <w:lang w:eastAsia="zh-CN"/>
        </w:rPr>
      </w:pPr>
      <w:bookmarkStart w:id="1" w:name="definitions"/>
      <w:bookmarkStart w:id="2" w:name="_Toc519004414"/>
      <w:bookmarkEnd w:id="1"/>
      <w:r w:rsidRPr="0026721A">
        <w:rPr>
          <w:lang w:eastAsia="zh-CN"/>
        </w:rPr>
        <w:t>The KI#1 currently includes the issue on how and what energy related information is obtained, in case that this wil</w:t>
      </w:r>
      <w:r>
        <w:rPr>
          <w:lang w:eastAsia="zh-CN"/>
        </w:rPr>
        <w:t>l</w:t>
      </w:r>
      <w:r w:rsidRPr="0026721A">
        <w:rPr>
          <w:lang w:eastAsia="zh-CN"/>
        </w:rPr>
        <w:t xml:space="preserve"> be addressed in a different LI, the fact that this is an essential issue to be studied is </w:t>
      </w:r>
      <w:r>
        <w:rPr>
          <w:lang w:eastAsia="zh-CN"/>
        </w:rPr>
        <w:t>essential</w:t>
      </w:r>
      <w:r w:rsidRPr="0026721A">
        <w:rPr>
          <w:lang w:eastAsia="zh-CN"/>
        </w:rPr>
        <w:t xml:space="preserve"> </w:t>
      </w:r>
    </w:p>
    <w:p w14:paraId="5D8ABA40" w14:textId="77777777" w:rsidR="00A72D5A" w:rsidRPr="00A72D5A" w:rsidRDefault="00A72D5A" w:rsidP="00A72D5A">
      <w:pPr>
        <w:pStyle w:val="B1"/>
        <w:rPr>
          <w:i/>
        </w:rPr>
      </w:pPr>
      <w:r w:rsidRPr="00A72D5A">
        <w:rPr>
          <w:i/>
        </w:rPr>
        <w:t>-</w:t>
      </w:r>
      <w:r w:rsidRPr="00A72D5A">
        <w:rPr>
          <w:i/>
        </w:rPr>
        <w:tab/>
        <w:t>How and what network energy related information from the Network entities (i.e. RAN nodes, 5GC NFs) can be obtained in order to support network energy related information exposure.</w:t>
      </w:r>
    </w:p>
    <w:p w14:paraId="0D44C8EC" w14:textId="641F40B0" w:rsidR="007C074C" w:rsidRDefault="007C074C" w:rsidP="007C074C">
      <w:pPr>
        <w:jc w:val="both"/>
        <w:rPr>
          <w:lang w:eastAsia="zh-CN"/>
        </w:rPr>
      </w:pPr>
      <w:r>
        <w:rPr>
          <w:lang w:eastAsia="zh-CN"/>
        </w:rPr>
        <w:t xml:space="preserve">This paper proposes consideration on the </w:t>
      </w:r>
      <w:r w:rsidR="004C14BF">
        <w:rPr>
          <w:lang w:eastAsia="zh-CN"/>
        </w:rPr>
        <w:t>renewable and Carbon emission</w:t>
      </w:r>
      <w:r>
        <w:rPr>
          <w:lang w:eastAsia="zh-CN"/>
        </w:rPr>
        <w:t xml:space="preserve"> measurement and architecture assumptions. </w:t>
      </w:r>
    </w:p>
    <w:p w14:paraId="60D08704" w14:textId="601C35BD" w:rsidR="001433BE" w:rsidRPr="0026721A" w:rsidRDefault="001433BE" w:rsidP="001433BE">
      <w:pPr>
        <w:pStyle w:val="Heading1"/>
      </w:pPr>
      <w:r>
        <w:t>2</w:t>
      </w:r>
      <w:r w:rsidRPr="0026721A">
        <w:t xml:space="preserve">. </w:t>
      </w:r>
      <w:r>
        <w:t>Discussion</w:t>
      </w:r>
      <w:r w:rsidR="004C14BF">
        <w:t xml:space="preserve"> on </w:t>
      </w:r>
      <w:r w:rsidR="004C14BF">
        <w:rPr>
          <w:lang w:val="en-US"/>
        </w:rPr>
        <w:t>renewable energy</w:t>
      </w:r>
    </w:p>
    <w:p w14:paraId="11B781A0" w14:textId="60D07289" w:rsidR="001433BE" w:rsidRPr="00A725BF" w:rsidRDefault="001433BE" w:rsidP="004C14BF">
      <w:pPr>
        <w:pStyle w:val="Heading2"/>
        <w:rPr>
          <w:lang w:val="en-US"/>
        </w:rPr>
      </w:pPr>
      <w:r>
        <w:rPr>
          <w:lang w:val="en-US"/>
        </w:rPr>
        <w:t>2.1</w:t>
      </w:r>
      <w:r>
        <w:rPr>
          <w:lang w:val="en-US"/>
        </w:rPr>
        <w:tab/>
      </w:r>
      <w:r w:rsidR="00663D74">
        <w:t>How renewable is determined</w:t>
      </w:r>
      <w:r>
        <w:rPr>
          <w:lang w:val="en-US"/>
        </w:rPr>
        <w:t xml:space="preserve"> </w:t>
      </w:r>
    </w:p>
    <w:p w14:paraId="1DFFEBE6" w14:textId="6661877A" w:rsidR="00663D74" w:rsidRPr="00663D74" w:rsidRDefault="00663D74" w:rsidP="00663D74">
      <w:pPr>
        <w:rPr>
          <w:lang w:val="en-US" w:eastAsia="en-US"/>
        </w:rPr>
      </w:pPr>
      <w:bookmarkStart w:id="3" w:name="_Toc500949098"/>
      <w:bookmarkStart w:id="4" w:name="_Toc92875661"/>
      <w:bookmarkStart w:id="5" w:name="_Toc93070685"/>
      <w:bookmarkStart w:id="6" w:name="_Toc148441677"/>
      <w:bookmarkStart w:id="7" w:name="_Toc145928701"/>
      <w:r>
        <w:rPr>
          <w:lang w:val="en-US" w:eastAsia="en-US"/>
        </w:rPr>
        <w:t>T</w:t>
      </w:r>
      <w:r w:rsidRPr="00663D74">
        <w:rPr>
          <w:lang w:val="en-US" w:eastAsia="en-US"/>
        </w:rPr>
        <w:t>he first aspect to be considered is the definition of renewable energy, there are several definitions with some difference due to the regulation implications, the sector of applicability and economic implications; The main definitions considered are from IPCC, EU directive, USA government, but this are only a limited list of available terms, anyway they have a common base:</w:t>
      </w:r>
    </w:p>
    <w:bookmarkEnd w:id="3"/>
    <w:bookmarkEnd w:id="4"/>
    <w:bookmarkEnd w:id="5"/>
    <w:bookmarkEnd w:id="6"/>
    <w:bookmarkEnd w:id="7"/>
    <w:p w14:paraId="21C9F91A" w14:textId="549132A0" w:rsidR="001433BE" w:rsidRPr="007B5AB4" w:rsidRDefault="00663D74" w:rsidP="00663D74">
      <w:pPr>
        <w:rPr>
          <w:lang w:val="en-US" w:eastAsia="en-US"/>
        </w:rPr>
      </w:pPr>
      <w:r w:rsidRPr="007B5AB4">
        <w:rPr>
          <w:lang w:val="en-US" w:eastAsia="en-US"/>
        </w:rPr>
        <w:t>From The Intergovernmental Panel on Climate Change (IPCC</w:t>
      </w:r>
      <w:proofErr w:type="gramStart"/>
      <w:r w:rsidRPr="007B5AB4">
        <w:rPr>
          <w:lang w:val="en-US" w:eastAsia="en-US"/>
        </w:rPr>
        <w:t>)[</w:t>
      </w:r>
      <w:proofErr w:type="gramEnd"/>
      <w:r w:rsidR="003C24DC" w:rsidRPr="007B5AB4">
        <w:rPr>
          <w:lang w:val="en-US" w:eastAsia="en-US"/>
        </w:rPr>
        <w:t>1</w:t>
      </w:r>
      <w:r w:rsidRPr="007B5AB4">
        <w:rPr>
          <w:lang w:val="en-US" w:eastAsia="en-US"/>
        </w:rPr>
        <w:t xml:space="preserve">], The Renewable energy is </w:t>
      </w:r>
      <w:r w:rsidR="00167A9D">
        <w:rPr>
          <w:lang w:val="en-US" w:eastAsia="en-US"/>
        </w:rPr>
        <w:t xml:space="preserve">defined as </w:t>
      </w:r>
      <w:r w:rsidRPr="007B5AB4">
        <w:rPr>
          <w:lang w:val="en-US" w:eastAsia="en-US"/>
        </w:rPr>
        <w:t>any form of energy from solar, geophysical or biological sources that is replenished by natural processes at a rate that equals or exceeds its rate of use. Renewable energy is obtained from the continuing or repetitive flows of energy occurring in the natural environment and includes resources such as biomass, solar energy, geothermal heat, hydropower, tide and waves, ocean thermal energy and wind energy.</w:t>
      </w:r>
    </w:p>
    <w:p w14:paraId="68E057D3" w14:textId="0E82586F" w:rsidR="001433BE" w:rsidRPr="007B5AB4" w:rsidRDefault="00663D74" w:rsidP="001433BE">
      <w:pPr>
        <w:jc w:val="both"/>
        <w:rPr>
          <w:lang w:val="en-US" w:eastAsia="en-US"/>
        </w:rPr>
      </w:pPr>
      <w:r w:rsidRPr="007B5AB4">
        <w:rPr>
          <w:lang w:val="en-US" w:eastAsia="en-US"/>
        </w:rPr>
        <w:t>In UE directive, “energy from renewable sources’ or ‘renewable energy’ means energy from renewable non-fossil sources, namely wind, solar (solar thermal and solar photovoltaic) and geothermal energy, ambient energy, tide, wave and other ocean energy, hydropower, biomass, landfill gas, sewage treatment plant gas, and biogas.</w:t>
      </w:r>
    </w:p>
    <w:p w14:paraId="398745DC" w14:textId="68C5FB09" w:rsidR="00663D74" w:rsidRPr="007B5AB4" w:rsidRDefault="00663D74" w:rsidP="001433BE">
      <w:pPr>
        <w:jc w:val="both"/>
        <w:rPr>
          <w:rFonts w:eastAsiaTheme="minorEastAsia"/>
          <w:lang w:eastAsia="zh-CN"/>
        </w:rPr>
      </w:pPr>
      <w:r w:rsidRPr="007B5AB4">
        <w:rPr>
          <w:rFonts w:eastAsiaTheme="minorEastAsia" w:hint="eastAsia"/>
          <w:lang w:eastAsia="zh-CN"/>
        </w:rPr>
        <w:t>N</w:t>
      </w:r>
      <w:r w:rsidRPr="007B5AB4">
        <w:rPr>
          <w:rFonts w:eastAsiaTheme="minorEastAsia"/>
          <w:lang w:eastAsia="zh-CN"/>
        </w:rPr>
        <w:t>ote that in 3GPP TS 22.261 [</w:t>
      </w:r>
      <w:r w:rsidR="003C24DC" w:rsidRPr="007B5AB4">
        <w:rPr>
          <w:rFonts w:eastAsiaTheme="minorEastAsia"/>
          <w:lang w:eastAsia="zh-CN"/>
        </w:rPr>
        <w:t>2</w:t>
      </w:r>
      <w:r w:rsidRPr="007B5AB4">
        <w:rPr>
          <w:rFonts w:eastAsiaTheme="minorEastAsia"/>
          <w:lang w:eastAsia="zh-CN"/>
        </w:rPr>
        <w:t xml:space="preserve">], in the term </w:t>
      </w:r>
      <w:r w:rsidR="00167A9D">
        <w:rPr>
          <w:rFonts w:eastAsiaTheme="minorEastAsia"/>
          <w:lang w:eastAsia="zh-CN"/>
        </w:rPr>
        <w:t>used</w:t>
      </w:r>
      <w:r w:rsidRPr="007B5AB4">
        <w:rPr>
          <w:rFonts w:eastAsiaTheme="minorEastAsia"/>
          <w:lang w:eastAsia="zh-CN"/>
        </w:rPr>
        <w:t xml:space="preserve"> </w:t>
      </w:r>
      <w:r w:rsidR="00167A9D">
        <w:rPr>
          <w:rFonts w:eastAsiaTheme="minorEastAsia"/>
          <w:lang w:eastAsia="zh-CN"/>
        </w:rPr>
        <w:t xml:space="preserve">has a similar meaning even if there is not a formal definition </w:t>
      </w:r>
    </w:p>
    <w:p w14:paraId="781CFBEC" w14:textId="4855EE73" w:rsidR="001433BE" w:rsidRDefault="00663D74" w:rsidP="001433BE">
      <w:pPr>
        <w:overflowPunct/>
        <w:autoSpaceDE/>
        <w:autoSpaceDN/>
        <w:adjustRightInd/>
        <w:textAlignment w:val="auto"/>
        <w:rPr>
          <w:rFonts w:eastAsia="DengXian"/>
          <w:color w:val="auto"/>
          <w:lang w:eastAsia="ko-KR"/>
        </w:rPr>
      </w:pPr>
      <w:r w:rsidRPr="007B5AB4">
        <w:rPr>
          <w:lang w:val="en-US" w:eastAsia="en-US"/>
        </w:rPr>
        <w:t>Renewable energy definition from Office of Energy efficiency &amp; Renewable Energy (USA) [</w:t>
      </w:r>
      <w:r w:rsidR="003C24DC" w:rsidRPr="007B5AB4">
        <w:rPr>
          <w:lang w:val="en-US" w:eastAsia="en-US"/>
        </w:rPr>
        <w:t>3</w:t>
      </w:r>
      <w:r w:rsidRPr="007B5AB4">
        <w:rPr>
          <w:lang w:val="en-US" w:eastAsia="en-US"/>
        </w:rPr>
        <w:t xml:space="preserve">] is </w:t>
      </w:r>
      <w:r w:rsidR="00167A9D">
        <w:rPr>
          <w:lang w:val="en-US" w:eastAsia="en-US"/>
        </w:rPr>
        <w:t xml:space="preserve">defined as the </w:t>
      </w:r>
      <w:r w:rsidRPr="007B5AB4">
        <w:rPr>
          <w:lang w:val="en-US" w:eastAsia="en-US"/>
        </w:rPr>
        <w:t>energy produced from sources like the sun and wind that are naturally replenished and do not run out. Renewable energy can be used for electricity generation, space and water heating and cooling, and transportation. Non-renewable energy, in contrast, comes from finite sources that could get used up, such as fossil fuels like coal and oil.</w:t>
      </w:r>
      <w:r w:rsidR="001433BE" w:rsidRPr="007B5AB4">
        <w:rPr>
          <w:rFonts w:eastAsia="DengXian"/>
          <w:color w:val="auto"/>
          <w:lang w:eastAsia="ko-KR"/>
        </w:rPr>
        <w:t xml:space="preserve"> </w:t>
      </w:r>
    </w:p>
    <w:p w14:paraId="14D49542" w14:textId="703CD8BC" w:rsidR="00167A9D" w:rsidRPr="00167A9D" w:rsidRDefault="00167A9D" w:rsidP="001433BE">
      <w:pPr>
        <w:overflowPunct/>
        <w:autoSpaceDE/>
        <w:autoSpaceDN/>
        <w:adjustRightInd/>
        <w:textAlignment w:val="auto"/>
        <w:rPr>
          <w:rFonts w:eastAsia="DengXian"/>
          <w:b/>
          <w:color w:val="auto"/>
          <w:lang w:eastAsia="ko-KR"/>
        </w:rPr>
      </w:pPr>
      <w:r w:rsidRPr="00167A9D">
        <w:rPr>
          <w:rFonts w:eastAsia="DengXian"/>
          <w:b/>
          <w:color w:val="auto"/>
          <w:lang w:eastAsia="ko-KR"/>
        </w:rPr>
        <w:t xml:space="preserve">Proposal #1: it is proposed to add the definition of Renewable energy </w:t>
      </w:r>
      <w:r>
        <w:rPr>
          <w:rFonts w:eastAsia="DengXian"/>
          <w:b/>
          <w:color w:val="auto"/>
          <w:lang w:eastAsia="ko-KR"/>
        </w:rPr>
        <w:t xml:space="preserve">for UE directive </w:t>
      </w:r>
      <w:r w:rsidRPr="00167A9D">
        <w:rPr>
          <w:rFonts w:eastAsia="DengXian"/>
          <w:b/>
          <w:color w:val="auto"/>
          <w:lang w:eastAsia="ko-KR"/>
        </w:rPr>
        <w:t>as</w:t>
      </w:r>
      <w:r w:rsidRPr="00167A9D">
        <w:rPr>
          <w:rFonts w:eastAsia="DengXian"/>
          <w:b/>
          <w:color w:val="auto"/>
          <w:lang w:eastAsia="ko-KR"/>
        </w:rPr>
        <w:br/>
      </w:r>
      <w:r>
        <w:rPr>
          <w:b/>
          <w:lang w:val="en-US" w:eastAsia="en-US"/>
        </w:rPr>
        <w:t>“</w:t>
      </w:r>
      <w:r w:rsidRPr="00167A9D">
        <w:rPr>
          <w:b/>
          <w:i/>
          <w:lang w:val="en-US" w:eastAsia="en-US"/>
        </w:rPr>
        <w:t>renewable energy’ means energy from renewable non-fossil sources, namely wind, solar (solar thermal and solar photovoltaic) and geothermal energy, ambient energy, tide, wave and other ocean energy, hydropower, biomass, landfill gas, sewage treatment plant gas, and biogas</w:t>
      </w:r>
      <w:r>
        <w:rPr>
          <w:b/>
          <w:lang w:val="en-US" w:eastAsia="en-US"/>
        </w:rPr>
        <w:t>”</w:t>
      </w:r>
    </w:p>
    <w:p w14:paraId="61F7A57D" w14:textId="6D926EC0" w:rsidR="001433BE" w:rsidRPr="007B5AB4" w:rsidRDefault="001433BE" w:rsidP="004C14BF">
      <w:pPr>
        <w:pStyle w:val="Heading2"/>
        <w:rPr>
          <w:lang w:val="en-US"/>
        </w:rPr>
      </w:pPr>
      <w:r w:rsidRPr="007B5AB4">
        <w:rPr>
          <w:lang w:val="en-US"/>
        </w:rPr>
        <w:lastRenderedPageBreak/>
        <w:t>2.2</w:t>
      </w:r>
      <w:r w:rsidRPr="007B5AB4">
        <w:rPr>
          <w:lang w:val="en-US"/>
        </w:rPr>
        <w:tab/>
      </w:r>
      <w:r w:rsidR="00663D74" w:rsidRPr="007B5AB4">
        <w:rPr>
          <w:lang w:val="en-US" w:eastAsia="en-US"/>
        </w:rPr>
        <w:t>How to distinguish the renewable energy from the non-renewable</w:t>
      </w:r>
      <w:r w:rsidRPr="007B5AB4">
        <w:rPr>
          <w:lang w:val="en-US"/>
        </w:rPr>
        <w:t xml:space="preserve"> </w:t>
      </w:r>
      <w:r w:rsidR="00663D74" w:rsidRPr="007B5AB4">
        <w:rPr>
          <w:lang w:val="en-US"/>
        </w:rPr>
        <w:t>one</w:t>
      </w:r>
    </w:p>
    <w:p w14:paraId="276F8D79" w14:textId="606021AE" w:rsidR="003017E8" w:rsidRPr="007B5AB4" w:rsidRDefault="003017E8" w:rsidP="004C14BF">
      <w:pPr>
        <w:pStyle w:val="Heading3"/>
      </w:pPr>
      <w:r w:rsidRPr="007B5AB4">
        <w:t>2.2.1</w:t>
      </w:r>
      <w:r w:rsidRPr="007B5AB4">
        <w:tab/>
      </w:r>
      <w:r w:rsidRPr="007B5AB4">
        <w:rPr>
          <w:lang w:val="en-US" w:eastAsia="en-US"/>
        </w:rPr>
        <w:t>Principles of the electricity market</w:t>
      </w:r>
    </w:p>
    <w:p w14:paraId="52BACA48" w14:textId="4CCB5759" w:rsidR="00663D74" w:rsidRPr="007B5AB4" w:rsidRDefault="00663D74" w:rsidP="00663D74">
      <w:pPr>
        <w:rPr>
          <w:lang w:val="en-US" w:eastAsia="en-US"/>
        </w:rPr>
      </w:pPr>
      <w:bookmarkStart w:id="8" w:name="_Hlk149839986"/>
      <w:r w:rsidRPr="007B5AB4">
        <w:rPr>
          <w:lang w:val="en-US" w:eastAsia="en-US"/>
        </w:rPr>
        <w:t xml:space="preserve">At this stage it is important to clarify how the </w:t>
      </w:r>
      <w:r w:rsidR="00167A9D">
        <w:rPr>
          <w:lang w:val="en-US" w:eastAsia="en-US"/>
        </w:rPr>
        <w:t xml:space="preserve">electricity </w:t>
      </w:r>
      <w:r w:rsidRPr="007B5AB4">
        <w:rPr>
          <w:lang w:val="en-US" w:eastAsia="en-US"/>
        </w:rPr>
        <w:t xml:space="preserve">is provided </w:t>
      </w:r>
      <w:r w:rsidR="00167A9D">
        <w:rPr>
          <w:lang w:val="en-US" w:eastAsia="en-US"/>
        </w:rPr>
        <w:t xml:space="preserve">to operator’s sites </w:t>
      </w:r>
      <w:r w:rsidRPr="007B5AB4">
        <w:rPr>
          <w:lang w:val="en-US" w:eastAsia="en-US"/>
        </w:rPr>
        <w:t xml:space="preserve">and how the renewable energy can be distinguished from the non-renewable. For such analysis we </w:t>
      </w:r>
      <w:r w:rsidR="00167A9D">
        <w:rPr>
          <w:lang w:val="en-US" w:eastAsia="en-US"/>
        </w:rPr>
        <w:t>need to consider how the electricity production and market work. For reference we refer to the</w:t>
      </w:r>
      <w:r w:rsidRPr="007B5AB4">
        <w:rPr>
          <w:lang w:val="en-US" w:eastAsia="en-US"/>
        </w:rPr>
        <w:t xml:space="preserve"> European electricity market, since it covers several countries</w:t>
      </w:r>
      <w:r w:rsidR="00167A9D">
        <w:rPr>
          <w:lang w:val="en-US" w:eastAsia="en-US"/>
        </w:rPr>
        <w:t>, but generally speaking</w:t>
      </w:r>
      <w:r w:rsidRPr="007B5AB4">
        <w:rPr>
          <w:lang w:val="en-US" w:eastAsia="en-US"/>
        </w:rPr>
        <w:t xml:space="preserve"> </w:t>
      </w:r>
      <w:r w:rsidR="00167A9D">
        <w:rPr>
          <w:lang w:val="en-US" w:eastAsia="en-US"/>
        </w:rPr>
        <w:t xml:space="preserve">each </w:t>
      </w:r>
      <w:proofErr w:type="gramStart"/>
      <w:r w:rsidRPr="007B5AB4">
        <w:rPr>
          <w:lang w:val="en-US" w:eastAsia="en-US"/>
        </w:rPr>
        <w:t>countries</w:t>
      </w:r>
      <w:proofErr w:type="gramEnd"/>
      <w:r w:rsidRPr="007B5AB4">
        <w:rPr>
          <w:lang w:val="en-US" w:eastAsia="en-US"/>
        </w:rPr>
        <w:t xml:space="preserve"> </w:t>
      </w:r>
      <w:r w:rsidR="00167A9D">
        <w:rPr>
          <w:lang w:val="en-US" w:eastAsia="en-US"/>
        </w:rPr>
        <w:t>may</w:t>
      </w:r>
      <w:r w:rsidRPr="007B5AB4">
        <w:rPr>
          <w:lang w:val="en-US" w:eastAsia="en-US"/>
        </w:rPr>
        <w:t xml:space="preserve"> then have their own regulation </w:t>
      </w:r>
      <w:r w:rsidR="00167A9D">
        <w:rPr>
          <w:lang w:val="en-US" w:eastAsia="en-US"/>
        </w:rPr>
        <w:t>following</w:t>
      </w:r>
      <w:r w:rsidRPr="007B5AB4">
        <w:rPr>
          <w:lang w:val="en-US" w:eastAsia="en-US"/>
        </w:rPr>
        <w:t xml:space="preserve"> similar</w:t>
      </w:r>
      <w:r w:rsidR="00167A9D">
        <w:rPr>
          <w:lang w:val="en-US" w:eastAsia="en-US"/>
        </w:rPr>
        <w:t xml:space="preserve"> principles</w:t>
      </w:r>
      <w:r w:rsidRPr="007B5AB4">
        <w:rPr>
          <w:lang w:val="en-US" w:eastAsia="en-US"/>
        </w:rPr>
        <w:t>. The principles of the electricity market are listed below, an example of description is in [</w:t>
      </w:r>
      <w:r w:rsidR="003C24DC" w:rsidRPr="007B5AB4">
        <w:rPr>
          <w:lang w:val="en-US" w:eastAsia="en-US"/>
        </w:rPr>
        <w:t>4</w:t>
      </w:r>
      <w:r w:rsidRPr="007B5AB4">
        <w:rPr>
          <w:lang w:val="en-US" w:eastAsia="en-US"/>
        </w:rPr>
        <w:t>] and [</w:t>
      </w:r>
      <w:r w:rsidR="003C24DC" w:rsidRPr="007B5AB4">
        <w:rPr>
          <w:lang w:val="en-US" w:eastAsia="en-US"/>
        </w:rPr>
        <w:t>5</w:t>
      </w:r>
      <w:r w:rsidRPr="007B5AB4">
        <w:rPr>
          <w:lang w:val="en-US" w:eastAsia="en-US"/>
        </w:rPr>
        <w:t>]:</w:t>
      </w:r>
      <w:bookmarkEnd w:id="8"/>
    </w:p>
    <w:p w14:paraId="62EF03AC" w14:textId="77777777" w:rsidR="00663D74" w:rsidRPr="007B5AB4" w:rsidRDefault="00663D74" w:rsidP="00663D74">
      <w:pPr>
        <w:pStyle w:val="B1"/>
        <w:numPr>
          <w:ilvl w:val="0"/>
          <w:numId w:val="28"/>
        </w:numPr>
        <w:rPr>
          <w:lang w:val="en-US" w:eastAsia="en-US"/>
        </w:rPr>
      </w:pPr>
      <w:r w:rsidRPr="007B5AB4">
        <w:rPr>
          <w:lang w:val="en-US" w:eastAsia="en-US"/>
        </w:rPr>
        <w:t xml:space="preserve">The electricity market is based on national regulation or to regional regulation (e.g. in EU). </w:t>
      </w:r>
    </w:p>
    <w:p w14:paraId="066CBD52" w14:textId="031B9128" w:rsidR="00663D74" w:rsidRPr="007B5AB4" w:rsidRDefault="00663D74" w:rsidP="00663D74">
      <w:pPr>
        <w:pStyle w:val="B1"/>
        <w:numPr>
          <w:ilvl w:val="0"/>
          <w:numId w:val="28"/>
        </w:numPr>
        <w:rPr>
          <w:lang w:val="en-US" w:eastAsia="en-US"/>
        </w:rPr>
      </w:pPr>
      <w:bookmarkStart w:id="9" w:name="_Hlk149840036"/>
      <w:r w:rsidRPr="007B5AB4">
        <w:rPr>
          <w:lang w:val="en-US" w:eastAsia="en-US"/>
        </w:rPr>
        <w:t>The production needs to match the consumption, the only way to store electricity in great scale is to store in hydroelectricity power plan</w:t>
      </w:r>
      <w:r w:rsidR="00C66B70" w:rsidRPr="007B5AB4">
        <w:rPr>
          <w:lang w:val="en-US" w:eastAsia="en-US"/>
        </w:rPr>
        <w:t>t</w:t>
      </w:r>
      <w:r w:rsidRPr="007B5AB4">
        <w:rPr>
          <w:lang w:val="en-US" w:eastAsia="en-US"/>
        </w:rPr>
        <w:t xml:space="preserve">, i.e. pumping up water to water basin.  </w:t>
      </w:r>
    </w:p>
    <w:bookmarkEnd w:id="9"/>
    <w:p w14:paraId="14A7B27B" w14:textId="77777777" w:rsidR="00663D74" w:rsidRPr="007B5AB4" w:rsidRDefault="00663D74" w:rsidP="00663D74">
      <w:pPr>
        <w:pStyle w:val="B1"/>
        <w:numPr>
          <w:ilvl w:val="0"/>
          <w:numId w:val="28"/>
        </w:numPr>
        <w:rPr>
          <w:lang w:val="en-US" w:eastAsia="en-US"/>
        </w:rPr>
      </w:pPr>
      <w:r w:rsidRPr="007B5AB4">
        <w:rPr>
          <w:lang w:val="en-US" w:eastAsia="en-US"/>
        </w:rPr>
        <w:t>The power supplier and the power producer may be separate entities depending by regional and national regulation, such as in Europe even if some company play both roles.</w:t>
      </w:r>
    </w:p>
    <w:p w14:paraId="0076DB4D" w14:textId="7CDB1E6A" w:rsidR="00663D74" w:rsidRPr="007B5AB4" w:rsidRDefault="00663D74" w:rsidP="00663D74">
      <w:pPr>
        <w:pStyle w:val="B1"/>
        <w:numPr>
          <w:ilvl w:val="0"/>
          <w:numId w:val="28"/>
        </w:numPr>
        <w:rPr>
          <w:lang w:val="en-US" w:eastAsia="en-US"/>
        </w:rPr>
      </w:pPr>
      <w:r w:rsidRPr="007B5AB4">
        <w:rPr>
          <w:lang w:val="en-US" w:eastAsia="en-US"/>
        </w:rPr>
        <w:t>The power electricity is sold in M</w:t>
      </w:r>
      <w:r w:rsidR="00167A9D">
        <w:rPr>
          <w:lang w:val="en-US" w:eastAsia="en-US"/>
        </w:rPr>
        <w:t>Wh</w:t>
      </w:r>
      <w:r w:rsidRPr="007B5AB4">
        <w:rPr>
          <w:lang w:val="en-US" w:eastAsia="en-US"/>
        </w:rPr>
        <w:t xml:space="preserve"> </w:t>
      </w:r>
      <w:r w:rsidR="00167A9D">
        <w:rPr>
          <w:lang w:val="en-US" w:eastAsia="en-US"/>
        </w:rPr>
        <w:t xml:space="preserve">for a slot of 1 </w:t>
      </w:r>
      <w:r w:rsidRPr="007B5AB4">
        <w:rPr>
          <w:lang w:val="en-US" w:eastAsia="en-US"/>
        </w:rPr>
        <w:t xml:space="preserve">hour </w:t>
      </w:r>
      <w:r w:rsidR="00167A9D">
        <w:rPr>
          <w:lang w:val="en-US" w:eastAsia="en-US"/>
        </w:rPr>
        <w:t>or 15 minutes depending by the regulation and the market</w:t>
      </w:r>
      <w:r w:rsidRPr="007B5AB4">
        <w:rPr>
          <w:lang w:val="en-US" w:eastAsia="en-US"/>
        </w:rPr>
        <w:t xml:space="preserve">. </w:t>
      </w:r>
    </w:p>
    <w:p w14:paraId="6AC7B871" w14:textId="63986456" w:rsidR="00663D74" w:rsidRPr="007B5AB4" w:rsidRDefault="00663D74" w:rsidP="00663D74">
      <w:pPr>
        <w:pStyle w:val="B1"/>
        <w:numPr>
          <w:ilvl w:val="0"/>
          <w:numId w:val="28"/>
        </w:numPr>
        <w:rPr>
          <w:lang w:val="en-US" w:eastAsia="en-US"/>
        </w:rPr>
      </w:pPr>
      <w:r w:rsidRPr="007B5AB4">
        <w:rPr>
          <w:lang w:val="en-US" w:eastAsia="en-US"/>
        </w:rPr>
        <w:t>Power supplier</w:t>
      </w:r>
      <w:r w:rsidR="00167A9D">
        <w:rPr>
          <w:lang w:val="en-US" w:eastAsia="en-US"/>
        </w:rPr>
        <w:t xml:space="preserve">, i.e. the company selling the electricity to final consumers (both corporate and </w:t>
      </w:r>
      <w:r w:rsidR="00C1564B">
        <w:rPr>
          <w:lang w:val="en-US" w:eastAsia="en-US"/>
        </w:rPr>
        <w:t>house holder</w:t>
      </w:r>
      <w:proofErr w:type="gramStart"/>
      <w:r w:rsidR="00C1564B">
        <w:rPr>
          <w:lang w:val="en-US" w:eastAsia="en-US"/>
        </w:rPr>
        <w:t xml:space="preserve">), </w:t>
      </w:r>
      <w:r w:rsidRPr="007B5AB4">
        <w:rPr>
          <w:lang w:val="en-US" w:eastAsia="en-US"/>
        </w:rPr>
        <w:t xml:space="preserve"> usually</w:t>
      </w:r>
      <w:proofErr w:type="gramEnd"/>
      <w:r w:rsidRPr="007B5AB4">
        <w:rPr>
          <w:lang w:val="en-US" w:eastAsia="en-US"/>
        </w:rPr>
        <w:t xml:space="preserve"> buy energy </w:t>
      </w:r>
      <w:r w:rsidR="00C1564B">
        <w:rPr>
          <w:lang w:val="en-US" w:eastAsia="en-US"/>
        </w:rPr>
        <w:t xml:space="preserve">to re-sell </w:t>
      </w:r>
      <w:r w:rsidRPr="007B5AB4">
        <w:rPr>
          <w:lang w:val="en-US" w:eastAsia="en-US"/>
        </w:rPr>
        <w:t xml:space="preserve">as follow: </w:t>
      </w:r>
    </w:p>
    <w:p w14:paraId="0AFBABFC" w14:textId="7E98D2A1" w:rsidR="00663D74" w:rsidRPr="007B5AB4" w:rsidRDefault="00663D74" w:rsidP="00663D74">
      <w:pPr>
        <w:pStyle w:val="B2"/>
        <w:rPr>
          <w:lang w:val="en-US" w:eastAsia="en-US"/>
        </w:rPr>
      </w:pPr>
      <w:r w:rsidRPr="007B5AB4">
        <w:rPr>
          <w:lang w:val="en-US" w:eastAsia="en-US"/>
        </w:rPr>
        <w:t>-  Over-the-counter (OTC)</w:t>
      </w:r>
      <w:r w:rsidR="00C1564B">
        <w:rPr>
          <w:lang w:val="en-US" w:eastAsia="en-US"/>
        </w:rPr>
        <w:t xml:space="preserve"> contract</w:t>
      </w:r>
      <w:r w:rsidRPr="007B5AB4">
        <w:rPr>
          <w:lang w:val="en-US" w:eastAsia="en-US"/>
        </w:rPr>
        <w:t xml:space="preserve">: </w:t>
      </w:r>
      <w:r w:rsidR="00C1564B">
        <w:rPr>
          <w:lang w:val="en-US" w:eastAsia="en-US"/>
        </w:rPr>
        <w:t xml:space="preserve">this are direct </w:t>
      </w:r>
      <w:r w:rsidRPr="007B5AB4">
        <w:rPr>
          <w:lang w:val="en-US" w:eastAsia="en-US"/>
        </w:rPr>
        <w:t xml:space="preserve">contracts </w:t>
      </w:r>
      <w:r w:rsidR="00C1564B">
        <w:rPr>
          <w:lang w:val="en-US" w:eastAsia="en-US"/>
        </w:rPr>
        <w:t xml:space="preserve">with the </w:t>
      </w:r>
      <w:r w:rsidRPr="007B5AB4">
        <w:rPr>
          <w:lang w:val="en-US" w:eastAsia="en-US"/>
        </w:rPr>
        <w:t>electricity producers for a given mount delivered in given time in future</w:t>
      </w:r>
      <w:r w:rsidR="00C1564B">
        <w:rPr>
          <w:lang w:val="en-US" w:eastAsia="en-US"/>
        </w:rPr>
        <w:t>, for example for the delivery of Y MWh of electricity in the hour between 12:00 and 13:00 the day Z which can be a day up to 5 years in future</w:t>
      </w:r>
      <w:r w:rsidR="00866768" w:rsidRPr="007B5AB4">
        <w:rPr>
          <w:lang w:val="en-US" w:eastAsia="en-US"/>
        </w:rPr>
        <w:t>.</w:t>
      </w:r>
    </w:p>
    <w:p w14:paraId="740194F9" w14:textId="19BA87D4" w:rsidR="00663D74" w:rsidRPr="007B5AB4" w:rsidRDefault="00663D74" w:rsidP="00663D74">
      <w:pPr>
        <w:pStyle w:val="B2"/>
        <w:rPr>
          <w:lang w:val="en-US" w:eastAsia="en-US"/>
        </w:rPr>
      </w:pPr>
      <w:r w:rsidRPr="007B5AB4">
        <w:rPr>
          <w:lang w:val="en-US" w:eastAsia="en-US"/>
        </w:rPr>
        <w:t>-  Future market: to buy an amount of electricity (MW</w:t>
      </w:r>
      <w:r w:rsidR="00C1564B">
        <w:rPr>
          <w:lang w:val="en-US" w:eastAsia="en-US"/>
        </w:rPr>
        <w:t>h</w:t>
      </w:r>
      <w:r w:rsidRPr="007B5AB4">
        <w:rPr>
          <w:lang w:val="en-US" w:eastAsia="en-US"/>
        </w:rPr>
        <w:t xml:space="preserve">) </w:t>
      </w:r>
      <w:r w:rsidR="00C1564B">
        <w:rPr>
          <w:lang w:val="en-US" w:eastAsia="en-US"/>
        </w:rPr>
        <w:t xml:space="preserve">on the electricity market </w:t>
      </w:r>
      <w:r w:rsidRPr="007B5AB4">
        <w:rPr>
          <w:lang w:val="en-US" w:eastAsia="en-US"/>
        </w:rPr>
        <w:t>with a delivery in future time up to 6 years</w:t>
      </w:r>
      <w:r w:rsidR="00C1564B">
        <w:rPr>
          <w:lang w:val="en-US" w:eastAsia="en-US"/>
        </w:rPr>
        <w:t xml:space="preserve">. The difference with the OTC contract is that the seller </w:t>
      </w:r>
      <w:proofErr w:type="gramStart"/>
      <w:r w:rsidR="00C1564B">
        <w:rPr>
          <w:lang w:val="en-US" w:eastAsia="en-US"/>
        </w:rPr>
        <w:t>release</w:t>
      </w:r>
      <w:proofErr w:type="gramEnd"/>
      <w:r w:rsidR="00C1564B">
        <w:rPr>
          <w:lang w:val="en-US" w:eastAsia="en-US"/>
        </w:rPr>
        <w:t xml:space="preserve"> the order on the market and any seller can match the order (as in stock exchange market)</w:t>
      </w:r>
    </w:p>
    <w:p w14:paraId="7BBCF7A9" w14:textId="35C62F7D" w:rsidR="00663D74" w:rsidRPr="007B5AB4" w:rsidRDefault="00663D74" w:rsidP="00663D74">
      <w:pPr>
        <w:pStyle w:val="B2"/>
        <w:rPr>
          <w:lang w:val="en-US" w:eastAsia="en-US"/>
        </w:rPr>
      </w:pPr>
      <w:r w:rsidRPr="007B5AB4">
        <w:rPr>
          <w:lang w:val="en-US" w:eastAsia="en-US"/>
        </w:rPr>
        <w:t>-  day-ahead and intraday markets: to buy an amount of electricity (MW</w:t>
      </w:r>
      <w:r w:rsidR="00C1564B">
        <w:rPr>
          <w:lang w:val="en-US" w:eastAsia="en-US"/>
        </w:rPr>
        <w:t>h</w:t>
      </w:r>
      <w:r w:rsidRPr="007B5AB4">
        <w:rPr>
          <w:lang w:val="en-US" w:eastAsia="en-US"/>
        </w:rPr>
        <w:t xml:space="preserve">) with a delivery the day ahead per slot of 15 minutes/1h (depending by regional/national market. </w:t>
      </w:r>
    </w:p>
    <w:p w14:paraId="1B75FB1E" w14:textId="41010527" w:rsidR="00663D74" w:rsidRPr="007B5AB4" w:rsidRDefault="00663D74" w:rsidP="00663D74">
      <w:pPr>
        <w:pStyle w:val="B2"/>
        <w:rPr>
          <w:lang w:val="en-US" w:eastAsia="en-US"/>
        </w:rPr>
      </w:pPr>
      <w:r w:rsidRPr="007B5AB4">
        <w:rPr>
          <w:lang w:val="en-US" w:eastAsia="en-US"/>
        </w:rPr>
        <w:t>-  Intraday market: to buy an amount of electricity (MW</w:t>
      </w:r>
      <w:r w:rsidR="00C1564B">
        <w:rPr>
          <w:lang w:val="en-US" w:eastAsia="en-US"/>
        </w:rPr>
        <w:t>h</w:t>
      </w:r>
      <w:r w:rsidRPr="007B5AB4">
        <w:rPr>
          <w:lang w:val="en-US" w:eastAsia="en-US"/>
        </w:rPr>
        <w:t>) with a delivery a given time (EU spot market for delivery 5 minutes/30 minutes ahead for 15min/</w:t>
      </w:r>
      <w:r w:rsidR="0091125C" w:rsidRPr="007B5AB4">
        <w:rPr>
          <w:lang w:val="en-US" w:eastAsia="en-US"/>
        </w:rPr>
        <w:t xml:space="preserve"> </w:t>
      </w:r>
      <w:r w:rsidRPr="007B5AB4">
        <w:rPr>
          <w:lang w:val="en-US" w:eastAsia="en-US"/>
        </w:rPr>
        <w:t>30min contract)</w:t>
      </w:r>
      <w:r w:rsidR="00866768" w:rsidRPr="007B5AB4">
        <w:rPr>
          <w:lang w:val="en-US" w:eastAsia="en-US"/>
        </w:rPr>
        <w:t>.</w:t>
      </w:r>
    </w:p>
    <w:p w14:paraId="182F76F5" w14:textId="4659276F" w:rsidR="00663D74" w:rsidRPr="007B5AB4" w:rsidRDefault="00663D74" w:rsidP="00663D74">
      <w:pPr>
        <w:pStyle w:val="B2"/>
        <w:rPr>
          <w:lang w:val="en-US" w:eastAsia="en-US"/>
        </w:rPr>
      </w:pPr>
      <w:r w:rsidRPr="007B5AB4">
        <w:rPr>
          <w:lang w:val="en-US" w:eastAsia="en-US"/>
        </w:rPr>
        <w:t xml:space="preserve">-  The </w:t>
      </w:r>
      <w:r w:rsidR="00C1564B">
        <w:rPr>
          <w:lang w:val="en-US" w:eastAsia="en-US"/>
        </w:rPr>
        <w:t>f</w:t>
      </w:r>
      <w:r w:rsidRPr="007B5AB4">
        <w:rPr>
          <w:lang w:val="en-US" w:eastAsia="en-US"/>
        </w:rPr>
        <w:t xml:space="preserve">uture, day-head and intraday market take place on regulated trade market, e.g. for EU on </w:t>
      </w:r>
      <w:proofErr w:type="spellStart"/>
      <w:r w:rsidRPr="007B5AB4">
        <w:rPr>
          <w:lang w:val="en-US" w:eastAsia="en-US"/>
        </w:rPr>
        <w:t>EPEXSpot</w:t>
      </w:r>
      <w:proofErr w:type="spellEnd"/>
      <w:r w:rsidRPr="007B5AB4">
        <w:rPr>
          <w:lang w:val="en-US" w:eastAsia="en-US"/>
        </w:rPr>
        <w:t xml:space="preserve"> market (https://www.epexspot.com/en)</w:t>
      </w:r>
      <w:r w:rsidR="00866768" w:rsidRPr="007B5AB4">
        <w:rPr>
          <w:lang w:val="en-US" w:eastAsia="en-US"/>
        </w:rPr>
        <w:t>.</w:t>
      </w:r>
    </w:p>
    <w:p w14:paraId="6FF34C4C" w14:textId="5B969399" w:rsidR="00663D74" w:rsidRPr="007B5AB4" w:rsidRDefault="00663D74" w:rsidP="00663D74">
      <w:pPr>
        <w:pStyle w:val="B2"/>
        <w:rPr>
          <w:lang w:val="en-US" w:eastAsia="en-US"/>
        </w:rPr>
      </w:pPr>
      <w:r w:rsidRPr="007B5AB4">
        <w:rPr>
          <w:lang w:val="en-US" w:eastAsia="en-US"/>
        </w:rPr>
        <w:t>-  The spot market consists of the day-ahead and intraday market</w:t>
      </w:r>
      <w:r w:rsidR="00866768" w:rsidRPr="007B5AB4">
        <w:rPr>
          <w:lang w:val="en-US" w:eastAsia="en-US"/>
        </w:rPr>
        <w:t>.</w:t>
      </w:r>
      <w:r w:rsidRPr="007B5AB4">
        <w:rPr>
          <w:lang w:val="en-US" w:eastAsia="en-US"/>
        </w:rPr>
        <w:t xml:space="preserve"> </w:t>
      </w:r>
    </w:p>
    <w:p w14:paraId="39D321AE" w14:textId="064577B6" w:rsidR="003017E8" w:rsidRPr="007B5AB4" w:rsidRDefault="003017E8" w:rsidP="004C14BF">
      <w:pPr>
        <w:pStyle w:val="Heading3"/>
      </w:pPr>
      <w:r w:rsidRPr="007B5AB4">
        <w:t>2.2.</w:t>
      </w:r>
      <w:r w:rsidR="004C14BF">
        <w:t>2</w:t>
      </w:r>
      <w:r w:rsidRPr="007B5AB4">
        <w:tab/>
      </w:r>
      <w:r w:rsidR="002820B6" w:rsidRPr="007B5AB4">
        <w:rPr>
          <w:lang w:val="en-US" w:eastAsia="en-US"/>
        </w:rPr>
        <w:t xml:space="preserve">Plan of the </w:t>
      </w:r>
      <w:r w:rsidR="003C24DC" w:rsidRPr="007B5AB4">
        <w:rPr>
          <w:lang w:val="en-US" w:eastAsia="en-US"/>
        </w:rPr>
        <w:t>electricity production</w:t>
      </w:r>
      <w:r w:rsidR="00941D59" w:rsidRPr="007B5AB4">
        <w:rPr>
          <w:lang w:val="en-US" w:eastAsia="en-US"/>
        </w:rPr>
        <w:t xml:space="preserve"> and contracts</w:t>
      </w:r>
    </w:p>
    <w:p w14:paraId="421DA2B8" w14:textId="2A2E8FDD" w:rsidR="00941D59" w:rsidRPr="007B5AB4" w:rsidRDefault="00663D74" w:rsidP="00663D74">
      <w:pPr>
        <w:rPr>
          <w:lang w:val="en-US" w:eastAsia="en-US"/>
        </w:rPr>
      </w:pPr>
      <w:r w:rsidRPr="007B5AB4">
        <w:rPr>
          <w:lang w:val="en-US" w:eastAsia="en-US"/>
        </w:rPr>
        <w:t xml:space="preserve">The production plan for the overall country is tuned the day for the day-ahead, for example in EU after the end of Spot market at 12:00, the afternoon is used to plan by each power producer to decide energy mix needs to be switch on and for when, considering its contract (OTC, future and spot), the weather forecast (for solar, wind, tide) and the cost/price. </w:t>
      </w:r>
      <w:r w:rsidR="00C1564B">
        <w:rPr>
          <w:lang w:val="en-US" w:eastAsia="en-US"/>
        </w:rPr>
        <w:t xml:space="preserve">Usually the plan is supervised by a National Regulatory entity. </w:t>
      </w:r>
      <w:bookmarkStart w:id="10" w:name="_Hlk149840300"/>
      <w:r w:rsidRPr="007B5AB4">
        <w:rPr>
          <w:lang w:val="en-US" w:eastAsia="en-US"/>
        </w:rPr>
        <w:t>The plan is based on giving priority to Lower-priced generation power plan, i.e. which production power plan</w:t>
      </w:r>
      <w:r w:rsidR="007445F0" w:rsidRPr="007B5AB4">
        <w:rPr>
          <w:lang w:val="en-US" w:eastAsia="en-US"/>
        </w:rPr>
        <w:t>t</w:t>
      </w:r>
      <w:r w:rsidRPr="007B5AB4">
        <w:rPr>
          <w:lang w:val="en-US" w:eastAsia="en-US"/>
        </w:rPr>
        <w:t xml:space="preserve"> produces the electricity is determined by merit order in auctions. The merit order refers to the listing of installations by the increasing price which they have specified to national </w:t>
      </w:r>
      <w:r w:rsidR="00522ADC">
        <w:rPr>
          <w:lang w:val="en-US" w:eastAsia="en-US"/>
        </w:rPr>
        <w:t>administration</w:t>
      </w:r>
      <w:r w:rsidRPr="007B5AB4">
        <w:rPr>
          <w:lang w:val="en-US" w:eastAsia="en-US"/>
        </w:rPr>
        <w:t xml:space="preserve"> (i.e. the price per MWh declared) plus the are willing to generate electricity for (for example considering the availability of the installation based on maintenance plan and any other criteria that the owner of the power plan may consider).</w:t>
      </w:r>
      <w:bookmarkEnd w:id="10"/>
      <w:r w:rsidRPr="007B5AB4">
        <w:rPr>
          <w:lang w:val="en-US" w:eastAsia="en-US"/>
        </w:rPr>
        <w:t xml:space="preserve"> </w:t>
      </w:r>
    </w:p>
    <w:p w14:paraId="1A17F44A" w14:textId="4C2BA9CB" w:rsidR="0091125C" w:rsidRPr="007B5AB4" w:rsidRDefault="00663D74" w:rsidP="00663D74">
      <w:pPr>
        <w:rPr>
          <w:lang w:val="en-US" w:eastAsia="en-US"/>
        </w:rPr>
      </w:pPr>
      <w:r w:rsidRPr="007B5AB4">
        <w:rPr>
          <w:lang w:val="en-US" w:eastAsia="en-US"/>
        </w:rPr>
        <w:t xml:space="preserve">These prices typically reflect the costs of generation for the installation. Strictly speaking, this </w:t>
      </w:r>
      <w:r w:rsidR="007445F0" w:rsidRPr="007B5AB4">
        <w:rPr>
          <w:lang w:val="en-US" w:eastAsia="en-US"/>
        </w:rPr>
        <w:t>is</w:t>
      </w:r>
      <w:r w:rsidRPr="007B5AB4">
        <w:rPr>
          <w:lang w:val="en-US" w:eastAsia="en-US"/>
        </w:rPr>
        <w:t xml:space="preserve"> the marginal costs, i</w:t>
      </w:r>
      <w:r w:rsidR="007445F0" w:rsidRPr="007B5AB4">
        <w:rPr>
          <w:lang w:val="en-US" w:eastAsia="en-US"/>
        </w:rPr>
        <w:t>.</w:t>
      </w:r>
      <w:r w:rsidRPr="007B5AB4">
        <w:rPr>
          <w:lang w:val="en-US" w:eastAsia="en-US"/>
        </w:rPr>
        <w:t>e</w:t>
      </w:r>
      <w:r w:rsidR="007445F0" w:rsidRPr="007B5AB4">
        <w:rPr>
          <w:lang w:val="en-US" w:eastAsia="en-US"/>
        </w:rPr>
        <w:t>.</w:t>
      </w:r>
      <w:r w:rsidRPr="007B5AB4">
        <w:rPr>
          <w:lang w:val="en-US" w:eastAsia="en-US"/>
        </w:rPr>
        <w:t xml:space="preserve"> the costs required to generate another electricity unit, which vary depending on the type of installation. Renewable plan (Run-of-river plants, solar and wind power plants) are the most economical, since they have nearly exclusively investment costs and only very low marginal costs (the water is flowing in the river, the sun is shining or the wind is blowing). By contrast, conventional power plants have higher marginal costs just because of the fuel they use (oil, gas, carbon which has a higher cost and also that is can change based on market condition, e.g. gas price and oil price are </w:t>
      </w:r>
      <w:r w:rsidRPr="007B5AB4">
        <w:rPr>
          <w:lang w:val="en-US" w:eastAsia="en-US"/>
        </w:rPr>
        <w:lastRenderedPageBreak/>
        <w:t xml:space="preserve">influence by demand beyond the electricity production). They come into play when water, wind and sun alone are not sufficient to meet electricity needs. </w:t>
      </w:r>
    </w:p>
    <w:p w14:paraId="63C301C2" w14:textId="11E85BD7" w:rsidR="00663D74" w:rsidRPr="007B5AB4" w:rsidRDefault="00663D74" w:rsidP="00663D74">
      <w:pPr>
        <w:rPr>
          <w:lang w:val="en-US" w:eastAsia="en-US"/>
        </w:rPr>
      </w:pPr>
      <w:r w:rsidRPr="007B5AB4">
        <w:rPr>
          <w:lang w:val="en-US" w:eastAsia="en-US"/>
        </w:rPr>
        <w:t>Among power plants with higher marginal costs, too, those which produce more cheaply have priority (for example for a given level of gas and oil price the higher priority, i.e. with lower marginal cost may be the power using gas in a given period of time, while in other the oil depending by fuel prices). The price of electricity sell to power suppliers which provide to final customer is fixed after that the overall production plan has been fixed and the cost is equal to the cost of power plan having the higher marginal cost that needs to be used to reach the demand in order to be high enough for this installation to be operated economically and it is good for the other producers, because they get the same price and thus a higher rate of return.</w:t>
      </w:r>
    </w:p>
    <w:p w14:paraId="4B275CF2" w14:textId="4A58354A" w:rsidR="00663D74" w:rsidRPr="007B5AB4" w:rsidRDefault="00663D74" w:rsidP="00663D74">
      <w:pPr>
        <w:rPr>
          <w:lang w:val="en-US" w:eastAsia="en-US"/>
        </w:rPr>
      </w:pPr>
      <w:r w:rsidRPr="007B5AB4">
        <w:rPr>
          <w:lang w:val="en-US" w:eastAsia="en-US"/>
        </w:rPr>
        <w:t xml:space="preserve">For all above reason the daily electricity </w:t>
      </w:r>
      <w:bookmarkStart w:id="11" w:name="_Hlk149840414"/>
      <w:r w:rsidRPr="007B5AB4">
        <w:rPr>
          <w:lang w:val="en-US" w:eastAsia="en-US"/>
        </w:rPr>
        <w:t xml:space="preserve">production </w:t>
      </w:r>
      <w:r w:rsidR="00C1564B">
        <w:rPr>
          <w:lang w:val="en-US" w:eastAsia="en-US"/>
        </w:rPr>
        <w:t>look</w:t>
      </w:r>
      <w:r w:rsidR="00522ADC">
        <w:rPr>
          <w:lang w:val="en-US" w:eastAsia="en-US"/>
        </w:rPr>
        <w:t>s</w:t>
      </w:r>
      <w:r w:rsidR="00C1564B">
        <w:rPr>
          <w:lang w:val="en-US" w:eastAsia="en-US"/>
        </w:rPr>
        <w:t xml:space="preserve"> like </w:t>
      </w:r>
      <w:r w:rsidRPr="007B5AB4">
        <w:rPr>
          <w:lang w:val="en-US" w:eastAsia="en-US"/>
        </w:rPr>
        <w:t xml:space="preserve">those shown in </w:t>
      </w:r>
      <w:r w:rsidR="00941D59" w:rsidRPr="007B5AB4">
        <w:rPr>
          <w:lang w:val="en-US" w:eastAsia="en-US"/>
        </w:rPr>
        <w:t>F</w:t>
      </w:r>
      <w:r w:rsidRPr="007B5AB4">
        <w:rPr>
          <w:lang w:val="en-US" w:eastAsia="en-US"/>
        </w:rPr>
        <w:t xml:space="preserve">igure </w:t>
      </w:r>
      <w:r w:rsidR="00941D59" w:rsidRPr="007B5AB4">
        <w:rPr>
          <w:lang w:val="en-US" w:eastAsia="en-US"/>
        </w:rPr>
        <w:t>2.2.1-1</w:t>
      </w:r>
      <w:r w:rsidRPr="007B5AB4">
        <w:rPr>
          <w:lang w:val="en-US" w:eastAsia="en-US"/>
        </w:rPr>
        <w:t xml:space="preserve"> </w:t>
      </w:r>
      <w:r w:rsidR="00C1564B">
        <w:rPr>
          <w:lang w:val="en-US" w:eastAsia="en-US"/>
        </w:rPr>
        <w:t xml:space="preserve">for France </w:t>
      </w:r>
      <w:r w:rsidRPr="007B5AB4">
        <w:rPr>
          <w:lang w:val="en-US" w:eastAsia="en-US"/>
        </w:rPr>
        <w:t xml:space="preserve">which come from RTE (RTE is the </w:t>
      </w:r>
      <w:r w:rsidR="00C1564B">
        <w:rPr>
          <w:lang w:val="en-US" w:eastAsia="en-US"/>
        </w:rPr>
        <w:t xml:space="preserve">French </w:t>
      </w:r>
      <w:r w:rsidRPr="007B5AB4">
        <w:rPr>
          <w:lang w:val="en-US" w:eastAsia="en-US"/>
        </w:rPr>
        <w:t xml:space="preserve">government company responsible for the power grid, </w:t>
      </w:r>
      <w:hyperlink r:id="rId13" w:history="1">
        <w:r w:rsidRPr="007B5AB4">
          <w:rPr>
            <w:rStyle w:val="Hyperlink"/>
            <w:lang w:val="en-US" w:eastAsia="en-US"/>
          </w:rPr>
          <w:t>https://www.rte-france.com/eco2mix/la-production-delectricite-par-filiere</w:t>
        </w:r>
      </w:hyperlink>
      <w:r w:rsidRPr="007B5AB4">
        <w:rPr>
          <w:lang w:val="en-US" w:eastAsia="en-US"/>
        </w:rPr>
        <w:t>). Other countries have similar information available in real time or for a given period in past.</w:t>
      </w:r>
      <w:bookmarkEnd w:id="11"/>
      <w:r w:rsidRPr="007B5AB4">
        <w:rPr>
          <w:lang w:val="en-US" w:eastAsia="en-US"/>
        </w:rPr>
        <w:t xml:space="preserve"> </w:t>
      </w:r>
    </w:p>
    <w:p w14:paraId="40259837" w14:textId="576BC0C9" w:rsidR="00663D74" w:rsidRPr="007B5AB4" w:rsidRDefault="00663D74" w:rsidP="00663D74">
      <w:pPr>
        <w:rPr>
          <w:lang w:val="en-US" w:eastAsia="en-US"/>
        </w:rPr>
      </w:pPr>
      <w:r w:rsidRPr="007B5AB4">
        <w:rPr>
          <w:lang w:val="en-US" w:eastAsia="en-US"/>
        </w:rPr>
        <w:t xml:space="preserve">For what is important for our scope is to see that the mix </w:t>
      </w:r>
      <w:r w:rsidR="00BA4D42">
        <w:rPr>
          <w:lang w:val="en-US" w:eastAsia="en-US"/>
        </w:rPr>
        <w:t xml:space="preserve">of energy sources </w:t>
      </w:r>
      <w:r w:rsidRPr="007B5AB4">
        <w:rPr>
          <w:lang w:val="en-US" w:eastAsia="en-US"/>
        </w:rPr>
        <w:t>change per 15 minutes base and the mix may be different each day and the amount of renewable vs non-renewable cannot be determined in advance</w:t>
      </w:r>
      <w:r w:rsidR="00BA4D42">
        <w:rPr>
          <w:lang w:val="en-US" w:eastAsia="en-US"/>
        </w:rPr>
        <w:t>,</w:t>
      </w:r>
      <w:r w:rsidRPr="007B5AB4">
        <w:rPr>
          <w:lang w:val="en-US" w:eastAsia="en-US"/>
        </w:rPr>
        <w:t xml:space="preserve"> it is known at country base and each day may be different. </w:t>
      </w:r>
      <w:r w:rsidR="003C24DC" w:rsidRPr="007B5AB4">
        <w:rPr>
          <w:lang w:val="en-US" w:eastAsia="en-US"/>
        </w:rPr>
        <w:t>Furthermore,</w:t>
      </w:r>
      <w:r w:rsidRPr="007B5AB4">
        <w:rPr>
          <w:lang w:val="en-US" w:eastAsia="en-US"/>
        </w:rPr>
        <w:t xml:space="preserve"> for each country the mix may be different, see the example of Germany from [</w:t>
      </w:r>
      <w:r w:rsidR="003C24DC" w:rsidRPr="007B5AB4">
        <w:rPr>
          <w:lang w:val="en-US" w:eastAsia="en-US"/>
        </w:rPr>
        <w:t>5</w:t>
      </w:r>
      <w:r w:rsidRPr="007B5AB4">
        <w:rPr>
          <w:lang w:val="en-US" w:eastAsia="en-US"/>
        </w:rPr>
        <w:t xml:space="preserve">] shown in figure </w:t>
      </w:r>
      <w:r w:rsidR="00941D59" w:rsidRPr="007B5AB4">
        <w:rPr>
          <w:lang w:val="en-US" w:eastAsia="en-US"/>
        </w:rPr>
        <w:t>2.2.1-2</w:t>
      </w:r>
      <w:r w:rsidR="00BA4D42">
        <w:rPr>
          <w:lang w:val="en-US" w:eastAsia="en-US"/>
        </w:rPr>
        <w:t xml:space="preserve"> compared to France</w:t>
      </w:r>
      <w:r w:rsidRPr="007B5AB4">
        <w:rPr>
          <w:lang w:val="en-US" w:eastAsia="en-US"/>
        </w:rPr>
        <w:t>.</w:t>
      </w:r>
    </w:p>
    <w:p w14:paraId="7D4D49D2" w14:textId="77777777" w:rsidR="00663D74" w:rsidRPr="007B5AB4" w:rsidRDefault="00663D74" w:rsidP="00663D74">
      <w:pPr>
        <w:rPr>
          <w:lang w:val="en-US" w:eastAsia="en-US"/>
        </w:rPr>
      </w:pPr>
      <w:r w:rsidRPr="007B5AB4">
        <w:rPr>
          <w:noProof/>
        </w:rPr>
        <w:drawing>
          <wp:inline distT="0" distB="0" distL="0" distR="0" wp14:anchorId="25E0A586" wp14:editId="363ACB84">
            <wp:extent cx="6004383" cy="3216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008" r="1880"/>
                    <a:stretch/>
                  </pic:blipFill>
                  <pic:spPr bwMode="auto">
                    <a:xfrm>
                      <a:off x="0" y="0"/>
                      <a:ext cx="6005027" cy="3216620"/>
                    </a:xfrm>
                    <a:prstGeom prst="rect">
                      <a:avLst/>
                    </a:prstGeom>
                    <a:ln>
                      <a:noFill/>
                    </a:ln>
                    <a:extLst>
                      <a:ext uri="{53640926-AAD7-44D8-BBD7-CCE9431645EC}">
                        <a14:shadowObscured xmlns:a14="http://schemas.microsoft.com/office/drawing/2010/main"/>
                      </a:ext>
                    </a:extLst>
                  </pic:spPr>
                </pic:pic>
              </a:graphicData>
            </a:graphic>
          </wp:inline>
        </w:drawing>
      </w:r>
    </w:p>
    <w:p w14:paraId="1916074F" w14:textId="6415A408" w:rsidR="00663D74" w:rsidRPr="007B5AB4" w:rsidRDefault="00663D74" w:rsidP="00663D74">
      <w:pPr>
        <w:pStyle w:val="TH"/>
        <w:rPr>
          <w:lang w:val="en-US" w:eastAsia="en-US"/>
        </w:rPr>
      </w:pPr>
      <w:r w:rsidRPr="007B5AB4">
        <w:rPr>
          <w:lang w:val="en-US" w:eastAsia="en-US"/>
        </w:rPr>
        <w:t xml:space="preserve">Figure </w:t>
      </w:r>
      <w:r w:rsidR="00941D59" w:rsidRPr="007B5AB4">
        <w:rPr>
          <w:lang w:val="en-US" w:eastAsia="en-US"/>
        </w:rPr>
        <w:t>2.2.1-1</w:t>
      </w:r>
      <w:r w:rsidRPr="007B5AB4">
        <w:rPr>
          <w:lang w:val="en-US" w:eastAsia="en-US"/>
        </w:rPr>
        <w:t>: Electricity production the 25 October 2023 in France (source [</w:t>
      </w:r>
      <w:r w:rsidR="003C24DC" w:rsidRPr="007B5AB4">
        <w:rPr>
          <w:lang w:val="en-US" w:eastAsia="en-US"/>
        </w:rPr>
        <w:t>6</w:t>
      </w:r>
      <w:r w:rsidRPr="007B5AB4">
        <w:rPr>
          <w:lang w:val="en-US" w:eastAsia="en-US"/>
        </w:rPr>
        <w:t>])</w:t>
      </w:r>
    </w:p>
    <w:p w14:paraId="7D232BA6" w14:textId="77777777" w:rsidR="00663D74" w:rsidRPr="007B5AB4" w:rsidRDefault="00663D74" w:rsidP="00663D74">
      <w:pPr>
        <w:pStyle w:val="B1"/>
        <w:rPr>
          <w:lang w:val="en-US" w:eastAsia="en-US"/>
        </w:rPr>
      </w:pPr>
    </w:p>
    <w:p w14:paraId="494E8A39" w14:textId="77777777" w:rsidR="00663D74" w:rsidRPr="007B5AB4" w:rsidRDefault="00663D74" w:rsidP="00663D74">
      <w:pPr>
        <w:pStyle w:val="B1"/>
        <w:rPr>
          <w:lang w:val="en-US" w:eastAsia="en-US"/>
        </w:rPr>
      </w:pPr>
      <w:r w:rsidRPr="007B5AB4">
        <w:rPr>
          <w:noProof/>
        </w:rPr>
        <w:lastRenderedPageBreak/>
        <w:drawing>
          <wp:inline distT="0" distB="0" distL="0" distR="0" wp14:anchorId="089E4586" wp14:editId="3ADDCC7E">
            <wp:extent cx="5983242" cy="3242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2293" r="2233"/>
                    <a:stretch/>
                  </pic:blipFill>
                  <pic:spPr bwMode="auto">
                    <a:xfrm>
                      <a:off x="0" y="0"/>
                      <a:ext cx="5983432" cy="3243048"/>
                    </a:xfrm>
                    <a:prstGeom prst="rect">
                      <a:avLst/>
                    </a:prstGeom>
                    <a:ln>
                      <a:noFill/>
                    </a:ln>
                    <a:extLst>
                      <a:ext uri="{53640926-AAD7-44D8-BBD7-CCE9431645EC}">
                        <a14:shadowObscured xmlns:a14="http://schemas.microsoft.com/office/drawing/2010/main"/>
                      </a:ext>
                    </a:extLst>
                  </pic:spPr>
                </pic:pic>
              </a:graphicData>
            </a:graphic>
          </wp:inline>
        </w:drawing>
      </w:r>
    </w:p>
    <w:p w14:paraId="65197D8D" w14:textId="73DA1286" w:rsidR="00663D74" w:rsidRPr="007B5AB4" w:rsidRDefault="00663D74" w:rsidP="00663D74">
      <w:pPr>
        <w:pStyle w:val="TF"/>
        <w:rPr>
          <w:lang w:eastAsia="en-US"/>
        </w:rPr>
      </w:pPr>
      <w:r w:rsidRPr="007B5AB4">
        <w:rPr>
          <w:lang w:eastAsia="en-US"/>
        </w:rPr>
        <w:t xml:space="preserve">Figure </w:t>
      </w:r>
      <w:r w:rsidR="00941D59" w:rsidRPr="007B5AB4">
        <w:rPr>
          <w:lang w:val="en-US" w:eastAsia="en-US"/>
        </w:rPr>
        <w:t>2.2.1-2</w:t>
      </w:r>
      <w:r w:rsidRPr="007B5AB4">
        <w:rPr>
          <w:lang w:eastAsia="en-US"/>
        </w:rPr>
        <w:t>: Electricity production the 23 October 2023 in Germany (source [</w:t>
      </w:r>
      <w:r w:rsidR="003C24DC" w:rsidRPr="007B5AB4">
        <w:rPr>
          <w:lang w:val="en-US" w:eastAsia="en-US"/>
        </w:rPr>
        <w:t>5</w:t>
      </w:r>
      <w:r w:rsidRPr="007B5AB4">
        <w:rPr>
          <w:lang w:eastAsia="en-US"/>
        </w:rPr>
        <w:t>])</w:t>
      </w:r>
    </w:p>
    <w:p w14:paraId="1DF28A0D" w14:textId="4C2DFEB4" w:rsidR="00663D74" w:rsidRPr="007B5AB4" w:rsidRDefault="00663D74" w:rsidP="00663D74">
      <w:pPr>
        <w:rPr>
          <w:lang w:val="en-US" w:eastAsia="en-US"/>
        </w:rPr>
      </w:pPr>
      <w:r w:rsidRPr="007B5AB4">
        <w:rPr>
          <w:lang w:val="en-US" w:eastAsia="en-US"/>
        </w:rPr>
        <w:t>For the country part of the EU community, every year they need to provide information on the amount of renewable used for electricity power production. The information is available in [</w:t>
      </w:r>
      <w:r w:rsidR="003C24DC" w:rsidRPr="007B5AB4">
        <w:rPr>
          <w:lang w:val="en-US" w:eastAsia="en-US"/>
        </w:rPr>
        <w:t>7</w:t>
      </w:r>
      <w:r w:rsidRPr="007B5AB4">
        <w:rPr>
          <w:lang w:val="en-US" w:eastAsia="en-US"/>
        </w:rPr>
        <w:t xml:space="preserve">] and the current information available are shown in figure </w:t>
      </w:r>
      <w:r w:rsidR="00941D59" w:rsidRPr="007B5AB4">
        <w:rPr>
          <w:lang w:val="en-US" w:eastAsia="en-US"/>
        </w:rPr>
        <w:t>2.2.1-3</w:t>
      </w:r>
      <w:r w:rsidRPr="007B5AB4">
        <w:rPr>
          <w:lang w:val="en-US" w:eastAsia="en-US"/>
        </w:rPr>
        <w:t>.</w:t>
      </w:r>
    </w:p>
    <w:p w14:paraId="7CA6E9EA" w14:textId="77777777" w:rsidR="00663D74" w:rsidRPr="007B5AB4" w:rsidRDefault="00663D74" w:rsidP="00663D74">
      <w:pPr>
        <w:rPr>
          <w:lang w:val="en-US" w:eastAsia="en-US"/>
        </w:rPr>
      </w:pPr>
    </w:p>
    <w:p w14:paraId="2A68A401" w14:textId="77777777" w:rsidR="00663D74" w:rsidRPr="007B5AB4" w:rsidRDefault="00663D74" w:rsidP="00663D74">
      <w:pPr>
        <w:jc w:val="center"/>
        <w:rPr>
          <w:lang w:val="en-US" w:eastAsia="en-US"/>
        </w:rPr>
      </w:pPr>
      <w:r w:rsidRPr="007B5AB4">
        <w:rPr>
          <w:noProof/>
          <w:lang w:eastAsia="en-US"/>
        </w:rPr>
        <w:lastRenderedPageBreak/>
        <w:drawing>
          <wp:inline distT="0" distB="0" distL="0" distR="0" wp14:anchorId="69FADB0F" wp14:editId="57B2ADC2">
            <wp:extent cx="5068463" cy="6499572"/>
            <wp:effectExtent l="0" t="0" r="0" b="0"/>
            <wp:docPr id="5" name="Content Placeholder 4">
              <a:extLst xmlns:a="http://schemas.openxmlformats.org/drawingml/2006/main">
                <a:ext uri="{FF2B5EF4-FFF2-40B4-BE49-F238E27FC236}">
                  <a16:creationId xmlns:a16="http://schemas.microsoft.com/office/drawing/2014/main" id="{7C88CE29-BA34-4EE9-A5EB-6EC49291376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7C88CE29-BA34-4EE9-A5EB-6EC49291376E}"/>
                        </a:ext>
                      </a:extLst>
                    </pic:cNvPr>
                    <pic:cNvPicPr>
                      <a:picLocks noGrp="1" noChangeAspect="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068463" cy="6499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B6886B8" w14:textId="1AC7280A" w:rsidR="00663D74" w:rsidRDefault="00663D74" w:rsidP="00663D74">
      <w:pPr>
        <w:pStyle w:val="TF"/>
        <w:rPr>
          <w:lang w:eastAsia="en-US"/>
        </w:rPr>
      </w:pPr>
      <w:r w:rsidRPr="007B5AB4">
        <w:rPr>
          <w:lang w:eastAsia="en-US"/>
        </w:rPr>
        <w:t xml:space="preserve">Figure </w:t>
      </w:r>
      <w:r w:rsidR="00941D59" w:rsidRPr="007B5AB4">
        <w:rPr>
          <w:lang w:val="en-US" w:eastAsia="en-US"/>
        </w:rPr>
        <w:t>2.2.1-3</w:t>
      </w:r>
      <w:r w:rsidRPr="007B5AB4">
        <w:rPr>
          <w:lang w:eastAsia="en-US"/>
        </w:rPr>
        <w:t xml:space="preserve">: </w:t>
      </w:r>
      <w:r w:rsidRPr="00167A9D">
        <w:rPr>
          <w:lang w:val="en-US" w:eastAsia="en-US"/>
        </w:rPr>
        <w:t>Renewable source per EU country</w:t>
      </w:r>
      <w:r w:rsidRPr="007B5AB4">
        <w:rPr>
          <w:lang w:eastAsia="en-US"/>
        </w:rPr>
        <w:t xml:space="preserve"> [</w:t>
      </w:r>
      <w:r w:rsidR="003C24DC" w:rsidRPr="00167A9D">
        <w:rPr>
          <w:lang w:val="en-US" w:eastAsia="en-US"/>
        </w:rPr>
        <w:t>7</w:t>
      </w:r>
      <w:r w:rsidRPr="007B5AB4">
        <w:rPr>
          <w:lang w:eastAsia="en-US"/>
        </w:rPr>
        <w:t>])</w:t>
      </w:r>
    </w:p>
    <w:p w14:paraId="6557CC31" w14:textId="7441555B" w:rsidR="00BA4D42" w:rsidRPr="00BA4D42" w:rsidRDefault="00BA4D42" w:rsidP="00BA4D42">
      <w:pPr>
        <w:rPr>
          <w:lang w:val="en-US" w:eastAsia="en-US"/>
        </w:rPr>
      </w:pPr>
    </w:p>
    <w:p w14:paraId="531D3174" w14:textId="610B69AA" w:rsidR="00BA4D42" w:rsidRPr="00BA4D42" w:rsidRDefault="00BA4D42" w:rsidP="00BA4D42">
      <w:pPr>
        <w:rPr>
          <w:lang w:val="en-US" w:eastAsia="en-US"/>
        </w:rPr>
      </w:pPr>
      <w:r>
        <w:rPr>
          <w:b/>
          <w:lang w:val="en-US" w:eastAsia="en-US"/>
        </w:rPr>
        <w:t>Conclusion</w:t>
      </w:r>
      <w:r w:rsidRPr="00BA4D42">
        <w:rPr>
          <w:b/>
          <w:lang w:val="en-US" w:eastAsia="en-US"/>
        </w:rPr>
        <w:t xml:space="preserve"> #1: </w:t>
      </w:r>
      <w:bookmarkStart w:id="12" w:name="_Hlk149840648"/>
      <w:r>
        <w:rPr>
          <w:b/>
          <w:lang w:val="en-US" w:eastAsia="en-US"/>
        </w:rPr>
        <w:t>The amount of r</w:t>
      </w:r>
      <w:r w:rsidRPr="00BA4D42">
        <w:rPr>
          <w:b/>
          <w:lang w:val="en-US" w:eastAsia="en-US"/>
        </w:rPr>
        <w:t xml:space="preserve">enewable energy </w:t>
      </w:r>
      <w:r>
        <w:rPr>
          <w:b/>
          <w:lang w:val="en-US" w:eastAsia="en-US"/>
        </w:rPr>
        <w:t xml:space="preserve">used as source for electricity production may be known at country level from National Regulatory sources, and it may be assumed that the ratio is the same for all </w:t>
      </w:r>
      <w:proofErr w:type="spellStart"/>
      <w:r>
        <w:rPr>
          <w:b/>
          <w:lang w:val="en-US" w:eastAsia="en-US"/>
        </w:rPr>
        <w:t>eletricity</w:t>
      </w:r>
      <w:proofErr w:type="spellEnd"/>
      <w:r>
        <w:rPr>
          <w:b/>
          <w:lang w:val="en-US" w:eastAsia="en-US"/>
        </w:rPr>
        <w:t xml:space="preserve"> power supplier.</w:t>
      </w:r>
      <w:bookmarkEnd w:id="12"/>
      <w:r>
        <w:rPr>
          <w:b/>
          <w:lang w:val="en-US" w:eastAsia="en-US"/>
        </w:rPr>
        <w:t xml:space="preserve"> </w:t>
      </w:r>
    </w:p>
    <w:p w14:paraId="31489D75" w14:textId="345371DB" w:rsidR="00BA4D42" w:rsidRPr="007B5AB4" w:rsidRDefault="00BA4D42" w:rsidP="004C14BF">
      <w:pPr>
        <w:pStyle w:val="Heading2"/>
      </w:pPr>
      <w:r w:rsidRPr="007B5AB4">
        <w:t>2.</w:t>
      </w:r>
      <w:r w:rsidR="004C14BF">
        <w:t>3</w:t>
      </w:r>
      <w:r w:rsidRPr="007B5AB4">
        <w:tab/>
      </w:r>
      <w:r>
        <w:rPr>
          <w:lang w:val="en-US" w:eastAsia="en-US"/>
        </w:rPr>
        <w:t>R</w:t>
      </w:r>
      <w:r w:rsidRPr="007B5AB4">
        <w:rPr>
          <w:lang w:val="en-US" w:eastAsia="en-US"/>
        </w:rPr>
        <w:t>enewables power purchase</w:t>
      </w:r>
    </w:p>
    <w:p w14:paraId="63F91C26" w14:textId="1FD0EA7D" w:rsidR="00035351" w:rsidRPr="007B5AB4" w:rsidRDefault="00BA4D42" w:rsidP="00035351">
      <w:pPr>
        <w:rPr>
          <w:lang w:val="en-US" w:eastAsia="en-US"/>
        </w:rPr>
      </w:pPr>
      <w:r>
        <w:rPr>
          <w:lang w:eastAsia="en-US"/>
        </w:rPr>
        <w:t xml:space="preserve">Considering the electricity market above describe, </w:t>
      </w:r>
      <w:bookmarkStart w:id="13" w:name="_Hlk149840623"/>
      <w:r>
        <w:rPr>
          <w:lang w:eastAsia="en-US"/>
        </w:rPr>
        <w:t xml:space="preserve">a consumer of electricity can be guarantee to have a given amount of electricity produced by renewable sources </w:t>
      </w:r>
      <w:r w:rsidR="00035351">
        <w:rPr>
          <w:lang w:eastAsia="en-US"/>
        </w:rPr>
        <w:t xml:space="preserve">with direct contract with power supplier. </w:t>
      </w:r>
      <w:r w:rsidR="00035351" w:rsidRPr="007B5AB4">
        <w:rPr>
          <w:lang w:val="en-US" w:eastAsia="en-US"/>
        </w:rPr>
        <w:t xml:space="preserve">This contract is called in Europe “renewables power purchase agreement” (see [8]) which are a “contracts under which a natural or legal person agrees to purchase renewable electricity directly from an electricity producer” in EU this is guarantee by the Directive [8] in article 19 “Guarantees of origin for energy from renewable sources”. For other country each National Regulation can determine the regulation framework. In ITU-T L.1450 these contracts are called as green certificate, or renewable </w:t>
      </w:r>
      <w:r w:rsidR="00035351" w:rsidRPr="007B5AB4">
        <w:rPr>
          <w:lang w:val="en-US" w:eastAsia="en-US"/>
        </w:rPr>
        <w:lastRenderedPageBreak/>
        <w:t>energy certificate or renewable obligation certificate, which are tradable asset proving that electricity has been generated by a renewable energy source. A green certificate is often issued per 1 MWh of renewable power.</w:t>
      </w:r>
    </w:p>
    <w:bookmarkEnd w:id="13"/>
    <w:p w14:paraId="72E4AA84" w14:textId="78F461B1" w:rsidR="00035351" w:rsidRDefault="00035351" w:rsidP="00035351">
      <w:pPr>
        <w:rPr>
          <w:lang w:val="en-US" w:eastAsia="en-US"/>
        </w:rPr>
      </w:pPr>
      <w:r>
        <w:rPr>
          <w:b/>
          <w:lang w:val="en-US" w:eastAsia="en-US"/>
        </w:rPr>
        <w:t>Conclusion</w:t>
      </w:r>
      <w:r w:rsidRPr="00BA4D42">
        <w:rPr>
          <w:b/>
          <w:lang w:val="en-US" w:eastAsia="en-US"/>
        </w:rPr>
        <w:t xml:space="preserve"> #</w:t>
      </w:r>
      <w:r>
        <w:rPr>
          <w:b/>
          <w:lang w:val="en-US" w:eastAsia="en-US"/>
        </w:rPr>
        <w:t>2</w:t>
      </w:r>
      <w:r w:rsidRPr="00BA4D42">
        <w:rPr>
          <w:b/>
          <w:lang w:val="en-US" w:eastAsia="en-US"/>
        </w:rPr>
        <w:t xml:space="preserve">: </w:t>
      </w:r>
      <w:r>
        <w:rPr>
          <w:b/>
          <w:lang w:val="en-US" w:eastAsia="en-US"/>
        </w:rPr>
        <w:t>An Operator can be guaranteed that a given amount of electricity (</w:t>
      </w:r>
      <w:proofErr w:type="spellStart"/>
      <w:proofErr w:type="gramStart"/>
      <w:r>
        <w:rPr>
          <w:b/>
          <w:lang w:val="en-US" w:eastAsia="en-US"/>
        </w:rPr>
        <w:t>i..e</w:t>
      </w:r>
      <w:proofErr w:type="spellEnd"/>
      <w:proofErr w:type="gramEnd"/>
      <w:r>
        <w:rPr>
          <w:b/>
          <w:lang w:val="en-US" w:eastAsia="en-US"/>
        </w:rPr>
        <w:t xml:space="preserve"> MWh) is generated by renewable source via direct contract with the power supplier depending by Regional and Nation regulation.</w:t>
      </w:r>
    </w:p>
    <w:p w14:paraId="097470EF" w14:textId="69ACF2A7" w:rsidR="00BA4D42" w:rsidRDefault="00035351" w:rsidP="00035351">
      <w:pPr>
        <w:rPr>
          <w:lang w:val="en-US" w:eastAsia="en-US"/>
        </w:rPr>
      </w:pPr>
      <w:bookmarkStart w:id="14" w:name="_Hlk149840675"/>
      <w:r>
        <w:rPr>
          <w:lang w:val="en-US" w:eastAsia="en-US"/>
        </w:rPr>
        <w:t xml:space="preserve">The Operator has as alternative option to </w:t>
      </w:r>
      <w:r w:rsidRPr="007B5AB4">
        <w:rPr>
          <w:lang w:val="en-US" w:eastAsia="en-US"/>
        </w:rPr>
        <w:t>direct</w:t>
      </w:r>
      <w:r>
        <w:rPr>
          <w:lang w:val="en-US" w:eastAsia="en-US"/>
        </w:rPr>
        <w:t>ly</w:t>
      </w:r>
      <w:r w:rsidRPr="007B5AB4">
        <w:rPr>
          <w:lang w:val="en-US" w:eastAsia="en-US"/>
        </w:rPr>
        <w:t xml:space="preserve"> deploy renewable energy source of a site, for example via solar panel installed in the site which provides the renewable energy directly.</w:t>
      </w:r>
      <w:r>
        <w:rPr>
          <w:lang w:val="en-US" w:eastAsia="en-US"/>
        </w:rPr>
        <w:t xml:space="preserve"> </w:t>
      </w:r>
    </w:p>
    <w:bookmarkEnd w:id="14"/>
    <w:p w14:paraId="0E5872DE" w14:textId="4C33491E" w:rsidR="00035351" w:rsidRPr="00035351" w:rsidRDefault="00035351" w:rsidP="00035351">
      <w:pPr>
        <w:rPr>
          <w:b/>
          <w:lang w:val="en-US" w:eastAsia="en-US"/>
        </w:rPr>
      </w:pPr>
      <w:r w:rsidRPr="00035351">
        <w:rPr>
          <w:b/>
          <w:lang w:val="en-US" w:eastAsia="en-US"/>
        </w:rPr>
        <w:t>Conclusion #3: An Operator may to directly deploy renewable energy source of a site.</w:t>
      </w:r>
    </w:p>
    <w:p w14:paraId="0DA4D963" w14:textId="1D63DDB2" w:rsidR="00663D74" w:rsidRPr="007B5AB4" w:rsidRDefault="003C24DC" w:rsidP="004C14BF">
      <w:pPr>
        <w:pStyle w:val="Heading2"/>
        <w:rPr>
          <w:lang w:val="en-US"/>
        </w:rPr>
      </w:pPr>
      <w:r w:rsidRPr="007B5AB4">
        <w:rPr>
          <w:lang w:val="en-US"/>
        </w:rPr>
        <w:t>2.</w:t>
      </w:r>
      <w:r w:rsidR="004C14BF">
        <w:rPr>
          <w:lang w:val="en-US"/>
        </w:rPr>
        <w:t>4</w:t>
      </w:r>
      <w:r w:rsidRPr="007B5AB4">
        <w:rPr>
          <w:lang w:val="en-US"/>
        </w:rPr>
        <w:tab/>
      </w:r>
      <w:r w:rsidRPr="007B5AB4">
        <w:rPr>
          <w:lang w:val="en-US" w:eastAsia="en-US"/>
        </w:rPr>
        <w:t xml:space="preserve">How </w:t>
      </w:r>
      <w:r w:rsidR="004C14BF">
        <w:rPr>
          <w:lang w:val="en-US" w:eastAsia="en-US"/>
        </w:rPr>
        <w:t xml:space="preserve">Renewable energy </w:t>
      </w:r>
      <w:r w:rsidRPr="007B5AB4">
        <w:rPr>
          <w:lang w:val="en-US" w:eastAsia="en-US"/>
        </w:rPr>
        <w:t>is related to 3GPP study</w:t>
      </w:r>
    </w:p>
    <w:p w14:paraId="2DFCB2D2" w14:textId="77777777" w:rsidR="00035351" w:rsidRDefault="00663D74" w:rsidP="00663D74">
      <w:pPr>
        <w:rPr>
          <w:lang w:val="en-US" w:eastAsia="en-US"/>
        </w:rPr>
      </w:pPr>
      <w:r w:rsidRPr="007B5AB4">
        <w:rPr>
          <w:lang w:val="en-US" w:eastAsia="en-US"/>
        </w:rPr>
        <w:t>In ETSI the Renewable aspect for ICT are specified in EN 305 200 series [</w:t>
      </w:r>
      <w:r w:rsidR="00D672AC" w:rsidRPr="007B5AB4">
        <w:rPr>
          <w:lang w:val="en-US" w:eastAsia="en-US"/>
        </w:rPr>
        <w:t>9</w:t>
      </w:r>
      <w:r w:rsidRPr="007B5AB4">
        <w:rPr>
          <w:lang w:val="en-US" w:eastAsia="en-US"/>
        </w:rPr>
        <w:t>] where for example EN 305 200-2-1 [</w:t>
      </w:r>
      <w:r w:rsidR="00D672AC" w:rsidRPr="007B5AB4">
        <w:rPr>
          <w:lang w:val="en-US" w:eastAsia="en-US"/>
        </w:rPr>
        <w:t>10</w:t>
      </w:r>
      <w:r w:rsidRPr="007B5AB4">
        <w:rPr>
          <w:lang w:val="en-US" w:eastAsia="en-US"/>
        </w:rPr>
        <w:t>] refers specifically to ICT site (the definition of ITC site refer s to ISO/IEC 30134 [i.18] series and CENELEC EN 50600 series) including all infrastructure and facilities, such as Power distribution, environmental control, security, etc</w:t>
      </w:r>
      <w:r w:rsidR="003C24DC" w:rsidRPr="007B5AB4">
        <w:rPr>
          <w:lang w:val="en-US" w:eastAsia="en-US"/>
        </w:rPr>
        <w:t>.</w:t>
      </w:r>
      <w:r w:rsidRPr="007B5AB4">
        <w:rPr>
          <w:lang w:val="en-US" w:eastAsia="en-US"/>
        </w:rPr>
        <w:t xml:space="preserve"> and the ICT </w:t>
      </w:r>
      <w:r w:rsidR="003C24DC" w:rsidRPr="007B5AB4">
        <w:rPr>
          <w:lang w:val="en-US" w:eastAsia="en-US"/>
        </w:rPr>
        <w:t>equipment</w:t>
      </w:r>
      <w:r w:rsidRPr="007B5AB4">
        <w:rPr>
          <w:lang w:val="en-US" w:eastAsia="en-US"/>
        </w:rPr>
        <w:t>. In this scenario the energy consumption is composed by both renewable and not renewable energy at input, but also the consider the output energy which is re-used.</w:t>
      </w:r>
    </w:p>
    <w:p w14:paraId="469E8A78" w14:textId="0D778942" w:rsidR="004C14BF" w:rsidRPr="003D37CF" w:rsidRDefault="004C14BF" w:rsidP="004C14BF">
      <w:pPr>
        <w:pStyle w:val="Heading1"/>
        <w:rPr>
          <w:highlight w:val="yellow"/>
        </w:rPr>
      </w:pPr>
      <w:r w:rsidRPr="003D37CF">
        <w:rPr>
          <w:highlight w:val="yellow"/>
        </w:rPr>
        <w:t>3</w:t>
      </w:r>
      <w:r w:rsidRPr="003D37CF">
        <w:rPr>
          <w:highlight w:val="yellow"/>
        </w:rPr>
        <w:tab/>
        <w:t xml:space="preserve">Discussion on Carbon emission related information </w:t>
      </w:r>
    </w:p>
    <w:p w14:paraId="176155EE" w14:textId="04970EC1" w:rsidR="004C14BF" w:rsidRPr="003D37CF" w:rsidRDefault="004C14BF" w:rsidP="004C14BF">
      <w:pPr>
        <w:pStyle w:val="Heading2"/>
        <w:rPr>
          <w:highlight w:val="yellow"/>
        </w:rPr>
      </w:pPr>
      <w:r w:rsidRPr="003D37CF">
        <w:rPr>
          <w:highlight w:val="yellow"/>
        </w:rPr>
        <w:t>3.1</w:t>
      </w:r>
      <w:r w:rsidRPr="003D37CF">
        <w:rPr>
          <w:highlight w:val="yellow"/>
        </w:rPr>
        <w:tab/>
        <w:t xml:space="preserve">How many carbon’s terms </w:t>
      </w:r>
      <w:proofErr w:type="gramStart"/>
      <w:r w:rsidRPr="003D37CF">
        <w:rPr>
          <w:highlight w:val="yellow"/>
        </w:rPr>
        <w:t>exists</w:t>
      </w:r>
      <w:proofErr w:type="gramEnd"/>
      <w:r w:rsidRPr="003D37CF">
        <w:rPr>
          <w:highlight w:val="yellow"/>
        </w:rPr>
        <w:t>?</w:t>
      </w:r>
    </w:p>
    <w:p w14:paraId="4B32F988" w14:textId="3C5B079B" w:rsidR="004C14BF" w:rsidRPr="003D37CF" w:rsidRDefault="004C14BF" w:rsidP="004C14BF">
      <w:pPr>
        <w:pStyle w:val="Heading3"/>
        <w:rPr>
          <w:highlight w:val="yellow"/>
        </w:rPr>
      </w:pPr>
      <w:r w:rsidRPr="003D37CF">
        <w:rPr>
          <w:highlight w:val="yellow"/>
        </w:rPr>
        <w:t>3.1.1</w:t>
      </w:r>
      <w:r w:rsidRPr="003D37CF">
        <w:rPr>
          <w:rFonts w:hint="eastAsia"/>
          <w:highlight w:val="yellow"/>
        </w:rPr>
        <w:tab/>
      </w:r>
      <w:r w:rsidRPr="003D37CF">
        <w:rPr>
          <w:highlight w:val="yellow"/>
        </w:rPr>
        <w:t>Carbon emission</w:t>
      </w:r>
    </w:p>
    <w:p w14:paraId="7D9BAB5F" w14:textId="77777777" w:rsidR="004C14BF" w:rsidRPr="003D37CF" w:rsidRDefault="004C14BF" w:rsidP="004C14BF">
      <w:pPr>
        <w:jc w:val="both"/>
        <w:rPr>
          <w:highlight w:val="yellow"/>
          <w:lang w:val="en-US" w:eastAsia="zh-CN"/>
        </w:rPr>
      </w:pPr>
      <w:r w:rsidRPr="003D37CF">
        <w:rPr>
          <w:highlight w:val="yellow"/>
          <w:lang w:val="en-US" w:eastAsia="zh-CN"/>
        </w:rPr>
        <w:t xml:space="preserve">In ITU-T L-series </w:t>
      </w:r>
      <w:r w:rsidRPr="003D37CF">
        <w:rPr>
          <w:rStyle w:val="NOZchn"/>
          <w:highlight w:val="yellow"/>
        </w:rPr>
        <w:t>[1]</w:t>
      </w:r>
      <w:r w:rsidRPr="003D37CF">
        <w:rPr>
          <w:highlight w:val="yellow"/>
          <w:lang w:val="en-US" w:eastAsia="zh-CN"/>
        </w:rPr>
        <w:t xml:space="preserve"> recommendation the Carbon emission for an organization is associate to the different scope, in ITU-T L.1450 they are defined as follow:</w:t>
      </w:r>
    </w:p>
    <w:p w14:paraId="580A5AF7" w14:textId="77777777" w:rsidR="004C14BF" w:rsidRPr="003D37CF" w:rsidRDefault="004C14BF" w:rsidP="004C14BF">
      <w:pPr>
        <w:pStyle w:val="B1"/>
        <w:rPr>
          <w:highlight w:val="yellow"/>
        </w:rPr>
      </w:pPr>
      <w:r w:rsidRPr="003D37CF">
        <w:rPr>
          <w:highlight w:val="yellow"/>
        </w:rPr>
        <w:t>-</w:t>
      </w:r>
      <w:r w:rsidRPr="003D37CF">
        <w:rPr>
          <w:highlight w:val="yellow"/>
        </w:rPr>
        <w:tab/>
        <w:t>Scope 1 emission: Greenhouse gas (GHG) emission from sources owned or controlled by an organization.</w:t>
      </w:r>
    </w:p>
    <w:p w14:paraId="20508E86" w14:textId="77777777" w:rsidR="004C14BF" w:rsidRPr="003D37CF" w:rsidRDefault="004C14BF" w:rsidP="004C14BF">
      <w:pPr>
        <w:pStyle w:val="B1"/>
        <w:rPr>
          <w:highlight w:val="yellow"/>
        </w:rPr>
      </w:pPr>
      <w:r w:rsidRPr="003D37CF">
        <w:rPr>
          <w:highlight w:val="yellow"/>
        </w:rPr>
        <w:t>-</w:t>
      </w:r>
      <w:r w:rsidRPr="003D37CF">
        <w:rPr>
          <w:highlight w:val="yellow"/>
        </w:rPr>
        <w:tab/>
        <w:t>Scope 2 emission: On site greenhouse gas (GHG) emission from the generation of electricity, heat or steam that has been purchased by the reporting organization.</w:t>
      </w:r>
    </w:p>
    <w:p w14:paraId="4D786785" w14:textId="77777777" w:rsidR="004C14BF" w:rsidRPr="003D37CF" w:rsidRDefault="004C14BF" w:rsidP="004C14BF">
      <w:pPr>
        <w:pStyle w:val="B1"/>
        <w:rPr>
          <w:highlight w:val="yellow"/>
          <w:lang w:val="en-US" w:eastAsia="zh-CN"/>
        </w:rPr>
      </w:pPr>
      <w:r w:rsidRPr="003D37CF">
        <w:rPr>
          <w:highlight w:val="yellow"/>
        </w:rPr>
        <w:t>-</w:t>
      </w:r>
      <w:r w:rsidRPr="003D37CF">
        <w:rPr>
          <w:highlight w:val="yellow"/>
        </w:rPr>
        <w:tab/>
        <w:t>Scope 3 emission: Any other indirect greenhouse gas (GHG) emissions from sources that are located along the reporting organization's value chain.</w:t>
      </w:r>
    </w:p>
    <w:p w14:paraId="1F28460A" w14:textId="2128793B" w:rsidR="004C14BF" w:rsidRPr="003D37CF" w:rsidRDefault="004C14BF" w:rsidP="004C14BF">
      <w:pPr>
        <w:pStyle w:val="Heading3"/>
        <w:rPr>
          <w:highlight w:val="yellow"/>
        </w:rPr>
      </w:pPr>
      <w:r w:rsidRPr="003D37CF">
        <w:rPr>
          <w:highlight w:val="yellow"/>
        </w:rPr>
        <w:t>3.1.2</w:t>
      </w:r>
      <w:r w:rsidRPr="003D37CF">
        <w:rPr>
          <w:highlight w:val="yellow"/>
        </w:rPr>
        <w:tab/>
        <w:t>Carbon footprint</w:t>
      </w:r>
    </w:p>
    <w:p w14:paraId="6713B69C" w14:textId="77777777" w:rsidR="004C14BF" w:rsidRPr="003D37CF" w:rsidRDefault="004C14BF" w:rsidP="004C14BF">
      <w:pPr>
        <w:jc w:val="both"/>
        <w:rPr>
          <w:highlight w:val="yellow"/>
          <w:lang w:val="en-US" w:eastAsia="zh-CN"/>
        </w:rPr>
      </w:pPr>
      <w:r w:rsidRPr="003D37CF">
        <w:rPr>
          <w:highlight w:val="yellow"/>
          <w:lang w:val="en-US" w:eastAsia="zh-CN"/>
        </w:rPr>
        <w:t>The carbon emission and the carbon footprint do not represent the same concept and scope even if they are clearly related:</w:t>
      </w:r>
    </w:p>
    <w:p w14:paraId="7A517BB9" w14:textId="77777777" w:rsidR="004C14BF" w:rsidRPr="003D37CF" w:rsidRDefault="004C14BF" w:rsidP="004C14BF">
      <w:pPr>
        <w:pStyle w:val="B1"/>
        <w:rPr>
          <w:highlight w:val="yellow"/>
          <w:lang w:val="en-US" w:eastAsia="zh-CN"/>
        </w:rPr>
      </w:pPr>
      <w:r w:rsidRPr="003D37CF">
        <w:rPr>
          <w:highlight w:val="yellow"/>
          <w:lang w:val="en-US" w:eastAsia="zh-CN"/>
        </w:rPr>
        <w:t>-</w:t>
      </w:r>
      <w:r w:rsidRPr="003D37CF">
        <w:rPr>
          <w:highlight w:val="yellow"/>
          <w:lang w:val="en-US" w:eastAsia="zh-CN"/>
        </w:rPr>
        <w:tab/>
        <w:t>Carbon emission is the emission of CO2 from the production of a product or for example from production of the electric power or from burning gasoline in case of transport.</w:t>
      </w:r>
    </w:p>
    <w:p w14:paraId="23046E7B" w14:textId="77777777" w:rsidR="004C14BF" w:rsidRPr="003D37CF" w:rsidRDefault="004C14BF" w:rsidP="004C14BF">
      <w:pPr>
        <w:pStyle w:val="B1"/>
        <w:rPr>
          <w:highlight w:val="yellow"/>
          <w:lang w:val="en-US" w:eastAsia="zh-CN"/>
        </w:rPr>
      </w:pPr>
      <w:r w:rsidRPr="003D37CF">
        <w:rPr>
          <w:highlight w:val="yellow"/>
          <w:lang w:val="en-US" w:eastAsia="zh-CN"/>
        </w:rPr>
        <w:t>-</w:t>
      </w:r>
      <w:r w:rsidRPr="003D37CF">
        <w:rPr>
          <w:highlight w:val="yellow"/>
          <w:lang w:val="en-US" w:eastAsia="zh-CN"/>
        </w:rPr>
        <w:tab/>
        <w:t>The carbon footprint includes the emission from the whole life cycle, i.e. including the production phase from the mining, transport of minerals, all transformation and production phase, the usage phase where in case of ICT related mainly to the emission due to the electricity use for the usage and the end of life cycle for managing the waste process.</w:t>
      </w:r>
    </w:p>
    <w:p w14:paraId="7C0F2B56" w14:textId="77777777" w:rsidR="004C14BF" w:rsidRPr="003D37CF" w:rsidRDefault="004C14BF" w:rsidP="004C14BF">
      <w:pPr>
        <w:jc w:val="both"/>
        <w:rPr>
          <w:highlight w:val="yellow"/>
          <w:lang w:eastAsia="zh-CN"/>
        </w:rPr>
      </w:pPr>
      <w:r w:rsidRPr="003D37CF">
        <w:rPr>
          <w:highlight w:val="yellow"/>
          <w:lang w:eastAsia="zh-CN"/>
        </w:rPr>
        <w:t>It should be noted that the carbon emission is a contribution to the Carbon footprint due to the usage operation of the ICT equipment.</w:t>
      </w:r>
    </w:p>
    <w:p w14:paraId="6CFE8D75" w14:textId="52473988" w:rsidR="004C14BF" w:rsidRPr="003D37CF" w:rsidRDefault="004C14BF" w:rsidP="004C14BF">
      <w:pPr>
        <w:pStyle w:val="Heading3"/>
        <w:rPr>
          <w:highlight w:val="yellow"/>
        </w:rPr>
      </w:pPr>
      <w:r w:rsidRPr="003D37CF">
        <w:rPr>
          <w:highlight w:val="yellow"/>
        </w:rPr>
        <w:t>3.1.3</w:t>
      </w:r>
      <w:r w:rsidRPr="003D37CF">
        <w:rPr>
          <w:highlight w:val="yellow"/>
        </w:rPr>
        <w:tab/>
        <w:t>Carbon intensity</w:t>
      </w:r>
    </w:p>
    <w:p w14:paraId="7C85AE39" w14:textId="77777777" w:rsidR="004C14BF" w:rsidRPr="003D37CF" w:rsidRDefault="004C14BF" w:rsidP="004C14BF">
      <w:pPr>
        <w:overflowPunct/>
        <w:autoSpaceDE/>
        <w:autoSpaceDN/>
        <w:adjustRightInd/>
        <w:textAlignment w:val="auto"/>
        <w:rPr>
          <w:rFonts w:eastAsia="DengXian"/>
          <w:color w:val="auto"/>
          <w:highlight w:val="yellow"/>
          <w:lang w:eastAsia="ko-KR"/>
        </w:rPr>
      </w:pPr>
      <w:r w:rsidRPr="003D37CF">
        <w:rPr>
          <w:rFonts w:eastAsia="DengXian"/>
          <w:color w:val="auto"/>
          <w:highlight w:val="yellow"/>
          <w:lang w:eastAsia="ko-KR"/>
        </w:rPr>
        <w:t xml:space="preserve">The 3rd term is Carbon Intensity which represents the Carbon emission for unity of performance, for example in case of production of electric energy is Greenhouse gas emission intensity (g CO2e/kWh) calculated as the ratio of CO2e emissions from public electricity production (as a share of CO2 equivalent emissions from public electricity and heat production related to electricity production), and electricity production per unit of kWh. In contrast ITU-T L.1333 [2] network carbon intensity as the radio between the GHG emission due to electricity consumption of all equipment of all sites of a network during normal operation and the total amount of volume traffic handled in the period. </w:t>
      </w:r>
    </w:p>
    <w:p w14:paraId="2F79B020" w14:textId="1BE8672E" w:rsidR="004C14BF" w:rsidRPr="003D37CF" w:rsidRDefault="004C14BF" w:rsidP="004C14BF">
      <w:pPr>
        <w:pStyle w:val="Heading3"/>
        <w:rPr>
          <w:highlight w:val="yellow"/>
        </w:rPr>
      </w:pPr>
      <w:r w:rsidRPr="003D37CF">
        <w:rPr>
          <w:highlight w:val="yellow"/>
        </w:rPr>
        <w:lastRenderedPageBreak/>
        <w:t>3.1.4</w:t>
      </w:r>
      <w:r w:rsidRPr="003D37CF">
        <w:rPr>
          <w:highlight w:val="yellow"/>
        </w:rPr>
        <w:tab/>
        <w:t>Carbon dioxide and carbon dioxide equivalent</w:t>
      </w:r>
    </w:p>
    <w:p w14:paraId="6A66995C" w14:textId="77777777" w:rsidR="004C14BF" w:rsidRPr="003D37CF" w:rsidRDefault="004C14BF" w:rsidP="004C14BF">
      <w:pPr>
        <w:jc w:val="both"/>
        <w:rPr>
          <w:rFonts w:eastAsia="DengXian"/>
          <w:color w:val="auto"/>
          <w:highlight w:val="yellow"/>
          <w:lang w:eastAsia="ko-KR"/>
        </w:rPr>
      </w:pPr>
      <w:r w:rsidRPr="003D37CF">
        <w:rPr>
          <w:rFonts w:eastAsia="DengXian"/>
          <w:color w:val="auto"/>
          <w:highlight w:val="yellow"/>
          <w:lang w:eastAsia="ko-KR"/>
        </w:rPr>
        <w:t xml:space="preserve">A second set of terms are Carbon Dioxide (CO2) and carbon dioxide equivalent (CO2e). The carbon dioxide equivalent includes greenhouse gases besides CO2, i.e. methane, ozone, water vapor, nitrous oxides and fluorinated gases such as hydrofluorocarbons and chlorofluorocarbons, for example, carbon dioxide scores 1 (as a benchmark), methane would have a score of 25, nitrous oxide would have a score of 298 and some gases would score exponentially higher. For such reason, the CO2e which consider the contributions of other gases is used as a more accurate measurement. </w:t>
      </w:r>
    </w:p>
    <w:p w14:paraId="7D16412D" w14:textId="3359B6AD" w:rsidR="004C14BF" w:rsidRPr="003D37CF" w:rsidRDefault="004C14BF" w:rsidP="004C14BF">
      <w:pPr>
        <w:pStyle w:val="Heading2"/>
        <w:rPr>
          <w:highlight w:val="yellow"/>
          <w:lang w:val="en-US"/>
        </w:rPr>
      </w:pPr>
      <w:r w:rsidRPr="003D37CF">
        <w:rPr>
          <w:highlight w:val="yellow"/>
          <w:lang w:val="en-US"/>
        </w:rPr>
        <w:t>3.2</w:t>
      </w:r>
      <w:r w:rsidRPr="003D37CF">
        <w:rPr>
          <w:highlight w:val="yellow"/>
          <w:lang w:val="en-US"/>
        </w:rPr>
        <w:tab/>
      </w:r>
      <w:r w:rsidRPr="003D37CF">
        <w:rPr>
          <w:highlight w:val="yellow"/>
          <w:lang w:eastAsia="zh-CN"/>
        </w:rPr>
        <w:t xml:space="preserve">Evaluation of </w:t>
      </w:r>
      <w:r w:rsidRPr="003D37CF">
        <w:rPr>
          <w:highlight w:val="yellow"/>
          <w:lang w:val="en-US" w:eastAsia="zh-CN"/>
        </w:rPr>
        <w:t>carbon emission of ICT network</w:t>
      </w:r>
      <w:r w:rsidRPr="003D37CF">
        <w:rPr>
          <w:highlight w:val="yellow"/>
          <w:lang w:val="en-US"/>
        </w:rPr>
        <w:t xml:space="preserve"> </w:t>
      </w:r>
    </w:p>
    <w:p w14:paraId="59CF449F" w14:textId="77777777" w:rsidR="004C14BF" w:rsidRPr="003D37CF" w:rsidRDefault="004C14BF" w:rsidP="004C14BF">
      <w:pPr>
        <w:jc w:val="both"/>
        <w:rPr>
          <w:highlight w:val="yellow"/>
          <w:lang w:val="en-US" w:eastAsia="zh-CN"/>
        </w:rPr>
      </w:pPr>
      <w:r w:rsidRPr="003D37CF">
        <w:rPr>
          <w:highlight w:val="yellow"/>
          <w:lang w:val="en-US" w:eastAsia="zh-CN"/>
        </w:rPr>
        <w:t>The Carbon emission of ICT network due to electricity generation (E</w:t>
      </w:r>
      <w:r w:rsidRPr="003D37CF">
        <w:rPr>
          <w:highlight w:val="yellow"/>
          <w:vertAlign w:val="subscript"/>
          <w:lang w:val="en-US" w:eastAsia="zh-CN"/>
        </w:rPr>
        <w:t>CO2</w:t>
      </w:r>
      <w:r w:rsidRPr="003D37CF">
        <w:rPr>
          <w:highlight w:val="yellow"/>
          <w:lang w:val="en-US" w:eastAsia="zh-CN"/>
        </w:rPr>
        <w:t>) is evaluated from the multiplication of EC per the Carbon intensity of electricity also called Emission Factor EF. According to ITU-T L.1333 [2], definition of the total emission can be evaluated as Energy consumption multiplied Emission Factor (also called Carbon Intensity) representing the mass of carbon emitted per kWh of electricity (kg CO</w:t>
      </w:r>
      <w:r w:rsidRPr="003D37CF">
        <w:rPr>
          <w:highlight w:val="yellow"/>
          <w:vertAlign w:val="subscript"/>
          <w:lang w:val="en-US" w:eastAsia="zh-CN"/>
        </w:rPr>
        <w:t>2</w:t>
      </w:r>
      <w:r w:rsidRPr="003D37CF">
        <w:rPr>
          <w:highlight w:val="yellow"/>
          <w:lang w:val="en-US" w:eastAsia="zh-CN"/>
        </w:rPr>
        <w:t>e/kWh), i.e.:</w:t>
      </w:r>
    </w:p>
    <w:p w14:paraId="7F88698A" w14:textId="77777777" w:rsidR="004C14BF" w:rsidRPr="003D37CF" w:rsidRDefault="007520E7" w:rsidP="004C14BF">
      <w:pPr>
        <w:jc w:val="both"/>
        <w:rPr>
          <w:highlight w:val="yellow"/>
          <w:lang w:val="en-US" w:eastAsia="zh-CN"/>
        </w:rPr>
      </w:pPr>
      <m:oMathPara>
        <m:oMath>
          <m:sSub>
            <m:sSubPr>
              <m:ctrlPr>
                <w:ins w:id="15" w:author="Huawei User LiMeng" w:date="2023-11-02T09:53:00Z">
                  <w:rPr>
                    <w:rFonts w:ascii="Cambria Math" w:hAnsi="Cambria Math"/>
                    <w:i/>
                    <w:highlight w:val="yellow"/>
                    <w:lang w:val="en-US" w:eastAsia="zh-CN"/>
                  </w:rPr>
                </w:ins>
              </m:ctrlPr>
            </m:sSubPr>
            <m:e>
              <m:r>
                <w:rPr>
                  <w:rFonts w:ascii="Cambria Math" w:hAnsi="Cambria Math"/>
                  <w:highlight w:val="yellow"/>
                  <w:lang w:val="en-US" w:eastAsia="zh-CN"/>
                </w:rPr>
                <m:t>E</m:t>
              </m:r>
            </m:e>
            <m:sub>
              <m:r>
                <w:rPr>
                  <w:rFonts w:ascii="Cambria Math" w:hAnsi="Cambria Math"/>
                  <w:highlight w:val="yellow"/>
                  <w:lang w:val="en-US" w:eastAsia="zh-CN"/>
                </w:rPr>
                <m:t>CO2</m:t>
              </m:r>
            </m:sub>
          </m:sSub>
          <m:r>
            <w:rPr>
              <w:rFonts w:ascii="Cambria Math" w:hAnsi="Cambria Math"/>
              <w:highlight w:val="yellow"/>
              <w:lang w:val="en-US" w:eastAsia="zh-CN"/>
            </w:rPr>
            <m:t>=EC*EF</m:t>
          </m:r>
        </m:oMath>
      </m:oMathPara>
    </w:p>
    <w:p w14:paraId="2F45D4E9" w14:textId="77777777" w:rsidR="004C14BF" w:rsidRPr="003D37CF" w:rsidRDefault="004C14BF" w:rsidP="004C14BF">
      <w:pPr>
        <w:rPr>
          <w:highlight w:val="yellow"/>
          <w:lang w:val="en-US" w:eastAsia="en-US"/>
        </w:rPr>
      </w:pPr>
      <w:r w:rsidRPr="003D37CF">
        <w:rPr>
          <w:highlight w:val="yellow"/>
          <w:lang w:val="en-US" w:eastAsia="en-US"/>
        </w:rPr>
        <w:t xml:space="preserve">In order to consider different contributors of energy sources, the carbon emission may be further calculated as the sum of contributors, if available, as </w:t>
      </w:r>
    </w:p>
    <w:p w14:paraId="2505B933" w14:textId="77777777" w:rsidR="004C14BF" w:rsidRPr="003D37CF" w:rsidRDefault="007520E7" w:rsidP="004C14BF">
      <w:pPr>
        <w:pStyle w:val="B1"/>
        <w:rPr>
          <w:rFonts w:eastAsiaTheme="minorEastAsia"/>
          <w:highlight w:val="yellow"/>
          <w:lang w:val="en-US" w:eastAsia="zh-CN"/>
        </w:rPr>
      </w:pPr>
      <m:oMathPara>
        <m:oMath>
          <m:sSub>
            <m:sSubPr>
              <m:ctrlPr>
                <w:ins w:id="16" w:author="Huawei User LiMeng" w:date="2023-11-02T09:53:00Z">
                  <w:rPr>
                    <w:rFonts w:ascii="Cambria Math" w:hAnsi="Cambria Math"/>
                    <w:i/>
                    <w:highlight w:val="yellow"/>
                    <w:lang w:val="en-US" w:eastAsia="zh-CN"/>
                  </w:rPr>
                </w:ins>
              </m:ctrlPr>
            </m:sSubPr>
            <m:e>
              <m:r>
                <w:rPr>
                  <w:rFonts w:ascii="Cambria Math" w:hAnsi="Cambria Math"/>
                  <w:highlight w:val="yellow"/>
                  <w:lang w:val="en-US" w:eastAsia="zh-CN"/>
                </w:rPr>
                <m:t>E</m:t>
              </m:r>
            </m:e>
            <m:sub>
              <m:r>
                <w:rPr>
                  <w:rFonts w:ascii="Cambria Math" w:hAnsi="Cambria Math"/>
                  <w:highlight w:val="yellow"/>
                  <w:lang w:val="en-US" w:eastAsia="zh-CN"/>
                </w:rPr>
                <m:t>CO2</m:t>
              </m:r>
            </m:sub>
          </m:sSub>
          <m:r>
            <w:rPr>
              <w:rFonts w:ascii="Cambria Math" w:hAnsi="Cambria Math"/>
              <w:highlight w:val="yellow"/>
              <w:lang w:val="en-US" w:eastAsia="zh-CN"/>
            </w:rPr>
            <m:t>=</m:t>
          </m:r>
          <m:sSub>
            <m:sSubPr>
              <m:ctrlPr>
                <w:ins w:id="17" w:author="Huawei User LiMeng" w:date="2023-11-02T09:53:00Z">
                  <w:rPr>
                    <w:rFonts w:ascii="Cambria Math" w:hAnsi="Cambria Math"/>
                    <w:i/>
                    <w:highlight w:val="yellow"/>
                    <w:lang w:val="en-US" w:eastAsia="zh-CN"/>
                  </w:rPr>
                </w:ins>
              </m:ctrlPr>
            </m:sSubPr>
            <m:e>
              <m:r>
                <w:rPr>
                  <w:rFonts w:ascii="Cambria Math" w:hAnsi="Cambria Math"/>
                  <w:highlight w:val="yellow"/>
                  <w:lang w:val="en-US" w:eastAsia="zh-CN"/>
                </w:rPr>
                <m:t>EC</m:t>
              </m:r>
            </m:e>
            <m:sub>
              <m:r>
                <w:rPr>
                  <w:rFonts w:ascii="Cambria Math" w:hAnsi="Cambria Math"/>
                  <w:highlight w:val="yellow"/>
                  <w:lang w:val="en-US" w:eastAsia="zh-CN"/>
                </w:rPr>
                <m:t>1</m:t>
              </m:r>
            </m:sub>
          </m:sSub>
          <m:r>
            <w:rPr>
              <w:rFonts w:ascii="Cambria Math" w:hAnsi="Cambria Math"/>
              <w:highlight w:val="yellow"/>
              <w:lang w:val="en-US" w:eastAsia="zh-CN"/>
            </w:rPr>
            <m:t>*</m:t>
          </m:r>
          <m:sSub>
            <m:sSubPr>
              <m:ctrlPr>
                <w:ins w:id="18" w:author="Huawei User LiMeng" w:date="2023-11-02T09:53:00Z">
                  <w:rPr>
                    <w:rFonts w:ascii="Cambria Math" w:hAnsi="Cambria Math"/>
                    <w:i/>
                    <w:highlight w:val="yellow"/>
                    <w:lang w:val="en-US" w:eastAsia="zh-CN"/>
                  </w:rPr>
                </w:ins>
              </m:ctrlPr>
            </m:sSubPr>
            <m:e>
              <m:r>
                <w:rPr>
                  <w:rFonts w:ascii="Cambria Math" w:hAnsi="Cambria Math"/>
                  <w:highlight w:val="yellow"/>
                  <w:lang w:val="en-US" w:eastAsia="zh-CN"/>
                </w:rPr>
                <m:t>EF</m:t>
              </m:r>
            </m:e>
            <m:sub>
              <m:r>
                <w:rPr>
                  <w:rFonts w:ascii="Cambria Math" w:hAnsi="Cambria Math"/>
                  <w:highlight w:val="yellow"/>
                  <w:lang w:val="en-US" w:eastAsia="zh-CN"/>
                </w:rPr>
                <m:t>1</m:t>
              </m:r>
            </m:sub>
          </m:sSub>
          <m:r>
            <w:rPr>
              <w:rFonts w:ascii="Cambria Math" w:hAnsi="Cambria Math"/>
              <w:highlight w:val="yellow"/>
              <w:lang w:val="en-US" w:eastAsia="zh-CN"/>
            </w:rPr>
            <m:t>+</m:t>
          </m:r>
          <m:sSub>
            <m:sSubPr>
              <m:ctrlPr>
                <w:ins w:id="19" w:author="Huawei User LiMeng" w:date="2023-11-02T09:53:00Z">
                  <w:rPr>
                    <w:rFonts w:ascii="Cambria Math" w:hAnsi="Cambria Math"/>
                    <w:i/>
                    <w:highlight w:val="yellow"/>
                    <w:lang w:val="en-US" w:eastAsia="zh-CN"/>
                  </w:rPr>
                </w:ins>
              </m:ctrlPr>
            </m:sSubPr>
            <m:e>
              <m:r>
                <w:rPr>
                  <w:rFonts w:ascii="Cambria Math" w:hAnsi="Cambria Math"/>
                  <w:highlight w:val="yellow"/>
                  <w:lang w:val="en-US" w:eastAsia="zh-CN"/>
                </w:rPr>
                <m:t>EC</m:t>
              </m:r>
            </m:e>
            <m:sub>
              <m:r>
                <w:rPr>
                  <w:rFonts w:ascii="Cambria Math" w:hAnsi="Cambria Math"/>
                  <w:highlight w:val="yellow"/>
                  <w:lang w:val="en-US" w:eastAsia="zh-CN"/>
                </w:rPr>
                <m:t>2</m:t>
              </m:r>
            </m:sub>
          </m:sSub>
          <m:r>
            <w:rPr>
              <w:rFonts w:ascii="Cambria Math" w:hAnsi="Cambria Math"/>
              <w:highlight w:val="yellow"/>
              <w:lang w:val="en-US" w:eastAsia="zh-CN"/>
            </w:rPr>
            <m:t>*</m:t>
          </m:r>
          <m:sSub>
            <m:sSubPr>
              <m:ctrlPr>
                <w:ins w:id="20" w:author="Huawei User LiMeng" w:date="2023-11-02T09:53:00Z">
                  <w:rPr>
                    <w:rFonts w:ascii="Cambria Math" w:hAnsi="Cambria Math"/>
                    <w:i/>
                    <w:highlight w:val="yellow"/>
                    <w:lang w:val="en-US" w:eastAsia="zh-CN"/>
                  </w:rPr>
                </w:ins>
              </m:ctrlPr>
            </m:sSubPr>
            <m:e>
              <m:r>
                <w:rPr>
                  <w:rFonts w:ascii="Cambria Math" w:hAnsi="Cambria Math"/>
                  <w:highlight w:val="yellow"/>
                  <w:lang w:val="en-US" w:eastAsia="zh-CN"/>
                </w:rPr>
                <m:t>EF</m:t>
              </m:r>
            </m:e>
            <m:sub>
              <m:r>
                <w:rPr>
                  <w:rFonts w:ascii="Cambria Math" w:hAnsi="Cambria Math"/>
                  <w:highlight w:val="yellow"/>
                  <w:lang w:val="en-US" w:eastAsia="zh-CN"/>
                </w:rPr>
                <m:t>2</m:t>
              </m:r>
            </m:sub>
          </m:sSub>
          <m:r>
            <w:rPr>
              <w:rFonts w:ascii="Cambria Math" w:hAnsi="Cambria Math"/>
              <w:highlight w:val="yellow"/>
              <w:lang w:val="en-US" w:eastAsia="zh-CN"/>
            </w:rPr>
            <m:t>+</m:t>
          </m:r>
          <m:sSub>
            <m:sSubPr>
              <m:ctrlPr>
                <w:ins w:id="21" w:author="Huawei User LiMeng" w:date="2023-11-02T09:53:00Z">
                  <w:rPr>
                    <w:rFonts w:ascii="Cambria Math" w:hAnsi="Cambria Math"/>
                    <w:i/>
                    <w:highlight w:val="yellow"/>
                    <w:lang w:val="en-US" w:eastAsia="zh-CN"/>
                  </w:rPr>
                </w:ins>
              </m:ctrlPr>
            </m:sSubPr>
            <m:e>
              <m:r>
                <w:rPr>
                  <w:rFonts w:ascii="Cambria Math" w:hAnsi="Cambria Math"/>
                  <w:highlight w:val="yellow"/>
                  <w:lang w:val="en-US" w:eastAsia="zh-CN"/>
                </w:rPr>
                <m:t>EC</m:t>
              </m:r>
            </m:e>
            <m:sub>
              <m:r>
                <w:rPr>
                  <w:rFonts w:ascii="Cambria Math" w:hAnsi="Cambria Math"/>
                  <w:highlight w:val="yellow"/>
                  <w:lang w:val="en-US" w:eastAsia="zh-CN"/>
                </w:rPr>
                <m:t>j</m:t>
              </m:r>
            </m:sub>
          </m:sSub>
          <m:r>
            <w:rPr>
              <w:rFonts w:ascii="Cambria Math" w:hAnsi="Cambria Math"/>
              <w:highlight w:val="yellow"/>
              <w:lang w:val="en-US" w:eastAsia="zh-CN"/>
            </w:rPr>
            <m:t>*</m:t>
          </m:r>
          <m:sSub>
            <m:sSubPr>
              <m:ctrlPr>
                <w:ins w:id="22" w:author="Huawei User LiMeng" w:date="2023-11-02T09:53:00Z">
                  <w:rPr>
                    <w:rFonts w:ascii="Cambria Math" w:hAnsi="Cambria Math"/>
                    <w:i/>
                    <w:highlight w:val="yellow"/>
                    <w:lang w:val="en-US" w:eastAsia="zh-CN"/>
                  </w:rPr>
                </w:ins>
              </m:ctrlPr>
            </m:sSubPr>
            <m:e>
              <m:r>
                <w:rPr>
                  <w:rFonts w:ascii="Cambria Math" w:hAnsi="Cambria Math"/>
                  <w:highlight w:val="yellow"/>
                  <w:lang w:val="en-US" w:eastAsia="zh-CN"/>
                </w:rPr>
                <m:t>EF</m:t>
              </m:r>
            </m:e>
            <m:sub>
              <m:r>
                <w:rPr>
                  <w:rFonts w:ascii="Cambria Math" w:hAnsi="Cambria Math"/>
                  <w:highlight w:val="yellow"/>
                  <w:lang w:val="en-US" w:eastAsia="zh-CN"/>
                </w:rPr>
                <m:t>j</m:t>
              </m:r>
            </m:sub>
          </m:sSub>
          <m:r>
            <w:rPr>
              <w:rFonts w:ascii="Cambria Math" w:hAnsi="Cambria Math"/>
              <w:highlight w:val="yellow"/>
              <w:lang w:val="en-US" w:eastAsia="zh-CN"/>
            </w:rPr>
            <m:t>+</m:t>
          </m:r>
          <m:sSub>
            <m:sSubPr>
              <m:ctrlPr>
                <w:ins w:id="23" w:author="Huawei User LiMeng" w:date="2023-11-02T09:53:00Z">
                  <w:rPr>
                    <w:rFonts w:ascii="Cambria Math" w:hAnsi="Cambria Math"/>
                    <w:i/>
                    <w:highlight w:val="yellow"/>
                    <w:lang w:val="en-US" w:eastAsia="zh-CN"/>
                  </w:rPr>
                </w:ins>
              </m:ctrlPr>
            </m:sSubPr>
            <m:e>
              <m:r>
                <w:rPr>
                  <w:rFonts w:ascii="Cambria Math" w:hAnsi="Cambria Math"/>
                  <w:highlight w:val="yellow"/>
                  <w:lang w:val="en-US" w:eastAsia="zh-CN"/>
                </w:rPr>
                <m:t>EC</m:t>
              </m:r>
            </m:e>
            <m:sub>
              <m:r>
                <w:rPr>
                  <w:rFonts w:ascii="Cambria Math" w:hAnsi="Cambria Math"/>
                  <w:highlight w:val="yellow"/>
                  <w:lang w:val="en-US" w:eastAsia="zh-CN"/>
                </w:rPr>
                <m:t>n</m:t>
              </m:r>
            </m:sub>
          </m:sSub>
          <m:r>
            <w:rPr>
              <w:rFonts w:ascii="Cambria Math" w:hAnsi="Cambria Math"/>
              <w:highlight w:val="yellow"/>
              <w:lang w:val="en-US" w:eastAsia="zh-CN"/>
            </w:rPr>
            <m:t>*</m:t>
          </m:r>
          <m:sSub>
            <m:sSubPr>
              <m:ctrlPr>
                <w:ins w:id="24" w:author="Huawei User LiMeng" w:date="2023-11-02T09:53:00Z">
                  <w:rPr>
                    <w:rFonts w:ascii="Cambria Math" w:hAnsi="Cambria Math"/>
                    <w:i/>
                    <w:highlight w:val="yellow"/>
                    <w:lang w:val="en-US" w:eastAsia="zh-CN"/>
                  </w:rPr>
                </w:ins>
              </m:ctrlPr>
            </m:sSubPr>
            <m:e>
              <m:r>
                <w:rPr>
                  <w:rFonts w:ascii="Cambria Math" w:hAnsi="Cambria Math"/>
                  <w:highlight w:val="yellow"/>
                  <w:lang w:val="en-US" w:eastAsia="zh-CN"/>
                </w:rPr>
                <m:t>EF</m:t>
              </m:r>
            </m:e>
            <m:sub>
              <m:r>
                <w:rPr>
                  <w:rFonts w:ascii="Cambria Math" w:hAnsi="Cambria Math"/>
                  <w:highlight w:val="yellow"/>
                  <w:lang w:val="en-US" w:eastAsia="zh-CN"/>
                </w:rPr>
                <m:t>n</m:t>
              </m:r>
            </m:sub>
          </m:sSub>
          <m:r>
            <w:rPr>
              <w:rFonts w:ascii="Cambria Math" w:hAnsi="Cambria Math"/>
              <w:highlight w:val="yellow"/>
              <w:lang w:val="en-US" w:eastAsia="zh-CN"/>
            </w:rPr>
            <m:t xml:space="preserve"> </m:t>
          </m:r>
        </m:oMath>
      </m:oMathPara>
    </w:p>
    <w:p w14:paraId="679EA919" w14:textId="77777777" w:rsidR="004C14BF" w:rsidRPr="003D37CF" w:rsidRDefault="004C14BF" w:rsidP="004C14BF">
      <w:pPr>
        <w:pStyle w:val="B1"/>
        <w:rPr>
          <w:highlight w:val="yellow"/>
          <w:lang w:val="en-US" w:eastAsia="en-US"/>
        </w:rPr>
      </w:pPr>
      <w:r w:rsidRPr="003D37CF">
        <w:rPr>
          <w:highlight w:val="yellow"/>
          <w:lang w:val="en-US" w:eastAsia="en-US"/>
        </w:rPr>
        <w:t>Where:</w:t>
      </w:r>
    </w:p>
    <w:p w14:paraId="4CCA208A" w14:textId="77777777" w:rsidR="004C14BF" w:rsidRPr="003D37CF" w:rsidRDefault="004C14BF" w:rsidP="004C14BF">
      <w:pPr>
        <w:pStyle w:val="B1"/>
        <w:rPr>
          <w:highlight w:val="yellow"/>
          <w:lang w:val="en-US" w:eastAsia="en-US"/>
        </w:rPr>
      </w:pPr>
      <w:r w:rsidRPr="003D37CF">
        <w:rPr>
          <w:highlight w:val="yellow"/>
          <w:lang w:val="en-US" w:eastAsia="en-US"/>
        </w:rPr>
        <w:t>EC</w:t>
      </w:r>
      <w:r w:rsidRPr="003D37CF">
        <w:rPr>
          <w:highlight w:val="yellow"/>
          <w:vertAlign w:val="subscript"/>
          <w:lang w:val="en-US" w:eastAsia="en-US"/>
        </w:rPr>
        <w:t xml:space="preserve">1 </w:t>
      </w:r>
      <w:r w:rsidRPr="003D37CF">
        <w:rPr>
          <w:highlight w:val="yellow"/>
          <w:lang w:val="en-US" w:eastAsia="en-US"/>
        </w:rPr>
        <w:t>is the consumption of electricity produced locally</w:t>
      </w:r>
    </w:p>
    <w:p w14:paraId="014F1CA9" w14:textId="77777777" w:rsidR="004C14BF" w:rsidRPr="003D37CF" w:rsidRDefault="004C14BF" w:rsidP="004C14BF">
      <w:pPr>
        <w:pStyle w:val="B1"/>
        <w:rPr>
          <w:highlight w:val="yellow"/>
          <w:lang w:val="en-US" w:eastAsia="en-US"/>
        </w:rPr>
      </w:pPr>
      <w:r w:rsidRPr="003D37CF">
        <w:rPr>
          <w:highlight w:val="yellow"/>
          <w:lang w:val="en-US" w:eastAsia="en-US"/>
        </w:rPr>
        <w:t>EF</w:t>
      </w:r>
      <w:r w:rsidRPr="003D37CF">
        <w:rPr>
          <w:highlight w:val="yellow"/>
          <w:vertAlign w:val="subscript"/>
          <w:lang w:val="en-US" w:eastAsia="en-US"/>
        </w:rPr>
        <w:t xml:space="preserve">1 </w:t>
      </w:r>
      <w:r w:rsidRPr="003D37CF">
        <w:rPr>
          <w:highlight w:val="yellow"/>
          <w:lang w:val="en-US" w:eastAsia="en-US"/>
        </w:rPr>
        <w:t xml:space="preserve">is the Emission Factor for the electricity sourced used locally </w:t>
      </w:r>
    </w:p>
    <w:p w14:paraId="530B40A8" w14:textId="77777777" w:rsidR="004C14BF" w:rsidRPr="003D37CF" w:rsidRDefault="004C14BF" w:rsidP="004C14BF">
      <w:pPr>
        <w:pStyle w:val="B1"/>
        <w:rPr>
          <w:highlight w:val="yellow"/>
          <w:lang w:val="en-US" w:eastAsia="en-US"/>
        </w:rPr>
      </w:pPr>
      <w:r w:rsidRPr="003D37CF">
        <w:rPr>
          <w:highlight w:val="yellow"/>
          <w:lang w:val="en-US" w:eastAsia="en-US"/>
        </w:rPr>
        <w:t>EC</w:t>
      </w:r>
      <w:r w:rsidRPr="003D37CF">
        <w:rPr>
          <w:highlight w:val="yellow"/>
          <w:vertAlign w:val="subscript"/>
          <w:lang w:val="en-US" w:eastAsia="en-US"/>
        </w:rPr>
        <w:t xml:space="preserve">2 </w:t>
      </w:r>
      <w:r w:rsidRPr="003D37CF">
        <w:rPr>
          <w:highlight w:val="yellow"/>
          <w:lang w:val="en-US" w:eastAsia="en-US"/>
        </w:rPr>
        <w:t>is the consumption of local renewable energy</w:t>
      </w:r>
    </w:p>
    <w:p w14:paraId="71BC4EE3" w14:textId="77777777" w:rsidR="004C14BF" w:rsidRPr="003D37CF" w:rsidRDefault="004C14BF" w:rsidP="004C14BF">
      <w:pPr>
        <w:pStyle w:val="B1"/>
        <w:rPr>
          <w:highlight w:val="yellow"/>
          <w:lang w:val="en-US" w:eastAsia="en-US"/>
        </w:rPr>
      </w:pPr>
      <w:r w:rsidRPr="003D37CF">
        <w:rPr>
          <w:highlight w:val="yellow"/>
          <w:lang w:val="en-US" w:eastAsia="en-US"/>
        </w:rPr>
        <w:t>EF</w:t>
      </w:r>
      <w:r w:rsidRPr="003D37CF">
        <w:rPr>
          <w:highlight w:val="yellow"/>
          <w:vertAlign w:val="subscript"/>
          <w:lang w:val="en-US" w:eastAsia="en-US"/>
        </w:rPr>
        <w:t xml:space="preserve">2 </w:t>
      </w:r>
      <w:r w:rsidRPr="003D37CF">
        <w:rPr>
          <w:highlight w:val="yellow"/>
          <w:lang w:val="en-US" w:eastAsia="en-US"/>
        </w:rPr>
        <w:t xml:space="preserve">is the Emission Factor for the local renewable energy </w:t>
      </w:r>
    </w:p>
    <w:p w14:paraId="602B484F" w14:textId="77777777" w:rsidR="004C14BF" w:rsidRPr="003D37CF" w:rsidRDefault="004C14BF" w:rsidP="004C14BF">
      <w:pPr>
        <w:pStyle w:val="B1"/>
        <w:rPr>
          <w:highlight w:val="yellow"/>
          <w:lang w:val="en-US" w:eastAsia="en-US"/>
        </w:rPr>
      </w:pPr>
      <w:proofErr w:type="spellStart"/>
      <w:r w:rsidRPr="003D37CF">
        <w:rPr>
          <w:highlight w:val="yellow"/>
          <w:lang w:val="en-US" w:eastAsia="en-US"/>
        </w:rPr>
        <w:t>EC</w:t>
      </w:r>
      <w:r w:rsidRPr="003D37CF">
        <w:rPr>
          <w:highlight w:val="yellow"/>
          <w:vertAlign w:val="subscript"/>
          <w:lang w:val="en-US" w:eastAsia="en-US"/>
        </w:rPr>
        <w:t>j</w:t>
      </w:r>
      <w:proofErr w:type="spellEnd"/>
      <w:r w:rsidRPr="003D37CF">
        <w:rPr>
          <w:highlight w:val="yellow"/>
          <w:vertAlign w:val="subscript"/>
          <w:lang w:val="en-US" w:eastAsia="en-US"/>
        </w:rPr>
        <w:t xml:space="preserve"> </w:t>
      </w:r>
      <w:r w:rsidRPr="003D37CF">
        <w:rPr>
          <w:highlight w:val="yellow"/>
          <w:lang w:val="en-US" w:eastAsia="en-US"/>
        </w:rPr>
        <w:t>is the consumption of main power renewable energy for source j</w:t>
      </w:r>
    </w:p>
    <w:p w14:paraId="7781E3A0" w14:textId="77777777" w:rsidR="004C14BF" w:rsidRPr="003D37CF" w:rsidRDefault="004C14BF" w:rsidP="004C14BF">
      <w:pPr>
        <w:pStyle w:val="B1"/>
        <w:rPr>
          <w:highlight w:val="yellow"/>
          <w:lang w:val="en-US" w:eastAsia="en-US"/>
        </w:rPr>
      </w:pPr>
      <w:proofErr w:type="spellStart"/>
      <w:r w:rsidRPr="003D37CF">
        <w:rPr>
          <w:highlight w:val="yellow"/>
          <w:lang w:val="en-US" w:eastAsia="en-US"/>
        </w:rPr>
        <w:t>EF</w:t>
      </w:r>
      <w:r w:rsidRPr="003D37CF">
        <w:rPr>
          <w:highlight w:val="yellow"/>
          <w:vertAlign w:val="subscript"/>
          <w:lang w:val="en-US" w:eastAsia="en-US"/>
        </w:rPr>
        <w:t>j</w:t>
      </w:r>
      <w:proofErr w:type="spellEnd"/>
      <w:r w:rsidRPr="003D37CF">
        <w:rPr>
          <w:highlight w:val="yellow"/>
          <w:vertAlign w:val="subscript"/>
          <w:lang w:val="en-US" w:eastAsia="en-US"/>
        </w:rPr>
        <w:t xml:space="preserve"> </w:t>
      </w:r>
      <w:r w:rsidRPr="003D37CF">
        <w:rPr>
          <w:highlight w:val="yellow"/>
          <w:lang w:val="en-US" w:eastAsia="en-US"/>
        </w:rPr>
        <w:t xml:space="preserve">is the Emission Factor main power renewable energy for source j </w:t>
      </w:r>
    </w:p>
    <w:p w14:paraId="4D0664AA" w14:textId="77777777" w:rsidR="004C14BF" w:rsidRPr="003D37CF" w:rsidRDefault="004C14BF" w:rsidP="004C14BF">
      <w:pPr>
        <w:pStyle w:val="B1"/>
        <w:rPr>
          <w:highlight w:val="yellow"/>
          <w:lang w:val="en-US" w:eastAsia="en-US"/>
        </w:rPr>
      </w:pPr>
      <w:proofErr w:type="spellStart"/>
      <w:r w:rsidRPr="003D37CF">
        <w:rPr>
          <w:highlight w:val="yellow"/>
          <w:lang w:val="en-US" w:eastAsia="en-US"/>
        </w:rPr>
        <w:t>EC</w:t>
      </w:r>
      <w:r w:rsidRPr="003D37CF">
        <w:rPr>
          <w:highlight w:val="yellow"/>
          <w:vertAlign w:val="subscript"/>
          <w:lang w:val="en-US" w:eastAsia="en-US"/>
        </w:rPr>
        <w:t>n</w:t>
      </w:r>
      <w:proofErr w:type="spellEnd"/>
      <w:r w:rsidRPr="003D37CF">
        <w:rPr>
          <w:highlight w:val="yellow"/>
          <w:vertAlign w:val="subscript"/>
          <w:lang w:val="en-US" w:eastAsia="en-US"/>
        </w:rPr>
        <w:t xml:space="preserve"> </w:t>
      </w:r>
      <w:r w:rsidRPr="003D37CF">
        <w:rPr>
          <w:highlight w:val="yellow"/>
          <w:lang w:val="en-US" w:eastAsia="en-US"/>
        </w:rPr>
        <w:t xml:space="preserve">is the consumption of non-renewable energy </w:t>
      </w:r>
    </w:p>
    <w:p w14:paraId="0950AB32" w14:textId="77777777" w:rsidR="004C14BF" w:rsidRPr="003D37CF" w:rsidRDefault="004C14BF" w:rsidP="004C14BF">
      <w:pPr>
        <w:pStyle w:val="B1"/>
        <w:rPr>
          <w:highlight w:val="yellow"/>
          <w:lang w:val="en-US" w:eastAsia="en-US"/>
        </w:rPr>
      </w:pPr>
      <w:proofErr w:type="spellStart"/>
      <w:r w:rsidRPr="003D37CF">
        <w:rPr>
          <w:highlight w:val="yellow"/>
          <w:lang w:val="en-US" w:eastAsia="en-US"/>
        </w:rPr>
        <w:t>EF</w:t>
      </w:r>
      <w:r w:rsidRPr="003D37CF">
        <w:rPr>
          <w:highlight w:val="yellow"/>
          <w:vertAlign w:val="subscript"/>
          <w:lang w:val="en-US" w:eastAsia="en-US"/>
        </w:rPr>
        <w:t>n</w:t>
      </w:r>
      <w:proofErr w:type="spellEnd"/>
      <w:r w:rsidRPr="003D37CF">
        <w:rPr>
          <w:highlight w:val="yellow"/>
          <w:vertAlign w:val="subscript"/>
          <w:lang w:val="en-US" w:eastAsia="en-US"/>
        </w:rPr>
        <w:t xml:space="preserve"> </w:t>
      </w:r>
      <w:r w:rsidRPr="003D37CF">
        <w:rPr>
          <w:highlight w:val="yellow"/>
          <w:lang w:val="en-US" w:eastAsia="en-US"/>
        </w:rPr>
        <w:t xml:space="preserve">is the Emission Factor of non-renewable energy </w:t>
      </w:r>
    </w:p>
    <w:p w14:paraId="76C4640B" w14:textId="77777777" w:rsidR="004C14BF" w:rsidRPr="003D37CF" w:rsidRDefault="004C14BF" w:rsidP="004C14BF">
      <w:pPr>
        <w:overflowPunct/>
        <w:autoSpaceDE/>
        <w:autoSpaceDN/>
        <w:adjustRightInd/>
        <w:textAlignment w:val="auto"/>
        <w:rPr>
          <w:rFonts w:eastAsia="DengXian"/>
          <w:color w:val="auto"/>
          <w:highlight w:val="yellow"/>
          <w:lang w:eastAsia="ko-KR"/>
        </w:rPr>
      </w:pPr>
      <w:r w:rsidRPr="003D37CF">
        <w:rPr>
          <w:rFonts w:eastAsia="DengXian"/>
          <w:color w:val="auto"/>
          <w:highlight w:val="yellow"/>
          <w:lang w:eastAsia="ko-KR"/>
        </w:rPr>
        <w:t>The Emission Factor (or carbon intensity) is a parameter that can be obtained as a value considering the overall electricity production in a given country considering the mix of energy sources that has been used over a period of 1 year. This information may be available from different sources, for example within the EU community the Carbon intensity (EF)</w:t>
      </w:r>
      <w:r w:rsidRPr="003D37CF">
        <w:rPr>
          <w:highlight w:val="yellow"/>
          <w:lang w:val="en-US" w:eastAsia="en-US"/>
        </w:rPr>
        <w:t xml:space="preserve"> [3]</w:t>
      </w:r>
      <w:r w:rsidRPr="003D37CF">
        <w:rPr>
          <w:rFonts w:eastAsia="DengXian"/>
          <w:color w:val="auto"/>
          <w:highlight w:val="yellow"/>
          <w:lang w:eastAsia="ko-KR"/>
        </w:rPr>
        <w:t xml:space="preserve"> is shown in figure 2.2-1. The number are based on the mix of energy, therefore is the EF derived from that number, the ratio of renewable and non-renewable energy shall not be used since it is already implicitly included. </w:t>
      </w:r>
    </w:p>
    <w:p w14:paraId="673EF3C1" w14:textId="5C624AA6" w:rsidR="004C14BF" w:rsidRPr="003D37CF" w:rsidRDefault="00BF5691" w:rsidP="004C14BF">
      <w:pPr>
        <w:rPr>
          <w:highlight w:val="yellow"/>
          <w:lang w:eastAsia="en-US"/>
        </w:rPr>
      </w:pPr>
      <w:r>
        <w:rPr>
          <w:highlight w:val="yellow"/>
          <w:lang w:eastAsia="en-US"/>
        </w:rPr>
        <w:t xml:space="preserve">The EF can also be considered as the average carbon intensity for the combination of energy source used to generate the energy. </w:t>
      </w:r>
    </w:p>
    <w:p w14:paraId="751A1365" w14:textId="77777777" w:rsidR="004C14BF" w:rsidRPr="003D37CF" w:rsidRDefault="004C14BF" w:rsidP="004C14BF">
      <w:pPr>
        <w:rPr>
          <w:highlight w:val="yellow"/>
          <w:lang w:val="en-US" w:eastAsia="en-US"/>
        </w:rPr>
      </w:pPr>
      <w:r w:rsidRPr="003D37CF">
        <w:rPr>
          <w:noProof/>
          <w:highlight w:val="yellow"/>
          <w:lang w:eastAsia="en-US"/>
        </w:rPr>
        <w:lastRenderedPageBreak/>
        <w:drawing>
          <wp:inline distT="0" distB="0" distL="0" distR="0" wp14:anchorId="57417C83" wp14:editId="06528E40">
            <wp:extent cx="6120130" cy="3323590"/>
            <wp:effectExtent l="0" t="0" r="0" b="0"/>
            <wp:docPr id="3" name="Picture 4">
              <a:extLst xmlns:a="http://schemas.openxmlformats.org/drawingml/2006/main">
                <a:ext uri="{FF2B5EF4-FFF2-40B4-BE49-F238E27FC236}">
                  <a16:creationId xmlns:a16="http://schemas.microsoft.com/office/drawing/2014/main" id="{176AD9FD-631C-49B9-B2FB-BF985FB55A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76AD9FD-631C-49B9-B2FB-BF985FB55AA6}"/>
                        </a:ext>
                      </a:extLst>
                    </pic:cNvPr>
                    <pic:cNvPicPr>
                      <a:picLocks noChangeAspect="1"/>
                    </pic:cNvPicPr>
                  </pic:nvPicPr>
                  <pic:blipFill rotWithShape="1">
                    <a:blip r:embed="rId17"/>
                    <a:srcRect t="21635" b="47170"/>
                    <a:stretch/>
                  </pic:blipFill>
                  <pic:spPr>
                    <a:xfrm>
                      <a:off x="0" y="0"/>
                      <a:ext cx="6120130" cy="3323590"/>
                    </a:xfrm>
                    <a:prstGeom prst="rect">
                      <a:avLst/>
                    </a:prstGeom>
                  </pic:spPr>
                </pic:pic>
              </a:graphicData>
            </a:graphic>
          </wp:inline>
        </w:drawing>
      </w:r>
    </w:p>
    <w:p w14:paraId="0466F332" w14:textId="77777777" w:rsidR="004C14BF" w:rsidRPr="003D37CF" w:rsidRDefault="004C14BF" w:rsidP="004C14BF">
      <w:pPr>
        <w:pStyle w:val="TH"/>
        <w:rPr>
          <w:highlight w:val="yellow"/>
          <w:lang w:val="en-US" w:eastAsia="en-US"/>
        </w:rPr>
      </w:pPr>
      <w:r w:rsidRPr="003D37CF">
        <w:rPr>
          <w:highlight w:val="yellow"/>
          <w:lang w:val="en-US" w:eastAsia="en-US"/>
        </w:rPr>
        <w:t>Figure 2.2-1: GHG emission intensity of electricity generation in EU country (source [3])</w:t>
      </w:r>
    </w:p>
    <w:p w14:paraId="7C8C6F0C" w14:textId="77777777" w:rsidR="004C14BF" w:rsidRPr="003D37CF" w:rsidRDefault="004C14BF" w:rsidP="004C14BF">
      <w:pPr>
        <w:rPr>
          <w:highlight w:val="yellow"/>
          <w:lang w:val="en-US" w:eastAsia="en-US"/>
        </w:rPr>
      </w:pPr>
      <w:r w:rsidRPr="003D37CF">
        <w:rPr>
          <w:highlight w:val="yellow"/>
          <w:lang w:val="en-US" w:eastAsia="en-US"/>
        </w:rPr>
        <w:t>If the evaluation is based considering the different energy sources, since they are known more in detail, the EF factor per each source needs to be considered. The EF factor is not worldwide unique since it take into account the kind of electricity power plan which is installed in each country, an example is reported in table 2.2-1 from the French RTE (</w:t>
      </w:r>
      <w:hyperlink r:id="rId18" w:history="1">
        <w:r w:rsidRPr="003D37CF">
          <w:rPr>
            <w:rStyle w:val="Hyperlink"/>
            <w:highlight w:val="yellow"/>
            <w:lang w:val="en-US" w:eastAsia="en-US"/>
          </w:rPr>
          <w:t>https://www.rte-france.com/en/eco2mix/co2-emissions</w:t>
        </w:r>
      </w:hyperlink>
      <w:r w:rsidRPr="003D37CF">
        <w:rPr>
          <w:highlight w:val="yellow"/>
          <w:lang w:val="en-US" w:eastAsia="en-US"/>
        </w:rPr>
        <w:t xml:space="preserve">)  </w:t>
      </w:r>
    </w:p>
    <w:p w14:paraId="328D0DCE" w14:textId="77777777" w:rsidR="004C14BF" w:rsidRPr="003D37CF" w:rsidRDefault="004C14BF" w:rsidP="004C14BF">
      <w:pPr>
        <w:pStyle w:val="TH"/>
        <w:rPr>
          <w:highlight w:val="yellow"/>
          <w:lang w:val="en-US" w:eastAsia="en-US"/>
        </w:rPr>
      </w:pPr>
      <w:r w:rsidRPr="003D37CF">
        <w:rPr>
          <w:highlight w:val="yellow"/>
          <w:lang w:val="en-US" w:eastAsia="en-US"/>
        </w:rPr>
        <w:t xml:space="preserve">Table 2.2-1 </w:t>
      </w:r>
      <w:r w:rsidRPr="003D37CF">
        <w:rPr>
          <w:highlight w:val="yellow"/>
        </w:rPr>
        <w:t>The contribution to CO</w:t>
      </w:r>
      <w:r w:rsidRPr="003D37CF">
        <w:rPr>
          <w:highlight w:val="yellow"/>
          <w:vertAlign w:val="subscript"/>
        </w:rPr>
        <w:t>2</w:t>
      </w:r>
      <w:r w:rsidRPr="003D37CF">
        <w:rPr>
          <w:highlight w:val="yellow"/>
        </w:rPr>
        <w:t xml:space="preserve"> emissions (source France RTE [x]).</w:t>
      </w:r>
    </w:p>
    <w:tbl>
      <w:tblPr>
        <w:tblStyle w:val="TableGrid"/>
        <w:tblW w:w="0" w:type="auto"/>
        <w:tblLook w:val="04A0" w:firstRow="1" w:lastRow="0" w:firstColumn="1" w:lastColumn="0" w:noHBand="0" w:noVBand="1"/>
      </w:tblPr>
      <w:tblGrid>
        <w:gridCol w:w="4814"/>
        <w:gridCol w:w="4814"/>
      </w:tblGrid>
      <w:tr w:rsidR="004C14BF" w:rsidRPr="003D37CF" w14:paraId="262DED24" w14:textId="77777777" w:rsidTr="00BF71E9">
        <w:tc>
          <w:tcPr>
            <w:tcW w:w="4814" w:type="dxa"/>
          </w:tcPr>
          <w:p w14:paraId="685767C8" w14:textId="77777777" w:rsidR="004C14BF" w:rsidRPr="003D37CF" w:rsidRDefault="004C14BF" w:rsidP="00BF71E9">
            <w:pPr>
              <w:pStyle w:val="TAC"/>
              <w:rPr>
                <w:highlight w:val="yellow"/>
                <w:lang w:val="en-US" w:eastAsia="en-US"/>
              </w:rPr>
            </w:pPr>
            <w:r w:rsidRPr="003D37CF">
              <w:rPr>
                <w:highlight w:val="yellow"/>
              </w:rPr>
              <w:t>The contribution to C02 emissions:</w:t>
            </w:r>
          </w:p>
        </w:tc>
        <w:tc>
          <w:tcPr>
            <w:tcW w:w="4814" w:type="dxa"/>
          </w:tcPr>
          <w:p w14:paraId="7C355C96" w14:textId="77777777" w:rsidR="004C14BF" w:rsidRPr="003D37CF" w:rsidRDefault="004C14BF" w:rsidP="00BF71E9">
            <w:pPr>
              <w:pStyle w:val="TAC"/>
              <w:rPr>
                <w:highlight w:val="yellow"/>
                <w:lang w:val="en-US" w:eastAsia="en-US"/>
              </w:rPr>
            </w:pPr>
            <w:r w:rsidRPr="003D37CF">
              <w:rPr>
                <w:highlight w:val="yellow"/>
                <w:lang w:val="en-US" w:eastAsia="en-US"/>
              </w:rPr>
              <w:t>source</w:t>
            </w:r>
          </w:p>
        </w:tc>
      </w:tr>
      <w:tr w:rsidR="004C14BF" w:rsidRPr="003D37CF" w14:paraId="77ED2867" w14:textId="77777777" w:rsidTr="00BF71E9">
        <w:tc>
          <w:tcPr>
            <w:tcW w:w="4814" w:type="dxa"/>
          </w:tcPr>
          <w:p w14:paraId="4AEF414A" w14:textId="77777777" w:rsidR="004C14BF" w:rsidRPr="003D37CF" w:rsidRDefault="004C14BF" w:rsidP="00BF71E9">
            <w:pPr>
              <w:pStyle w:val="TAC"/>
              <w:rPr>
                <w:highlight w:val="yellow"/>
                <w:lang w:val="en-US" w:eastAsia="en-US"/>
              </w:rPr>
            </w:pPr>
            <w:r w:rsidRPr="003D37CF">
              <w:rPr>
                <w:highlight w:val="yellow"/>
              </w:rPr>
              <w:t xml:space="preserve">0.986 t CO2 </w:t>
            </w:r>
            <w:proofErr w:type="spellStart"/>
            <w:r w:rsidRPr="003D37CF">
              <w:rPr>
                <w:highlight w:val="yellow"/>
              </w:rPr>
              <w:t>eq</w:t>
            </w:r>
            <w:proofErr w:type="spellEnd"/>
            <w:r w:rsidRPr="003D37CF">
              <w:rPr>
                <w:highlight w:val="yellow"/>
              </w:rPr>
              <w:t xml:space="preserve">/MWh </w:t>
            </w:r>
          </w:p>
        </w:tc>
        <w:tc>
          <w:tcPr>
            <w:tcW w:w="4814" w:type="dxa"/>
          </w:tcPr>
          <w:p w14:paraId="57A88B19" w14:textId="77777777" w:rsidR="004C14BF" w:rsidRPr="003D37CF" w:rsidRDefault="004C14BF" w:rsidP="00BF71E9">
            <w:pPr>
              <w:pStyle w:val="TAC"/>
              <w:rPr>
                <w:highlight w:val="yellow"/>
                <w:lang w:val="en-US" w:eastAsia="en-US"/>
              </w:rPr>
            </w:pPr>
            <w:r w:rsidRPr="003D37CF">
              <w:rPr>
                <w:highlight w:val="yellow"/>
              </w:rPr>
              <w:t>coal-fired plants</w:t>
            </w:r>
          </w:p>
        </w:tc>
      </w:tr>
      <w:tr w:rsidR="004C14BF" w:rsidRPr="003D37CF" w14:paraId="059DBF90" w14:textId="77777777" w:rsidTr="00BF71E9">
        <w:tc>
          <w:tcPr>
            <w:tcW w:w="4814" w:type="dxa"/>
          </w:tcPr>
          <w:p w14:paraId="6033EDF4" w14:textId="77777777" w:rsidR="004C14BF" w:rsidRPr="003D37CF" w:rsidRDefault="004C14BF" w:rsidP="00BF71E9">
            <w:pPr>
              <w:pStyle w:val="TAC"/>
              <w:rPr>
                <w:highlight w:val="yellow"/>
                <w:lang w:val="en-US" w:eastAsia="en-US"/>
              </w:rPr>
            </w:pPr>
            <w:r w:rsidRPr="003D37CF">
              <w:rPr>
                <w:highlight w:val="yellow"/>
              </w:rPr>
              <w:t xml:space="preserve">0.777 t CO2 </w:t>
            </w:r>
            <w:proofErr w:type="spellStart"/>
            <w:r w:rsidRPr="003D37CF">
              <w:rPr>
                <w:highlight w:val="yellow"/>
              </w:rPr>
              <w:t>eq</w:t>
            </w:r>
            <w:proofErr w:type="spellEnd"/>
            <w:r w:rsidRPr="003D37CF">
              <w:rPr>
                <w:highlight w:val="yellow"/>
              </w:rPr>
              <w:t xml:space="preserve"> /MWh </w:t>
            </w:r>
          </w:p>
        </w:tc>
        <w:tc>
          <w:tcPr>
            <w:tcW w:w="4814" w:type="dxa"/>
          </w:tcPr>
          <w:p w14:paraId="433C9144" w14:textId="77777777" w:rsidR="004C14BF" w:rsidRPr="003D37CF" w:rsidRDefault="004C14BF" w:rsidP="00BF71E9">
            <w:pPr>
              <w:pStyle w:val="TAC"/>
              <w:rPr>
                <w:highlight w:val="yellow"/>
                <w:lang w:val="en-US" w:eastAsia="en-US"/>
              </w:rPr>
            </w:pPr>
            <w:r w:rsidRPr="003D37CF">
              <w:rPr>
                <w:highlight w:val="yellow"/>
              </w:rPr>
              <w:t>oil-fired plants</w:t>
            </w:r>
          </w:p>
        </w:tc>
      </w:tr>
      <w:tr w:rsidR="004C14BF" w:rsidRPr="003D37CF" w14:paraId="561CEF03" w14:textId="77777777" w:rsidTr="00BF71E9">
        <w:tc>
          <w:tcPr>
            <w:tcW w:w="4814" w:type="dxa"/>
          </w:tcPr>
          <w:p w14:paraId="0FCAB355" w14:textId="77777777" w:rsidR="004C14BF" w:rsidRPr="003D37CF" w:rsidRDefault="004C14BF" w:rsidP="00BF71E9">
            <w:pPr>
              <w:pStyle w:val="TAC"/>
              <w:rPr>
                <w:highlight w:val="yellow"/>
                <w:lang w:val="en-US" w:eastAsia="en-US"/>
              </w:rPr>
            </w:pPr>
            <w:r w:rsidRPr="003D37CF">
              <w:rPr>
                <w:highlight w:val="yellow"/>
              </w:rPr>
              <w:t xml:space="preserve">0.486 t CO2 </w:t>
            </w:r>
            <w:proofErr w:type="spellStart"/>
            <w:r w:rsidRPr="003D37CF">
              <w:rPr>
                <w:highlight w:val="yellow"/>
              </w:rPr>
              <w:t>eq</w:t>
            </w:r>
            <w:proofErr w:type="spellEnd"/>
            <w:r w:rsidRPr="003D37CF">
              <w:rPr>
                <w:highlight w:val="yellow"/>
              </w:rPr>
              <w:t xml:space="preserve"> /MWh </w:t>
            </w:r>
          </w:p>
        </w:tc>
        <w:tc>
          <w:tcPr>
            <w:tcW w:w="4814" w:type="dxa"/>
          </w:tcPr>
          <w:p w14:paraId="6E4E8A4F" w14:textId="77777777" w:rsidR="004C14BF" w:rsidRPr="003D37CF" w:rsidRDefault="004C14BF" w:rsidP="00BF71E9">
            <w:pPr>
              <w:pStyle w:val="TAC"/>
              <w:rPr>
                <w:highlight w:val="yellow"/>
                <w:lang w:val="en-US" w:eastAsia="en-US"/>
              </w:rPr>
            </w:pPr>
            <w:r w:rsidRPr="003D37CF">
              <w:rPr>
                <w:highlight w:val="yellow"/>
              </w:rPr>
              <w:t>gas-turbine plants</w:t>
            </w:r>
          </w:p>
        </w:tc>
      </w:tr>
      <w:tr w:rsidR="004C14BF" w:rsidRPr="003D37CF" w14:paraId="5C849F3C" w14:textId="77777777" w:rsidTr="00BF71E9">
        <w:tc>
          <w:tcPr>
            <w:tcW w:w="4814" w:type="dxa"/>
          </w:tcPr>
          <w:p w14:paraId="2F0A18BD" w14:textId="77777777" w:rsidR="004C14BF" w:rsidRPr="003D37CF" w:rsidRDefault="004C14BF" w:rsidP="00BF71E9">
            <w:pPr>
              <w:pStyle w:val="TAC"/>
              <w:rPr>
                <w:highlight w:val="yellow"/>
                <w:lang w:val="en-US" w:eastAsia="en-US"/>
              </w:rPr>
            </w:pPr>
            <w:r w:rsidRPr="003D37CF">
              <w:rPr>
                <w:highlight w:val="yellow"/>
              </w:rPr>
              <w:t xml:space="preserve">0.352 t CO2 </w:t>
            </w:r>
            <w:proofErr w:type="spellStart"/>
            <w:r w:rsidRPr="003D37CF">
              <w:rPr>
                <w:highlight w:val="yellow"/>
              </w:rPr>
              <w:t>eq</w:t>
            </w:r>
            <w:proofErr w:type="spellEnd"/>
            <w:r w:rsidRPr="003D37CF">
              <w:rPr>
                <w:highlight w:val="yellow"/>
              </w:rPr>
              <w:t xml:space="preserve"> /MWh </w:t>
            </w:r>
          </w:p>
        </w:tc>
        <w:tc>
          <w:tcPr>
            <w:tcW w:w="4814" w:type="dxa"/>
          </w:tcPr>
          <w:p w14:paraId="3163CB8D" w14:textId="77777777" w:rsidR="004C14BF" w:rsidRPr="003D37CF" w:rsidRDefault="004C14BF" w:rsidP="00BF71E9">
            <w:pPr>
              <w:pStyle w:val="TAC"/>
              <w:rPr>
                <w:highlight w:val="yellow"/>
                <w:lang w:val="en-US" w:eastAsia="en-US"/>
              </w:rPr>
            </w:pPr>
            <w:r w:rsidRPr="003D37CF">
              <w:rPr>
                <w:highlight w:val="yellow"/>
              </w:rPr>
              <w:t>co-generation &amp; combined-cycle plant</w:t>
            </w:r>
          </w:p>
        </w:tc>
      </w:tr>
      <w:tr w:rsidR="004C14BF" w:rsidRPr="003D37CF" w14:paraId="54993552" w14:textId="77777777" w:rsidTr="00BF71E9">
        <w:tc>
          <w:tcPr>
            <w:tcW w:w="4814" w:type="dxa"/>
          </w:tcPr>
          <w:p w14:paraId="66DDB7C8" w14:textId="77777777" w:rsidR="004C14BF" w:rsidRPr="003D37CF" w:rsidRDefault="004C14BF" w:rsidP="00BF71E9">
            <w:pPr>
              <w:pStyle w:val="TAC"/>
              <w:rPr>
                <w:highlight w:val="yellow"/>
                <w:lang w:val="en-US" w:eastAsia="en-US"/>
              </w:rPr>
            </w:pPr>
            <w:r w:rsidRPr="003D37CF">
              <w:rPr>
                <w:highlight w:val="yellow"/>
              </w:rPr>
              <w:t xml:space="preserve">0.583 t CO2 </w:t>
            </w:r>
            <w:proofErr w:type="spellStart"/>
            <w:r w:rsidRPr="003D37CF">
              <w:rPr>
                <w:highlight w:val="yellow"/>
              </w:rPr>
              <w:t>eq</w:t>
            </w:r>
            <w:proofErr w:type="spellEnd"/>
            <w:r w:rsidRPr="003D37CF">
              <w:rPr>
                <w:highlight w:val="yellow"/>
              </w:rPr>
              <w:t xml:space="preserve"> /MWh </w:t>
            </w:r>
          </w:p>
        </w:tc>
        <w:tc>
          <w:tcPr>
            <w:tcW w:w="4814" w:type="dxa"/>
          </w:tcPr>
          <w:p w14:paraId="62E05E94" w14:textId="77777777" w:rsidR="004C14BF" w:rsidRPr="003D37CF" w:rsidRDefault="004C14BF" w:rsidP="00BF71E9">
            <w:pPr>
              <w:pStyle w:val="TAC"/>
              <w:rPr>
                <w:highlight w:val="yellow"/>
                <w:lang w:val="en-US" w:eastAsia="en-US"/>
              </w:rPr>
            </w:pPr>
            <w:r w:rsidRPr="003D37CF">
              <w:rPr>
                <w:highlight w:val="yellow"/>
              </w:rPr>
              <w:t>other gas-fired plants</w:t>
            </w:r>
          </w:p>
        </w:tc>
      </w:tr>
    </w:tbl>
    <w:p w14:paraId="149F77AA" w14:textId="77777777" w:rsidR="004C14BF" w:rsidRPr="003D37CF" w:rsidRDefault="004C14BF" w:rsidP="004C14BF">
      <w:pPr>
        <w:rPr>
          <w:highlight w:val="yellow"/>
          <w:lang w:val="en-US" w:eastAsia="en-US"/>
        </w:rPr>
      </w:pPr>
      <w:r w:rsidRPr="003D37CF">
        <w:rPr>
          <w:highlight w:val="yellow"/>
          <w:lang w:val="en-US" w:eastAsia="en-US"/>
        </w:rPr>
        <w:t>The Contribution of CO2 emission needs also be carefully considered since it may be limited to the production or includes also the life cycle contribution of the power plan, therefore the Carbon emission is also for the renewable energy, an example is reported in figure 2.2-2 from IPCC. From SA2 perspective, the point is that a figure exists as average per energy source, and that actual value cam be different.</w:t>
      </w:r>
    </w:p>
    <w:p w14:paraId="44BE6550" w14:textId="77777777" w:rsidR="004C14BF" w:rsidRPr="000161C5" w:rsidRDefault="004C14BF" w:rsidP="004C14BF">
      <w:pPr>
        <w:pStyle w:val="TH"/>
        <w:rPr>
          <w:lang w:val="en-US" w:eastAsia="en-US"/>
        </w:rPr>
      </w:pPr>
      <w:r w:rsidRPr="003D37CF">
        <w:rPr>
          <w:noProof/>
          <w:highlight w:val="yellow"/>
        </w:rPr>
        <w:lastRenderedPageBreak/>
        <w:drawing>
          <wp:inline distT="0" distB="0" distL="0" distR="0" wp14:anchorId="2827ECDE" wp14:editId="1EB6BC4B">
            <wp:extent cx="6120130" cy="2807694"/>
            <wp:effectExtent l="0" t="0" r="0" b="0"/>
            <wp:docPr id="4" name="Picture 4" descr="average lifcycle carbon dioxide emissions for different electricity genera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erage lifcycle carbon dioxide emissions for different electricity generator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2807694"/>
                    </a:xfrm>
                    <a:prstGeom prst="rect">
                      <a:avLst/>
                    </a:prstGeom>
                    <a:noFill/>
                    <a:ln>
                      <a:noFill/>
                    </a:ln>
                  </pic:spPr>
                </pic:pic>
              </a:graphicData>
            </a:graphic>
          </wp:inline>
        </w:drawing>
      </w:r>
      <w:r w:rsidRPr="003D37CF">
        <w:rPr>
          <w:highlight w:val="yellow"/>
          <w:lang w:val="en-US" w:eastAsia="en-US"/>
        </w:rPr>
        <w:t xml:space="preserve">Figure 2.2-2 </w:t>
      </w:r>
      <w:r w:rsidRPr="003D37CF">
        <w:rPr>
          <w:highlight w:val="yellow"/>
          <w:lang w:val="en-US"/>
        </w:rPr>
        <w:t>Average life-cycle CO</w:t>
      </w:r>
      <w:r w:rsidRPr="003D37CF">
        <w:rPr>
          <w:highlight w:val="yellow"/>
          <w:vertAlign w:val="subscript"/>
          <w:lang w:val="en-US"/>
        </w:rPr>
        <w:t>2</w:t>
      </w:r>
      <w:r w:rsidRPr="003D37CF">
        <w:rPr>
          <w:highlight w:val="yellow"/>
          <w:lang w:val="en-US"/>
        </w:rPr>
        <w:t xml:space="preserve"> equivalent emissions (source [4])</w:t>
      </w:r>
    </w:p>
    <w:p w14:paraId="41744DFC" w14:textId="5264FADA" w:rsidR="00663D74" w:rsidRPr="007B5AB4" w:rsidRDefault="00663D74" w:rsidP="00663D74">
      <w:pPr>
        <w:rPr>
          <w:lang w:val="en-US" w:eastAsia="en-US"/>
        </w:rPr>
      </w:pPr>
    </w:p>
    <w:p w14:paraId="085F2B05" w14:textId="6704C51B" w:rsidR="001433BE" w:rsidRPr="007B5AB4" w:rsidRDefault="00035351" w:rsidP="001433BE">
      <w:pPr>
        <w:pStyle w:val="Heading1"/>
      </w:pPr>
      <w:r>
        <w:t>3</w:t>
      </w:r>
      <w:r w:rsidR="001433BE" w:rsidRPr="007B5AB4">
        <w:t xml:space="preserve">. </w:t>
      </w:r>
      <w:r>
        <w:t>Conclusions and p</w:t>
      </w:r>
      <w:r w:rsidR="001433BE" w:rsidRPr="007B5AB4">
        <w:t>roposal</w:t>
      </w:r>
      <w:r>
        <w:t>s</w:t>
      </w:r>
    </w:p>
    <w:p w14:paraId="5B86426F" w14:textId="1EAC4ABC" w:rsidR="004C14BF" w:rsidRDefault="004C14BF" w:rsidP="004C14BF">
      <w:pPr>
        <w:pStyle w:val="Heading2"/>
        <w:rPr>
          <w:lang w:val="en-US" w:eastAsia="en-US"/>
        </w:rPr>
      </w:pPr>
      <w:r>
        <w:rPr>
          <w:lang w:val="en-US" w:eastAsia="en-US"/>
        </w:rPr>
        <w:t>3.1 Conclusion and proposal on renewable energy</w:t>
      </w:r>
    </w:p>
    <w:p w14:paraId="54CC9CE7" w14:textId="1B104DD2" w:rsidR="00663D74" w:rsidRPr="007B5AB4" w:rsidRDefault="00663D74" w:rsidP="00663D74">
      <w:pPr>
        <w:rPr>
          <w:lang w:val="en-US" w:eastAsia="en-US"/>
        </w:rPr>
      </w:pPr>
      <w:r w:rsidRPr="007B5AB4">
        <w:rPr>
          <w:lang w:val="en-US" w:eastAsia="en-US"/>
        </w:rPr>
        <w:t xml:space="preserve">Considering the above </w:t>
      </w:r>
      <w:proofErr w:type="gramStart"/>
      <w:r w:rsidRPr="007B5AB4">
        <w:rPr>
          <w:lang w:val="en-US" w:eastAsia="en-US"/>
        </w:rPr>
        <w:t>aspects</w:t>
      </w:r>
      <w:r w:rsidR="004C14BF">
        <w:rPr>
          <w:lang w:val="en-US" w:eastAsia="en-US"/>
        </w:rPr>
        <w:t xml:space="preserve"> </w:t>
      </w:r>
      <w:r w:rsidRPr="007B5AB4">
        <w:rPr>
          <w:lang w:val="en-US" w:eastAsia="en-US"/>
        </w:rPr>
        <w:t>,</w:t>
      </w:r>
      <w:proofErr w:type="gramEnd"/>
      <w:r w:rsidRPr="007B5AB4">
        <w:rPr>
          <w:lang w:val="en-US" w:eastAsia="en-US"/>
        </w:rPr>
        <w:t xml:space="preserve"> it can be concluded that:</w:t>
      </w:r>
    </w:p>
    <w:p w14:paraId="48AC2362" w14:textId="58D5B794" w:rsidR="00663D74" w:rsidRPr="007B5AB4" w:rsidRDefault="00663D74" w:rsidP="00663D74">
      <w:pPr>
        <w:pStyle w:val="B1"/>
        <w:numPr>
          <w:ilvl w:val="0"/>
          <w:numId w:val="28"/>
        </w:numPr>
        <w:rPr>
          <w:lang w:val="en-US" w:eastAsia="en-US"/>
        </w:rPr>
      </w:pPr>
      <w:r w:rsidRPr="007B5AB4">
        <w:rPr>
          <w:lang w:val="en-US" w:eastAsia="en-US"/>
        </w:rPr>
        <w:t>The ratio between renewable and non-renewable is available at country level and it is evaluated as average over a given period of time. This information depends by National regulation. I</w:t>
      </w:r>
      <w:r w:rsidR="00DD2254">
        <w:rPr>
          <w:lang w:val="en-US" w:eastAsia="en-US"/>
        </w:rPr>
        <w:t>n</w:t>
      </w:r>
      <w:r w:rsidRPr="007B5AB4">
        <w:rPr>
          <w:lang w:val="en-US" w:eastAsia="en-US"/>
        </w:rPr>
        <w:t xml:space="preserve"> some country this information is available with a granularity of 15 minutes (for example via web pages or via data to be downloaded)</w:t>
      </w:r>
      <w:r w:rsidR="00035351">
        <w:rPr>
          <w:lang w:val="en-US" w:eastAsia="en-US"/>
        </w:rPr>
        <w:t>. This information is the same for the whole country.</w:t>
      </w:r>
      <w:r w:rsidRPr="007B5AB4">
        <w:rPr>
          <w:lang w:val="en-US" w:eastAsia="en-US"/>
        </w:rPr>
        <w:t xml:space="preserve"> </w:t>
      </w:r>
    </w:p>
    <w:p w14:paraId="0ED63BCC" w14:textId="77777777" w:rsidR="00663D74" w:rsidRPr="007B5AB4" w:rsidRDefault="00663D74" w:rsidP="00663D74">
      <w:pPr>
        <w:pStyle w:val="B1"/>
        <w:numPr>
          <w:ilvl w:val="0"/>
          <w:numId w:val="28"/>
        </w:numPr>
        <w:rPr>
          <w:lang w:val="en-US" w:eastAsia="en-US"/>
        </w:rPr>
      </w:pPr>
      <w:r w:rsidRPr="007B5AB4">
        <w:rPr>
          <w:lang w:val="en-US" w:eastAsia="en-US"/>
        </w:rPr>
        <w:t>The guarantee on renewable energy provided to a PLMN is only based by directly contract with power supplier or via direct installation at a specific site.</w:t>
      </w:r>
    </w:p>
    <w:p w14:paraId="4BC0C8BE" w14:textId="6C8D627F" w:rsidR="00663D74" w:rsidRPr="00B34730" w:rsidRDefault="00035351" w:rsidP="00663D74">
      <w:pPr>
        <w:pStyle w:val="B1"/>
        <w:numPr>
          <w:ilvl w:val="0"/>
          <w:numId w:val="28"/>
        </w:numPr>
        <w:rPr>
          <w:lang w:val="en-US" w:eastAsia="en-US"/>
        </w:rPr>
      </w:pPr>
      <w:r>
        <w:rPr>
          <w:lang w:val="en-US" w:eastAsia="en-US"/>
        </w:rPr>
        <w:t xml:space="preserve">The granularity of </w:t>
      </w:r>
      <w:r w:rsidR="00663D74" w:rsidRPr="007B5AB4">
        <w:rPr>
          <w:lang w:val="en-US" w:eastAsia="en-US"/>
        </w:rPr>
        <w:t xml:space="preserve">ratio between renewable and non-renewable </w:t>
      </w:r>
      <w:r>
        <w:rPr>
          <w:lang w:val="en-US" w:eastAsia="en-US"/>
        </w:rPr>
        <w:t xml:space="preserve">in term of location and period of time </w:t>
      </w:r>
      <w:r w:rsidR="00663D74" w:rsidRPr="007B5AB4">
        <w:rPr>
          <w:lang w:val="en-US" w:eastAsia="en-US"/>
        </w:rPr>
        <w:t xml:space="preserve">may be </w:t>
      </w:r>
      <w:r w:rsidR="000C7C57">
        <w:rPr>
          <w:lang w:val="en-US" w:eastAsia="en-US"/>
        </w:rPr>
        <w:t xml:space="preserve">quite broad from a single number per country and year granularity to a value for </w:t>
      </w:r>
      <w:r w:rsidR="00663D74" w:rsidRPr="007B5AB4">
        <w:rPr>
          <w:lang w:val="en-US" w:eastAsia="en-US"/>
        </w:rPr>
        <w:t>specific site where the</w:t>
      </w:r>
      <w:r w:rsidR="00663D74">
        <w:rPr>
          <w:lang w:val="en-US" w:eastAsia="en-US"/>
        </w:rPr>
        <w:t xml:space="preserve"> electric power is provided </w:t>
      </w:r>
      <w:r w:rsidR="00663D74" w:rsidRPr="00B34730">
        <w:rPr>
          <w:lang w:val="en-US" w:eastAsia="en-US"/>
        </w:rPr>
        <w:t>via local renewable energy installation</w:t>
      </w:r>
      <w:r w:rsidR="000C7C57">
        <w:rPr>
          <w:lang w:val="en-US" w:eastAsia="en-US"/>
        </w:rPr>
        <w:t>, if know by operator</w:t>
      </w:r>
      <w:r w:rsidR="00663D74" w:rsidRPr="00B34730">
        <w:rPr>
          <w:lang w:val="en-US" w:eastAsia="en-US"/>
        </w:rPr>
        <w:t>.</w:t>
      </w:r>
    </w:p>
    <w:p w14:paraId="456ACE95" w14:textId="39636CAF" w:rsidR="001433BE" w:rsidRDefault="00663D74" w:rsidP="00663D74">
      <w:pPr>
        <w:pStyle w:val="B1"/>
        <w:numPr>
          <w:ilvl w:val="0"/>
          <w:numId w:val="28"/>
        </w:numPr>
        <w:rPr>
          <w:lang w:val="en-US" w:eastAsia="en-US"/>
        </w:rPr>
      </w:pPr>
      <w:r w:rsidRPr="00B34730">
        <w:rPr>
          <w:lang w:val="en-US" w:eastAsia="en-US"/>
        </w:rPr>
        <w:t xml:space="preserve">The evaluation of ratio between renewable and non-renewable requires a knowledge of deployment, </w:t>
      </w:r>
      <w:r w:rsidR="000C7C57">
        <w:rPr>
          <w:lang w:val="en-US" w:eastAsia="en-US"/>
        </w:rPr>
        <w:t xml:space="preserve">contract information, regulation aspects, </w:t>
      </w:r>
      <w:proofErr w:type="spellStart"/>
      <w:r w:rsidR="000C7C57">
        <w:rPr>
          <w:lang w:val="en-US" w:eastAsia="en-US"/>
        </w:rPr>
        <w:t>etc</w:t>
      </w:r>
      <w:proofErr w:type="spellEnd"/>
      <w:r w:rsidR="000C7C57">
        <w:rPr>
          <w:lang w:val="en-US" w:eastAsia="en-US"/>
        </w:rPr>
        <w:t xml:space="preserve"> </w:t>
      </w:r>
      <w:r w:rsidRPr="00B34730">
        <w:rPr>
          <w:lang w:val="en-US" w:eastAsia="en-US"/>
        </w:rPr>
        <w:t xml:space="preserve">which are not in the SA2 perimeter. Therefore, whether this information would be available in 3GPP requires the </w:t>
      </w:r>
      <w:r w:rsidR="00B34730">
        <w:rPr>
          <w:lang w:val="en-US" w:eastAsia="en-US"/>
        </w:rPr>
        <w:t>coordination with</w:t>
      </w:r>
      <w:r w:rsidRPr="00B34730">
        <w:rPr>
          <w:lang w:val="en-US" w:eastAsia="en-US"/>
        </w:rPr>
        <w:t xml:space="preserve"> SA5.</w:t>
      </w:r>
    </w:p>
    <w:p w14:paraId="364D4A3E" w14:textId="00B8C4D0" w:rsidR="000C7C57" w:rsidRDefault="000C7C57" w:rsidP="000C7C57">
      <w:pPr>
        <w:pStyle w:val="B1"/>
        <w:rPr>
          <w:b/>
          <w:lang w:val="en-US" w:eastAsia="en-US"/>
        </w:rPr>
      </w:pPr>
      <w:proofErr w:type="gramStart"/>
      <w:r w:rsidRPr="000C7C57">
        <w:rPr>
          <w:b/>
          <w:lang w:val="en-US" w:eastAsia="en-US"/>
        </w:rPr>
        <w:t>Therefore</w:t>
      </w:r>
      <w:proofErr w:type="gramEnd"/>
      <w:r w:rsidRPr="000C7C57">
        <w:rPr>
          <w:b/>
          <w:lang w:val="en-US" w:eastAsia="en-US"/>
        </w:rPr>
        <w:t xml:space="preserve"> it is proposed to send an LS to SA5 for asking whether SA5 can provide the information regarding Renewable energy and with granularity in term of time and NF.</w:t>
      </w:r>
    </w:p>
    <w:p w14:paraId="4B630241" w14:textId="305A5547" w:rsidR="004C14BF" w:rsidRDefault="004C14BF" w:rsidP="000C7C57">
      <w:pPr>
        <w:pStyle w:val="B1"/>
        <w:rPr>
          <w:b/>
          <w:lang w:val="en-US" w:eastAsia="en-US"/>
        </w:rPr>
      </w:pPr>
    </w:p>
    <w:p w14:paraId="7E2C0996" w14:textId="6C058599" w:rsidR="004C14BF" w:rsidRPr="003D37CF" w:rsidRDefault="004C14BF" w:rsidP="004C14BF">
      <w:pPr>
        <w:pStyle w:val="Heading2"/>
        <w:rPr>
          <w:highlight w:val="yellow"/>
          <w:lang w:val="en-US" w:eastAsia="en-US"/>
        </w:rPr>
      </w:pPr>
      <w:r w:rsidRPr="003D37CF">
        <w:rPr>
          <w:highlight w:val="yellow"/>
          <w:lang w:val="en-US" w:eastAsia="en-US"/>
        </w:rPr>
        <w:t>3.2 Conclusion and proposal on carbon related information</w:t>
      </w:r>
    </w:p>
    <w:p w14:paraId="4C967B61" w14:textId="77777777" w:rsidR="004C14BF" w:rsidRPr="003D37CF" w:rsidRDefault="004C14BF" w:rsidP="004C14BF">
      <w:pPr>
        <w:rPr>
          <w:highlight w:val="yellow"/>
          <w:lang w:val="en-US" w:eastAsia="en-US"/>
        </w:rPr>
      </w:pPr>
      <w:r w:rsidRPr="003D37CF">
        <w:rPr>
          <w:highlight w:val="yellow"/>
          <w:lang w:val="en-US" w:eastAsia="en-US"/>
        </w:rPr>
        <w:t>Considering the above, it can be concluded that:</w:t>
      </w:r>
    </w:p>
    <w:p w14:paraId="4408123A" w14:textId="77777777" w:rsidR="004C14BF" w:rsidRPr="003D37CF" w:rsidRDefault="004C14BF" w:rsidP="004C14BF">
      <w:pPr>
        <w:pStyle w:val="B1"/>
        <w:numPr>
          <w:ilvl w:val="0"/>
          <w:numId w:val="28"/>
        </w:numPr>
        <w:rPr>
          <w:highlight w:val="yellow"/>
          <w:lang w:val="en-US" w:eastAsia="en-US"/>
        </w:rPr>
      </w:pPr>
      <w:r w:rsidRPr="003D37CF">
        <w:rPr>
          <w:highlight w:val="yellow"/>
          <w:lang w:val="en-US" w:eastAsia="en-US"/>
        </w:rPr>
        <w:t>The carbon emission and carbon footprint are different concepts and we need to pay attention to which is used.</w:t>
      </w:r>
    </w:p>
    <w:p w14:paraId="04B01AAF" w14:textId="77777777" w:rsidR="004C14BF" w:rsidRPr="003D37CF" w:rsidRDefault="004C14BF" w:rsidP="004C14BF">
      <w:pPr>
        <w:pStyle w:val="B1"/>
        <w:numPr>
          <w:ilvl w:val="0"/>
          <w:numId w:val="28"/>
        </w:numPr>
        <w:rPr>
          <w:highlight w:val="yellow"/>
          <w:lang w:val="en-US" w:eastAsia="en-US"/>
        </w:rPr>
      </w:pPr>
      <w:r w:rsidRPr="003D37CF">
        <w:rPr>
          <w:highlight w:val="yellow"/>
          <w:lang w:val="en-US" w:eastAsia="en-US"/>
        </w:rPr>
        <w:t xml:space="preserve">The carbon emission of mobile network considers only the emission due to the energy consumption for the usage of the network. The Carbon emission contribution due to the electricity consumption can be related to the Carbon footprint of the electricity, which includes the contribution of the production of the electricity (i.e. only the contribution of the fuel used to produce the electricity) and the life cycle of the power plant. </w:t>
      </w:r>
    </w:p>
    <w:p w14:paraId="72FC565B" w14:textId="77777777" w:rsidR="004C14BF" w:rsidRPr="003D37CF" w:rsidRDefault="004C14BF" w:rsidP="004C14BF">
      <w:pPr>
        <w:pStyle w:val="B1"/>
        <w:numPr>
          <w:ilvl w:val="0"/>
          <w:numId w:val="28"/>
        </w:numPr>
        <w:rPr>
          <w:highlight w:val="yellow"/>
          <w:lang w:val="en-US" w:eastAsia="en-US"/>
        </w:rPr>
      </w:pPr>
      <w:r w:rsidRPr="003D37CF">
        <w:rPr>
          <w:highlight w:val="yellow"/>
          <w:lang w:val="en-US" w:eastAsia="en-US"/>
        </w:rPr>
        <w:lastRenderedPageBreak/>
        <w:t xml:space="preserve">The carbon footprint of ICT as defined by ITU T series considers the whole life cycle of the network, e.g. the contribution of building the site (material, transport of material, cement, etc.) the equipment (production of equipment including the contribution of mine, material transportation and transformation, transport, production, etc.), the end of life cycle. </w:t>
      </w:r>
    </w:p>
    <w:p w14:paraId="5589D665" w14:textId="77777777" w:rsidR="004C14BF" w:rsidRPr="003D37CF" w:rsidRDefault="004C14BF" w:rsidP="004C14BF">
      <w:pPr>
        <w:pStyle w:val="B1"/>
        <w:numPr>
          <w:ilvl w:val="0"/>
          <w:numId w:val="28"/>
        </w:numPr>
        <w:rPr>
          <w:highlight w:val="yellow"/>
          <w:lang w:val="en-US" w:eastAsia="en-US"/>
        </w:rPr>
      </w:pPr>
      <w:r w:rsidRPr="003D37CF">
        <w:rPr>
          <w:highlight w:val="yellow"/>
          <w:lang w:val="en-US" w:eastAsia="en-US"/>
        </w:rPr>
        <w:t xml:space="preserve">The several methodologies are present in literature, normative (e.g. in ISO, ITU) and in regulation to evaluate the carbon emission and the carbon footprint of ICT, for example in ITU the carbon footprint of data center, site, transport network, mobile network, etc. </w:t>
      </w:r>
    </w:p>
    <w:p w14:paraId="23F2CBEA" w14:textId="77777777" w:rsidR="004C14BF" w:rsidRPr="003D37CF" w:rsidRDefault="004C14BF" w:rsidP="004C14BF">
      <w:pPr>
        <w:pStyle w:val="B1"/>
        <w:numPr>
          <w:ilvl w:val="0"/>
          <w:numId w:val="28"/>
        </w:numPr>
        <w:rPr>
          <w:highlight w:val="yellow"/>
          <w:lang w:val="en-US" w:eastAsia="en-US"/>
        </w:rPr>
      </w:pPr>
      <w:r w:rsidRPr="003D37CF">
        <w:rPr>
          <w:highlight w:val="yellow"/>
          <w:lang w:val="en-US" w:eastAsia="en-US"/>
        </w:rPr>
        <w:t>The methodology may be associated to EC or to other elements which are outside the SA2 perimeters and all of them are in generally “evaluation” and not real-time data. Therefore, whether this information would be available in 3GPP requires the study by SA5.</w:t>
      </w:r>
      <w:r w:rsidRPr="003D37CF" w:rsidDel="001433BE">
        <w:rPr>
          <w:highlight w:val="yellow"/>
          <w:lang w:val="en-US" w:eastAsia="en-US"/>
        </w:rPr>
        <w:t xml:space="preserve"> </w:t>
      </w:r>
    </w:p>
    <w:p w14:paraId="3485A713" w14:textId="77777777" w:rsidR="004C14BF" w:rsidRPr="00775905" w:rsidRDefault="004C14BF" w:rsidP="004C14BF">
      <w:pPr>
        <w:pStyle w:val="B1"/>
        <w:ind w:left="0" w:firstLine="0"/>
        <w:rPr>
          <w:b/>
          <w:lang w:val="en-US" w:eastAsia="en-US"/>
        </w:rPr>
      </w:pPr>
      <w:r w:rsidRPr="003D37CF">
        <w:rPr>
          <w:b/>
          <w:highlight w:val="yellow"/>
          <w:lang w:val="en-US" w:eastAsia="en-US"/>
        </w:rPr>
        <w:t xml:space="preserve">In this release of the study, only focus on the Carbon emission aspect directly related to the Energy Consumption contribution and not consider the Carbon Footprint evaluation since it is related to the </w:t>
      </w:r>
      <w:proofErr w:type="spellStart"/>
      <w:r w:rsidRPr="003D37CF">
        <w:rPr>
          <w:b/>
          <w:highlight w:val="yellow"/>
          <w:lang w:val="en-US" w:eastAsia="en-US"/>
        </w:rPr>
        <w:t>overal</w:t>
      </w:r>
      <w:proofErr w:type="spellEnd"/>
      <w:r w:rsidRPr="003D37CF">
        <w:rPr>
          <w:b/>
          <w:highlight w:val="yellow"/>
          <w:lang w:val="en-US" w:eastAsia="en-US"/>
        </w:rPr>
        <w:t xml:space="preserve"> life cycle of equipment, site, etc.</w:t>
      </w:r>
    </w:p>
    <w:p w14:paraId="148645AF" w14:textId="77777777" w:rsidR="004C14BF" w:rsidRPr="000C7C57" w:rsidRDefault="004C14BF" w:rsidP="000C7C57">
      <w:pPr>
        <w:pStyle w:val="B1"/>
        <w:rPr>
          <w:b/>
          <w:lang w:val="en-US" w:eastAsia="en-US"/>
        </w:rPr>
      </w:pPr>
    </w:p>
    <w:p w14:paraId="05E97577" w14:textId="3F42354F" w:rsidR="001433BE" w:rsidRPr="0026721A" w:rsidRDefault="001433BE" w:rsidP="001433BE">
      <w:pPr>
        <w:pStyle w:val="Heading1"/>
      </w:pPr>
      <w:r>
        <w:t>3</w:t>
      </w:r>
      <w:r w:rsidRPr="0026721A">
        <w:t xml:space="preserve">. </w:t>
      </w:r>
      <w:r>
        <w:t>References</w:t>
      </w:r>
    </w:p>
    <w:p w14:paraId="26923C32" w14:textId="34250578" w:rsidR="001433BE" w:rsidRPr="00E2637E" w:rsidRDefault="001433BE" w:rsidP="001433BE">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Pr="00E2637E">
        <w:rPr>
          <w:rFonts w:eastAsiaTheme="minorEastAsia"/>
          <w:lang w:val="en-US" w:eastAsia="zh-CN"/>
        </w:rPr>
        <w:t>1]</w:t>
      </w:r>
      <w:r w:rsidRPr="00E2637E">
        <w:rPr>
          <w:rFonts w:eastAsiaTheme="minorEastAsia"/>
          <w:lang w:val="en-US" w:eastAsia="zh-CN"/>
        </w:rPr>
        <w:tab/>
      </w:r>
      <w:r w:rsidR="003C24DC">
        <w:t>“Renewable Energy Sources and Climate Change Mitigation Special Report of the Intergovernmental Panel on Climate Change” (</w:t>
      </w:r>
      <w:hyperlink r:id="rId20" w:history="1">
        <w:r w:rsidR="003C24DC" w:rsidRPr="00C97861">
          <w:t>https://www.ipcc.ch/report/renewable-energy-sources-and-climate-change-mitigation/</w:t>
        </w:r>
      </w:hyperlink>
      <w:r w:rsidR="003C24DC">
        <w:t>), 2012</w:t>
      </w:r>
      <w:r w:rsidRPr="00E2637E">
        <w:rPr>
          <w:rFonts w:eastAsiaTheme="minorEastAsia"/>
          <w:lang w:val="en-US" w:eastAsia="zh-CN"/>
        </w:rPr>
        <w:t xml:space="preserve"> </w:t>
      </w:r>
    </w:p>
    <w:p w14:paraId="531C2101" w14:textId="5D16E51B" w:rsidR="001433BE" w:rsidRPr="00E2637E" w:rsidRDefault="001433BE" w:rsidP="001433BE">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Pr="00E2637E">
        <w:rPr>
          <w:rFonts w:eastAsiaTheme="minorEastAsia"/>
          <w:lang w:val="en-US" w:eastAsia="zh-CN"/>
        </w:rPr>
        <w:t>2]</w:t>
      </w:r>
      <w:r w:rsidRPr="00E2637E">
        <w:rPr>
          <w:rFonts w:eastAsiaTheme="minorEastAsia"/>
          <w:lang w:val="en-US" w:eastAsia="zh-CN"/>
        </w:rPr>
        <w:tab/>
      </w:r>
      <w:r w:rsidR="003C24DC" w:rsidRPr="005130C9">
        <w:t>3GPP</w:t>
      </w:r>
      <w:r w:rsidR="003C24DC">
        <w:t> TS 22.261 "Service requirements for the 5G system".</w:t>
      </w:r>
    </w:p>
    <w:p w14:paraId="792B1134" w14:textId="297D0230" w:rsidR="001433BE" w:rsidRPr="00E2637E" w:rsidRDefault="001433BE" w:rsidP="001443F9">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Pr="00E2637E">
        <w:rPr>
          <w:rFonts w:eastAsiaTheme="minorEastAsia"/>
          <w:lang w:val="en-US" w:eastAsia="zh-CN"/>
        </w:rPr>
        <w:t>3]</w:t>
      </w:r>
      <w:r w:rsidRPr="00E2637E">
        <w:rPr>
          <w:rFonts w:eastAsiaTheme="minorEastAsia"/>
          <w:lang w:val="en-US" w:eastAsia="zh-CN"/>
        </w:rPr>
        <w:tab/>
      </w:r>
      <w:r w:rsidR="003C24DC">
        <w:t>Office of ENERGY EFFICIENCY &amp; RENEWABLE ENERGY (</w:t>
      </w:r>
      <w:r w:rsidR="003C24DC" w:rsidRPr="00DC47F3">
        <w:t>https://www.energy.gov/eere/renewable-energy</w:t>
      </w:r>
      <w:r w:rsidR="003C24DC">
        <w:t>)</w:t>
      </w:r>
    </w:p>
    <w:p w14:paraId="0E599C20" w14:textId="05AF8295" w:rsidR="001433BE" w:rsidRDefault="001433BE" w:rsidP="001443F9">
      <w:pPr>
        <w:pStyle w:val="CommentText"/>
        <w:ind w:left="1276" w:hangingChars="638" w:hanging="1276"/>
      </w:pPr>
      <w:r w:rsidRPr="00E2637E">
        <w:rPr>
          <w:rFonts w:eastAsiaTheme="minorEastAsia" w:hint="eastAsia"/>
          <w:lang w:val="en-US" w:eastAsia="zh-CN"/>
        </w:rPr>
        <w:t>[</w:t>
      </w:r>
      <w:r w:rsidRPr="00E2637E">
        <w:rPr>
          <w:rFonts w:eastAsiaTheme="minorEastAsia"/>
          <w:lang w:val="en-US" w:eastAsia="zh-CN"/>
        </w:rPr>
        <w:t>4]</w:t>
      </w:r>
      <w:r w:rsidRPr="00E2637E">
        <w:rPr>
          <w:rFonts w:eastAsiaTheme="minorEastAsia"/>
          <w:lang w:val="en-US" w:eastAsia="zh-CN"/>
        </w:rPr>
        <w:tab/>
      </w:r>
      <w:r w:rsidR="003C24DC">
        <w:t xml:space="preserve">EPEX SPOT, </w:t>
      </w:r>
      <w:hyperlink r:id="rId21" w:history="1">
        <w:r w:rsidR="003C24DC" w:rsidRPr="00C97861">
          <w:rPr>
            <w:rStyle w:val="Hyperlink"/>
            <w:rFonts w:eastAsia="Times New Roman"/>
          </w:rPr>
          <w:t>https://www.epexspot.com/en/basicspowermarket</w:t>
        </w:r>
      </w:hyperlink>
    </w:p>
    <w:p w14:paraId="63F98EF8" w14:textId="63D12C97" w:rsidR="00CA089A" w:rsidRDefault="003C24DC" w:rsidP="003C24DC">
      <w:pPr>
        <w:pStyle w:val="CommentText"/>
        <w:ind w:left="1276" w:hangingChars="638" w:hanging="1276"/>
      </w:pPr>
      <w:r>
        <w:rPr>
          <w:rFonts w:eastAsiaTheme="minorEastAsia" w:hint="eastAsia"/>
          <w:lang w:val="en-US" w:eastAsia="zh-CN"/>
        </w:rPr>
        <w:t>[</w:t>
      </w:r>
      <w:r>
        <w:rPr>
          <w:rFonts w:eastAsiaTheme="minorEastAsia"/>
          <w:lang w:val="en-US" w:eastAsia="zh-CN"/>
        </w:rPr>
        <w:t>5]</w:t>
      </w:r>
      <w:r>
        <w:rPr>
          <w:rFonts w:eastAsiaTheme="minorEastAsia"/>
          <w:lang w:val="en-US" w:eastAsia="zh-CN"/>
        </w:rPr>
        <w:tab/>
      </w:r>
      <w:r w:rsidRPr="00CF4C83">
        <w:t xml:space="preserve">The </w:t>
      </w:r>
      <w:proofErr w:type="spellStart"/>
      <w:r w:rsidRPr="00CF4C83">
        <w:t>Bundesnetzagentur's</w:t>
      </w:r>
      <w:proofErr w:type="spellEnd"/>
      <w:r w:rsidRPr="00CF4C83">
        <w:t xml:space="preserve"> electricity market information platform "SMARD" </w:t>
      </w:r>
      <w:hyperlink r:id="rId22" w:anchor=":~:text=Market%20players%20on%20the%20day,the%20winning%20bids%20and%20offers" w:history="1">
        <w:r w:rsidRPr="00C97861">
          <w:rPr>
            <w:rStyle w:val="Hyperlink"/>
            <w:rFonts w:eastAsia="Times New Roman"/>
          </w:rPr>
          <w:t>https://www.smard.de/page/en/wiki-article/5884/5840#:~:text=Market%20players%20on%20the%20day,the%20winning%20bids%20and%20offers</w:t>
        </w:r>
      </w:hyperlink>
      <w:bookmarkEnd w:id="2"/>
    </w:p>
    <w:p w14:paraId="6AA885AE" w14:textId="6E8F563A" w:rsidR="003C24DC" w:rsidRDefault="003C24DC" w:rsidP="003C24DC">
      <w:pPr>
        <w:pStyle w:val="CommentText"/>
        <w:ind w:left="1276" w:hangingChars="638" w:hanging="1276"/>
      </w:pPr>
      <w:r>
        <w:rPr>
          <w:rFonts w:eastAsiaTheme="minorEastAsia" w:hint="eastAsia"/>
          <w:lang w:val="en-US" w:eastAsia="zh-CN"/>
        </w:rPr>
        <w:t>[</w:t>
      </w:r>
      <w:r>
        <w:rPr>
          <w:rFonts w:eastAsiaTheme="minorEastAsia"/>
          <w:lang w:val="en-US" w:eastAsia="zh-CN"/>
        </w:rPr>
        <w:t>6]</w:t>
      </w:r>
      <w:r>
        <w:rPr>
          <w:rFonts w:eastAsiaTheme="minorEastAsia"/>
          <w:lang w:val="en-US" w:eastAsia="zh-CN"/>
        </w:rPr>
        <w:tab/>
      </w:r>
      <w:hyperlink r:id="rId23" w:history="1">
        <w:r w:rsidRPr="00715022">
          <w:rPr>
            <w:rStyle w:val="Hyperlink"/>
            <w:lang w:val="en-US" w:eastAsia="en-US"/>
          </w:rPr>
          <w:t>https://www.rte-france.com/en/eco2mix</w:t>
        </w:r>
      </w:hyperlink>
    </w:p>
    <w:p w14:paraId="5CC14D76" w14:textId="2AE2DBE6" w:rsidR="003C24DC" w:rsidRDefault="003C24DC" w:rsidP="003C24DC">
      <w:pPr>
        <w:pStyle w:val="CommentText"/>
        <w:ind w:left="1276" w:hangingChars="638" w:hanging="1276"/>
        <w:rPr>
          <w:rFonts w:eastAsia="Times New Roman"/>
        </w:rPr>
      </w:pPr>
      <w:r>
        <w:rPr>
          <w:rFonts w:eastAsiaTheme="minorEastAsia" w:hint="eastAsia"/>
          <w:lang w:eastAsia="zh-CN"/>
        </w:rPr>
        <w:t>[</w:t>
      </w:r>
      <w:r>
        <w:rPr>
          <w:rFonts w:eastAsiaTheme="minorEastAsia"/>
          <w:lang w:eastAsia="zh-CN"/>
        </w:rPr>
        <w:t>7]</w:t>
      </w:r>
      <w:r>
        <w:rPr>
          <w:rFonts w:eastAsiaTheme="minorEastAsia"/>
          <w:lang w:eastAsia="zh-CN"/>
        </w:rPr>
        <w:tab/>
      </w:r>
      <w:hyperlink r:id="rId24" w:anchor="tab-googlechartid_chart_21" w:history="1">
        <w:r w:rsidRPr="00715022">
          <w:rPr>
            <w:rStyle w:val="Hyperlink"/>
          </w:rPr>
          <w:t>https://www.eea.europa.eu/data-and-maps/daviz/countries-breakdown-actual-res-progress-13#tab-googlechartid_chart_21</w:t>
        </w:r>
      </w:hyperlink>
    </w:p>
    <w:p w14:paraId="5C1ABE60" w14:textId="63C2236A" w:rsidR="003C24DC" w:rsidRDefault="003C24DC" w:rsidP="003C24DC">
      <w:pPr>
        <w:pStyle w:val="CommentText"/>
        <w:ind w:left="1276" w:hangingChars="638" w:hanging="1276"/>
      </w:pPr>
      <w:r>
        <w:rPr>
          <w:rFonts w:eastAsiaTheme="minorEastAsia" w:hint="eastAsia"/>
          <w:lang w:eastAsia="zh-CN"/>
        </w:rPr>
        <w:t>[</w:t>
      </w:r>
      <w:r>
        <w:rPr>
          <w:rFonts w:eastAsiaTheme="minorEastAsia"/>
          <w:lang w:eastAsia="zh-CN"/>
        </w:rPr>
        <w:t>8]</w:t>
      </w:r>
      <w:r>
        <w:rPr>
          <w:rFonts w:eastAsiaTheme="minorEastAsia"/>
          <w:lang w:eastAsia="zh-CN"/>
        </w:rPr>
        <w:tab/>
      </w:r>
      <w:r>
        <w:t>DIRECTIVE (EU) 2018/2001 OF THE EUROPEAN PARLIAMENT AND OF THE COUNCIL of 11 December 2018 on the promotion of the use of energy from renewable sources". (</w:t>
      </w:r>
      <w:hyperlink r:id="rId25" w:history="1">
        <w:r w:rsidRPr="00715022">
          <w:rPr>
            <w:rStyle w:val="Hyperlink"/>
          </w:rPr>
          <w:t>https://eur-lex.europa.eu/legal-content/EN/TXT/?uri=uriserv:OJ.L_.2018.328.01.0082.01.ENG&amp;toc=OJ:L:2018:328:TOC</w:t>
        </w:r>
      </w:hyperlink>
      <w:r>
        <w:t>)</w:t>
      </w:r>
    </w:p>
    <w:p w14:paraId="635D7F7E" w14:textId="12818583" w:rsidR="003C24DC" w:rsidRDefault="003C24DC" w:rsidP="003C24DC">
      <w:pPr>
        <w:pStyle w:val="CommentText"/>
        <w:ind w:left="1276" w:hangingChars="638" w:hanging="1276"/>
      </w:pPr>
      <w:r>
        <w:rPr>
          <w:rFonts w:eastAsiaTheme="minorEastAsia"/>
          <w:lang w:eastAsia="zh-CN"/>
        </w:rPr>
        <w:t>[9]</w:t>
      </w:r>
      <w:r w:rsidR="00D672AC">
        <w:rPr>
          <w:rFonts w:eastAsiaTheme="minorEastAsia"/>
          <w:lang w:eastAsia="zh-CN"/>
        </w:rPr>
        <w:tab/>
      </w:r>
      <w:r w:rsidR="00D672AC">
        <w:t>ETSI EN 305 200 “Access, Terminals, Transmission and Multiplexing (ATTM); Energy management; Operational infrastructures; Global KPIs”</w:t>
      </w:r>
    </w:p>
    <w:p w14:paraId="0DEBBB0D" w14:textId="65739EC0" w:rsidR="00D672AC" w:rsidRPr="003D37CF" w:rsidRDefault="00D672AC" w:rsidP="003C24DC">
      <w:pPr>
        <w:pStyle w:val="CommentText"/>
        <w:ind w:left="1276" w:hangingChars="638" w:hanging="1276"/>
        <w:rPr>
          <w:rFonts w:eastAsiaTheme="minorEastAsia"/>
          <w:highlight w:val="yellow"/>
          <w:lang w:eastAsia="zh-CN"/>
        </w:rPr>
      </w:pPr>
      <w:r>
        <w:rPr>
          <w:rFonts w:eastAsiaTheme="minorEastAsia" w:hint="eastAsia"/>
          <w:lang w:eastAsia="zh-CN"/>
        </w:rPr>
        <w:t>[</w:t>
      </w:r>
      <w:r>
        <w:rPr>
          <w:rFonts w:eastAsiaTheme="minorEastAsia"/>
          <w:lang w:eastAsia="zh-CN"/>
        </w:rPr>
        <w:t>10]</w:t>
      </w:r>
      <w:r>
        <w:rPr>
          <w:rFonts w:eastAsiaTheme="minorEastAsia"/>
          <w:lang w:eastAsia="zh-CN"/>
        </w:rPr>
        <w:tab/>
      </w:r>
      <w:r>
        <w:t xml:space="preserve">ETSI EN 305 200-2-3 “Access, Terminals, Transmission and Multiplexing (ATTM); Energy management; Operational infrastructures; Global KPIs; Part 2: Specific requirements; Sub-part 1: ICT </w:t>
      </w:r>
      <w:r w:rsidRPr="003D37CF">
        <w:rPr>
          <w:highlight w:val="yellow"/>
        </w:rPr>
        <w:t>Sites”</w:t>
      </w:r>
    </w:p>
    <w:p w14:paraId="398BE383" w14:textId="702D4071" w:rsidR="004C14BF" w:rsidRPr="003D37CF" w:rsidRDefault="004C14BF" w:rsidP="004C14BF">
      <w:pPr>
        <w:pStyle w:val="CommentText"/>
        <w:ind w:left="1276" w:hangingChars="638" w:hanging="1276"/>
        <w:rPr>
          <w:rFonts w:eastAsiaTheme="minorEastAsia"/>
          <w:highlight w:val="yellow"/>
          <w:lang w:val="en-US" w:eastAsia="zh-CN"/>
        </w:rPr>
      </w:pPr>
      <w:r w:rsidRPr="003D37CF">
        <w:rPr>
          <w:highlight w:val="yellow"/>
          <w:lang w:val="en-US"/>
        </w:rPr>
        <w:t>[x]</w:t>
      </w:r>
      <w:r w:rsidRPr="003D37CF">
        <w:rPr>
          <w:highlight w:val="yellow"/>
          <w:lang w:val="en-US"/>
        </w:rPr>
        <w:tab/>
      </w:r>
      <w:proofErr w:type="spellStart"/>
      <w:r w:rsidRPr="003D37CF">
        <w:rPr>
          <w:highlight w:val="yellow"/>
          <w:lang w:val="en-US"/>
        </w:rPr>
        <w:t>GreenHouse</w:t>
      </w:r>
      <w:proofErr w:type="spellEnd"/>
      <w:r w:rsidRPr="003D37CF">
        <w:rPr>
          <w:highlight w:val="yellow"/>
          <w:lang w:val="en-US"/>
        </w:rPr>
        <w:t xml:space="preserve"> Gas Protocol Initiative (2004). The greenhouse gas protocol – A corporate accounting and reporting standard, revised version. Geneva: World Business Council for Sustainable Development; Washington, DC: World Resources Institute. 116 pp. Available (viewed 2018-11-14) at: </w:t>
      </w:r>
      <w:hyperlink r:id="rId26" w:history="1">
        <w:r w:rsidRPr="003D37CF">
          <w:rPr>
            <w:rStyle w:val="Hyperlink"/>
            <w:highlight w:val="yellow"/>
            <w:lang w:val="en-US"/>
          </w:rPr>
          <w:t>http://pdf.wri.org/ghg_protocol_2004.pdf</w:t>
        </w:r>
      </w:hyperlink>
      <w:r w:rsidRPr="003D37CF">
        <w:rPr>
          <w:rFonts w:eastAsiaTheme="minorEastAsia"/>
          <w:highlight w:val="yellow"/>
          <w:lang w:val="en-US" w:eastAsia="zh-CN"/>
        </w:rPr>
        <w:t xml:space="preserve"> </w:t>
      </w:r>
    </w:p>
    <w:p w14:paraId="46A3E877" w14:textId="77777777" w:rsidR="004C14BF" w:rsidRPr="003D37CF" w:rsidRDefault="004C14BF" w:rsidP="004C14BF">
      <w:pPr>
        <w:pStyle w:val="CommentText"/>
        <w:ind w:left="1276" w:hangingChars="638" w:hanging="1276"/>
        <w:rPr>
          <w:rFonts w:eastAsiaTheme="minorEastAsia"/>
          <w:highlight w:val="yellow"/>
          <w:lang w:val="en-US" w:eastAsia="zh-CN"/>
        </w:rPr>
      </w:pPr>
      <w:r w:rsidRPr="003D37CF">
        <w:rPr>
          <w:rFonts w:eastAsiaTheme="minorEastAsia" w:hint="eastAsia"/>
          <w:highlight w:val="yellow"/>
          <w:lang w:val="en-US" w:eastAsia="zh-CN"/>
        </w:rPr>
        <w:t>[</w:t>
      </w:r>
      <w:r w:rsidRPr="003D37CF">
        <w:rPr>
          <w:rFonts w:eastAsiaTheme="minorEastAsia"/>
          <w:highlight w:val="yellow"/>
          <w:lang w:val="en-US" w:eastAsia="zh-CN"/>
        </w:rPr>
        <w:t>2]</w:t>
      </w:r>
      <w:r w:rsidRPr="003D37CF">
        <w:rPr>
          <w:rFonts w:eastAsiaTheme="minorEastAsia"/>
          <w:highlight w:val="yellow"/>
          <w:lang w:val="en-US" w:eastAsia="zh-CN"/>
        </w:rPr>
        <w:tab/>
      </w:r>
      <w:r w:rsidRPr="003D37CF">
        <w:rPr>
          <w:highlight w:val="yellow"/>
          <w:lang w:val="en-US"/>
        </w:rPr>
        <w:t>ITU L.1333 "Carbon data intensity for network energy performance monitoring"</w:t>
      </w:r>
    </w:p>
    <w:p w14:paraId="1919E8D6" w14:textId="77777777" w:rsidR="004C14BF" w:rsidRPr="003D37CF" w:rsidRDefault="004C14BF" w:rsidP="004C14BF">
      <w:pPr>
        <w:pStyle w:val="CommentText"/>
        <w:ind w:left="1276" w:hangingChars="638" w:hanging="1276"/>
        <w:rPr>
          <w:rFonts w:eastAsiaTheme="minorEastAsia"/>
          <w:highlight w:val="yellow"/>
          <w:lang w:val="en-US" w:eastAsia="zh-CN"/>
        </w:rPr>
      </w:pPr>
      <w:r w:rsidRPr="003D37CF">
        <w:rPr>
          <w:rFonts w:eastAsiaTheme="minorEastAsia" w:hint="eastAsia"/>
          <w:highlight w:val="yellow"/>
          <w:lang w:val="en-US" w:eastAsia="zh-CN"/>
        </w:rPr>
        <w:t>[</w:t>
      </w:r>
      <w:r w:rsidRPr="003D37CF">
        <w:rPr>
          <w:rFonts w:eastAsiaTheme="minorEastAsia"/>
          <w:highlight w:val="yellow"/>
          <w:lang w:val="en-US" w:eastAsia="zh-CN"/>
        </w:rPr>
        <w:t>3]</w:t>
      </w:r>
      <w:r w:rsidRPr="003D37CF">
        <w:rPr>
          <w:rFonts w:eastAsiaTheme="minorEastAsia"/>
          <w:highlight w:val="yellow"/>
          <w:lang w:val="en-US" w:eastAsia="zh-CN"/>
        </w:rPr>
        <w:tab/>
      </w:r>
      <w:r w:rsidRPr="003D37CF">
        <w:rPr>
          <w:rFonts w:eastAsia="Times New Roman"/>
          <w:highlight w:val="yellow"/>
          <w:lang w:val="en-US" w:eastAsia="en-US"/>
        </w:rPr>
        <w:t>National emissions reported to the UNFCCC and to the EU Greenhouse Gas Monitoring Mechanism, European Environment Agency (EEA)</w:t>
      </w:r>
      <w:r w:rsidRPr="003D37CF">
        <w:rPr>
          <w:highlight w:val="yellow"/>
          <w:lang w:val="en-US" w:eastAsia="en-US"/>
        </w:rPr>
        <w:t xml:space="preserve"> </w:t>
      </w:r>
      <w:hyperlink r:id="rId27" w:history="1">
        <w:r w:rsidRPr="003D37CF">
          <w:rPr>
            <w:rStyle w:val="Hyperlink"/>
            <w:highlight w:val="yellow"/>
            <w:lang w:val="en-US" w:eastAsia="en-US"/>
          </w:rPr>
          <w:t>https://www.eea.europa.eu/en/analysis/indicators/greenhouse-gas-emission-intensity-of-1</w:t>
        </w:r>
      </w:hyperlink>
    </w:p>
    <w:p w14:paraId="120617C9" w14:textId="77777777" w:rsidR="004C14BF" w:rsidRPr="004154AC" w:rsidRDefault="004C14BF" w:rsidP="004C14BF">
      <w:pPr>
        <w:pStyle w:val="CommentText"/>
        <w:ind w:left="1276" w:hangingChars="638" w:hanging="1276"/>
        <w:rPr>
          <w:rFonts w:eastAsiaTheme="minorEastAsia"/>
          <w:lang w:val="en-US" w:eastAsia="zh-CN"/>
        </w:rPr>
      </w:pPr>
      <w:r w:rsidRPr="003D37CF">
        <w:rPr>
          <w:rFonts w:eastAsiaTheme="minorEastAsia" w:hint="eastAsia"/>
          <w:highlight w:val="yellow"/>
          <w:lang w:val="en-US" w:eastAsia="zh-CN"/>
        </w:rPr>
        <w:lastRenderedPageBreak/>
        <w:t>[</w:t>
      </w:r>
      <w:r w:rsidRPr="003D37CF">
        <w:rPr>
          <w:rFonts w:eastAsiaTheme="minorEastAsia"/>
          <w:highlight w:val="yellow"/>
          <w:lang w:val="en-US" w:eastAsia="zh-CN"/>
        </w:rPr>
        <w:t>4]</w:t>
      </w:r>
      <w:r w:rsidRPr="003D37CF">
        <w:rPr>
          <w:rFonts w:eastAsiaTheme="minorEastAsia"/>
          <w:highlight w:val="yellow"/>
          <w:lang w:val="en-US" w:eastAsia="zh-CN"/>
        </w:rPr>
        <w:tab/>
      </w:r>
      <w:r w:rsidRPr="003D37CF">
        <w:rPr>
          <w:highlight w:val="yellow"/>
        </w:rPr>
        <w:t>IPCC Glossary https://www.ipcc.ch/report/ar5/wg1/</w:t>
      </w:r>
    </w:p>
    <w:p w14:paraId="709211BD" w14:textId="77777777" w:rsidR="00D672AC" w:rsidRPr="003C24DC" w:rsidRDefault="00D672AC" w:rsidP="003C24DC">
      <w:pPr>
        <w:pStyle w:val="CommentText"/>
        <w:ind w:left="1276" w:hangingChars="638" w:hanging="1276"/>
        <w:rPr>
          <w:rFonts w:eastAsiaTheme="minorEastAsia"/>
          <w:lang w:eastAsia="zh-CN"/>
        </w:rPr>
      </w:pPr>
    </w:p>
    <w:sectPr w:rsidR="00D672AC" w:rsidRPr="003C24DC">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AF436" w14:textId="77777777" w:rsidR="007520E7" w:rsidRDefault="007520E7">
      <w:r>
        <w:separator/>
      </w:r>
    </w:p>
    <w:p w14:paraId="67276F04" w14:textId="77777777" w:rsidR="007520E7" w:rsidRDefault="007520E7"/>
  </w:endnote>
  <w:endnote w:type="continuationSeparator" w:id="0">
    <w:p w14:paraId="5D7114D3" w14:textId="77777777" w:rsidR="007520E7" w:rsidRDefault="007520E7">
      <w:r>
        <w:continuationSeparator/>
      </w:r>
    </w:p>
    <w:p w14:paraId="5638D6DD" w14:textId="77777777" w:rsidR="007520E7" w:rsidRDefault="00752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DE272" w14:textId="77777777" w:rsidR="007E31DC" w:rsidRDefault="007E31DC">
    <w:pPr>
      <w:framePr w:w="646" w:h="244" w:hRule="exact" w:wrap="around" w:vAnchor="text" w:hAnchor="margin" w:y="-5"/>
      <w:rPr>
        <w:rFonts w:ascii="Arial" w:hAnsi="Arial" w:cs="Arial"/>
        <w:b/>
        <w:bCs/>
        <w:i/>
        <w:iCs/>
        <w:sz w:val="18"/>
      </w:rPr>
    </w:pPr>
    <w:r>
      <w:rPr>
        <w:rFonts w:ascii="Arial" w:hAnsi="Arial" w:cs="Arial"/>
        <w:b/>
        <w:bCs/>
        <w:i/>
        <w:iCs/>
        <w:sz w:val="18"/>
      </w:rPr>
      <w:t>3GPP</w:t>
    </w:r>
  </w:p>
  <w:p w14:paraId="32351505" w14:textId="77777777" w:rsidR="007E31DC" w:rsidRDefault="007E31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741FFB" w14:textId="77777777" w:rsidR="007E31DC" w:rsidRDefault="007E31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6EF05" w14:textId="77777777" w:rsidR="007520E7" w:rsidRDefault="007520E7">
      <w:r>
        <w:separator/>
      </w:r>
    </w:p>
    <w:p w14:paraId="0FCC8503" w14:textId="77777777" w:rsidR="007520E7" w:rsidRDefault="007520E7"/>
  </w:footnote>
  <w:footnote w:type="continuationSeparator" w:id="0">
    <w:p w14:paraId="024A5340" w14:textId="77777777" w:rsidR="007520E7" w:rsidRDefault="007520E7">
      <w:r>
        <w:continuationSeparator/>
      </w:r>
    </w:p>
    <w:p w14:paraId="78686CC7" w14:textId="77777777" w:rsidR="007520E7" w:rsidRDefault="00752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8A10F" w14:textId="77777777" w:rsidR="007E31DC" w:rsidRDefault="007E31DC"/>
  <w:p w14:paraId="67A79C95" w14:textId="77777777" w:rsidR="007E31DC" w:rsidRDefault="007E31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EDCB" w14:textId="77777777" w:rsidR="007E31DC" w:rsidRPr="0091233D" w:rsidRDefault="007E31D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5E54C14" w14:textId="77777777" w:rsidR="007E31DC" w:rsidRPr="0091233D" w:rsidRDefault="007E31D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8A4721C" w14:textId="77777777" w:rsidR="007E31DC" w:rsidRPr="0091233D" w:rsidRDefault="007E31D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FFFFFF7C"/>
    <w:multiLevelType w:val="singleLevel"/>
    <w:tmpl w:val="7B7832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A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C4C2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38C1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567C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6A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E280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CEA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80E1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6C63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D219C0"/>
    <w:multiLevelType w:val="hybridMultilevel"/>
    <w:tmpl w:val="A164FB8E"/>
    <w:lvl w:ilvl="0" w:tplc="7228ED8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0D534D56"/>
    <w:multiLevelType w:val="hybridMultilevel"/>
    <w:tmpl w:val="2BAA876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10220875"/>
    <w:multiLevelType w:val="hybridMultilevel"/>
    <w:tmpl w:val="923EDF02"/>
    <w:lvl w:ilvl="0" w:tplc="84D2EFF0">
      <w:start w:val="6"/>
      <w:numFmt w:val="bullet"/>
      <w:lvlText w:val="-"/>
      <w:lvlJc w:val="left"/>
      <w:pPr>
        <w:ind w:left="644" w:hanging="360"/>
      </w:pPr>
      <w:rPr>
        <w:rFonts w:ascii="Times New Roman" w:eastAsia="Malgun Gothic"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52B3702"/>
    <w:multiLevelType w:val="hybridMultilevel"/>
    <w:tmpl w:val="31A26A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08420F"/>
    <w:multiLevelType w:val="hybridMultilevel"/>
    <w:tmpl w:val="E850E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4283B"/>
    <w:multiLevelType w:val="hybridMultilevel"/>
    <w:tmpl w:val="EBFA76B6"/>
    <w:lvl w:ilvl="0" w:tplc="B5FE7E3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9" w15:restartNumberingAfterBreak="0">
    <w:nsid w:val="692C04F5"/>
    <w:multiLevelType w:val="hybridMultilevel"/>
    <w:tmpl w:val="18C8264A"/>
    <w:lvl w:ilvl="0" w:tplc="47FE637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2"/>
  </w:num>
  <w:num w:numId="4">
    <w:abstractNumId w:val="18"/>
  </w:num>
  <w:num w:numId="5">
    <w:abstractNumId w:val="25"/>
  </w:num>
  <w:num w:numId="6">
    <w:abstractNumId w:val="31"/>
  </w:num>
  <w:num w:numId="7">
    <w:abstractNumId w:val="20"/>
  </w:num>
  <w:num w:numId="8">
    <w:abstractNumId w:val="24"/>
  </w:num>
  <w:num w:numId="9">
    <w:abstractNumId w:val="27"/>
  </w:num>
  <w:num w:numId="10">
    <w:abstractNumId w:val="32"/>
  </w:num>
  <w:num w:numId="11">
    <w:abstractNumId w:val="21"/>
  </w:num>
  <w:num w:numId="12">
    <w:abstractNumId w:val="10"/>
  </w:num>
  <w:num w:numId="13">
    <w:abstractNumId w:val="17"/>
  </w:num>
  <w:num w:numId="14">
    <w:abstractNumId w:val="22"/>
  </w:num>
  <w:num w:numId="15">
    <w:abstractNumId w:val="3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5"/>
  </w:num>
  <w:num w:numId="27">
    <w:abstractNumId w:val="28"/>
  </w:num>
  <w:num w:numId="28">
    <w:abstractNumId w:val="13"/>
  </w:num>
  <w:num w:numId="29">
    <w:abstractNumId w:val="23"/>
  </w:num>
  <w:num w:numId="30">
    <w:abstractNumId w:val="16"/>
  </w:num>
  <w:num w:numId="31">
    <w:abstractNumId w:val="29"/>
  </w:num>
  <w:num w:numId="32">
    <w:abstractNumId w:val="11"/>
  </w:num>
  <w:num w:numId="3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LiMeng">
    <w15:presenceInfo w15:providerId="None" w15:userId="Huawei User 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3CD"/>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1C5"/>
    <w:rsid w:val="00016A41"/>
    <w:rsid w:val="000220E9"/>
    <w:rsid w:val="00023565"/>
    <w:rsid w:val="00024628"/>
    <w:rsid w:val="00024798"/>
    <w:rsid w:val="000268FB"/>
    <w:rsid w:val="00027B9C"/>
    <w:rsid w:val="0003091B"/>
    <w:rsid w:val="00032C4D"/>
    <w:rsid w:val="00033FBB"/>
    <w:rsid w:val="00034D60"/>
    <w:rsid w:val="0003510B"/>
    <w:rsid w:val="0003535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E1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3EB"/>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C57"/>
    <w:rsid w:val="000C7FDC"/>
    <w:rsid w:val="000D0180"/>
    <w:rsid w:val="000D0F88"/>
    <w:rsid w:val="000D0FDE"/>
    <w:rsid w:val="000D1BFB"/>
    <w:rsid w:val="000D2E76"/>
    <w:rsid w:val="000D40A1"/>
    <w:rsid w:val="000D59E4"/>
    <w:rsid w:val="000D5EAF"/>
    <w:rsid w:val="000D5F81"/>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3BE"/>
    <w:rsid w:val="001443F9"/>
    <w:rsid w:val="0014582F"/>
    <w:rsid w:val="0014688E"/>
    <w:rsid w:val="00147EAA"/>
    <w:rsid w:val="001512CD"/>
    <w:rsid w:val="00151A7D"/>
    <w:rsid w:val="001520C4"/>
    <w:rsid w:val="001520C5"/>
    <w:rsid w:val="00152663"/>
    <w:rsid w:val="00152E53"/>
    <w:rsid w:val="001538DF"/>
    <w:rsid w:val="00156945"/>
    <w:rsid w:val="00156FE0"/>
    <w:rsid w:val="00160120"/>
    <w:rsid w:val="00161001"/>
    <w:rsid w:val="001616A1"/>
    <w:rsid w:val="00161B39"/>
    <w:rsid w:val="00163C76"/>
    <w:rsid w:val="00163E01"/>
    <w:rsid w:val="00164342"/>
    <w:rsid w:val="001673CA"/>
    <w:rsid w:val="00167A9D"/>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2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C7"/>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D2"/>
    <w:rsid w:val="00216F4A"/>
    <w:rsid w:val="00220AEB"/>
    <w:rsid w:val="00221F47"/>
    <w:rsid w:val="00222E93"/>
    <w:rsid w:val="00223D76"/>
    <w:rsid w:val="00227854"/>
    <w:rsid w:val="00227B72"/>
    <w:rsid w:val="00230A69"/>
    <w:rsid w:val="002310A6"/>
    <w:rsid w:val="00232176"/>
    <w:rsid w:val="002322E5"/>
    <w:rsid w:val="00232A66"/>
    <w:rsid w:val="00233A50"/>
    <w:rsid w:val="00235221"/>
    <w:rsid w:val="00235368"/>
    <w:rsid w:val="00235DAD"/>
    <w:rsid w:val="00237043"/>
    <w:rsid w:val="002406EC"/>
    <w:rsid w:val="002417C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5B2"/>
    <w:rsid w:val="00260A35"/>
    <w:rsid w:val="00260C09"/>
    <w:rsid w:val="00260FBA"/>
    <w:rsid w:val="00261D77"/>
    <w:rsid w:val="0026218E"/>
    <w:rsid w:val="0026236D"/>
    <w:rsid w:val="00262BEF"/>
    <w:rsid w:val="00262C6D"/>
    <w:rsid w:val="0026332C"/>
    <w:rsid w:val="002657DD"/>
    <w:rsid w:val="0026721A"/>
    <w:rsid w:val="00267FC8"/>
    <w:rsid w:val="002707A8"/>
    <w:rsid w:val="00270D4F"/>
    <w:rsid w:val="00270F91"/>
    <w:rsid w:val="00271A3E"/>
    <w:rsid w:val="002721D0"/>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0B6"/>
    <w:rsid w:val="00282E1C"/>
    <w:rsid w:val="00282EEC"/>
    <w:rsid w:val="00285692"/>
    <w:rsid w:val="00286417"/>
    <w:rsid w:val="0028786F"/>
    <w:rsid w:val="00287A12"/>
    <w:rsid w:val="00287B41"/>
    <w:rsid w:val="00291038"/>
    <w:rsid w:val="00292E3B"/>
    <w:rsid w:val="002934C0"/>
    <w:rsid w:val="002943A4"/>
    <w:rsid w:val="002951F0"/>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7E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BBC"/>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16"/>
    <w:rsid w:val="003B59D6"/>
    <w:rsid w:val="003B7365"/>
    <w:rsid w:val="003B7948"/>
    <w:rsid w:val="003C02B3"/>
    <w:rsid w:val="003C24DC"/>
    <w:rsid w:val="003C599D"/>
    <w:rsid w:val="003C7614"/>
    <w:rsid w:val="003C782C"/>
    <w:rsid w:val="003D0325"/>
    <w:rsid w:val="003D0962"/>
    <w:rsid w:val="003D0FC1"/>
    <w:rsid w:val="003D3280"/>
    <w:rsid w:val="003D334E"/>
    <w:rsid w:val="003D37CF"/>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F0C"/>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1E7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4BF"/>
    <w:rsid w:val="004C2710"/>
    <w:rsid w:val="004C2A9C"/>
    <w:rsid w:val="004C393A"/>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557"/>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E5B"/>
    <w:rsid w:val="00521F78"/>
    <w:rsid w:val="00522ADC"/>
    <w:rsid w:val="00524196"/>
    <w:rsid w:val="005244BB"/>
    <w:rsid w:val="00526FD3"/>
    <w:rsid w:val="00527F42"/>
    <w:rsid w:val="005304F4"/>
    <w:rsid w:val="00530E8E"/>
    <w:rsid w:val="00531F30"/>
    <w:rsid w:val="00532701"/>
    <w:rsid w:val="00533891"/>
    <w:rsid w:val="00533EA7"/>
    <w:rsid w:val="005348AA"/>
    <w:rsid w:val="00535204"/>
    <w:rsid w:val="00535C60"/>
    <w:rsid w:val="00536771"/>
    <w:rsid w:val="00536988"/>
    <w:rsid w:val="00536E09"/>
    <w:rsid w:val="005372E9"/>
    <w:rsid w:val="005372F7"/>
    <w:rsid w:val="0053797B"/>
    <w:rsid w:val="005408D6"/>
    <w:rsid w:val="00541980"/>
    <w:rsid w:val="00541BDE"/>
    <w:rsid w:val="00541E59"/>
    <w:rsid w:val="00543E55"/>
    <w:rsid w:val="00543F19"/>
    <w:rsid w:val="005446D6"/>
    <w:rsid w:val="0055150E"/>
    <w:rsid w:val="00552D00"/>
    <w:rsid w:val="00552EDB"/>
    <w:rsid w:val="0055392F"/>
    <w:rsid w:val="00553C48"/>
    <w:rsid w:val="00554BCB"/>
    <w:rsid w:val="00554C55"/>
    <w:rsid w:val="00555F6C"/>
    <w:rsid w:val="00556068"/>
    <w:rsid w:val="00556791"/>
    <w:rsid w:val="005568FB"/>
    <w:rsid w:val="00561209"/>
    <w:rsid w:val="005612D1"/>
    <w:rsid w:val="00563222"/>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9C8"/>
    <w:rsid w:val="00590772"/>
    <w:rsid w:val="00591AC5"/>
    <w:rsid w:val="00591C2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33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F4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461"/>
    <w:rsid w:val="006278F1"/>
    <w:rsid w:val="006310F5"/>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7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55DF"/>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6E8"/>
    <w:rsid w:val="006D1207"/>
    <w:rsid w:val="006D2EFC"/>
    <w:rsid w:val="006D3AE5"/>
    <w:rsid w:val="006D472F"/>
    <w:rsid w:val="006D5301"/>
    <w:rsid w:val="006D5914"/>
    <w:rsid w:val="006D6005"/>
    <w:rsid w:val="006D6044"/>
    <w:rsid w:val="006D6502"/>
    <w:rsid w:val="006D6B03"/>
    <w:rsid w:val="006D6FEF"/>
    <w:rsid w:val="006D7852"/>
    <w:rsid w:val="006E2452"/>
    <w:rsid w:val="006E2754"/>
    <w:rsid w:val="006E2F97"/>
    <w:rsid w:val="006E3C16"/>
    <w:rsid w:val="006E4A64"/>
    <w:rsid w:val="006E4CC6"/>
    <w:rsid w:val="006E5A15"/>
    <w:rsid w:val="006E64AD"/>
    <w:rsid w:val="006E6E00"/>
    <w:rsid w:val="006F0412"/>
    <w:rsid w:val="006F0544"/>
    <w:rsid w:val="006F299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3F2"/>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4D8"/>
    <w:rsid w:val="00734562"/>
    <w:rsid w:val="00734D2B"/>
    <w:rsid w:val="00734DB5"/>
    <w:rsid w:val="00735A00"/>
    <w:rsid w:val="007362CE"/>
    <w:rsid w:val="007375A8"/>
    <w:rsid w:val="00737642"/>
    <w:rsid w:val="007403DF"/>
    <w:rsid w:val="007409A7"/>
    <w:rsid w:val="00740DC9"/>
    <w:rsid w:val="007445F0"/>
    <w:rsid w:val="007445FE"/>
    <w:rsid w:val="00744FCE"/>
    <w:rsid w:val="00750EF7"/>
    <w:rsid w:val="007516E8"/>
    <w:rsid w:val="007518AE"/>
    <w:rsid w:val="007520E7"/>
    <w:rsid w:val="00754C4F"/>
    <w:rsid w:val="0075550E"/>
    <w:rsid w:val="00756755"/>
    <w:rsid w:val="00757168"/>
    <w:rsid w:val="007573CC"/>
    <w:rsid w:val="0076013E"/>
    <w:rsid w:val="00762063"/>
    <w:rsid w:val="00762143"/>
    <w:rsid w:val="00762A9C"/>
    <w:rsid w:val="00763E75"/>
    <w:rsid w:val="007669EB"/>
    <w:rsid w:val="0076702C"/>
    <w:rsid w:val="00767C2D"/>
    <w:rsid w:val="0077042B"/>
    <w:rsid w:val="007712FD"/>
    <w:rsid w:val="00771BDC"/>
    <w:rsid w:val="00772F47"/>
    <w:rsid w:val="00773BC3"/>
    <w:rsid w:val="00773C34"/>
    <w:rsid w:val="0077598A"/>
    <w:rsid w:val="00776D9A"/>
    <w:rsid w:val="00777B30"/>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AB4"/>
    <w:rsid w:val="007B5FD9"/>
    <w:rsid w:val="007B63AA"/>
    <w:rsid w:val="007B6816"/>
    <w:rsid w:val="007B7ED9"/>
    <w:rsid w:val="007C074C"/>
    <w:rsid w:val="007C0D39"/>
    <w:rsid w:val="007C107C"/>
    <w:rsid w:val="007C1086"/>
    <w:rsid w:val="007C2972"/>
    <w:rsid w:val="007C4A64"/>
    <w:rsid w:val="007C5E11"/>
    <w:rsid w:val="007C71BB"/>
    <w:rsid w:val="007C75CA"/>
    <w:rsid w:val="007D1079"/>
    <w:rsid w:val="007D13D5"/>
    <w:rsid w:val="007D154A"/>
    <w:rsid w:val="007D1F6B"/>
    <w:rsid w:val="007D3431"/>
    <w:rsid w:val="007D3C8C"/>
    <w:rsid w:val="007D4832"/>
    <w:rsid w:val="007D4A0E"/>
    <w:rsid w:val="007D572B"/>
    <w:rsid w:val="007E00BC"/>
    <w:rsid w:val="007E21DF"/>
    <w:rsid w:val="007E31D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14B"/>
    <w:rsid w:val="00807E74"/>
    <w:rsid w:val="008103FE"/>
    <w:rsid w:val="00810D22"/>
    <w:rsid w:val="00811981"/>
    <w:rsid w:val="0081245E"/>
    <w:rsid w:val="00812CCD"/>
    <w:rsid w:val="00813D73"/>
    <w:rsid w:val="00814809"/>
    <w:rsid w:val="00817AD6"/>
    <w:rsid w:val="008218D6"/>
    <w:rsid w:val="00821AE8"/>
    <w:rsid w:val="008224A6"/>
    <w:rsid w:val="00822C6A"/>
    <w:rsid w:val="008252D8"/>
    <w:rsid w:val="00825910"/>
    <w:rsid w:val="008273A1"/>
    <w:rsid w:val="008274BB"/>
    <w:rsid w:val="00830B16"/>
    <w:rsid w:val="00830CDB"/>
    <w:rsid w:val="008318AB"/>
    <w:rsid w:val="008325B1"/>
    <w:rsid w:val="008334BF"/>
    <w:rsid w:val="00833B95"/>
    <w:rsid w:val="008341E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2BD"/>
    <w:rsid w:val="008574EA"/>
    <w:rsid w:val="00857668"/>
    <w:rsid w:val="0085794D"/>
    <w:rsid w:val="00860168"/>
    <w:rsid w:val="00860A51"/>
    <w:rsid w:val="008614D1"/>
    <w:rsid w:val="0086196F"/>
    <w:rsid w:val="00861BEF"/>
    <w:rsid w:val="00861C25"/>
    <w:rsid w:val="00862AD6"/>
    <w:rsid w:val="0086377B"/>
    <w:rsid w:val="0086381F"/>
    <w:rsid w:val="00865BCA"/>
    <w:rsid w:val="00866768"/>
    <w:rsid w:val="00866FBC"/>
    <w:rsid w:val="0086771E"/>
    <w:rsid w:val="00871120"/>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8BE"/>
    <w:rsid w:val="008879DA"/>
    <w:rsid w:val="008907FD"/>
    <w:rsid w:val="00890F18"/>
    <w:rsid w:val="00892063"/>
    <w:rsid w:val="00893F00"/>
    <w:rsid w:val="008941FF"/>
    <w:rsid w:val="00894245"/>
    <w:rsid w:val="00894F1D"/>
    <w:rsid w:val="00897053"/>
    <w:rsid w:val="008A0136"/>
    <w:rsid w:val="008A030C"/>
    <w:rsid w:val="008A08EC"/>
    <w:rsid w:val="008A0950"/>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D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25C"/>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BDA"/>
    <w:rsid w:val="00941D59"/>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1B1"/>
    <w:rsid w:val="009700B6"/>
    <w:rsid w:val="00972044"/>
    <w:rsid w:val="00975CE0"/>
    <w:rsid w:val="009761CF"/>
    <w:rsid w:val="00976391"/>
    <w:rsid w:val="00976584"/>
    <w:rsid w:val="009772F8"/>
    <w:rsid w:val="009807B3"/>
    <w:rsid w:val="00980867"/>
    <w:rsid w:val="009814E8"/>
    <w:rsid w:val="00981BB9"/>
    <w:rsid w:val="009821D2"/>
    <w:rsid w:val="009822BD"/>
    <w:rsid w:val="009835D9"/>
    <w:rsid w:val="009851B8"/>
    <w:rsid w:val="0098614D"/>
    <w:rsid w:val="0098652B"/>
    <w:rsid w:val="00986C0C"/>
    <w:rsid w:val="00986CFF"/>
    <w:rsid w:val="009909A6"/>
    <w:rsid w:val="00990BC7"/>
    <w:rsid w:val="00991147"/>
    <w:rsid w:val="00991666"/>
    <w:rsid w:val="009934B9"/>
    <w:rsid w:val="00993749"/>
    <w:rsid w:val="009946FC"/>
    <w:rsid w:val="00994AE2"/>
    <w:rsid w:val="009952E9"/>
    <w:rsid w:val="00995E59"/>
    <w:rsid w:val="00996972"/>
    <w:rsid w:val="009971FB"/>
    <w:rsid w:val="00997FCA"/>
    <w:rsid w:val="009A14F4"/>
    <w:rsid w:val="009A1939"/>
    <w:rsid w:val="009A250E"/>
    <w:rsid w:val="009A36B1"/>
    <w:rsid w:val="009A44DE"/>
    <w:rsid w:val="009A5784"/>
    <w:rsid w:val="009A71EE"/>
    <w:rsid w:val="009B243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4A3"/>
    <w:rsid w:val="009E051A"/>
    <w:rsid w:val="009E0B41"/>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669"/>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31"/>
    <w:rsid w:val="00A31D3C"/>
    <w:rsid w:val="00A32335"/>
    <w:rsid w:val="00A34195"/>
    <w:rsid w:val="00A34535"/>
    <w:rsid w:val="00A35FA2"/>
    <w:rsid w:val="00A36010"/>
    <w:rsid w:val="00A36832"/>
    <w:rsid w:val="00A42794"/>
    <w:rsid w:val="00A43593"/>
    <w:rsid w:val="00A438D9"/>
    <w:rsid w:val="00A446C3"/>
    <w:rsid w:val="00A45638"/>
    <w:rsid w:val="00A46B35"/>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2D5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907"/>
    <w:rsid w:val="00A97CE6"/>
    <w:rsid w:val="00AA0654"/>
    <w:rsid w:val="00AA11D6"/>
    <w:rsid w:val="00AA170E"/>
    <w:rsid w:val="00AA27DB"/>
    <w:rsid w:val="00AA3334"/>
    <w:rsid w:val="00AA41C0"/>
    <w:rsid w:val="00AA49BE"/>
    <w:rsid w:val="00AA5503"/>
    <w:rsid w:val="00AA5CA1"/>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38D"/>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001"/>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30"/>
    <w:rsid w:val="00B3593E"/>
    <w:rsid w:val="00B35C08"/>
    <w:rsid w:val="00B367F4"/>
    <w:rsid w:val="00B369A9"/>
    <w:rsid w:val="00B37C46"/>
    <w:rsid w:val="00B401EF"/>
    <w:rsid w:val="00B416B0"/>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F6"/>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D42"/>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C6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0D5"/>
    <w:rsid w:val="00BE6AFC"/>
    <w:rsid w:val="00BE7103"/>
    <w:rsid w:val="00BE788C"/>
    <w:rsid w:val="00BE7F17"/>
    <w:rsid w:val="00BE7FD8"/>
    <w:rsid w:val="00BF0D2F"/>
    <w:rsid w:val="00BF126A"/>
    <w:rsid w:val="00BF1E2A"/>
    <w:rsid w:val="00BF2243"/>
    <w:rsid w:val="00BF3B6F"/>
    <w:rsid w:val="00BF4C3A"/>
    <w:rsid w:val="00BF51D4"/>
    <w:rsid w:val="00BF569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64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1A2"/>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B70"/>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7DB"/>
    <w:rsid w:val="00CA1995"/>
    <w:rsid w:val="00CA2D70"/>
    <w:rsid w:val="00CA5B19"/>
    <w:rsid w:val="00CA6115"/>
    <w:rsid w:val="00CA6A05"/>
    <w:rsid w:val="00CA7003"/>
    <w:rsid w:val="00CA76A1"/>
    <w:rsid w:val="00CB250A"/>
    <w:rsid w:val="00CB285D"/>
    <w:rsid w:val="00CB4CAC"/>
    <w:rsid w:val="00CB690A"/>
    <w:rsid w:val="00CC14A5"/>
    <w:rsid w:val="00CC2796"/>
    <w:rsid w:val="00CC2CB6"/>
    <w:rsid w:val="00CC3816"/>
    <w:rsid w:val="00CC3CAD"/>
    <w:rsid w:val="00CC59D1"/>
    <w:rsid w:val="00CC6B60"/>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83"/>
    <w:rsid w:val="00CF5694"/>
    <w:rsid w:val="00CF571A"/>
    <w:rsid w:val="00CF5721"/>
    <w:rsid w:val="00CF65AA"/>
    <w:rsid w:val="00CF7310"/>
    <w:rsid w:val="00CF788B"/>
    <w:rsid w:val="00D0487D"/>
    <w:rsid w:val="00D053D8"/>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2A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7F3"/>
    <w:rsid w:val="00DC4A42"/>
    <w:rsid w:val="00DC5335"/>
    <w:rsid w:val="00DC66C7"/>
    <w:rsid w:val="00DC7E89"/>
    <w:rsid w:val="00DD0926"/>
    <w:rsid w:val="00DD0C10"/>
    <w:rsid w:val="00DD1FA5"/>
    <w:rsid w:val="00DD2254"/>
    <w:rsid w:val="00DD278C"/>
    <w:rsid w:val="00DD2B73"/>
    <w:rsid w:val="00DD47B2"/>
    <w:rsid w:val="00DD5B62"/>
    <w:rsid w:val="00DD6A08"/>
    <w:rsid w:val="00DE1F87"/>
    <w:rsid w:val="00DE2B7E"/>
    <w:rsid w:val="00DE325F"/>
    <w:rsid w:val="00DE3A7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428"/>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61C"/>
    <w:rsid w:val="00E91093"/>
    <w:rsid w:val="00E91498"/>
    <w:rsid w:val="00E91691"/>
    <w:rsid w:val="00E9296B"/>
    <w:rsid w:val="00E92C8C"/>
    <w:rsid w:val="00E94931"/>
    <w:rsid w:val="00E949C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95A"/>
    <w:rsid w:val="00F03889"/>
    <w:rsid w:val="00F0628A"/>
    <w:rsid w:val="00F06472"/>
    <w:rsid w:val="00F0699E"/>
    <w:rsid w:val="00F07A65"/>
    <w:rsid w:val="00F1002C"/>
    <w:rsid w:val="00F1106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271"/>
    <w:rsid w:val="00F36872"/>
    <w:rsid w:val="00F36ACB"/>
    <w:rsid w:val="00F36E18"/>
    <w:rsid w:val="00F37BA2"/>
    <w:rsid w:val="00F40EE5"/>
    <w:rsid w:val="00F4264E"/>
    <w:rsid w:val="00F429BE"/>
    <w:rsid w:val="00F43148"/>
    <w:rsid w:val="00F43588"/>
    <w:rsid w:val="00F44AF0"/>
    <w:rsid w:val="00F45049"/>
    <w:rsid w:val="00F45EB4"/>
    <w:rsid w:val="00F46295"/>
    <w:rsid w:val="00F4677B"/>
    <w:rsid w:val="00F47CC0"/>
    <w:rsid w:val="00F500FA"/>
    <w:rsid w:val="00F51F96"/>
    <w:rsid w:val="00F53417"/>
    <w:rsid w:val="00F549D1"/>
    <w:rsid w:val="00F550D1"/>
    <w:rsid w:val="00F55732"/>
    <w:rsid w:val="00F55950"/>
    <w:rsid w:val="00F566A0"/>
    <w:rsid w:val="00F56BB9"/>
    <w:rsid w:val="00F56F6F"/>
    <w:rsid w:val="00F5738C"/>
    <w:rsid w:val="00F57C03"/>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C4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64A7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535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styleId="UnresolvedMention">
    <w:name w:val="Unresolved Mention"/>
    <w:basedOn w:val="DefaultParagraphFont"/>
    <w:uiPriority w:val="99"/>
    <w:semiHidden/>
    <w:unhideWhenUsed/>
    <w:rsid w:val="007334D8"/>
    <w:rPr>
      <w:color w:val="605E5C"/>
      <w:shd w:val="clear" w:color="auto" w:fill="E1DFDD"/>
    </w:rPr>
  </w:style>
  <w:style w:type="character" w:styleId="PlaceholderText">
    <w:name w:val="Placeholder Text"/>
    <w:basedOn w:val="DefaultParagraphFont"/>
    <w:uiPriority w:val="99"/>
    <w:semiHidden/>
    <w:rsid w:val="00817AD6"/>
    <w:rPr>
      <w:color w:val="808080"/>
    </w:rPr>
  </w:style>
  <w:style w:type="character" w:styleId="FollowedHyperlink">
    <w:name w:val="FollowedHyperlink"/>
    <w:basedOn w:val="DefaultParagraphFont"/>
    <w:rsid w:val="001433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865210">
      <w:bodyDiv w:val="1"/>
      <w:marLeft w:val="0"/>
      <w:marRight w:val="0"/>
      <w:marTop w:val="0"/>
      <w:marBottom w:val="0"/>
      <w:divBdr>
        <w:top w:val="none" w:sz="0" w:space="0" w:color="auto"/>
        <w:left w:val="none" w:sz="0" w:space="0" w:color="auto"/>
        <w:bottom w:val="none" w:sz="0" w:space="0" w:color="auto"/>
        <w:right w:val="none" w:sz="0" w:space="0" w:color="auto"/>
      </w:divBdr>
    </w:div>
    <w:div w:id="2337801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83666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8356491">
      <w:bodyDiv w:val="1"/>
      <w:marLeft w:val="0"/>
      <w:marRight w:val="0"/>
      <w:marTop w:val="0"/>
      <w:marBottom w:val="0"/>
      <w:divBdr>
        <w:top w:val="none" w:sz="0" w:space="0" w:color="auto"/>
        <w:left w:val="none" w:sz="0" w:space="0" w:color="auto"/>
        <w:bottom w:val="none" w:sz="0" w:space="0" w:color="auto"/>
        <w:right w:val="none" w:sz="0" w:space="0" w:color="auto"/>
      </w:divBdr>
      <w:divsChild>
        <w:div w:id="1731658090">
          <w:marLeft w:val="950"/>
          <w:marRight w:val="0"/>
          <w:marTop w:val="48"/>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891768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40785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7370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te-france.com/eco2mix/la-production-delectricite-par-filiere" TargetMode="External"/><Relationship Id="rId18" Type="http://schemas.openxmlformats.org/officeDocument/2006/relationships/hyperlink" Target="https://www.rte-france.com/en/eco2mix/co2-emissions" TargetMode="External"/><Relationship Id="rId26" Type="http://schemas.openxmlformats.org/officeDocument/2006/relationships/hyperlink" Target="http://pdf.wri.org/ghg_protocol_2004.pdf" TargetMode="External"/><Relationship Id="rId3" Type="http://schemas.openxmlformats.org/officeDocument/2006/relationships/customXml" Target="../customXml/item3.xml"/><Relationship Id="rId21" Type="http://schemas.openxmlformats.org/officeDocument/2006/relationships/hyperlink" Target="https://www.epexspot.com/en/basicspowermarke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eur-lex.europa.eu/legal-content/EN/TXT/?uri=uriserv:OJ.L_.2018.328.01.0082.01.ENG&amp;toc=OJ:L:2018:328:TOC"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ipcc.ch/report/renewable-energy-sources-and-climate-change-mitigatio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ea.europa.eu/data-and-maps/daviz/countries-breakdown-actual-res-progress-13"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rte-france.com/en/eco2mix"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smard.de/page/en/wiki-article/5884/5840" TargetMode="External"/><Relationship Id="rId27" Type="http://schemas.openxmlformats.org/officeDocument/2006/relationships/hyperlink" Target="https://www.eea.europa.eu/en/analysis/indicators/greenhouse-gas-emission-intensity-of-1" TargetMode="External"/><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87B1453-730C-4208-98AB-B7A0019F7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3728</Words>
  <Characters>20509</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4</cp:revision>
  <cp:lastPrinted>2018-08-13T16:59:00Z</cp:lastPrinted>
  <dcterms:created xsi:type="dcterms:W3CDTF">2024-01-12T16:11:00Z</dcterms:created>
  <dcterms:modified xsi:type="dcterms:W3CDTF">2024-01-12T16:12:00Z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(3)uuFOE0iAdnhdspfcJT/+O+2bujcybZadE/LcVEEb5V0HanwjXDSa1yH7iyIobxCo5xFclGyo
aW8FOy7utpldTb0XMMN/7ac2Ke06YaR9ucH90Smc5B/YJLOr6BviXpXEux8JBBX/NLyvTqvR
O4G3GZFGZ/jDzsLRWj5CZ7DYVzKwUr6bIThtKflJSQS3ti5RZWokgxo2bui49ob1KW6pVwWy
yXDxhF7wex923lWXrE</vt:lpwstr>
  </property>
  <property fmtid="{D5CDD505-2E9C-101B-9397-08002B2CF9AE}" pid="9" name="_2015_ms_pID_7253431">
    <vt:lpwstr>9Nns6u7R3HTHcl5N5faC5CvSlGZ++a66KiK+VWhtgHsnfwicZatmNS
tIxhh/+JpYPTINtc/nT40D7OTxm6raxljYV9UQCWR0mmZ5WvxiCxB4p6S/rqEkCinEHsbxIV
it5GcAqFd2quM1luO8VsgKCY/YughVvhk/4DM0+7MwDmsfASZknfxDzD4wJCn4C+WLkuBSTV
hDdIZiNb14w2Mh6uuJqd1zvT05WoHgQrAY+N</vt:lpwstr>
  </property>
  <property fmtid="{D5CDD505-2E9C-101B-9397-08002B2CF9AE}" pid="10" name="_2015_ms_pID_7253432">
    <vt:lpwstr>Fw==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1705075874</vt:lpwstr>
  </property>
</Properties>
</file>