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07F" w:rsidRPr="00471B80" w:rsidRDefault="00B27CD6" w:rsidP="0074607F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B27CD6">
        <w:rPr>
          <w:rFonts w:ascii="Arial" w:hAnsi="Arial" w:cs="Arial"/>
          <w:b/>
          <w:noProof/>
          <w:sz w:val="24"/>
          <w:szCs w:val="24"/>
        </w:rPr>
        <w:t>3GPP TSG-SA2 Meeting #159</w:t>
      </w:r>
      <w:r w:rsidR="006C219C">
        <w:rPr>
          <w:rFonts w:ascii="Arial" w:hAnsi="Arial" w:cs="Arial"/>
          <w:b/>
          <w:noProof/>
          <w:sz w:val="24"/>
          <w:szCs w:val="24"/>
        </w:rPr>
        <w:tab/>
      </w:r>
      <w:r w:rsidR="009917D0">
        <w:rPr>
          <w:rFonts w:ascii="Arial" w:hAnsi="Arial" w:cs="Arial"/>
          <w:b/>
          <w:noProof/>
          <w:sz w:val="24"/>
          <w:szCs w:val="24"/>
        </w:rPr>
        <w:t>S2-2311918</w:t>
      </w:r>
      <w:bookmarkStart w:id="0" w:name="_GoBack"/>
      <w:bookmarkEnd w:id="0"/>
    </w:p>
    <w:p w:rsidR="0074607F" w:rsidRDefault="006C219C" w:rsidP="0074607F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9</w:t>
      </w:r>
      <w:r w:rsidR="0074607F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13 October</w:t>
      </w:r>
      <w:r w:rsidR="0074607F" w:rsidRPr="003D0874">
        <w:rPr>
          <w:rFonts w:ascii="Arial" w:hAnsi="Arial" w:cs="Arial"/>
          <w:b/>
          <w:noProof/>
          <w:sz w:val="24"/>
        </w:rPr>
        <w:t xml:space="preserve"> </w:t>
      </w:r>
      <w:r w:rsidR="0074607F" w:rsidRPr="002F1C4D">
        <w:rPr>
          <w:rFonts w:ascii="Arial" w:hAnsi="Arial" w:cs="Arial"/>
          <w:b/>
          <w:noProof/>
          <w:sz w:val="24"/>
        </w:rPr>
        <w:t>20</w:t>
      </w:r>
      <w:r w:rsidR="0074607F">
        <w:rPr>
          <w:rFonts w:ascii="Arial" w:hAnsi="Arial" w:cs="Arial"/>
          <w:b/>
          <w:noProof/>
          <w:sz w:val="24"/>
        </w:rPr>
        <w:t>23</w:t>
      </w:r>
      <w:r>
        <w:rPr>
          <w:rFonts w:ascii="Arial" w:hAnsi="Arial" w:cs="Arial"/>
          <w:b/>
          <w:noProof/>
          <w:sz w:val="24"/>
          <w:szCs w:val="24"/>
        </w:rPr>
        <w:t>, Xiamen, China</w:t>
      </w:r>
      <w:r w:rsidR="0074607F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511FFB">
        <w:rPr>
          <w:rFonts w:ascii="Arial" w:hAnsi="Arial" w:cs="Arial"/>
          <w:b/>
          <w:noProof/>
          <w:color w:val="0000FF"/>
        </w:rPr>
        <w:t xml:space="preserve"> S2-2310273</w:t>
      </w:r>
      <w:r w:rsidR="00B27CD6">
        <w:rPr>
          <w:rFonts w:ascii="Arial" w:hAnsi="Arial" w:cs="Arial"/>
          <w:b/>
          <w:noProof/>
          <w:color w:val="0000FF"/>
        </w:rPr>
        <w:t>, 11442</w:t>
      </w:r>
      <w:r w:rsidR="0074607F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607F" w:rsidTr="00A110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607F" w:rsidTr="00A11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607F" w:rsidTr="00A11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142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607F" w:rsidRPr="00410371" w:rsidRDefault="0074607F" w:rsidP="007C4F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6C219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607F" w:rsidRPr="003E0151" w:rsidRDefault="00D44186" w:rsidP="00A110B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4464</w:t>
            </w:r>
          </w:p>
        </w:tc>
        <w:tc>
          <w:tcPr>
            <w:tcW w:w="709" w:type="dxa"/>
          </w:tcPr>
          <w:p w:rsidR="0074607F" w:rsidRDefault="0074607F" w:rsidP="00A110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4607F" w:rsidRPr="00410371" w:rsidRDefault="00B27CD6" w:rsidP="00511F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74607F" w:rsidRDefault="0074607F" w:rsidP="00A110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607F" w:rsidRPr="00410371" w:rsidRDefault="0074607F" w:rsidP="00A110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219C">
              <w:rPr>
                <w:b/>
                <w:noProof/>
                <w:sz w:val="28"/>
              </w:rPr>
              <w:t>18.3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C219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</w:p>
        </w:tc>
      </w:tr>
      <w:tr w:rsidR="0074607F" w:rsidTr="00A11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</w:p>
        </w:tc>
      </w:tr>
      <w:tr w:rsidR="0074607F" w:rsidTr="00A110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4607F" w:rsidRPr="00F25D98" w:rsidRDefault="0074607F" w:rsidP="00A110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607F" w:rsidTr="00A110BE">
        <w:tc>
          <w:tcPr>
            <w:tcW w:w="9641" w:type="dxa"/>
            <w:gridSpan w:val="9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4607F" w:rsidRDefault="0074607F" w:rsidP="007460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07F" w:rsidTr="00A110BE">
        <w:tc>
          <w:tcPr>
            <w:tcW w:w="2835" w:type="dxa"/>
          </w:tcPr>
          <w:p w:rsidR="0074607F" w:rsidRDefault="0074607F" w:rsidP="00A110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74607F" w:rsidRDefault="0074607F" w:rsidP="007460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607F" w:rsidTr="00A110BE">
        <w:tc>
          <w:tcPr>
            <w:tcW w:w="9640" w:type="dxa"/>
            <w:gridSpan w:val="11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B35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6C219C">
              <w:rPr>
                <w:noProof/>
              </w:rPr>
              <w:t>orrection to information flow for UPF event exposure service</w:t>
            </w:r>
            <w:r w:rsidR="00B9799F">
              <w:rPr>
                <w:noProof/>
              </w:rPr>
              <w:t xml:space="preserve"> for any UE</w:t>
            </w: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4607F" w:rsidRDefault="00870382" w:rsidP="00A11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:rsidR="0074607F" w:rsidRDefault="0074607F" w:rsidP="00A110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607F" w:rsidRDefault="006C219C" w:rsidP="00A11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2023-09-26</w:t>
            </w: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l-18</w:t>
            </w: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4607F" w:rsidRDefault="0074607F" w:rsidP="00A110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607F" w:rsidRPr="007C2097" w:rsidRDefault="0074607F" w:rsidP="00A110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607F" w:rsidTr="00A110BE">
        <w:tc>
          <w:tcPr>
            <w:tcW w:w="1843" w:type="dxa"/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E644C9" w:rsidP="00F21F5A">
            <w:pPr>
              <w:pStyle w:val="CRCoverPage"/>
              <w:spacing w:after="0"/>
              <w:ind w:left="100"/>
              <w:rPr>
                <w:rFonts w:eastAsia="Calibri" w:cs="Arial"/>
                <w:szCs w:val="22"/>
                <w:lang w:val="en-US"/>
              </w:rPr>
            </w:pPr>
            <w:r>
              <w:rPr>
                <w:noProof/>
              </w:rPr>
              <w:t xml:space="preserve">Currently the Step 1 in figure </w:t>
            </w:r>
            <w:r w:rsidRPr="006C219C">
              <w:rPr>
                <w:rFonts w:eastAsia="Calibri" w:cs="Arial"/>
                <w:b/>
                <w:szCs w:val="22"/>
                <w:lang w:val="en-US"/>
              </w:rPr>
              <w:t>Figure 4.15.4.5.3-1</w:t>
            </w:r>
            <w:r>
              <w:rPr>
                <w:rFonts w:eastAsia="Calibri" w:cs="Arial"/>
                <w:b/>
                <w:szCs w:val="22"/>
                <w:lang w:val="en-US"/>
              </w:rPr>
              <w:t xml:space="preserve">, </w:t>
            </w:r>
            <w:r>
              <w:rPr>
                <w:rFonts w:eastAsia="Calibri" w:cs="Arial"/>
                <w:szCs w:val="22"/>
                <w:lang w:val="en-US"/>
              </w:rPr>
              <w:t>leads to ambiguity whe</w:t>
            </w:r>
            <w:r w:rsidR="00D44186">
              <w:rPr>
                <w:rFonts w:eastAsia="Calibri" w:cs="Arial"/>
                <w:szCs w:val="22"/>
                <w:lang w:val="en-US"/>
              </w:rPr>
              <w:t>ther the consumer we are talking about is UPF event consumer or some entity which consumer NWDAF service, and NWDAAF acts as the UPF event consumer.</w:t>
            </w:r>
          </w:p>
          <w:p w:rsidR="00D44186" w:rsidRDefault="00D44186" w:rsidP="00F21F5A">
            <w:pPr>
              <w:pStyle w:val="CRCoverPage"/>
              <w:spacing w:after="0"/>
              <w:ind w:left="100"/>
              <w:rPr>
                <w:rFonts w:eastAsia="Calibri" w:cs="Arial"/>
                <w:szCs w:val="22"/>
                <w:lang w:val="en-US"/>
              </w:rPr>
            </w:pPr>
          </w:p>
          <w:p w:rsidR="00524A09" w:rsidRDefault="00D44186" w:rsidP="00F21F5A">
            <w:pPr>
              <w:pStyle w:val="CRCoverPage"/>
              <w:spacing w:after="0"/>
              <w:ind w:left="100"/>
            </w:pPr>
            <w:r>
              <w:rPr>
                <w:rFonts w:eastAsia="Calibri" w:cs="Arial"/>
                <w:szCs w:val="22"/>
                <w:lang w:val="en-US"/>
              </w:rPr>
              <w:t>Further there are incorrect clause number for the references to other procedures.</w:t>
            </w:r>
          </w:p>
          <w:p w:rsidR="00870382" w:rsidRDefault="00870382" w:rsidP="00D44186">
            <w:pPr>
              <w:pStyle w:val="CRCoverPage"/>
              <w:spacing w:after="0"/>
              <w:rPr>
                <w:noProof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4A09" w:rsidRDefault="00524A09" w:rsidP="00524A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Step-1 in the figure, firstly to imply that step is conditional to when event consumer is NWDAF; secondly changed consumer to analytics consumer, so that consumer here is not mistaken with UPF events consumer</w:t>
            </w:r>
          </w:p>
          <w:p w:rsidR="00524A09" w:rsidRDefault="00524A09" w:rsidP="00524A0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Corrected the reference in Step 6. (from </w:t>
            </w:r>
            <w:r>
              <w:t>Figure 4.15.4.6.2-1 to Figure 4.15.4.5.2-1)</w:t>
            </w:r>
          </w:p>
          <w:p w:rsidR="00524A09" w:rsidRDefault="00524A09" w:rsidP="00524A0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Corrected the reference in Step. 7; and changed wording from “same as” -&gt; “as described in” </w:t>
            </w:r>
          </w:p>
          <w:p w:rsidR="00524A09" w:rsidRDefault="00524A09" w:rsidP="00524A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Other editorial and minor wording modifications</w:t>
            </w:r>
          </w:p>
          <w:p w:rsidR="001D565E" w:rsidRDefault="001D565E" w:rsidP="001D56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6C219C" w:rsidP="00467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E644C9">
              <w:rPr>
                <w:noProof/>
              </w:rPr>
              <w:t>/ambiguous</w:t>
            </w:r>
            <w:r>
              <w:rPr>
                <w:noProof/>
              </w:rPr>
              <w:t xml:space="preserve"> specifications</w:t>
            </w:r>
          </w:p>
        </w:tc>
      </w:tr>
      <w:tr w:rsidR="0074607F" w:rsidTr="00A110BE">
        <w:tc>
          <w:tcPr>
            <w:tcW w:w="2694" w:type="dxa"/>
            <w:gridSpan w:val="2"/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511FFB" w:rsidP="00A110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219C">
              <w:rPr>
                <w:rFonts w:eastAsia="Times New Roman"/>
                <w:sz w:val="22"/>
                <w:lang w:eastAsia="en-GB"/>
              </w:rPr>
              <w:t>4.15.4.5.3</w:t>
            </w: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4607F" w:rsidRDefault="0074607F" w:rsidP="00A11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4607F" w:rsidRDefault="0074607F" w:rsidP="00A11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607F" w:rsidRDefault="0074607F" w:rsidP="00A11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07F" w:rsidRPr="008863B9" w:rsidTr="00A110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607F" w:rsidRPr="008863B9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4607F" w:rsidRPr="008863B9" w:rsidRDefault="0074607F" w:rsidP="00A110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4607F" w:rsidRDefault="0074607F" w:rsidP="0074607F">
      <w:pPr>
        <w:pStyle w:val="CRCoverPage"/>
        <w:spacing w:after="0"/>
        <w:rPr>
          <w:noProof/>
          <w:sz w:val="8"/>
          <w:szCs w:val="8"/>
        </w:rPr>
      </w:pPr>
    </w:p>
    <w:p w:rsidR="0074607F" w:rsidRDefault="0074607F" w:rsidP="0074607F">
      <w:pPr>
        <w:rPr>
          <w:noProof/>
        </w:rPr>
        <w:sectPr w:rsidR="0074607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219C" w:rsidRPr="006C219C" w:rsidRDefault="0074607F" w:rsidP="006C219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  <w:bookmarkStart w:id="3" w:name="_Toc145939685"/>
      <w:bookmarkEnd w:id="2"/>
    </w:p>
    <w:p w:rsidR="006C219C" w:rsidRPr="006C219C" w:rsidRDefault="006C219C" w:rsidP="006C219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r w:rsidRPr="006C219C">
        <w:rPr>
          <w:rFonts w:ascii="Arial" w:eastAsia="Times New Roman" w:hAnsi="Arial"/>
          <w:sz w:val="22"/>
          <w:lang w:eastAsia="en-GB"/>
        </w:rPr>
        <w:t>4.15.4.5.3</w:t>
      </w:r>
      <w:r w:rsidRPr="006C219C">
        <w:rPr>
          <w:rFonts w:ascii="Arial" w:eastAsia="Times New Roman" w:hAnsi="Arial"/>
          <w:sz w:val="22"/>
          <w:lang w:eastAsia="en-GB"/>
        </w:rPr>
        <w:tab/>
        <w:t>Information flow for UPF event exposure service for any UE</w:t>
      </w:r>
      <w:bookmarkEnd w:id="3"/>
    </w:p>
    <w:p w:rsidR="006C219C" w:rsidRPr="006C219C" w:rsidRDefault="006C219C" w:rsidP="006C21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Calibri" w:hAnsi="Arial" w:cs="Arial"/>
          <w:b/>
          <w:sz w:val="22"/>
          <w:szCs w:val="22"/>
          <w:lang w:val="en-US"/>
        </w:rPr>
      </w:pPr>
      <w:del w:id="4" w:author="Naman Gupta" w:date="2023-09-26T17:18:00Z">
        <w:r w:rsidRPr="006C219C" w:rsidDel="00076885">
          <w:rPr>
            <w:rFonts w:ascii="Arial" w:eastAsia="Calibri" w:hAnsi="Arial" w:cs="Arial"/>
            <w:b/>
            <w:noProof/>
            <w:sz w:val="22"/>
            <w:szCs w:val="22"/>
            <w:lang w:val="en-US" w:eastAsia="ko-KR"/>
          </w:rPr>
          <w:drawing>
            <wp:inline distT="0" distB="0" distL="0" distR="0" wp14:anchorId="4548C358" wp14:editId="53680F0F">
              <wp:extent cx="6082665" cy="3752850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82665" cy="3752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" w:author="Naman Gupta" w:date="2023-09-26T17:18:00Z">
        <w:r w:rsidR="00B60A5A">
          <w:rPr>
            <w:noProof/>
          </w:rPr>
          <w:object w:dxaOrig="9960" w:dyaOrig="60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9.5pt;height:295pt" o:ole="">
              <v:imagedata r:id="rId13" o:title=""/>
            </v:shape>
            <o:OLEObject Type="Embed" ProgID="Visio.Drawing.15" ShapeID="_x0000_i1025" DrawAspect="Content" ObjectID="_1758719271" r:id="rId14"/>
          </w:object>
        </w:r>
      </w:ins>
    </w:p>
    <w:p w:rsidR="006C219C" w:rsidRPr="006C219C" w:rsidRDefault="006C219C" w:rsidP="006C219C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Calibri" w:hAnsi="Arial" w:cs="Arial"/>
          <w:b/>
          <w:szCs w:val="22"/>
          <w:lang w:val="en-US"/>
        </w:rPr>
      </w:pPr>
      <w:bookmarkStart w:id="6" w:name="_CRFigure4_15_4_5_31"/>
      <w:r w:rsidRPr="006C219C">
        <w:rPr>
          <w:rFonts w:ascii="Arial" w:eastAsia="Calibri" w:hAnsi="Arial" w:cs="Arial"/>
          <w:b/>
          <w:szCs w:val="22"/>
          <w:lang w:val="en-US"/>
        </w:rPr>
        <w:t xml:space="preserve">Figure </w:t>
      </w:r>
      <w:bookmarkEnd w:id="6"/>
      <w:r w:rsidRPr="006C219C">
        <w:rPr>
          <w:rFonts w:ascii="Arial" w:eastAsia="Calibri" w:hAnsi="Arial" w:cs="Arial"/>
          <w:b/>
          <w:szCs w:val="22"/>
          <w:lang w:val="en-US"/>
        </w:rPr>
        <w:t>4.15.4.5.3-1: UPF Information Exposure to the UPF event consumer (e.g. NWDAF) of any UE scenario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1.</w:t>
      </w:r>
      <w:r w:rsidRPr="006C219C">
        <w:rPr>
          <w:rFonts w:eastAsia="Calibri"/>
          <w:szCs w:val="22"/>
          <w:lang w:val="en-US"/>
        </w:rPr>
        <w:tab/>
        <w:t>(</w:t>
      </w:r>
      <w:ins w:id="7" w:author="Naman Gupta" w:date="2023-09-26T17:08:00Z">
        <w:r w:rsidR="004D6132">
          <w:rPr>
            <w:rFonts w:eastAsia="Calibri"/>
            <w:szCs w:val="22"/>
            <w:lang w:val="en-US"/>
          </w:rPr>
          <w:t>For the case when</w:t>
        </w:r>
      </w:ins>
      <w:del w:id="8" w:author="Naman Gupta" w:date="2023-09-26T17:08:00Z">
        <w:r w:rsidRPr="006C219C" w:rsidDel="004D6132">
          <w:rPr>
            <w:rFonts w:eastAsia="Calibri"/>
            <w:szCs w:val="22"/>
            <w:lang w:val="en-US"/>
          </w:rPr>
          <w:delText>in the case of</w:delText>
        </w:r>
      </w:del>
      <w:r w:rsidRPr="006C219C">
        <w:rPr>
          <w:rFonts w:eastAsia="Calibri"/>
          <w:szCs w:val="22"/>
          <w:lang w:val="en-US"/>
        </w:rPr>
        <w:t xml:space="preserve"> </w:t>
      </w:r>
      <w:ins w:id="9" w:author="Naman Gupta" w:date="2023-09-26T17:11:00Z">
        <w:r w:rsidR="004D6132">
          <w:rPr>
            <w:rFonts w:eastAsia="Calibri"/>
            <w:szCs w:val="22"/>
            <w:lang w:val="en-US"/>
          </w:rPr>
          <w:t xml:space="preserve">the </w:t>
        </w:r>
      </w:ins>
      <w:ins w:id="10" w:author="Naman Gupta" w:date="2023-09-26T18:50:00Z">
        <w:r w:rsidR="00B60A5A">
          <w:rPr>
            <w:rFonts w:eastAsia="Calibri"/>
            <w:szCs w:val="22"/>
            <w:lang w:val="en-US"/>
          </w:rPr>
          <w:t xml:space="preserve">UPF event consumer is </w:t>
        </w:r>
      </w:ins>
      <w:r w:rsidRPr="006C219C">
        <w:rPr>
          <w:rFonts w:eastAsia="Calibri"/>
          <w:szCs w:val="22"/>
          <w:lang w:val="en-US"/>
        </w:rPr>
        <w:t xml:space="preserve">NWDAF) </w:t>
      </w:r>
      <w:proofErr w:type="gramStart"/>
      <w:r w:rsidRPr="006C219C">
        <w:rPr>
          <w:rFonts w:eastAsia="Calibri"/>
          <w:szCs w:val="22"/>
          <w:lang w:val="en-US"/>
        </w:rPr>
        <w:t>The</w:t>
      </w:r>
      <w:proofErr w:type="gramEnd"/>
      <w:r w:rsidRPr="006C219C">
        <w:rPr>
          <w:rFonts w:eastAsia="Calibri"/>
          <w:szCs w:val="22"/>
          <w:lang w:val="en-US"/>
        </w:rPr>
        <w:t xml:space="preserve"> analytics consumer sends a request to the NWDAF for analytics on any UE. The</w:t>
      </w:r>
      <w:ins w:id="11" w:author="Naman Gupta" w:date="2023-09-26T17:09:00Z">
        <w:r w:rsidR="004D6132">
          <w:rPr>
            <w:rFonts w:eastAsia="Calibri"/>
            <w:szCs w:val="22"/>
            <w:lang w:val="en-US"/>
          </w:rPr>
          <w:t xml:space="preserve"> analytics</w:t>
        </w:r>
      </w:ins>
      <w:r w:rsidRPr="006C219C">
        <w:rPr>
          <w:rFonts w:eastAsia="Calibri"/>
          <w:szCs w:val="22"/>
          <w:lang w:val="en-US"/>
        </w:rPr>
        <w:t xml:space="preserve"> consumer provides the</w:t>
      </w:r>
      <w:ins w:id="12" w:author="Naman Gupta" w:date="2023-09-26T17:09:00Z">
        <w:r w:rsidR="004D6132">
          <w:rPr>
            <w:rFonts w:eastAsia="Calibri"/>
            <w:szCs w:val="22"/>
            <w:lang w:val="en-US"/>
          </w:rPr>
          <w:t xml:space="preserve"> value</w:t>
        </w:r>
      </w:ins>
      <w:r w:rsidRPr="006C219C">
        <w:rPr>
          <w:rFonts w:eastAsia="Calibri"/>
          <w:szCs w:val="22"/>
          <w:lang w:val="en-US"/>
        </w:rPr>
        <w:t xml:space="preserve"> </w:t>
      </w:r>
      <w:ins w:id="13" w:author="Naman Gupta" w:date="2023-09-26T17:09:00Z">
        <w:r w:rsidR="004D6132">
          <w:rPr>
            <w:rFonts w:eastAsia="Calibri"/>
            <w:szCs w:val="22"/>
            <w:lang w:val="en-US"/>
          </w:rPr>
          <w:t>“</w:t>
        </w:r>
      </w:ins>
      <w:r w:rsidRPr="006C219C">
        <w:rPr>
          <w:rFonts w:eastAsia="Calibri"/>
          <w:szCs w:val="22"/>
          <w:lang w:val="en-US"/>
        </w:rPr>
        <w:t>any UE</w:t>
      </w:r>
      <w:ins w:id="14" w:author="Naman Gupta" w:date="2023-09-26T17:09:00Z">
        <w:r w:rsidR="004D6132">
          <w:rPr>
            <w:rFonts w:eastAsia="Calibri"/>
            <w:szCs w:val="22"/>
            <w:lang w:val="en-US"/>
          </w:rPr>
          <w:t>”</w:t>
        </w:r>
      </w:ins>
      <w:r w:rsidRPr="006C219C">
        <w:rPr>
          <w:rFonts w:eastAsia="Calibri"/>
          <w:szCs w:val="22"/>
          <w:lang w:val="en-US"/>
        </w:rPr>
        <w:t xml:space="preserve"> in the Target of </w:t>
      </w:r>
      <w:r w:rsidRPr="006C219C">
        <w:rPr>
          <w:rFonts w:eastAsia="Calibri"/>
          <w:szCs w:val="22"/>
          <w:lang w:val="en-US"/>
        </w:rPr>
        <w:lastRenderedPageBreak/>
        <w:t>Analytics Reporting. Analytics Filter Information optionally contains DNN, S-NSSAI, Area of Interest, Application server IP address/FQDN, APP ID, DNAI, etc.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2.</w:t>
      </w:r>
      <w:r w:rsidRPr="006C219C">
        <w:rPr>
          <w:rFonts w:eastAsia="Calibri"/>
          <w:szCs w:val="22"/>
          <w:lang w:val="en-US"/>
        </w:rPr>
        <w:tab/>
        <w:t>(Optional and only when the UPF event consumer is NWDAF) If</w:t>
      </w:r>
      <w:del w:id="15" w:author="Naman Gupta" w:date="2023-09-26T17:17:00Z">
        <w:r w:rsidRPr="006C219C" w:rsidDel="00076885">
          <w:rPr>
            <w:rFonts w:eastAsia="Calibri"/>
            <w:szCs w:val="22"/>
            <w:lang w:val="en-US"/>
          </w:rPr>
          <w:delText xml:space="preserve"> in</w:delText>
        </w:r>
      </w:del>
      <w:r w:rsidRPr="006C219C">
        <w:rPr>
          <w:rFonts w:eastAsia="Calibri"/>
          <w:szCs w:val="22"/>
          <w:lang w:val="en-US"/>
        </w:rPr>
        <w:t xml:space="preserve"> the </w:t>
      </w:r>
      <w:ins w:id="16" w:author="Naman Gupta" w:date="2023-09-26T17:17:00Z">
        <w:r w:rsidR="00076885">
          <w:rPr>
            <w:rFonts w:eastAsia="Calibri"/>
            <w:szCs w:val="22"/>
            <w:lang w:val="en-US"/>
          </w:rPr>
          <w:t>A</w:t>
        </w:r>
      </w:ins>
      <w:del w:id="17" w:author="Naman Gupta" w:date="2023-09-26T17:17:00Z">
        <w:r w:rsidRPr="006C219C" w:rsidDel="00076885">
          <w:rPr>
            <w:rFonts w:eastAsia="Calibri"/>
            <w:szCs w:val="22"/>
            <w:lang w:val="en-US"/>
          </w:rPr>
          <w:delText>a</w:delText>
        </w:r>
      </w:del>
      <w:r w:rsidRPr="006C219C">
        <w:rPr>
          <w:rFonts w:eastAsia="Calibri"/>
          <w:szCs w:val="22"/>
          <w:lang w:val="en-US"/>
        </w:rPr>
        <w:t xml:space="preserve">nalytic </w:t>
      </w:r>
      <w:ins w:id="18" w:author="Naman Gupta" w:date="2023-09-26T17:17:00Z">
        <w:r w:rsidR="00076885">
          <w:rPr>
            <w:rFonts w:eastAsia="Calibri"/>
            <w:szCs w:val="22"/>
            <w:lang w:val="en-US"/>
          </w:rPr>
          <w:t>F</w:t>
        </w:r>
      </w:ins>
      <w:del w:id="19" w:author="Naman Gupta" w:date="2023-09-26T17:17:00Z">
        <w:r w:rsidRPr="006C219C" w:rsidDel="00076885">
          <w:rPr>
            <w:rFonts w:eastAsia="Calibri"/>
            <w:szCs w:val="22"/>
            <w:lang w:val="en-US"/>
          </w:rPr>
          <w:delText>f</w:delText>
        </w:r>
      </w:del>
      <w:r w:rsidRPr="006C219C">
        <w:rPr>
          <w:rFonts w:eastAsia="Calibri"/>
          <w:szCs w:val="22"/>
          <w:lang w:val="en-US"/>
        </w:rPr>
        <w:t xml:space="preserve">ilter </w:t>
      </w:r>
      <w:ins w:id="20" w:author="Naman Gupta" w:date="2023-09-26T17:17:00Z">
        <w:r w:rsidR="00076885">
          <w:rPr>
            <w:rFonts w:eastAsia="Calibri"/>
            <w:szCs w:val="22"/>
            <w:lang w:val="en-US"/>
          </w:rPr>
          <w:t>I</w:t>
        </w:r>
      </w:ins>
      <w:del w:id="21" w:author="Naman Gupta" w:date="2023-09-26T17:17:00Z">
        <w:r w:rsidRPr="006C219C" w:rsidDel="00076885">
          <w:rPr>
            <w:rFonts w:eastAsia="Calibri"/>
            <w:szCs w:val="22"/>
            <w:lang w:val="en-US"/>
          </w:rPr>
          <w:delText>i</w:delText>
        </w:r>
      </w:del>
      <w:r w:rsidRPr="006C219C">
        <w:rPr>
          <w:rFonts w:eastAsia="Calibri"/>
          <w:szCs w:val="22"/>
          <w:lang w:val="en-US"/>
        </w:rPr>
        <w:t>nformation does not contain DNN/S-NSSAI, but only includes application server IP address/FQDN, the NWDAF should first</w:t>
      </w:r>
      <w:del w:id="22" w:author="Naman Gupta" w:date="2023-09-26T17:17:00Z">
        <w:r w:rsidRPr="006C219C" w:rsidDel="00076885">
          <w:rPr>
            <w:rFonts w:eastAsia="Calibri"/>
            <w:szCs w:val="22"/>
            <w:lang w:val="en-US"/>
          </w:rPr>
          <w:delText>ly</w:delText>
        </w:r>
      </w:del>
      <w:r w:rsidRPr="006C219C">
        <w:rPr>
          <w:rFonts w:eastAsia="Calibri"/>
          <w:szCs w:val="22"/>
          <w:lang w:val="en-US"/>
        </w:rPr>
        <w:t xml:space="preserve"> obtain the DNAI from NEF. The NWDAF invokes </w:t>
      </w:r>
      <w:proofErr w:type="spellStart"/>
      <w:r w:rsidRPr="006C219C">
        <w:rPr>
          <w:rFonts w:eastAsia="Calibri"/>
          <w:szCs w:val="22"/>
          <w:lang w:val="en-US"/>
        </w:rPr>
        <w:t>Nnef_DNAIMapping_Subscribe</w:t>
      </w:r>
      <w:proofErr w:type="spellEnd"/>
      <w:r w:rsidRPr="006C219C">
        <w:rPr>
          <w:rFonts w:eastAsia="Calibri"/>
          <w:szCs w:val="22"/>
          <w:lang w:val="en-US"/>
        </w:rPr>
        <w:t xml:space="preserve"> service to request the DNAI information. The request includes EAS IP/IP range and/or FQDN.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3.</w:t>
      </w:r>
      <w:r w:rsidRPr="006C219C">
        <w:rPr>
          <w:rFonts w:eastAsia="Calibri"/>
          <w:szCs w:val="22"/>
          <w:lang w:val="en-US"/>
        </w:rPr>
        <w:tab/>
        <w:t>(</w:t>
      </w:r>
      <w:ins w:id="23" w:author="Naman Gupta" w:date="2023-09-26T17:10:00Z">
        <w:r w:rsidR="004D6132">
          <w:rPr>
            <w:rFonts w:eastAsia="Calibri"/>
            <w:szCs w:val="22"/>
            <w:lang w:val="en-US"/>
          </w:rPr>
          <w:t>Conditional,</w:t>
        </w:r>
      </w:ins>
      <w:ins w:id="24" w:author="Naman Gupta" w:date="2023-09-26T17:16:00Z">
        <w:r w:rsidR="00076885">
          <w:rPr>
            <w:rFonts w:eastAsia="Calibri"/>
            <w:szCs w:val="22"/>
            <w:lang w:val="en-US"/>
          </w:rPr>
          <w:t xml:space="preserve"> </w:t>
        </w:r>
      </w:ins>
      <w:r w:rsidRPr="006C219C">
        <w:rPr>
          <w:rFonts w:eastAsia="Calibri"/>
          <w:szCs w:val="22"/>
          <w:lang w:val="en-US"/>
        </w:rPr>
        <w:t xml:space="preserve">if step 2 took place) The NEF determines the suitable DNAI(s) and </w:t>
      </w:r>
      <w:del w:id="25" w:author="Naman Gupta" w:date="2023-09-26T17:11:00Z">
        <w:r w:rsidRPr="006C219C" w:rsidDel="004D6132">
          <w:rPr>
            <w:rFonts w:eastAsia="Calibri"/>
            <w:szCs w:val="22"/>
            <w:lang w:val="en-US"/>
          </w:rPr>
          <w:delText xml:space="preserve">answers </w:delText>
        </w:r>
      </w:del>
      <w:ins w:id="26" w:author="Naman Gupta" w:date="2023-09-26T17:11:00Z">
        <w:r w:rsidR="004D6132">
          <w:rPr>
            <w:rFonts w:eastAsia="Calibri"/>
            <w:szCs w:val="22"/>
            <w:lang w:val="en-US"/>
          </w:rPr>
          <w:t>provides them</w:t>
        </w:r>
        <w:r w:rsidR="004D6132" w:rsidRPr="006C219C">
          <w:rPr>
            <w:rFonts w:eastAsia="Calibri"/>
            <w:szCs w:val="22"/>
            <w:lang w:val="en-US"/>
          </w:rPr>
          <w:t xml:space="preserve"> </w:t>
        </w:r>
      </w:ins>
      <w:r w:rsidRPr="006C219C">
        <w:rPr>
          <w:rFonts w:eastAsia="Calibri"/>
          <w:szCs w:val="22"/>
          <w:lang w:val="en-US"/>
        </w:rPr>
        <w:t>to NWDAF.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4.</w:t>
      </w:r>
      <w:r w:rsidRPr="006C219C">
        <w:rPr>
          <w:rFonts w:eastAsia="Calibri"/>
          <w:szCs w:val="22"/>
          <w:lang w:val="en-US"/>
        </w:rPr>
        <w:tab/>
        <w:t>The UPF event consumer triggers the SMF</w:t>
      </w:r>
      <w:ins w:id="27" w:author="Naman Gupta" w:date="2023-09-26T17:12:00Z">
        <w:r w:rsidR="004D6132">
          <w:rPr>
            <w:rFonts w:eastAsia="Calibri"/>
            <w:szCs w:val="22"/>
            <w:lang w:val="en-US"/>
          </w:rPr>
          <w:t>(</w:t>
        </w:r>
      </w:ins>
      <w:r w:rsidRPr="006C219C">
        <w:rPr>
          <w:rFonts w:eastAsia="Calibri"/>
          <w:szCs w:val="22"/>
          <w:lang w:val="en-US"/>
        </w:rPr>
        <w:t>s</w:t>
      </w:r>
      <w:ins w:id="28" w:author="Naman Gupta" w:date="2023-09-26T17:12:00Z">
        <w:r w:rsidR="004D6132">
          <w:rPr>
            <w:rFonts w:eastAsia="Calibri"/>
            <w:szCs w:val="22"/>
            <w:lang w:val="en-US"/>
          </w:rPr>
          <w:t>)</w:t>
        </w:r>
      </w:ins>
      <w:r w:rsidRPr="006C219C">
        <w:rPr>
          <w:rFonts w:eastAsia="Calibri"/>
          <w:szCs w:val="22"/>
          <w:lang w:val="en-US"/>
        </w:rPr>
        <w:t>/UPF</w:t>
      </w:r>
      <w:ins w:id="29" w:author="Naman Gupta" w:date="2023-09-26T17:12:00Z">
        <w:r w:rsidR="004D6132">
          <w:rPr>
            <w:rFonts w:eastAsia="Calibri"/>
            <w:szCs w:val="22"/>
            <w:lang w:val="en-US"/>
          </w:rPr>
          <w:t>(</w:t>
        </w:r>
      </w:ins>
      <w:r w:rsidRPr="006C219C">
        <w:rPr>
          <w:rFonts w:eastAsia="Calibri"/>
          <w:szCs w:val="22"/>
          <w:lang w:val="en-US"/>
        </w:rPr>
        <w:t>s</w:t>
      </w:r>
      <w:ins w:id="30" w:author="Naman Gupta" w:date="2023-09-26T17:12:00Z">
        <w:r w:rsidR="004D6132">
          <w:rPr>
            <w:rFonts w:eastAsia="Calibri"/>
            <w:szCs w:val="22"/>
            <w:lang w:val="en-US"/>
          </w:rPr>
          <w:t>)</w:t>
        </w:r>
      </w:ins>
      <w:r w:rsidRPr="006C219C">
        <w:rPr>
          <w:rFonts w:eastAsia="Calibri"/>
          <w:szCs w:val="22"/>
          <w:lang w:val="en-US"/>
        </w:rPr>
        <w:t xml:space="preserve"> discovery to NRF by </w:t>
      </w:r>
      <w:proofErr w:type="spellStart"/>
      <w:r w:rsidRPr="006C219C">
        <w:rPr>
          <w:rFonts w:eastAsia="Calibri"/>
          <w:szCs w:val="22"/>
          <w:lang w:val="en-US"/>
        </w:rPr>
        <w:t>Nnrf_NFDiscovery_Request</w:t>
      </w:r>
      <w:proofErr w:type="spellEnd"/>
      <w:r w:rsidRPr="006C219C">
        <w:rPr>
          <w:rFonts w:eastAsia="Calibri"/>
          <w:szCs w:val="22"/>
          <w:lang w:val="en-US"/>
        </w:rPr>
        <w:t xml:space="preserve"> providing the DNN, S-NSSAI, DNAI etc. This procedure is to discover the related SMF</w:t>
      </w:r>
      <w:ins w:id="31" w:author="Naman Gupta" w:date="2023-09-26T17:12:00Z">
        <w:r w:rsidR="004D6132">
          <w:rPr>
            <w:rFonts w:eastAsia="Calibri"/>
            <w:szCs w:val="22"/>
            <w:lang w:val="en-US"/>
          </w:rPr>
          <w:t>(</w:t>
        </w:r>
      </w:ins>
      <w:r w:rsidRPr="006C219C">
        <w:rPr>
          <w:rFonts w:eastAsia="Calibri"/>
          <w:szCs w:val="22"/>
          <w:lang w:val="en-US"/>
        </w:rPr>
        <w:t>s</w:t>
      </w:r>
      <w:ins w:id="32" w:author="Naman Gupta" w:date="2023-09-26T17:12:00Z">
        <w:r w:rsidR="004D6132">
          <w:rPr>
            <w:rFonts w:eastAsia="Calibri"/>
            <w:szCs w:val="22"/>
            <w:lang w:val="en-US"/>
          </w:rPr>
          <w:t>)</w:t>
        </w:r>
      </w:ins>
      <w:r w:rsidRPr="006C219C">
        <w:rPr>
          <w:rFonts w:eastAsia="Calibri"/>
          <w:szCs w:val="22"/>
          <w:lang w:val="en-US"/>
        </w:rPr>
        <w:t>/UPF</w:t>
      </w:r>
      <w:ins w:id="33" w:author="Naman Gupta" w:date="2023-09-26T17:12:00Z">
        <w:r w:rsidR="004D6132">
          <w:rPr>
            <w:rFonts w:eastAsia="Calibri"/>
            <w:szCs w:val="22"/>
            <w:lang w:val="en-US"/>
          </w:rPr>
          <w:t>(</w:t>
        </w:r>
      </w:ins>
      <w:r w:rsidRPr="006C219C">
        <w:rPr>
          <w:rFonts w:eastAsia="Calibri"/>
          <w:szCs w:val="22"/>
          <w:lang w:val="en-US"/>
        </w:rPr>
        <w:t>s</w:t>
      </w:r>
      <w:ins w:id="34" w:author="Naman Gupta" w:date="2023-09-26T17:12:00Z">
        <w:r w:rsidR="004D6132">
          <w:rPr>
            <w:rFonts w:eastAsia="Calibri"/>
            <w:szCs w:val="22"/>
            <w:lang w:val="en-US"/>
          </w:rPr>
          <w:t>)</w:t>
        </w:r>
      </w:ins>
      <w:r w:rsidRPr="006C219C">
        <w:rPr>
          <w:rFonts w:eastAsia="Calibri"/>
          <w:szCs w:val="22"/>
          <w:lang w:val="en-US"/>
        </w:rPr>
        <w:t xml:space="preserve"> associated with any UE and support the indicated DNAI. </w:t>
      </w:r>
      <w:ins w:id="35" w:author="Naman Gupta" w:date="2023-09-26T17:14:00Z">
        <w:r w:rsidR="004D6132">
          <w:rPr>
            <w:rFonts w:eastAsia="Calibri"/>
            <w:szCs w:val="22"/>
            <w:lang w:val="en-US"/>
          </w:rPr>
          <w:t xml:space="preserve">Either </w:t>
        </w:r>
      </w:ins>
      <w:r w:rsidRPr="006C219C">
        <w:rPr>
          <w:rFonts w:eastAsia="Calibri"/>
          <w:szCs w:val="22"/>
          <w:lang w:val="en-US"/>
        </w:rPr>
        <w:t>SMF</w:t>
      </w:r>
      <w:ins w:id="36" w:author="Naman Gupta" w:date="2023-09-26T17:12:00Z">
        <w:r w:rsidR="004D6132">
          <w:rPr>
            <w:rFonts w:eastAsia="Calibri"/>
            <w:szCs w:val="22"/>
            <w:lang w:val="en-US"/>
          </w:rPr>
          <w:t>(s)</w:t>
        </w:r>
      </w:ins>
      <w:r w:rsidRPr="006C219C">
        <w:rPr>
          <w:rFonts w:eastAsia="Calibri"/>
          <w:szCs w:val="22"/>
          <w:lang w:val="en-US"/>
        </w:rPr>
        <w:t xml:space="preserve"> or UPF(s) are discovered depending on whether the subscription request to UPF events meets the criteria for direct subscription to UPF as defined in clause 5.8.2 of TS 23.501 [2]).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5.</w:t>
      </w:r>
      <w:r w:rsidRPr="006C219C">
        <w:rPr>
          <w:rFonts w:eastAsia="Calibri"/>
          <w:szCs w:val="22"/>
          <w:lang w:val="en-US"/>
        </w:rPr>
        <w:tab/>
        <w:t xml:space="preserve">The NRF provides </w:t>
      </w:r>
      <w:proofErr w:type="spellStart"/>
      <w:r w:rsidRPr="006C219C">
        <w:rPr>
          <w:rFonts w:eastAsia="Calibri"/>
          <w:szCs w:val="22"/>
          <w:lang w:val="en-US"/>
        </w:rPr>
        <w:t>Nnrf_NFDiscovery_Response</w:t>
      </w:r>
      <w:proofErr w:type="spellEnd"/>
      <w:r w:rsidRPr="006C219C">
        <w:rPr>
          <w:rFonts w:eastAsia="Calibri"/>
          <w:szCs w:val="22"/>
          <w:lang w:val="en-US"/>
        </w:rPr>
        <w:t xml:space="preserve"> that may refer to several SMFs/UPFs.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6.</w:t>
      </w:r>
      <w:r w:rsidRPr="006C219C">
        <w:rPr>
          <w:rFonts w:eastAsia="Calibri"/>
          <w:szCs w:val="22"/>
          <w:lang w:val="en-US"/>
        </w:rPr>
        <w:tab/>
        <w:t>(Option 1) If the subscribed UPF events needs the SMF</w:t>
      </w:r>
      <w:ins w:id="37" w:author="Naman Gupta" w:date="2023-09-26T17:13:00Z">
        <w:r w:rsidR="004D6132">
          <w:rPr>
            <w:rFonts w:eastAsia="Calibri"/>
            <w:szCs w:val="22"/>
            <w:lang w:val="en-US"/>
          </w:rPr>
          <w:t>(</w:t>
        </w:r>
      </w:ins>
      <w:r w:rsidRPr="006C219C">
        <w:rPr>
          <w:rFonts w:eastAsia="Calibri"/>
          <w:szCs w:val="22"/>
          <w:lang w:val="en-US"/>
        </w:rPr>
        <w:t>s</w:t>
      </w:r>
      <w:ins w:id="38" w:author="Naman Gupta" w:date="2023-09-26T17:13:00Z">
        <w:r w:rsidR="004D6132">
          <w:rPr>
            <w:rFonts w:eastAsia="Calibri"/>
            <w:szCs w:val="22"/>
            <w:lang w:val="en-US"/>
          </w:rPr>
          <w:t>)</w:t>
        </w:r>
      </w:ins>
      <w:r w:rsidRPr="006C219C">
        <w:rPr>
          <w:rFonts w:eastAsia="Calibri"/>
          <w:szCs w:val="22"/>
          <w:lang w:val="en-US"/>
        </w:rPr>
        <w:t xml:space="preserve"> to do a third-party subscription onto UPF (as defined in clause 5.8.2 of TS 23.501 [2]), the same procedure as Indirect subscription via several SMFs (steps 3 - 5 in Figure 4.15.4.</w:t>
      </w:r>
      <w:ins w:id="39" w:author="Naman Gupta" w:date="2023-09-26T17:05:00Z">
        <w:r w:rsidR="004D6132">
          <w:rPr>
            <w:rFonts w:eastAsia="Calibri"/>
            <w:szCs w:val="22"/>
            <w:lang w:val="en-US"/>
          </w:rPr>
          <w:t>5</w:t>
        </w:r>
      </w:ins>
      <w:del w:id="40" w:author="Naman Gupta" w:date="2023-09-26T17:05:00Z">
        <w:r w:rsidRPr="006C219C" w:rsidDel="004D6132">
          <w:rPr>
            <w:rFonts w:eastAsia="Calibri"/>
            <w:szCs w:val="22"/>
            <w:lang w:val="en-US"/>
          </w:rPr>
          <w:delText>6</w:delText>
        </w:r>
      </w:del>
      <w:r w:rsidRPr="006C219C">
        <w:rPr>
          <w:rFonts w:eastAsia="Calibri"/>
          <w:szCs w:val="22"/>
          <w:lang w:val="en-US"/>
        </w:rPr>
        <w:t>.2-1(for single UE)) takes place via each discovered SMF.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7.</w:t>
      </w:r>
      <w:r w:rsidRPr="006C219C">
        <w:rPr>
          <w:rFonts w:eastAsia="Calibri"/>
          <w:szCs w:val="22"/>
          <w:lang w:val="en-US"/>
        </w:rPr>
        <w:tab/>
        <w:t xml:space="preserve">(Option 2) If the subscribed UPF events allows to directly subscribe to UPF (as defined in clause 5.8.2 of TS 23.501 [2]), the UPF event consumer (e.g. NWDAF) triggers the </w:t>
      </w:r>
      <w:proofErr w:type="spellStart"/>
      <w:r w:rsidRPr="006C219C">
        <w:rPr>
          <w:rFonts w:eastAsia="Calibri"/>
          <w:szCs w:val="22"/>
          <w:lang w:val="en-US"/>
        </w:rPr>
        <w:t>Nupf_EventExposure_Subscribe</w:t>
      </w:r>
      <w:proofErr w:type="spellEnd"/>
      <w:r w:rsidRPr="006C219C">
        <w:rPr>
          <w:rFonts w:eastAsia="Calibri"/>
          <w:szCs w:val="22"/>
          <w:lang w:val="en-US"/>
        </w:rPr>
        <w:t xml:space="preserve"> to all discovered UPFs. The information included in the subscription is </w:t>
      </w:r>
      <w:del w:id="41" w:author="Naman Gupta" w:date="2023-09-26T19:38:00Z">
        <w:r w:rsidRPr="006C219C" w:rsidDel="00D2663E">
          <w:rPr>
            <w:rFonts w:eastAsia="Calibri"/>
            <w:szCs w:val="22"/>
            <w:lang w:val="en-US"/>
          </w:rPr>
          <w:delText>the same as</w:delText>
        </w:r>
      </w:del>
      <w:ins w:id="42" w:author="Naman Gupta" w:date="2023-09-26T19:41:00Z">
        <w:r w:rsidR="00D2663E">
          <w:rPr>
            <w:rFonts w:eastAsia="Calibri"/>
            <w:szCs w:val="22"/>
            <w:lang w:val="en-US"/>
          </w:rPr>
          <w:t xml:space="preserve">as </w:t>
        </w:r>
      </w:ins>
      <w:ins w:id="43" w:author="Naman Gupta" w:date="2023-09-26T19:38:00Z">
        <w:r w:rsidR="00D2663E">
          <w:rPr>
            <w:rFonts w:eastAsia="Calibri"/>
            <w:szCs w:val="22"/>
            <w:lang w:val="en-US"/>
          </w:rPr>
          <w:t>described in</w:t>
        </w:r>
      </w:ins>
      <w:r w:rsidRPr="006C219C">
        <w:rPr>
          <w:rFonts w:eastAsia="Calibri"/>
          <w:szCs w:val="22"/>
          <w:lang w:val="en-US"/>
        </w:rPr>
        <w:t xml:space="preserve"> step 3 in </w:t>
      </w:r>
      <w:ins w:id="44" w:author="Naman Gupta" w:date="2023-09-26T19:38:00Z">
        <w:r w:rsidR="00D2663E">
          <w:rPr>
            <w:rFonts w:eastAsia="Calibri"/>
            <w:szCs w:val="22"/>
            <w:lang w:val="en-US"/>
          </w:rPr>
          <w:t>clause 4.15.4.5.2</w:t>
        </w:r>
      </w:ins>
      <w:del w:id="45" w:author="Naman Gupta" w:date="2023-09-26T19:38:00Z">
        <w:r w:rsidRPr="006C219C" w:rsidDel="00D2663E">
          <w:rPr>
            <w:rFonts w:eastAsia="Calibri"/>
            <w:szCs w:val="22"/>
            <w:lang w:val="en-US"/>
          </w:rPr>
          <w:delText>Figure 4.15.4.5.</w:delText>
        </w:r>
      </w:del>
      <w:del w:id="46" w:author="Naman Gupta" w:date="2023-09-26T17:04:00Z">
        <w:r w:rsidRPr="006C219C" w:rsidDel="004D6132">
          <w:rPr>
            <w:rFonts w:eastAsia="Calibri"/>
            <w:szCs w:val="22"/>
            <w:lang w:val="en-US"/>
          </w:rPr>
          <w:delText>3</w:delText>
        </w:r>
      </w:del>
      <w:del w:id="47" w:author="Naman Gupta" w:date="2023-09-26T19:38:00Z">
        <w:r w:rsidRPr="006C219C" w:rsidDel="00D2663E">
          <w:rPr>
            <w:rFonts w:eastAsia="Calibri"/>
            <w:szCs w:val="22"/>
            <w:lang w:val="en-US"/>
          </w:rPr>
          <w:delText>-1</w:delText>
        </w:r>
      </w:del>
      <w:r w:rsidRPr="006C219C">
        <w:rPr>
          <w:rFonts w:eastAsia="Calibri"/>
          <w:szCs w:val="22"/>
          <w:lang w:val="en-US"/>
        </w:rPr>
        <w:t>.</w:t>
      </w:r>
    </w:p>
    <w:p w:rsidR="0074607F" w:rsidRPr="007A7593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noProof/>
        </w:rPr>
      </w:pPr>
      <w:r w:rsidRPr="006C219C">
        <w:rPr>
          <w:rFonts w:eastAsia="Calibri"/>
          <w:szCs w:val="22"/>
          <w:lang w:val="en-US"/>
        </w:rPr>
        <w:t>8.</w:t>
      </w:r>
      <w:r w:rsidRPr="006C219C">
        <w:rPr>
          <w:rFonts w:eastAsia="Calibri"/>
          <w:szCs w:val="22"/>
          <w:lang w:val="en-US"/>
        </w:rPr>
        <w:tab/>
        <w:t xml:space="preserve">Each of the UPFs invokes </w:t>
      </w:r>
      <w:proofErr w:type="spellStart"/>
      <w:r w:rsidRPr="006C219C">
        <w:rPr>
          <w:rFonts w:eastAsia="Calibri"/>
          <w:szCs w:val="22"/>
          <w:lang w:val="en-US"/>
        </w:rPr>
        <w:t>Nupf_EventExposure_Notify</w:t>
      </w:r>
      <w:proofErr w:type="spellEnd"/>
      <w:r w:rsidRPr="006C219C">
        <w:rPr>
          <w:rFonts w:eastAsia="Calibri"/>
          <w:szCs w:val="22"/>
          <w:lang w:val="en-US"/>
        </w:rPr>
        <w:t xml:space="preserve"> service operation directly to the UPF event consumer (e.g. NWDAF).</w:t>
      </w:r>
    </w:p>
    <w:p w:rsidR="0074607F" w:rsidRPr="002800F7" w:rsidRDefault="0074607F" w:rsidP="0074607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74607F" w:rsidRDefault="0074607F" w:rsidP="0074607F">
      <w:pPr>
        <w:rPr>
          <w:noProof/>
        </w:rPr>
      </w:pPr>
    </w:p>
    <w:p w:rsidR="0074607F" w:rsidRDefault="0074607F" w:rsidP="0074607F">
      <w:pPr>
        <w:rPr>
          <w:noProof/>
        </w:rPr>
      </w:pPr>
    </w:p>
    <w:p w:rsidR="0074607F" w:rsidRDefault="0074607F" w:rsidP="0074607F">
      <w:pPr>
        <w:rPr>
          <w:noProof/>
        </w:rPr>
      </w:pPr>
    </w:p>
    <w:p w:rsidR="0074607F" w:rsidRDefault="0074607F" w:rsidP="0074607F"/>
    <w:p w:rsidR="002A2CC0" w:rsidRDefault="002A2CC0"/>
    <w:sectPr w:rsidR="002A2CC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DF1" w:rsidRDefault="00F17DF1">
      <w:pPr>
        <w:spacing w:after="0"/>
      </w:pPr>
      <w:r>
        <w:separator/>
      </w:r>
    </w:p>
  </w:endnote>
  <w:endnote w:type="continuationSeparator" w:id="0">
    <w:p w:rsidR="00F17DF1" w:rsidRDefault="00F17D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DF1" w:rsidRDefault="00F17DF1">
      <w:pPr>
        <w:spacing w:after="0"/>
      </w:pPr>
      <w:r>
        <w:separator/>
      </w:r>
    </w:p>
  </w:footnote>
  <w:footnote w:type="continuationSeparator" w:id="0">
    <w:p w:rsidR="00F17DF1" w:rsidRDefault="00F17D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1E2A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F17DF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1E2AB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F17DF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E3786"/>
    <w:multiLevelType w:val="hybridMultilevel"/>
    <w:tmpl w:val="067C46B0"/>
    <w:lvl w:ilvl="0" w:tplc="61CEB6DE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man Gupta">
    <w15:presenceInfo w15:providerId="None" w15:userId="Naman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07F"/>
    <w:rsid w:val="00076885"/>
    <w:rsid w:val="000B2AAA"/>
    <w:rsid w:val="001D565E"/>
    <w:rsid w:val="001E2ABF"/>
    <w:rsid w:val="002851C5"/>
    <w:rsid w:val="002A2CC0"/>
    <w:rsid w:val="002A54A0"/>
    <w:rsid w:val="003E0151"/>
    <w:rsid w:val="00467794"/>
    <w:rsid w:val="004D6132"/>
    <w:rsid w:val="00511FFB"/>
    <w:rsid w:val="00524A09"/>
    <w:rsid w:val="00554A53"/>
    <w:rsid w:val="005B5162"/>
    <w:rsid w:val="0069242F"/>
    <w:rsid w:val="006B254C"/>
    <w:rsid w:val="006C219C"/>
    <w:rsid w:val="0074607F"/>
    <w:rsid w:val="007C4F88"/>
    <w:rsid w:val="00870382"/>
    <w:rsid w:val="00926DD4"/>
    <w:rsid w:val="009917D0"/>
    <w:rsid w:val="00A0791A"/>
    <w:rsid w:val="00A71CBB"/>
    <w:rsid w:val="00A94373"/>
    <w:rsid w:val="00B27CD6"/>
    <w:rsid w:val="00B3507F"/>
    <w:rsid w:val="00B3687E"/>
    <w:rsid w:val="00B60A5A"/>
    <w:rsid w:val="00B9799F"/>
    <w:rsid w:val="00D2663E"/>
    <w:rsid w:val="00D44186"/>
    <w:rsid w:val="00DD06CB"/>
    <w:rsid w:val="00E644C9"/>
    <w:rsid w:val="00F17DF1"/>
    <w:rsid w:val="00F21F5A"/>
    <w:rsid w:val="00FE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86C438"/>
  <w15:chartTrackingRefBased/>
  <w15:docId w15:val="{22B05A65-7B67-4119-8E16-B20E5703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07F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B350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2">
    <w:name w:val="heading 2"/>
    <w:basedOn w:val="1"/>
    <w:next w:val="a"/>
    <w:link w:val="2Char"/>
    <w:qFormat/>
    <w:rsid w:val="00B350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19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74607F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Char">
    <w:name w:val="머리글 Char"/>
    <w:basedOn w:val="a0"/>
    <w:link w:val="a3"/>
    <w:rsid w:val="0074607F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74607F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4">
    <w:name w:val="Hyperlink"/>
    <w:rsid w:val="0074607F"/>
    <w:rPr>
      <w:color w:val="0000FF"/>
      <w:u w:val="single"/>
    </w:rPr>
  </w:style>
  <w:style w:type="paragraph" w:styleId="a5">
    <w:name w:val="footer"/>
    <w:basedOn w:val="a"/>
    <w:link w:val="Char0"/>
    <w:uiPriority w:val="99"/>
    <w:unhideWhenUsed/>
    <w:rsid w:val="00B3507F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바닥글 Char"/>
    <w:basedOn w:val="a0"/>
    <w:link w:val="a5"/>
    <w:uiPriority w:val="99"/>
    <w:rsid w:val="00B3507F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1Char">
    <w:name w:val="제목 1 Char"/>
    <w:basedOn w:val="a0"/>
    <w:link w:val="1"/>
    <w:rsid w:val="00B3507F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2Char">
    <w:name w:val="제목 2 Char"/>
    <w:basedOn w:val="a0"/>
    <w:link w:val="2"/>
    <w:rsid w:val="00B3507F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B1">
    <w:name w:val="B1"/>
    <w:basedOn w:val="a6"/>
    <w:link w:val="B1Char"/>
    <w:rsid w:val="00B3507F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rsid w:val="00B3507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6">
    <w:name w:val="List"/>
    <w:basedOn w:val="a"/>
    <w:uiPriority w:val="99"/>
    <w:semiHidden/>
    <w:unhideWhenUsed/>
    <w:rsid w:val="00B3507F"/>
    <w:pPr>
      <w:ind w:left="360" w:hanging="360"/>
      <w:contextualSpacing/>
    </w:pPr>
  </w:style>
  <w:style w:type="character" w:customStyle="1" w:styleId="5Char">
    <w:name w:val="제목 5 Char"/>
    <w:basedOn w:val="a0"/>
    <w:link w:val="5"/>
    <w:uiPriority w:val="9"/>
    <w:semiHidden/>
    <w:rsid w:val="006C219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a7">
    <w:name w:val="Balloon Text"/>
    <w:basedOn w:val="a"/>
    <w:link w:val="Char1"/>
    <w:uiPriority w:val="99"/>
    <w:semiHidden/>
    <w:unhideWhenUsed/>
    <w:rsid w:val="00B979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B9799F"/>
    <w:rPr>
      <w:rFonts w:ascii="Segoe UI" w:eastAsiaTheme="minorEastAsia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___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675E-C493-44B9-9259-951057CDF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735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Naman Gupta</dc:creator>
  <cp:keywords/>
  <dc:description/>
  <cp:lastModifiedBy>samsung</cp:lastModifiedBy>
  <cp:revision>3</cp:revision>
  <dcterms:created xsi:type="dcterms:W3CDTF">2023-10-13T07:54:00Z</dcterms:created>
  <dcterms:modified xsi:type="dcterms:W3CDTF">2023-10-13T08:21:00Z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