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609D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60A90">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w:t>
      </w:r>
      <w:r w:rsidR="00AC0884" w:rsidRPr="00AC0884">
        <w:rPr>
          <w:b/>
          <w:i/>
          <w:noProof/>
          <w:sz w:val="28"/>
        </w:rPr>
        <w:t>23</w:t>
      </w:r>
      <w:r w:rsidR="00B83A62">
        <w:rPr>
          <w:b/>
          <w:i/>
          <w:noProof/>
          <w:sz w:val="28"/>
        </w:rPr>
        <w:t>117</w:t>
      </w:r>
      <w:r w:rsidR="00BC2782">
        <w:rPr>
          <w:b/>
          <w:i/>
          <w:noProof/>
          <w:sz w:val="28"/>
        </w:rPr>
        <w:t>04</w:t>
      </w:r>
      <w:r w:rsidR="00443780" w:rsidRPr="00443780">
        <w:t xml:space="preserve"> </w:t>
      </w:r>
    </w:p>
    <w:p w14:paraId="7CB45193" w14:textId="41FF8CA7" w:rsidR="001E41F3" w:rsidRDefault="00860A90"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w:t>
      </w:r>
      <w:r w:rsidRPr="00756899">
        <w:rPr>
          <w:rFonts w:cs="Arial"/>
          <w:b/>
          <w:bCs/>
          <w:sz w:val="24"/>
          <w:szCs w:val="24"/>
        </w:rPr>
        <w:t xml:space="preserve"> </w:t>
      </w:r>
      <w:r>
        <w:rPr>
          <w:rFonts w:cs="Arial"/>
          <w:b/>
          <w:bCs/>
          <w:sz w:val="24"/>
          <w:szCs w:val="24"/>
        </w:rPr>
        <w:t>09</w:t>
      </w:r>
      <w:r w:rsidR="00F13188" w:rsidRPr="00756899">
        <w:rPr>
          <w:rFonts w:cs="Arial"/>
          <w:b/>
          <w:bCs/>
          <w:sz w:val="24"/>
          <w:szCs w:val="24"/>
        </w:rPr>
        <w:t xml:space="preserve"> – </w:t>
      </w:r>
      <w:r>
        <w:rPr>
          <w:rFonts w:cs="Arial"/>
          <w:b/>
          <w:bCs/>
          <w:sz w:val="24"/>
          <w:szCs w:val="24"/>
        </w:rPr>
        <w:t>13</w:t>
      </w:r>
      <w:r w:rsidR="00325D30">
        <w:rPr>
          <w:rFonts w:cs="Arial"/>
          <w:b/>
          <w:noProof/>
          <w:sz w:val="24"/>
          <w:szCs w:val="24"/>
        </w:rPr>
        <w:t>, 2023</w:t>
      </w:r>
      <w:r w:rsidR="00700818">
        <w:rPr>
          <w:b/>
          <w:noProof/>
          <w:sz w:val="24"/>
        </w:rPr>
        <w:tab/>
      </w:r>
      <w:r w:rsidR="00BC2782">
        <w:rPr>
          <w:b/>
          <w:noProof/>
          <w:sz w:val="24"/>
        </w:rPr>
        <w:t xml:space="preserve">    </w:t>
      </w:r>
      <w:r w:rsidR="00700818">
        <w:rPr>
          <w:b/>
          <w:noProof/>
          <w:color w:val="3333FF"/>
        </w:rPr>
        <w:t>(</w:t>
      </w:r>
      <w:r w:rsidR="00BC2782">
        <w:rPr>
          <w:b/>
          <w:noProof/>
          <w:color w:val="3333FF"/>
        </w:rPr>
        <w:t>R</w:t>
      </w:r>
      <w:r w:rsidR="00700818">
        <w:rPr>
          <w:b/>
          <w:noProof/>
          <w:color w:val="3333FF"/>
        </w:rPr>
        <w:t>ev of</w:t>
      </w:r>
      <w:r w:rsidR="006F2733">
        <w:rPr>
          <w:b/>
          <w:noProof/>
          <w:color w:val="3333FF"/>
        </w:rPr>
        <w:t xml:space="preserve"> S2</w:t>
      </w:r>
      <w:r w:rsidR="006F2733" w:rsidRPr="006F2733">
        <w:rPr>
          <w:b/>
          <w:noProof/>
          <w:color w:val="3333FF"/>
        </w:rPr>
        <w:t>-23</w:t>
      </w:r>
      <w:r w:rsidR="00B83A62" w:rsidRPr="00B83A62">
        <w:rPr>
          <w:b/>
          <w:noProof/>
          <w:color w:val="3333FF"/>
        </w:rPr>
        <w:t>11</w:t>
      </w:r>
      <w:r w:rsidR="00BC2782" w:rsidRPr="00BC2782">
        <w:rPr>
          <w:b/>
          <w:noProof/>
          <w:color w:val="3333FF"/>
        </w:rPr>
        <w:t>11677</w:t>
      </w:r>
      <w:r w:rsidR="00BC2782">
        <w:rPr>
          <w:b/>
          <w:noProof/>
          <w:color w:val="3333FF"/>
        </w:rPr>
        <w:t>, 11</w:t>
      </w:r>
      <w:r w:rsidR="00B83A62" w:rsidRPr="00B83A62">
        <w:rPr>
          <w:b/>
          <w:noProof/>
          <w:color w:val="3333FF"/>
        </w:rPr>
        <w:t>678</w:t>
      </w:r>
      <w:r w:rsidR="00B83A62">
        <w:rPr>
          <w:b/>
          <w:noProof/>
          <w:color w:val="3333FF"/>
        </w:rPr>
        <w:t xml:space="preserve">, </w:t>
      </w:r>
      <w:r w:rsidR="009568D9" w:rsidRPr="009568D9">
        <w:rPr>
          <w:b/>
          <w:noProof/>
          <w:color w:val="3333FF"/>
        </w:rPr>
        <w:t>11278</w:t>
      </w:r>
      <w:r w:rsidR="009568D9">
        <w:rPr>
          <w:b/>
          <w:noProof/>
          <w:color w:val="3333FF"/>
        </w:rPr>
        <w:t xml:space="preserve">, </w:t>
      </w:r>
      <w:r w:rsidR="008B5E37" w:rsidRPr="008B5E37">
        <w:rPr>
          <w:b/>
          <w:noProof/>
          <w:color w:val="3333FF"/>
        </w:rPr>
        <w:t>10679</w:t>
      </w:r>
      <w:r w:rsidR="008B5E37">
        <w:rPr>
          <w:b/>
          <w:noProof/>
          <w:color w:val="3333FF"/>
        </w:rPr>
        <w:t xml:space="preserve">, </w:t>
      </w:r>
      <w:r w:rsidR="006F2733" w:rsidRPr="006F2733">
        <w:rPr>
          <w:b/>
          <w:noProof/>
          <w:color w:val="3333FF"/>
        </w:rPr>
        <w:t>0</w:t>
      </w:r>
      <w:r w:rsidRPr="00860A90">
        <w:rPr>
          <w:b/>
          <w:noProof/>
          <w:color w:val="3333FF"/>
        </w:rPr>
        <w:t>8705</w:t>
      </w:r>
      <w:r>
        <w:rPr>
          <w:b/>
          <w:noProof/>
          <w:color w:val="3333FF"/>
        </w:rPr>
        <w:t xml:space="preserve">, </w:t>
      </w:r>
      <w:r w:rsidR="006F2733" w:rsidRPr="006F2733">
        <w:rPr>
          <w:b/>
          <w:noProof/>
          <w:color w:val="3333FF"/>
        </w:rPr>
        <w:t>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98157" w:rsidR="001E41F3" w:rsidRPr="00410371" w:rsidRDefault="00EC26FD"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49F6"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860A90">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06AE4" w:rsidR="001E41F3" w:rsidRDefault="00000000" w:rsidP="001B1DE0">
            <w:pPr>
              <w:pStyle w:val="CRCoverPage"/>
              <w:spacing w:after="0"/>
              <w:rPr>
                <w:noProof/>
              </w:rPr>
            </w:pPr>
            <w:fldSimple w:instr=" DOCPROPERTY  SourceIfWg  \* MERGEFORMAT ">
              <w:r w:rsidR="00884435">
                <w:rPr>
                  <w:noProof/>
                </w:rPr>
                <w:t>Ericsson</w:t>
              </w:r>
            </w:fldSimple>
            <w:r w:rsidR="008963AE">
              <w:rPr>
                <w:noProof/>
              </w:rPr>
              <w:t xml:space="preserve">, </w:t>
            </w:r>
            <w:r w:rsidR="008963AE" w:rsidRPr="007C11A5">
              <w:rPr>
                <w:noProof/>
              </w:rPr>
              <w:t>ZTE</w:t>
            </w:r>
            <w:r w:rsidR="00104198">
              <w:rPr>
                <w:noProof/>
              </w:rPr>
              <w:t>,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B0610" w:rsidR="001E41F3" w:rsidRDefault="0000016E" w:rsidP="00B57827">
            <w:pPr>
              <w:pStyle w:val="CRCoverPage"/>
              <w:spacing w:after="0"/>
              <w:ind w:left="100"/>
              <w:rPr>
                <w:noProof/>
              </w:rPr>
            </w:pPr>
            <w:r>
              <w:t>202</w:t>
            </w:r>
            <w:r w:rsidR="00E04C32">
              <w:t>3</w:t>
            </w:r>
            <w:r>
              <w:t>-</w:t>
            </w:r>
            <w:r w:rsidR="008B5E37">
              <w:t>10</w:t>
            </w:r>
            <w:r w:rsidR="00E17292">
              <w:rPr>
                <w:noProof/>
              </w:rPr>
              <w:t>-</w:t>
            </w:r>
            <w:r w:rsidR="008963AE">
              <w:rPr>
                <w:noProof/>
              </w:rPr>
              <w:t>1</w:t>
            </w:r>
            <w:r w:rsidR="00BC278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A424928" w:rsidR="00705D34" w:rsidRDefault="00CB22BD" w:rsidP="00A717A3">
            <w:pPr>
              <w:spacing w:before="60" w:after="0"/>
              <w:rPr>
                <w:rFonts w:ascii="Arial" w:hAnsi="Arial" w:cs="Arial"/>
              </w:rPr>
            </w:pPr>
            <w:r>
              <w:rPr>
                <w:rFonts w:ascii="Arial" w:hAnsi="Arial" w:cs="Arial"/>
              </w:rPr>
              <w:t xml:space="preserve">To address </w:t>
            </w:r>
            <w:r w:rsidR="00E244B5" w:rsidRPr="008963AE">
              <w:rPr>
                <w:rFonts w:ascii="Arial" w:hAnsi="Arial" w:cs="Arial"/>
                <w:b/>
                <w:bCs/>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4BFD5248"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660489">
              <w:rPr>
                <w:rFonts w:ascii="Arial" w:hAnsi="Arial" w:cs="Arial"/>
              </w:rPr>
              <w:t>ed</w:t>
            </w:r>
            <w:r w:rsidRPr="00E7487E">
              <w:rPr>
                <w:rFonts w:ascii="Arial" w:hAnsi="Arial" w:cs="Arial"/>
              </w:rPr>
              <w:t xml:space="preserve"> with PCF</w:t>
            </w:r>
            <w:r>
              <w:rPr>
                <w:rFonts w:ascii="Arial" w:hAnsi="Arial" w:cs="Arial"/>
              </w:rPr>
              <w:t xml:space="preserve">, the MB-SMF use </w:t>
            </w:r>
            <w:r w:rsidRPr="00E10736">
              <w:t>Area Session Policy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504A6A53"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2FE589CD" w:rsidR="00045EFD" w:rsidRPr="007C11A5"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w:t>
            </w:r>
            <w:r w:rsidR="008B5E37">
              <w:rPr>
                <w:rFonts w:ascii="Arial" w:hAnsi="Arial" w:cs="Arial"/>
              </w:rPr>
              <w:t xml:space="preserve">provides </w:t>
            </w:r>
            <w:r w:rsidR="00151ED4">
              <w:rPr>
                <w:rFonts w:ascii="Arial" w:hAnsi="Arial" w:cs="Arial"/>
              </w:rPr>
              <w:t>the</w:t>
            </w:r>
            <w:r w:rsidR="008B5E37">
              <w:rPr>
                <w:rFonts w:ascii="Arial" w:hAnsi="Arial" w:cs="Arial"/>
              </w:rPr>
              <w:t xml:space="preserve"> indication of location dependent session to PCF, and the PCF </w:t>
            </w:r>
            <w:r>
              <w:rPr>
                <w:rFonts w:ascii="Arial" w:hAnsi="Arial" w:cs="Arial"/>
              </w:rPr>
              <w:t>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7C11A5">
              <w:t>ID</w:t>
            </w:r>
            <w:r w:rsidRPr="007C11A5">
              <w:rPr>
                <w:rFonts w:ascii="Arial" w:hAnsi="Arial" w:cs="Arial"/>
              </w:rPr>
              <w:t xml:space="preserve">) and sends it </w:t>
            </w:r>
            <w:r w:rsidR="008C2DDC" w:rsidRPr="007C11A5">
              <w:rPr>
                <w:rFonts w:ascii="Arial" w:hAnsi="Arial" w:cs="Arial"/>
              </w:rPr>
              <w:t xml:space="preserve">in </w:t>
            </w:r>
            <w:proofErr w:type="spellStart"/>
            <w:r w:rsidR="00F761A2" w:rsidRPr="007C11A5">
              <w:t>Npcf_MBSPolicyAuthorization_Create</w:t>
            </w:r>
            <w:proofErr w:type="spellEnd"/>
            <w:r w:rsidR="00F761A2" w:rsidRPr="007C11A5">
              <w:t xml:space="preserve"> </w:t>
            </w:r>
            <w:proofErr w:type="spellStart"/>
            <w:r w:rsidR="008B5E37" w:rsidRPr="007C11A5">
              <w:rPr>
                <w:rFonts w:ascii="Arial" w:hAnsi="Arial" w:cs="Arial"/>
              </w:rPr>
              <w:t>ResponseAF</w:t>
            </w:r>
            <w:proofErr w:type="spellEnd"/>
            <w:r w:rsidR="008B5E37" w:rsidRPr="007C11A5">
              <w:rPr>
                <w:rFonts w:ascii="Arial" w:hAnsi="Arial" w:cs="Arial"/>
              </w:rPr>
              <w:t>/NEF/MBSF</w:t>
            </w:r>
            <w:r w:rsidRPr="007C11A5">
              <w:rPr>
                <w:rFonts w:ascii="Arial" w:hAnsi="Arial" w:cs="Arial"/>
              </w:rPr>
              <w:t>.</w:t>
            </w:r>
          </w:p>
          <w:p w14:paraId="77B81DAC" w14:textId="3AB14154" w:rsidR="00045EFD" w:rsidRPr="007C11A5" w:rsidRDefault="00045EFD" w:rsidP="00E10736">
            <w:pPr>
              <w:spacing w:before="60" w:after="0"/>
              <w:ind w:left="284"/>
              <w:rPr>
                <w:rFonts w:ascii="Arial" w:hAnsi="Arial" w:cs="Arial"/>
              </w:rPr>
            </w:pPr>
            <w:r w:rsidRPr="007C11A5">
              <w:rPr>
                <w:rFonts w:ascii="Arial" w:hAnsi="Arial" w:cs="Arial"/>
              </w:rPr>
              <w:t xml:space="preserve">#2 The AF/NEF/MBSF </w:t>
            </w:r>
            <w:r w:rsidR="00151ED4" w:rsidRPr="007C11A5">
              <w:rPr>
                <w:rFonts w:ascii="Arial" w:hAnsi="Arial" w:cs="Arial"/>
              </w:rPr>
              <w:t xml:space="preserve">then </w:t>
            </w:r>
            <w:r w:rsidRPr="007C11A5">
              <w:rPr>
                <w:rFonts w:ascii="Arial" w:hAnsi="Arial" w:cs="Arial"/>
              </w:rPr>
              <w:t xml:space="preserve">includes </w:t>
            </w:r>
            <w:r w:rsidRPr="007C11A5">
              <w:t xml:space="preserve">Area Session </w:t>
            </w:r>
            <w:r w:rsidR="00145151" w:rsidRPr="007C11A5">
              <w:t xml:space="preserve">Policy </w:t>
            </w:r>
            <w:r w:rsidRPr="007C11A5">
              <w:t>ID</w:t>
            </w:r>
            <w:r w:rsidRPr="007C11A5">
              <w:rPr>
                <w:rFonts w:ascii="Arial" w:hAnsi="Arial" w:cs="Arial"/>
              </w:rPr>
              <w:t xml:space="preserve"> in </w:t>
            </w:r>
            <w:proofErr w:type="spellStart"/>
            <w:r w:rsidRPr="007C11A5">
              <w:t>Nmbsmf_MBSSession_Create</w:t>
            </w:r>
            <w:proofErr w:type="spellEnd"/>
            <w:r w:rsidR="00145151" w:rsidRPr="007C11A5">
              <w:rPr>
                <w:rFonts w:ascii="Arial" w:hAnsi="Arial" w:cs="Arial"/>
              </w:rPr>
              <w:t xml:space="preserve"> request</w:t>
            </w:r>
            <w:r w:rsidR="00AC1CE6" w:rsidRPr="007C11A5">
              <w:rPr>
                <w:rFonts w:ascii="Arial" w:hAnsi="Arial" w:cs="Arial"/>
              </w:rPr>
              <w:t>.</w:t>
            </w:r>
          </w:p>
          <w:p w14:paraId="7A65AF06" w14:textId="2671F0BF" w:rsidR="0069091B" w:rsidRDefault="00045EFD" w:rsidP="00BC596B">
            <w:pPr>
              <w:spacing w:before="60" w:after="0"/>
              <w:ind w:left="284"/>
              <w:rPr>
                <w:rFonts w:ascii="Arial" w:hAnsi="Arial" w:cs="Arial"/>
              </w:rPr>
            </w:pPr>
            <w:r w:rsidRPr="007C11A5">
              <w:rPr>
                <w:rFonts w:ascii="Arial" w:hAnsi="Arial" w:cs="Arial"/>
              </w:rPr>
              <w:t xml:space="preserve">#3 </w:t>
            </w:r>
            <w:r w:rsidR="001B5FDB" w:rsidRPr="007C11A5">
              <w:rPr>
                <w:rFonts w:ascii="Arial" w:hAnsi="Arial" w:cs="Arial"/>
              </w:rPr>
              <w:t xml:space="preserve">The MB-SMF </w:t>
            </w:r>
            <w:r w:rsidR="007124CF" w:rsidRPr="007C11A5">
              <w:rPr>
                <w:rFonts w:ascii="Arial" w:hAnsi="Arial" w:cs="Arial"/>
              </w:rPr>
              <w:t xml:space="preserve">includes </w:t>
            </w:r>
            <w:r w:rsidR="00DA6879" w:rsidRPr="007C11A5">
              <w:t>Area Session Policy ID</w:t>
            </w:r>
            <w:r w:rsidR="00DA6879" w:rsidRPr="007C11A5">
              <w:rPr>
                <w:rFonts w:ascii="Arial" w:hAnsi="Arial" w:cs="Arial"/>
              </w:rPr>
              <w:t xml:space="preserve"> </w:t>
            </w:r>
            <w:r w:rsidR="007C097D" w:rsidRPr="007C11A5">
              <w:rPr>
                <w:rFonts w:ascii="Arial" w:hAnsi="Arial" w:cs="Arial"/>
              </w:rPr>
              <w:t xml:space="preserve">in </w:t>
            </w:r>
            <w:proofErr w:type="spellStart"/>
            <w:r w:rsidR="00873BC7" w:rsidRPr="007C11A5">
              <w:rPr>
                <w:rFonts w:eastAsia="Times New Roman"/>
                <w:lang w:eastAsia="zh-CN"/>
              </w:rPr>
              <w:t>Npcf_MBSPolicyControl</w:t>
            </w:r>
            <w:r w:rsidR="00873BC7" w:rsidRPr="0008626A">
              <w:rPr>
                <w:rFonts w:eastAsia="Times New Roman"/>
                <w:lang w:eastAsia="zh-CN"/>
              </w:rPr>
              <w:t>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59077A2D" w:rsidR="00A83A34" w:rsidRPr="003023F2" w:rsidRDefault="00A83A34" w:rsidP="00A83A34">
            <w:pPr>
              <w:spacing w:before="60" w:after="0"/>
              <w:rPr>
                <w:rFonts w:ascii="Arial" w:hAnsi="Arial" w:cs="Arial"/>
              </w:rPr>
            </w:pPr>
            <w:r>
              <w:rPr>
                <w:rFonts w:ascii="Arial" w:hAnsi="Arial" w:cs="Arial"/>
              </w:rPr>
              <w:t xml:space="preserve">DP </w:t>
            </w:r>
            <w:r w:rsidR="00294E49" w:rsidRPr="00294E49">
              <w:rPr>
                <w:rFonts w:ascii="Arial" w:hAnsi="Arial" w:cs="Arial"/>
              </w:rPr>
              <w:t>S2-2310678</w:t>
            </w:r>
            <w:r w:rsidR="00C31D7D">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54B36959"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sidRPr="004549BA">
              <w:rPr>
                <w:noProof/>
              </w:rPr>
              <w:t>as</w:t>
            </w:r>
            <w:r w:rsidRPr="004549BA">
              <w:rPr>
                <w:noProof/>
              </w:rPr>
              <w:t xml:space="preserve"> </w:t>
            </w:r>
            <w:r w:rsidRPr="004549BA">
              <w:rPr>
                <w:rFonts w:ascii="Times New Roman" w:hAnsi="Times New Roman"/>
                <w:noProof/>
              </w:rPr>
              <w:t xml:space="preserve">Area Session </w:t>
            </w:r>
            <w:r w:rsidR="00C73532" w:rsidRPr="004549BA">
              <w:rPr>
                <w:rFonts w:ascii="Times New Roman" w:hAnsi="Times New Roman"/>
                <w:noProof/>
              </w:rPr>
              <w:t>p</w:t>
            </w:r>
            <w:r w:rsidRPr="004549BA">
              <w:rPr>
                <w:rFonts w:ascii="Times New Roman" w:hAnsi="Times New Roman"/>
                <w:noProof/>
              </w:rPr>
              <w:t>olicy ID.</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7C9CE071" w:rsidR="00517234" w:rsidRPr="007C11A5"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The AF/NEF/MBSF</w:t>
            </w:r>
            <w:r w:rsidR="008B5E37" w:rsidRPr="007C11A5">
              <w:rPr>
                <w:rFonts w:ascii="Arial" w:hAnsi="Arial" w:cs="Arial"/>
              </w:rPr>
              <w:t xml:space="preserve"> provides </w:t>
            </w:r>
            <w:r w:rsidR="00151ED4" w:rsidRPr="007C11A5">
              <w:rPr>
                <w:rFonts w:ascii="Arial" w:hAnsi="Arial" w:cs="Arial"/>
              </w:rPr>
              <w:t>the</w:t>
            </w:r>
            <w:r w:rsidR="008B5E37" w:rsidRPr="007C11A5">
              <w:rPr>
                <w:rFonts w:ascii="Arial" w:hAnsi="Arial" w:cs="Arial"/>
              </w:rPr>
              <w:t xml:space="preserve"> indication of location </w:t>
            </w:r>
            <w:r w:rsidR="00CD00E6" w:rsidRPr="007C11A5">
              <w:rPr>
                <w:rFonts w:ascii="Arial" w:hAnsi="Arial" w:cs="Arial"/>
              </w:rPr>
              <w:t>dependent session</w:t>
            </w:r>
            <w:r w:rsidR="008B5E37" w:rsidRPr="007C11A5">
              <w:rPr>
                <w:rFonts w:ascii="Arial" w:hAnsi="Arial" w:cs="Arial"/>
              </w:rPr>
              <w:t xml:space="preserve"> to PCF, and then the PCF</w:t>
            </w:r>
            <w:r w:rsidRPr="007C11A5">
              <w:rPr>
                <w:rFonts w:ascii="Arial" w:hAnsi="Arial" w:cs="Arial"/>
              </w:rPr>
              <w:t xml:space="preserve"> assign </w:t>
            </w:r>
            <w:r w:rsidR="00646B8A" w:rsidRPr="007C11A5">
              <w:rPr>
                <w:rFonts w:ascii="Arial" w:hAnsi="Arial" w:cs="Arial"/>
              </w:rPr>
              <w:t xml:space="preserve">new </w:t>
            </w:r>
            <w:r w:rsidRPr="007C11A5">
              <w:t xml:space="preserve">Area Session </w:t>
            </w:r>
            <w:r w:rsidR="00C73532" w:rsidRPr="007C11A5">
              <w:t>p</w:t>
            </w:r>
            <w:r w:rsidR="0005642E" w:rsidRPr="007C11A5">
              <w:t xml:space="preserve">olicy </w:t>
            </w:r>
            <w:r w:rsidRPr="007C11A5">
              <w:t>ID</w:t>
            </w:r>
            <w:r w:rsidRPr="007C11A5">
              <w:rPr>
                <w:rFonts w:ascii="Arial" w:hAnsi="Arial" w:cs="Arial"/>
              </w:rPr>
              <w:t xml:space="preserve"> and sends it to </w:t>
            </w:r>
            <w:r w:rsidR="00151ED4" w:rsidRPr="007C11A5">
              <w:rPr>
                <w:rFonts w:ascii="Arial" w:hAnsi="Arial" w:cs="Arial"/>
              </w:rPr>
              <w:t>AF/NEF/MBSF</w:t>
            </w:r>
            <w:r w:rsidR="00474EB1" w:rsidRPr="007C11A5">
              <w:rPr>
                <w:rFonts w:ascii="Arial" w:hAnsi="Arial" w:cs="Arial"/>
              </w:rPr>
              <w:t>.</w:t>
            </w:r>
          </w:p>
          <w:p w14:paraId="5661F1B4" w14:textId="2C27E2F4" w:rsidR="00517234" w:rsidRPr="007C11A5"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 xml:space="preserve">The AF/NEF/MBSF </w:t>
            </w:r>
            <w:r w:rsidR="00151ED4" w:rsidRPr="007C11A5">
              <w:rPr>
                <w:rFonts w:ascii="Arial" w:hAnsi="Arial" w:cs="Arial"/>
              </w:rPr>
              <w:t xml:space="preserve">then </w:t>
            </w:r>
            <w:r w:rsidR="00474EB1" w:rsidRPr="007C11A5">
              <w:rPr>
                <w:rFonts w:ascii="Arial" w:hAnsi="Arial" w:cs="Arial"/>
              </w:rPr>
              <w:t>includes</w:t>
            </w:r>
            <w:r w:rsidR="00247BBB" w:rsidRPr="007C11A5">
              <w:rPr>
                <w:rFonts w:ascii="Arial" w:hAnsi="Arial" w:cs="Arial"/>
              </w:rPr>
              <w:t xml:space="preserve"> </w:t>
            </w:r>
            <w:r w:rsidRPr="007C11A5">
              <w:t xml:space="preserve">Area Session </w:t>
            </w:r>
            <w:r w:rsidR="00646B8A" w:rsidRPr="007C11A5">
              <w:t xml:space="preserve">policy </w:t>
            </w:r>
            <w:r w:rsidRPr="007C11A5">
              <w:t>ID</w:t>
            </w:r>
            <w:r w:rsidRPr="007C11A5">
              <w:rPr>
                <w:rFonts w:ascii="Arial" w:hAnsi="Arial" w:cs="Arial"/>
              </w:rPr>
              <w:t xml:space="preserve"> in </w:t>
            </w:r>
            <w:proofErr w:type="spellStart"/>
            <w:r w:rsidRPr="007C11A5">
              <w:rPr>
                <w:rFonts w:ascii="Arial" w:hAnsi="Arial" w:cs="Arial"/>
              </w:rPr>
              <w:t>Nmbsmf_MBSSession_Create</w:t>
            </w:r>
            <w:proofErr w:type="spellEnd"/>
            <w:r w:rsidR="00DD4BE7" w:rsidRPr="007C11A5">
              <w:rPr>
                <w:rFonts w:ascii="Arial" w:hAnsi="Arial" w:cs="Arial"/>
              </w:rPr>
              <w:t xml:space="preserve"> sent to MB-</w:t>
            </w:r>
            <w:r w:rsidR="00474EB1" w:rsidRPr="007C11A5">
              <w:rPr>
                <w:rFonts w:ascii="Arial" w:hAnsi="Arial" w:cs="Arial"/>
              </w:rPr>
              <w:t>SMF.</w:t>
            </w:r>
          </w:p>
          <w:p w14:paraId="31C656EC" w14:textId="0D094446"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 xml:space="preserve">The MB-SMF </w:t>
            </w:r>
            <w:r w:rsidR="007124CF" w:rsidRPr="007C11A5">
              <w:rPr>
                <w:rFonts w:ascii="Arial" w:hAnsi="Arial" w:cs="Arial"/>
              </w:rPr>
              <w:t xml:space="preserve">includes </w:t>
            </w:r>
            <w:r w:rsidRPr="007C11A5">
              <w:t xml:space="preserve">Area Session </w:t>
            </w:r>
            <w:r w:rsidR="00646B8A" w:rsidRPr="007C11A5">
              <w:t xml:space="preserve">policy </w:t>
            </w:r>
            <w:r w:rsidRPr="007C11A5">
              <w:t>ID</w:t>
            </w:r>
            <w:r w:rsidRPr="007C11A5">
              <w:rPr>
                <w:rFonts w:ascii="Arial" w:hAnsi="Arial" w:cs="Arial"/>
              </w:rPr>
              <w:t xml:space="preserve"> </w:t>
            </w:r>
            <w:r w:rsidR="00FB3755" w:rsidRPr="007C11A5">
              <w:rPr>
                <w:rFonts w:ascii="Arial" w:hAnsi="Arial" w:cs="Arial"/>
                <w:noProof/>
              </w:rPr>
              <w:t>and send it</w:t>
            </w:r>
            <w:r w:rsidR="00FB3755" w:rsidRPr="007C11A5">
              <w:rPr>
                <w:noProof/>
              </w:rPr>
              <w:t xml:space="preserve"> </w:t>
            </w:r>
            <w:r w:rsidRPr="007C11A5">
              <w:rPr>
                <w:rFonts w:ascii="Arial" w:hAnsi="Arial" w:cs="Arial"/>
              </w:rPr>
              <w:t xml:space="preserve">to the PCF so that the PCF can </w:t>
            </w:r>
            <w:r w:rsidR="00210696" w:rsidRPr="007C11A5">
              <w:rPr>
                <w:rFonts w:ascii="Arial" w:hAnsi="Arial" w:cs="Arial"/>
              </w:rPr>
              <w:t>retrieve</w:t>
            </w:r>
            <w:r w:rsidRPr="007C11A5">
              <w:rPr>
                <w:rFonts w:ascii="Arial" w:hAnsi="Arial" w:cs="Arial"/>
              </w:rPr>
              <w:t xml:space="preserve"> the policy</w:t>
            </w:r>
            <w:r w:rsidR="00210696" w:rsidRPr="007C11A5">
              <w:rPr>
                <w:rFonts w:ascii="Arial" w:hAnsi="Arial" w:cs="Arial"/>
              </w:rPr>
              <w:t xml:space="preserve"> authorized previously</w:t>
            </w:r>
            <w:r w:rsidR="001B5FDB" w:rsidRPr="007C11A5">
              <w:rPr>
                <w:rFonts w:ascii="Arial" w:hAnsi="Arial" w:cs="Arial"/>
              </w:rPr>
              <w:t xml:space="preserve"> when AF/NEF/MBSF interacted with PCF</w:t>
            </w:r>
            <w:r w:rsidRPr="007C11A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B21D" w:rsidR="0004506A" w:rsidRDefault="00EC654B" w:rsidP="00B57827">
            <w:pPr>
              <w:pStyle w:val="CRCoverPage"/>
              <w:spacing w:after="0"/>
              <w:rPr>
                <w:noProof/>
              </w:rPr>
            </w:pPr>
            <w:r w:rsidRPr="00046C9B">
              <w:rPr>
                <w:lang w:eastAsia="ja-JP"/>
              </w:rPr>
              <w:t>6.2.3,</w:t>
            </w:r>
            <w:r>
              <w:rPr>
                <w:lang w:eastAsia="ja-JP"/>
              </w:rPr>
              <w:t xml:space="preserve"> </w:t>
            </w:r>
            <w:r w:rsidR="002C52AB">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B862C65" w14:textId="77777777" w:rsidR="000F655F" w:rsidRDefault="000F655F" w:rsidP="000F655F">
      <w:pPr>
        <w:pStyle w:val="Heading3"/>
      </w:pPr>
      <w:bookmarkStart w:id="8" w:name="_Toc131154832"/>
      <w:bookmarkStart w:id="9" w:name="_Toc145927418"/>
      <w:bookmarkStart w:id="10" w:name="_Toc131154852"/>
      <w:bookmarkStart w:id="11" w:name="_Toc138249277"/>
      <w:bookmarkStart w:id="12" w:name="_Toc70079053"/>
      <w:bookmarkStart w:id="13" w:name="_Toc122416438"/>
      <w:bookmarkStart w:id="14" w:name="_Toc106188081"/>
      <w:bookmarkStart w:id="15" w:name="_Toc114665362"/>
      <w:bookmarkEnd w:id="1"/>
      <w:bookmarkEnd w:id="2"/>
      <w:bookmarkEnd w:id="3"/>
      <w:bookmarkEnd w:id="4"/>
      <w:bookmarkEnd w:id="5"/>
      <w:bookmarkEnd w:id="6"/>
      <w:bookmarkEnd w:id="7"/>
      <w:r>
        <w:rPr>
          <w:rFonts w:eastAsia="DengXian" w:hint="eastAsia"/>
        </w:rPr>
        <w:t>6</w:t>
      </w:r>
      <w:r>
        <w:rPr>
          <w:rFonts w:eastAsia="DengXian"/>
        </w:rPr>
        <w:t>.2.3</w:t>
      </w:r>
      <w:r>
        <w:tab/>
      </w:r>
      <w:r>
        <w:rPr>
          <w:lang w:eastAsia="zh-CN"/>
        </w:rPr>
        <w:t>Location dependent MBS service</w:t>
      </w:r>
      <w:bookmarkEnd w:id="8"/>
      <w:bookmarkEnd w:id="9"/>
    </w:p>
    <w:p w14:paraId="0561CDE6" w14:textId="77777777" w:rsidR="000F655F" w:rsidRDefault="000F655F" w:rsidP="000F655F">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1424B4AB" w14:textId="77777777" w:rsidR="000F655F" w:rsidRDefault="000F655F" w:rsidP="000F655F">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5F33BBDE" w14:textId="77777777" w:rsidR="000F655F" w:rsidRDefault="000F655F" w:rsidP="000F655F">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EBB12E1" w14:textId="29A1CE6E" w:rsidR="000F655F" w:rsidRPr="003D1107" w:rsidRDefault="000F655F" w:rsidP="000F655F">
      <w:pPr>
        <w:rPr>
          <w:lang w:eastAsia="zh-CN"/>
        </w:rPr>
      </w:pPr>
      <w:r>
        <w:rPr>
          <w:lang w:eastAsia="zh-CN"/>
        </w:rPr>
        <w:t xml:space="preserve">Information about different MBS service areas for a location dependent MBS service may be provided by one or several AFs or may be </w:t>
      </w:r>
      <w:r w:rsidRPr="003D1107">
        <w:rPr>
          <w:lang w:eastAsia="zh-CN"/>
        </w:rPr>
        <w:t>configured.</w:t>
      </w:r>
      <w:ins w:id="16" w:author="Nokia r00" w:date="2023-10-11T16:03:00Z">
        <w:r w:rsidRPr="003D1107">
          <w:rPr>
            <w:lang w:eastAsia="zh-CN"/>
          </w:rPr>
          <w:t xml:space="preserve"> </w:t>
        </w:r>
        <w:bookmarkStart w:id="17" w:name="_Hlk148045799"/>
        <w:r w:rsidRPr="003D1107">
          <w:rPr>
            <w:lang w:eastAsia="zh-CN"/>
          </w:rPr>
          <w:t xml:space="preserve">The </w:t>
        </w:r>
        <w:r w:rsidRPr="003D1107">
          <w:rPr>
            <w:lang w:eastAsia="ko-KR"/>
          </w:rPr>
          <w:t xml:space="preserve">MBS Service Information provided </w:t>
        </w:r>
      </w:ins>
      <w:ins w:id="18" w:author="Ericsson draft3" w:date="2023-10-11T23:27:00Z">
        <w:r w:rsidR="00046C9B" w:rsidRPr="003D1107">
          <w:rPr>
            <w:lang w:eastAsia="ko-KR"/>
            <w:rPrChange w:id="19" w:author="Ericsson draft3" w:date="2023-10-11T23:28:00Z">
              <w:rPr>
                <w:highlight w:val="green"/>
                <w:lang w:eastAsia="ko-KR"/>
              </w:rPr>
            </w:rPrChange>
          </w:rPr>
          <w:t>is specified in clause 6.14</w:t>
        </w:r>
      </w:ins>
      <w:bookmarkEnd w:id="17"/>
      <w:ins w:id="20" w:author="Nokia r00" w:date="2023-10-11T16:04:00Z">
        <w:r w:rsidRPr="003D1107">
          <w:rPr>
            <w:lang w:eastAsia="ko-KR"/>
          </w:rPr>
          <w:t>.</w:t>
        </w:r>
      </w:ins>
      <w:r w:rsidRPr="003D1107">
        <w:rPr>
          <w:lang w:eastAsia="zh-CN"/>
        </w:rPr>
        <w:t xml:space="preserve"> Different ingress points for location dependent points for the MBS session are supported for different MBS service area dependent content of the MBS session; different MB-SMFs and/or MB-UPF may be assigned for different MBS service areas in an MBS session.</w:t>
      </w:r>
      <w:r w:rsidRPr="003D1107">
        <w:rPr>
          <w:rFonts w:eastAsia="DengXian"/>
          <w:lang w:eastAsia="zh-CN"/>
        </w:rPr>
        <w:t xml:space="preserve"> </w:t>
      </w:r>
      <w:r w:rsidRPr="003D1107">
        <w:rPr>
          <w:lang w:eastAsia="zh-CN"/>
        </w:rPr>
        <w:t>When the different MB-SMFs are assigned for different MBS service areas in an MBS session, the same TMGI is allocated for this MBS session.</w:t>
      </w:r>
    </w:p>
    <w:p w14:paraId="49D03CC5" w14:textId="77777777" w:rsidR="000F655F" w:rsidRPr="003D1107" w:rsidRDefault="000F655F" w:rsidP="000F655F">
      <w:pPr>
        <w:rPr>
          <w:lang w:eastAsia="zh-CN"/>
        </w:rPr>
      </w:pPr>
      <w:r w:rsidRPr="003D1107">
        <w:rPr>
          <w:lang w:eastAsia="zh-CN"/>
        </w:rPr>
        <w:t xml:space="preserve">The Area Session ID is allocated by MB-SMF in MBS Session </w:t>
      </w:r>
      <w:r w:rsidRPr="003D1107">
        <w:rPr>
          <w:rFonts w:eastAsia="DengXian"/>
          <w:lang w:eastAsia="zh-CN"/>
        </w:rPr>
        <w:t xml:space="preserve">creation </w:t>
      </w:r>
      <w:r w:rsidRPr="003D1107">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23465431" w14:textId="5CC1311B" w:rsidR="00EC654B" w:rsidDel="00E24C4E" w:rsidRDefault="00EC654B" w:rsidP="00EC654B">
      <w:pPr>
        <w:rPr>
          <w:ins w:id="21" w:author="Nokia r00" w:date="2023-10-11T16:07:00Z"/>
          <w:del w:id="22" w:author="Ericsson draft3" w:date="2023-10-11T23:07:00Z"/>
          <w:lang w:eastAsia="zh-CN"/>
        </w:rPr>
      </w:pPr>
      <w:bookmarkStart w:id="23" w:name="_Hlk148045857"/>
      <w:ins w:id="24" w:author="Nokia r00" w:date="2023-10-11T16:07:00Z">
        <w:r w:rsidRPr="003D1107">
          <w:t xml:space="preserve">The same QoS applies to all MBS service areas of a </w:t>
        </w:r>
        <w:r w:rsidRPr="003D1107">
          <w:rPr>
            <w:lang w:eastAsia="zh-CN"/>
          </w:rPr>
          <w:t xml:space="preserve">location dependent MBS </w:t>
        </w:r>
        <w:proofErr w:type="spellStart"/>
        <w:r w:rsidRPr="003D1107">
          <w:rPr>
            <w:lang w:eastAsia="zh-CN"/>
          </w:rPr>
          <w:t>Session</w:t>
        </w:r>
        <w:r w:rsidRPr="003D1107">
          <w:t>.</w:t>
        </w:r>
      </w:ins>
    </w:p>
    <w:bookmarkEnd w:id="23"/>
    <w:p w14:paraId="54B83525" w14:textId="77777777" w:rsidR="000F655F" w:rsidRPr="002C428B" w:rsidRDefault="000F655F" w:rsidP="000F655F">
      <w:pPr>
        <w:pStyle w:val="NO"/>
      </w:pPr>
      <w:r w:rsidRPr="002C428B">
        <w:t>NOTE</w:t>
      </w:r>
      <w:proofErr w:type="spellEnd"/>
      <w:r w:rsidRPr="002C428B">
        <w:t> 1:</w:t>
      </w:r>
      <w:r w:rsidRPr="002C428B">
        <w:tab/>
        <w:t>In this release, deployments topologies with specific SMF Service Areas are not supported, as a result, location dependent service using multicast communication is not supported when a UE moves outside its SMF service area.</w:t>
      </w:r>
    </w:p>
    <w:p w14:paraId="39DBB5A4" w14:textId="77777777" w:rsidR="000F655F" w:rsidRPr="002C428B" w:rsidRDefault="000F655F" w:rsidP="000F655F">
      <w:pPr>
        <w:pStyle w:val="NO"/>
      </w:pPr>
      <w:r w:rsidRPr="002C428B">
        <w:t>NOTE 2:</w:t>
      </w:r>
      <w:r w:rsidRPr="002C428B">
        <w:tab/>
        <w:t>For location dependent service provided in different MBS service areas within the same SMF service area, it is assumed that one MB-SMF is used for an MBS Session.</w:t>
      </w:r>
    </w:p>
    <w:p w14:paraId="3CD42F51" w14:textId="77777777" w:rsidR="000F655F" w:rsidRPr="002C428B" w:rsidRDefault="000F655F" w:rsidP="000F655F">
      <w:pPr>
        <w:pStyle w:val="NO"/>
      </w:pPr>
      <w:r w:rsidRPr="002C428B">
        <w:t>NOTE 3:</w:t>
      </w:r>
      <w:r w:rsidRPr="002C428B">
        <w:tab/>
        <w:t>An example of Location</w:t>
      </w:r>
      <w:r>
        <w:t xml:space="preserve"> </w:t>
      </w:r>
      <w:r w:rsidRPr="002C428B">
        <w:t>dependent MBS is a nationwide weather forecast service with local weather reports.</w:t>
      </w:r>
    </w:p>
    <w:p w14:paraId="33280EFE" w14:textId="77777777" w:rsidR="000F655F" w:rsidRPr="002C428B" w:rsidRDefault="000F655F" w:rsidP="000F655F">
      <w:pPr>
        <w:pStyle w:val="NO"/>
      </w:pPr>
      <w:r w:rsidRPr="002C428B">
        <w:t>NOTE 4:</w:t>
      </w:r>
      <w:r w:rsidRPr="002C428B">
        <w:tab/>
        <w:t>Area Session ID is equivalent to Flow ID as specified in TS</w:t>
      </w:r>
      <w:r>
        <w:t> </w:t>
      </w:r>
      <w:r w:rsidRPr="002C428B">
        <w:t>23.246</w:t>
      </w:r>
      <w:r>
        <w:t> </w:t>
      </w:r>
      <w:r w:rsidRPr="002C428B">
        <w:t>[8].</w:t>
      </w:r>
    </w:p>
    <w:p w14:paraId="6800E757" w14:textId="11899CFC" w:rsidR="00EC654B" w:rsidRDefault="00EC654B" w:rsidP="00EC654B">
      <w:pPr>
        <w:pStyle w:val="10"/>
        <w:rPr>
          <w:color w:val="FF0000"/>
        </w:rPr>
      </w:pPr>
      <w:r>
        <w:rPr>
          <w:color w:val="FF0000"/>
        </w:rPr>
        <w:t xml:space="preserve">* * * Next Changes * * * </w:t>
      </w:r>
    </w:p>
    <w:p w14:paraId="1105E450" w14:textId="77777777" w:rsidR="00B86B97" w:rsidRDefault="00B86B97" w:rsidP="00B86B97">
      <w:pPr>
        <w:pStyle w:val="Heading2"/>
        <w:rPr>
          <w:lang w:eastAsia="zh-CN"/>
        </w:rPr>
      </w:pPr>
      <w:r>
        <w:rPr>
          <w:lang w:eastAsia="zh-CN"/>
        </w:rPr>
        <w:t>6.10</w:t>
      </w:r>
      <w:r>
        <w:rPr>
          <w:lang w:eastAsia="zh-CN"/>
        </w:rPr>
        <w:tab/>
        <w:t>Policy control for Multicast and Broadcast services</w:t>
      </w:r>
      <w:bookmarkEnd w:id="10"/>
      <w:bookmarkEnd w:id="11"/>
    </w:p>
    <w:p w14:paraId="2A148BA8" w14:textId="77777777" w:rsidR="00B86B97" w:rsidRDefault="00B86B97" w:rsidP="00B86B97">
      <w:pPr>
        <w:pStyle w:val="Heading3"/>
        <w:rPr>
          <w:lang w:eastAsia="ja-JP"/>
        </w:rPr>
      </w:pPr>
      <w:bookmarkStart w:id="25" w:name="_Toc131154853"/>
      <w:bookmarkStart w:id="26" w:name="_Toc138249278"/>
      <w:r>
        <w:rPr>
          <w:lang w:eastAsia="ja-JP"/>
        </w:rPr>
        <w:t>6.10.1</w:t>
      </w:r>
      <w:r>
        <w:rPr>
          <w:lang w:eastAsia="ja-JP"/>
        </w:rPr>
        <w:tab/>
        <w:t>General</w:t>
      </w:r>
      <w:bookmarkEnd w:id="25"/>
      <w:bookmarkEnd w:id="26"/>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8689B9B" w:rsidR="00B86B97" w:rsidRDefault="00B86B97" w:rsidP="00B86B97">
      <w:pPr>
        <w:pStyle w:val="B1"/>
        <w:rPr>
          <w:lang w:eastAsia="zh-CN"/>
        </w:rPr>
      </w:pPr>
      <w:r>
        <w:rPr>
          <w:lang w:eastAsia="zh-CN"/>
        </w:rPr>
        <w:lastRenderedPageBreak/>
        <w:t>-</w:t>
      </w:r>
      <w:r>
        <w:rPr>
          <w:lang w:eastAsia="zh-CN"/>
        </w:rPr>
        <w:tab/>
        <w:t>MBS Session binding: MBS Session binding is the association of an AF Session information to one and only one MBS Session</w:t>
      </w:r>
      <w:ins w:id="27" w:author="Ericsson 1012" w:date="2023-10-13T05:35:00Z">
        <w:r w:rsidR="00A02E82">
          <w:rPr>
            <w:lang w:eastAsia="zh-CN"/>
          </w:rPr>
          <w:t xml:space="preserve"> </w:t>
        </w:r>
        <w:r w:rsidR="00A02E82" w:rsidRPr="00511AD1">
          <w:rPr>
            <w:lang w:eastAsia="ko-KR"/>
          </w:rPr>
          <w:t>or a location dependent MBS Session in an MBS Service Area</w:t>
        </w:r>
      </w:ins>
      <w:r>
        <w:rPr>
          <w:lang w:eastAsia="zh-CN"/>
        </w:rPr>
        <w:t>. The PCF shall perform the session binding based on the MBS Session ID, i.e. TMGI or source specific IP multicast address.</w:t>
      </w:r>
      <w:ins w:id="28"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ins w:id="29" w:author="Nokia r00" w:date="2023-10-11T16:08:00Z"/>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A74DD66" w14:textId="00489028" w:rsidR="00EC654B" w:rsidDel="00F24146" w:rsidRDefault="00EC654B" w:rsidP="00B86B97">
      <w:pPr>
        <w:pStyle w:val="B1"/>
        <w:rPr>
          <w:del w:id="30" w:author="Ericsson draft3" w:date="2023-10-11T23:06:00Z"/>
          <w:lang w:eastAsia="zh-CN"/>
        </w:rPr>
      </w:pPr>
      <w:ins w:id="31" w:author="Nokia r00" w:date="2023-10-11T16:08:00Z">
        <w:r w:rsidRPr="00511AD1">
          <w:rPr>
            <w:lang w:eastAsia="zh-CN"/>
          </w:rPr>
          <w:t>-</w:t>
        </w:r>
        <w:r w:rsidRPr="00511AD1">
          <w:rPr>
            <w:lang w:eastAsia="zh-CN"/>
          </w:rPr>
          <w:tab/>
        </w:r>
      </w:ins>
      <w:bookmarkStart w:id="32" w:name="_Hlk148045979"/>
      <w:ins w:id="33" w:author="Nokia r00" w:date="2023-10-11T16:09:00Z">
        <w:r w:rsidRPr="00511AD1">
          <w:rPr>
            <w:lang w:eastAsia="zh-CN"/>
          </w:rPr>
          <w:t>The PCF sh</w:t>
        </w:r>
      </w:ins>
      <w:ins w:id="34" w:author="Ericsson 1012" w:date="2023-10-12T12:00:00Z">
        <w:r w:rsidR="00A3088E" w:rsidRPr="00511AD1">
          <w:rPr>
            <w:lang w:eastAsia="zh-CN"/>
            <w:rPrChange w:id="35" w:author="Ericsson 1012" w:date="2023-10-12T12:00:00Z">
              <w:rPr>
                <w:highlight w:val="green"/>
                <w:lang w:eastAsia="zh-CN"/>
              </w:rPr>
            </w:rPrChange>
          </w:rPr>
          <w:t>ould</w:t>
        </w:r>
      </w:ins>
      <w:ins w:id="36" w:author="Nokia r00" w:date="2023-10-11T16:09:00Z">
        <w:r w:rsidRPr="00511AD1">
          <w:rPr>
            <w:lang w:eastAsia="zh-CN"/>
          </w:rPr>
          <w:t xml:space="preserve"> </w:t>
        </w:r>
      </w:ins>
      <w:ins w:id="37" w:author="Nokia r00" w:date="2023-10-11T16:15:00Z">
        <w:r w:rsidRPr="00511AD1">
          <w:rPr>
            <w:lang w:eastAsia="zh-CN"/>
          </w:rPr>
          <w:t>provision</w:t>
        </w:r>
      </w:ins>
      <w:ins w:id="38" w:author="Nokia r00" w:date="2023-10-11T16:09:00Z">
        <w:r w:rsidRPr="00511AD1">
          <w:rPr>
            <w:lang w:eastAsia="zh-CN"/>
          </w:rPr>
          <w:t xml:space="preserve"> </w:t>
        </w:r>
      </w:ins>
      <w:ins w:id="39" w:author="Nokia r00" w:date="2023-10-11T16:08:00Z">
        <w:r w:rsidRPr="00511AD1">
          <w:t xml:space="preserve">the same MBS policy </w:t>
        </w:r>
      </w:ins>
      <w:ins w:id="40" w:author="Nokia r00" w:date="2023-10-11T16:09:00Z">
        <w:r w:rsidRPr="00511AD1">
          <w:t>information</w:t>
        </w:r>
      </w:ins>
      <w:ins w:id="41" w:author="Nokia r00" w:date="2023-10-11T16:08:00Z">
        <w:r w:rsidRPr="00511AD1">
          <w:t xml:space="preserve"> for all MBS service areas of a </w:t>
        </w:r>
        <w:r w:rsidRPr="00511AD1">
          <w:rPr>
            <w:lang w:eastAsia="zh-CN"/>
          </w:rPr>
          <w:t>location dependent MBS Session</w:t>
        </w:r>
      </w:ins>
      <w:bookmarkEnd w:id="32"/>
      <w:ins w:id="42" w:author="Nokia r00" w:date="2023-10-11T16:10:00Z">
        <w:r w:rsidRPr="00511AD1">
          <w:rPr>
            <w:lang w:eastAsia="zh-CN"/>
          </w:rPr>
          <w:t>.</w:t>
        </w:r>
      </w:ins>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43" w:name="_Toc138249693"/>
      <w:r>
        <w:rPr>
          <w:lang w:eastAsia="ko-KR"/>
        </w:rPr>
        <w:t>6.14</w:t>
      </w:r>
      <w:r>
        <w:rPr>
          <w:lang w:eastAsia="ko-KR"/>
        </w:rPr>
        <w:tab/>
        <w:t>MBS Service Information</w:t>
      </w:r>
      <w:bookmarkEnd w:id="43"/>
    </w:p>
    <w:p w14:paraId="218832C3" w14:textId="73C9E122" w:rsidR="008B2159" w:rsidRPr="00511AD1" w:rsidDel="000F655F" w:rsidRDefault="008B2159" w:rsidP="008B2159">
      <w:pPr>
        <w:rPr>
          <w:del w:id="44" w:author="Nokia r00" w:date="2023-10-11T15:55:00Z"/>
          <w:lang w:eastAsia="ko-KR"/>
        </w:rPr>
      </w:pPr>
      <w:r w:rsidRPr="00511AD1">
        <w:rPr>
          <w:lang w:eastAsia="ko-KR"/>
        </w:rPr>
        <w:t xml:space="preserve">MBS Service Information is a set of information used by the AF to describe an MBS session. It is directly conveyed from the AF to the MB-SMF or indirectly via NEF and/or </w:t>
      </w:r>
      <w:proofErr w:type="spellStart"/>
      <w:r w:rsidRPr="00511AD1">
        <w:rPr>
          <w:lang w:eastAsia="ko-KR"/>
        </w:rPr>
        <w:t>MBSF.</w:t>
      </w:r>
    </w:p>
    <w:p w14:paraId="070A7252" w14:textId="6024DF30" w:rsidR="000F655F" w:rsidRDefault="000F655F">
      <w:pPr>
        <w:rPr>
          <w:ins w:id="45" w:author="Nokia r00" w:date="2023-10-11T15:54:00Z"/>
        </w:rPr>
        <w:pPrChange w:id="46" w:author="Ericsson 1012" w:date="2023-10-12T12:00:00Z">
          <w:pPr>
            <w:pStyle w:val="NO"/>
          </w:pPr>
        </w:pPrChange>
      </w:pPr>
      <w:ins w:id="47" w:author="Nokia r00" w:date="2023-10-11T15:55:00Z">
        <w:r w:rsidRPr="00511AD1">
          <w:t>For</w:t>
        </w:r>
        <w:proofErr w:type="spellEnd"/>
        <w:r w:rsidRPr="00511AD1">
          <w:t xml:space="preserve"> a location dependent MBS Session, the same MBS Service Information </w:t>
        </w:r>
      </w:ins>
      <w:ins w:id="48" w:author="Ericsson 1012" w:date="2023-10-12T12:01:00Z">
        <w:r w:rsidR="00A3088E" w:rsidRPr="00511AD1">
          <w:rPr>
            <w:rPrChange w:id="49" w:author="Ericsson 1012" w:date="2023-10-12T12:01:00Z">
              <w:rPr>
                <w:highlight w:val="yellow"/>
              </w:rPr>
            </w:rPrChange>
          </w:rPr>
          <w:t>should be</w:t>
        </w:r>
      </w:ins>
      <w:ins w:id="50" w:author="Nokia r00" w:date="2023-10-11T15:55:00Z">
        <w:r w:rsidRPr="00511AD1">
          <w:t xml:space="preserve"> </w:t>
        </w:r>
      </w:ins>
      <w:ins w:id="51" w:author="Nokia r00" w:date="2023-10-11T15:56:00Z">
        <w:r w:rsidRPr="00511AD1">
          <w:t>provided</w:t>
        </w:r>
      </w:ins>
      <w:ins w:id="52" w:author="Ericsson 1012" w:date="2023-10-12T12:01:00Z">
        <w:r w:rsidR="00A3088E" w:rsidRPr="00511AD1">
          <w:t xml:space="preserve"> </w:t>
        </w:r>
        <w:r w:rsidR="00A3088E" w:rsidRPr="00511AD1">
          <w:rPr>
            <w:rPrChange w:id="53" w:author="Ericsson 1012" w:date="2023-10-12T12:01:00Z">
              <w:rPr>
                <w:highlight w:val="yellow"/>
              </w:rPr>
            </w:rPrChange>
          </w:rPr>
          <w:t>by the AF</w:t>
        </w:r>
      </w:ins>
      <w:ins w:id="54" w:author="Nokia r00" w:date="2023-10-11T15:56:00Z">
        <w:r w:rsidRPr="00511AD1">
          <w:t xml:space="preserve"> for each </w:t>
        </w:r>
      </w:ins>
      <w:ins w:id="55" w:author="Nokia r00" w:date="2023-10-11T16:00:00Z">
        <w:r w:rsidRPr="00511AD1">
          <w:t>MBS Service Area</w:t>
        </w:r>
      </w:ins>
      <w:ins w:id="56" w:author="Nokia r00" w:date="2023-10-11T15:54:00Z">
        <w:r w:rsidRPr="00511AD1">
          <w:t>.</w:t>
        </w:r>
      </w:ins>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62E74B16" w:rsidR="008B2159" w:rsidRDefault="008B2159" w:rsidP="008B2159">
      <w:pPr>
        <w:pStyle w:val="NO"/>
      </w:pPr>
      <w:r>
        <w:t>NOTE</w:t>
      </w:r>
      <w:ins w:id="57" w:author="Nokia r00" w:date="2023-10-11T16:14:00Z">
        <w:r w:rsidR="00EC654B">
          <w:t> 2</w:t>
        </w:r>
      </w:ins>
      <w:r>
        <w:t>:</w:t>
      </w:r>
      <w:r>
        <w:tab/>
        <w:t>Depending on deployment scenarios specified in Annex A, AF, NEF or MBSF interacts with MB-SMF, and optionally that AF, NEF or MBSF interacts with PCF.</w:t>
      </w:r>
    </w:p>
    <w:p w14:paraId="5B1E76C0" w14:textId="63CC1082" w:rsidR="008B2159" w:rsidRDefault="008B2159" w:rsidP="008B2159">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3ABE9890" w14:textId="77777777" w:rsidR="008B2159" w:rsidRDefault="008B2159" w:rsidP="008B2159">
      <w:pPr>
        <w:pStyle w:val="B1"/>
      </w:pPr>
      <w:r>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Media information (Media type, Media format, bandwidth) with optional Priority indicator;</w:t>
      </w:r>
    </w:p>
    <w:p w14:paraId="08C9708D" w14:textId="77777777" w:rsidR="008B2159" w:rsidRDefault="008B2159" w:rsidP="008B2159">
      <w:pPr>
        <w:pStyle w:val="B2"/>
      </w:pPr>
      <w:r>
        <w:lastRenderedPageBreak/>
        <w:t>-</w:t>
      </w:r>
      <w:r>
        <w:tab/>
        <w:t>QoS requirements (5G QoS parameters (i.e.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58" w:name="_Toc131154864"/>
      <w:bookmarkStart w:id="59" w:name="_Toc138249289"/>
      <w:bookmarkEnd w:id="12"/>
      <w:bookmarkEnd w:id="13"/>
      <w:r>
        <w:t>7.1.1.3</w:t>
      </w:r>
      <w:r w:rsidRPr="006B3D26">
        <w:tab/>
        <w:t xml:space="preserve">MBS </w:t>
      </w:r>
      <w:r>
        <w:t>S</w:t>
      </w:r>
      <w:r w:rsidRPr="006B3D26">
        <w:t xml:space="preserve">ession </w:t>
      </w:r>
      <w:r>
        <w:t xml:space="preserve">Creation </w:t>
      </w:r>
      <w:r w:rsidRPr="006B3D26">
        <w:t>with PCC</w:t>
      </w:r>
      <w:bookmarkEnd w:id="58"/>
      <w:bookmarkEnd w:id="59"/>
    </w:p>
    <w:p w14:paraId="231FA086" w14:textId="77777777" w:rsidR="00C00575" w:rsidRDefault="00C00575" w:rsidP="00C00575">
      <w:r>
        <w:t>Deployment of dynamic PCC is optional. This clause describes the procedure when dynamic PCC is deployed.</w:t>
      </w:r>
    </w:p>
    <w:p w14:paraId="0F5DF280" w14:textId="2F2C06F1" w:rsidR="00C00575" w:rsidRDefault="001D076B" w:rsidP="00C00575">
      <w:pPr>
        <w:pStyle w:val="TH"/>
      </w:pPr>
      <w:r>
        <w:object w:dxaOrig="9493" w:dyaOrig="14569" w14:anchorId="2A8E4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713.75pt" o:ole="">
            <v:imagedata r:id="rId13" o:title=""/>
          </v:shape>
          <o:OLEObject Type="Embed" ProgID="Visio.Drawing.15" ShapeID="_x0000_i1025" DrawAspect="Content" ObjectID="_1759046917" r:id="rId14"/>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328B8C1F" w:rsidR="00A16AA1" w:rsidRDefault="00C00575" w:rsidP="008348B6">
      <w:pPr>
        <w:pStyle w:val="B1"/>
        <w:rPr>
          <w:ins w:id="60" w:author="Ericsson" w:date="2023-08-11T15:03:00Z"/>
        </w:rPr>
      </w:pPr>
      <w:r>
        <w:t>14.</w:t>
      </w:r>
      <w:r>
        <w:tab/>
        <w:t xml:space="preserve">The NEF/MBSF sends an </w:t>
      </w:r>
      <w:proofErr w:type="spellStart"/>
      <w:r>
        <w:t>Npcf_MBSPolicy_Authorization_Create</w:t>
      </w:r>
      <w:proofErr w:type="spellEnd"/>
      <w:r>
        <w:t xml:space="preserve"> Request (MBS Session ID,</w:t>
      </w:r>
      <w:ins w:id="61" w:author="Ericsson Rev4" w:date="2023-10-06T23:28:00Z">
        <w:r w:rsidR="00B403B5">
          <w:t xml:space="preserve"> </w:t>
        </w:r>
        <w:bookmarkStart w:id="62" w:name="_Hlk148046574"/>
        <w:r w:rsidR="00B403B5" w:rsidRPr="007C363D">
          <w:t>[</w:t>
        </w:r>
      </w:ins>
      <w:ins w:id="63" w:author="Ericsson 1012-1" w:date="2023-10-12T17:42:00Z">
        <w:r w:rsidR="007C363D" w:rsidRPr="007C363D">
          <w:rPr>
            <w:lang w:eastAsia="zh-CN"/>
          </w:rPr>
          <w:t>Request for location dependent MBS session</w:t>
        </w:r>
      </w:ins>
      <w:ins w:id="64" w:author="Ericsson Rev4" w:date="2023-10-06T23:28:00Z">
        <w:r w:rsidR="00B403B5" w:rsidRPr="007C363D">
          <w:t>]</w:t>
        </w:r>
      </w:ins>
      <w:bookmarkEnd w:id="62"/>
      <w:ins w:id="65" w:author="Ericsson" w:date="2023-08-11T14:55:00Z">
        <w:r w:rsidR="008348B6" w:rsidRPr="007C363D">
          <w:t xml:space="preserve">, </w:t>
        </w:r>
      </w:ins>
      <w:r w:rsidRPr="007C363D">
        <w:t>MBS Service Information (as defined in clause 6.14)) to the PCF</w:t>
      </w:r>
      <w:r>
        <w:t>.</w:t>
      </w:r>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2B9C4A11" w:rsidR="00C00575" w:rsidRPr="00750EC4" w:rsidRDefault="00C00575" w:rsidP="00C00575">
      <w:pPr>
        <w:pStyle w:val="B1"/>
        <w:rPr>
          <w:ins w:id="66" w:author="Ericsson Rev4" w:date="2023-10-06T23:30:00Z"/>
        </w:rPr>
      </w:pPr>
      <w:r w:rsidRPr="00750EC4">
        <w:t>18.</w:t>
      </w:r>
      <w:r w:rsidRPr="00750EC4">
        <w:tab/>
        <w:t xml:space="preserve">The PCF sends an </w:t>
      </w:r>
      <w:proofErr w:type="spellStart"/>
      <w:r w:rsidRPr="00750EC4">
        <w:t>Npcf_MBSPolicy_Authorization_Create</w:t>
      </w:r>
      <w:proofErr w:type="spellEnd"/>
      <w:r w:rsidRPr="00750EC4">
        <w:t xml:space="preserve"> Response (Result indication</w:t>
      </w:r>
      <w:ins w:id="67" w:author="Ericsson Rev4" w:date="2023-10-06T23:29:00Z">
        <w:r w:rsidR="00B403B5" w:rsidRPr="00750EC4">
          <w:t xml:space="preserve">, </w:t>
        </w:r>
        <w:bookmarkStart w:id="68" w:name="_Hlk148046601"/>
        <w:r w:rsidR="00B403B5" w:rsidRPr="00750EC4">
          <w:t>[</w:t>
        </w:r>
        <w:r w:rsidR="00B403B5" w:rsidRPr="00750EC4">
          <w:rPr>
            <w:rFonts w:eastAsia="Times New Roman"/>
          </w:rPr>
          <w:t xml:space="preserve">Area Session </w:t>
        </w:r>
      </w:ins>
      <w:ins w:id="69" w:author="Nokia r00" w:date="2023-10-11T16:20:00Z">
        <w:r w:rsidR="00EC654B" w:rsidRPr="00750EC4">
          <w:rPr>
            <w:rFonts w:eastAsia="Times New Roman"/>
          </w:rPr>
          <w:t>Policy</w:t>
        </w:r>
      </w:ins>
      <w:ins w:id="70" w:author="Ericsson Rev4" w:date="2023-10-06T23:29:00Z">
        <w:r w:rsidR="00B403B5" w:rsidRPr="00750EC4">
          <w:rPr>
            <w:rFonts w:eastAsia="Times New Roman"/>
          </w:rPr>
          <w:t xml:space="preserve"> ID]</w:t>
        </w:r>
      </w:ins>
      <w:bookmarkEnd w:id="68"/>
      <w:r w:rsidRPr="00750EC4">
        <w:t>) to the NEF/MBSF.</w:t>
      </w:r>
    </w:p>
    <w:p w14:paraId="21D3AFB6" w14:textId="284BEAE9" w:rsidR="00B403B5" w:rsidRPr="00750EC4" w:rsidRDefault="00B403B5" w:rsidP="00C00575">
      <w:pPr>
        <w:pStyle w:val="B1"/>
      </w:pPr>
      <w:ins w:id="71" w:author="Ericsson Rev4" w:date="2023-10-06T23:30:00Z">
        <w:r w:rsidRPr="00750EC4">
          <w:tab/>
        </w:r>
        <w:bookmarkStart w:id="72" w:name="_Hlk148046623"/>
        <w:r w:rsidRPr="00750EC4">
          <w:t xml:space="preserve">If the request is authorized </w:t>
        </w:r>
      </w:ins>
      <w:ins w:id="73" w:author="Ericsson Rev4" w:date="2023-10-06T23:31:00Z">
        <w:r w:rsidRPr="00750EC4">
          <w:t xml:space="preserve">for a location dependent MBS Session, the PCF assigns Area Session </w:t>
        </w:r>
      </w:ins>
      <w:ins w:id="74" w:author="Nokia r00" w:date="2023-10-11T16:20:00Z">
        <w:r w:rsidR="00EC654B" w:rsidRPr="00750EC4">
          <w:t>P</w:t>
        </w:r>
      </w:ins>
      <w:ins w:id="75" w:author="Ericsson Rev4" w:date="2023-10-06T23:31:00Z">
        <w:r w:rsidRPr="00750EC4">
          <w:t>olicy ID.</w:t>
        </w:r>
      </w:ins>
      <w:bookmarkEnd w:id="72"/>
    </w:p>
    <w:p w14:paraId="29EA706A" w14:textId="77777777" w:rsidR="00C00575" w:rsidRDefault="00C00575" w:rsidP="00C00575">
      <w:pPr>
        <w:pStyle w:val="B1"/>
      </w:pPr>
      <w:r w:rsidRPr="00750EC4">
        <w:tab/>
        <w:t xml:space="preserve">If the request is not authorized or the required QoS is not allowed, the PCF indicates so in the response to the NEF/MBSF which in turn informs the AF about it (by sending the </w:t>
      </w:r>
      <w:proofErr w:type="spellStart"/>
      <w:r w:rsidRPr="00750EC4">
        <w:t>Nnef_MBSSession_Create</w:t>
      </w:r>
      <w:proofErr w:type="spellEnd"/>
      <w:r w:rsidRPr="00750EC4">
        <w:t xml:space="preserve"> Response) and ends this procedure.</w:t>
      </w:r>
    </w:p>
    <w:p w14:paraId="21E75831" w14:textId="2D418190" w:rsidR="00C00575" w:rsidRDefault="00C00575" w:rsidP="00C00575">
      <w:pPr>
        <w:pStyle w:val="B1"/>
      </w:pPr>
      <w:r w:rsidRPr="00750EC4">
        <w:t>19.</w:t>
      </w:r>
      <w:r w:rsidRPr="00750EC4">
        <w:tab/>
        <w:t>Same as step 10 in Figure 7.1.1.2-1.</w:t>
      </w:r>
    </w:p>
    <w:p w14:paraId="55CDB79B" w14:textId="77777777" w:rsidR="00C358A1" w:rsidRDefault="00C358A1" w:rsidP="00C358A1">
      <w:pPr>
        <w:pStyle w:val="B1"/>
        <w:rPr>
          <w:ins w:id="76" w:author="Ericsson 1012" w:date="2023-10-13T05:19:00Z"/>
        </w:rPr>
      </w:pPr>
      <w:r>
        <w:t>20.</w:t>
      </w:r>
      <w:r>
        <w:tab/>
        <w:t xml:space="preserve">Same as step 11 in Figure 7.1.1.2-1 with the </w:t>
      </w:r>
      <w:ins w:id="77" w:author="Ericsson" w:date="2023-08-11T14:56:00Z">
        <w:r w:rsidRPr="00750EC4">
          <w:t xml:space="preserve">following </w:t>
        </w:r>
      </w:ins>
      <w:r w:rsidRPr="00750EC4">
        <w:t>difference</w:t>
      </w:r>
      <w:ins w:id="78" w:author="Ericsson" w:date="2023-08-11T15:09:00Z">
        <w:r w:rsidRPr="00750EC4">
          <w:t>s:</w:t>
        </w:r>
      </w:ins>
    </w:p>
    <w:p w14:paraId="45144EF9" w14:textId="535C9D0A" w:rsidR="00C358A1" w:rsidRPr="00750EC4" w:rsidRDefault="00C358A1">
      <w:pPr>
        <w:pStyle w:val="B2"/>
        <w:pPrChange w:id="79" w:author="Ericsson 1012" w:date="2023-10-13T05:20:00Z">
          <w:pPr>
            <w:pStyle w:val="B1"/>
          </w:pPr>
        </w:pPrChange>
      </w:pPr>
      <w:ins w:id="80" w:author="Ericsson 1012" w:date="2023-10-13T05:20:00Z">
        <w:r>
          <w:t>-</w:t>
        </w:r>
        <w:r>
          <w:tab/>
        </w:r>
      </w:ins>
      <w:del w:id="81" w:author="Ericsson" w:date="2023-08-11T14:57:00Z">
        <w:r w:rsidRPr="00750EC4" w:rsidDel="00F12A9C">
          <w:delText xml:space="preserve">that </w:delText>
        </w:r>
      </w:del>
      <w:del w:id="82" w:author="Ericsson Rev4-draft2" w:date="2023-10-10T17:03:00Z">
        <w:r w:rsidRPr="00750EC4" w:rsidDel="004E6E65">
          <w:delText xml:space="preserve">the MBS Service Information is not present </w:delText>
        </w:r>
      </w:del>
      <w:r w:rsidRPr="00750EC4">
        <w:t>if the optional interaction between AF/NEF/MBSF and PCF has been performed</w:t>
      </w:r>
    </w:p>
    <w:p w14:paraId="18C41CEE" w14:textId="6577F92C" w:rsidR="004819F3" w:rsidRPr="00750EC4" w:rsidRDefault="004E6E65">
      <w:pPr>
        <w:pStyle w:val="B3"/>
        <w:rPr>
          <w:ins w:id="83" w:author="Ericsson" w:date="2023-08-11T15:05:00Z"/>
        </w:rPr>
        <w:pPrChange w:id="84" w:author="Ericsson Rev4-draft2" w:date="2023-10-10T17:04:00Z">
          <w:pPr>
            <w:pStyle w:val="B2"/>
          </w:pPr>
        </w:pPrChange>
      </w:pPr>
      <w:ins w:id="85" w:author="Ericsson Rev4-draft2" w:date="2023-10-10T17:04:00Z">
        <w:r w:rsidRPr="00750EC4">
          <w:lastRenderedPageBreak/>
          <w:t>-</w:t>
        </w:r>
        <w:r w:rsidRPr="00750EC4">
          <w:tab/>
        </w:r>
        <w:bookmarkStart w:id="86" w:name="_Hlk148046895"/>
        <w:r w:rsidRPr="00750EC4">
          <w:t>the MBS Service Information is not present</w:t>
        </w:r>
      </w:ins>
      <w:r w:rsidR="00C00575" w:rsidRPr="00750EC4">
        <w:t xml:space="preserve"> </w:t>
      </w:r>
      <w:bookmarkEnd w:id="86"/>
      <w:r w:rsidR="00C00575" w:rsidRPr="00750EC4">
        <w:t xml:space="preserve">(as </w:t>
      </w:r>
      <w:del w:id="87" w:author="Ericsson Rev4-draft2" w:date="2023-10-10T17:06:00Z">
        <w:r w:rsidR="00C00575" w:rsidRPr="00750EC4" w:rsidDel="004E6E65">
          <w:delText>the MBS Service Information</w:delText>
        </w:r>
      </w:del>
      <w:ins w:id="88" w:author="Ericsson Rev4-draft2" w:date="2023-10-10T17:06:00Z">
        <w:r w:rsidRPr="00750EC4">
          <w:t>it</w:t>
        </w:r>
      </w:ins>
      <w:r w:rsidR="00C00575" w:rsidRPr="00750EC4">
        <w:t xml:space="preserve"> was </w:t>
      </w:r>
      <w:bookmarkStart w:id="89" w:name="_Hlk148046923"/>
      <w:ins w:id="90" w:author="Ericsson Rev4-draft2" w:date="2023-10-10T17:03:00Z">
        <w:r w:rsidRPr="00750EC4">
          <w:t xml:space="preserve">already </w:t>
        </w:r>
      </w:ins>
      <w:bookmarkEnd w:id="89"/>
      <w:r w:rsidR="00C00575" w:rsidRPr="00750EC4">
        <w:t>provided to the PCF in step 14).</w:t>
      </w:r>
    </w:p>
    <w:p w14:paraId="5616561B" w14:textId="24C84757" w:rsidR="00F12A9C" w:rsidRDefault="00F12A9C">
      <w:pPr>
        <w:pStyle w:val="B3"/>
        <w:rPr>
          <w:ins w:id="91" w:author="Ericsson" w:date="2023-08-11T14:57:00Z"/>
        </w:rPr>
        <w:pPrChange w:id="92" w:author="Ericsson Rev4-draft2" w:date="2023-10-10T17:04:00Z">
          <w:pPr>
            <w:pStyle w:val="B2"/>
          </w:pPr>
        </w:pPrChange>
      </w:pPr>
      <w:ins w:id="93" w:author="Ericsson" w:date="2023-08-11T14:57:00Z">
        <w:r w:rsidRPr="00750EC4">
          <w:t>-</w:t>
        </w:r>
        <w:r w:rsidRPr="00750EC4">
          <w:tab/>
          <w:t xml:space="preserve">for location dependent MBS service, </w:t>
        </w:r>
      </w:ins>
      <w:bookmarkStart w:id="94" w:name="_Hlk148046957"/>
      <w:ins w:id="95" w:author="Ericsson Rev4" w:date="2023-10-06T23:35:00Z">
        <w:r w:rsidR="00225AAE" w:rsidRPr="00750EC4">
          <w:t xml:space="preserve">the AF/NEF/MBSF </w:t>
        </w:r>
      </w:ins>
      <w:ins w:id="96" w:author="Ericsson Rev4" w:date="2023-10-06T23:37:00Z">
        <w:r w:rsidR="00225AAE" w:rsidRPr="00750EC4">
          <w:t>also includes</w:t>
        </w:r>
      </w:ins>
      <w:ins w:id="97" w:author="Ericsson Rev4" w:date="2023-10-06T23:36:00Z">
        <w:r w:rsidR="00225AAE" w:rsidRPr="00750EC4">
          <w:t xml:space="preserve"> </w:t>
        </w:r>
      </w:ins>
      <w:bookmarkEnd w:id="94"/>
      <w:ins w:id="98" w:author="Ericsson" w:date="2023-08-11T14:57:00Z">
        <w:r w:rsidRPr="00750EC4">
          <w:t xml:space="preserve">Area Session </w:t>
        </w:r>
      </w:ins>
      <w:ins w:id="99" w:author="Nokia r00" w:date="2023-10-11T16:21:00Z">
        <w:r w:rsidR="00EC654B" w:rsidRPr="00750EC4">
          <w:t>P</w:t>
        </w:r>
      </w:ins>
      <w:ins w:id="100" w:author="Ericsson" w:date="2023-08-11T14:57:00Z">
        <w:r w:rsidRPr="00750EC4">
          <w:t>olicy ID</w:t>
        </w:r>
      </w:ins>
      <w:ins w:id="101" w:author="Ericsson Rev4" w:date="2023-10-06T23:36:00Z">
        <w:r w:rsidR="00225AAE" w:rsidRPr="00750EC4">
          <w:t xml:space="preserve"> </w:t>
        </w:r>
      </w:ins>
      <w:ins w:id="102" w:author="Ericsson Rev4" w:date="2023-10-06T23:37:00Z">
        <w:r w:rsidR="00225AAE" w:rsidRPr="00750EC4">
          <w:t>(</w:t>
        </w:r>
      </w:ins>
      <w:bookmarkStart w:id="103" w:name="_Hlk148047007"/>
      <w:ins w:id="104" w:author="Ericsson Rev4-draft2" w:date="2023-10-10T17:04:00Z">
        <w:r w:rsidR="004E6E65" w:rsidRPr="00750EC4">
          <w:rPr>
            <w:rPrChange w:id="105" w:author="Ericsson Rev4-draft2" w:date="2023-10-10T17:04:00Z">
              <w:rPr>
                <w:highlight w:val="cyan"/>
              </w:rPr>
            </w:rPrChange>
          </w:rPr>
          <w:t>which is</w:t>
        </w:r>
      </w:ins>
      <w:ins w:id="106" w:author="Ericsson Rev4" w:date="2023-10-06T23:36:00Z">
        <w:r w:rsidR="00225AAE" w:rsidRPr="00750EC4">
          <w:t xml:space="preserve"> assigned by the PCF in step 18</w:t>
        </w:r>
      </w:ins>
      <w:bookmarkEnd w:id="103"/>
      <w:ins w:id="107" w:author="Ericsson Rev4" w:date="2023-10-06T23:37:00Z">
        <w:r w:rsidR="00225AAE" w:rsidRPr="00750EC4">
          <w:t>)</w:t>
        </w:r>
      </w:ins>
      <w:ins w:id="108" w:author="Ericsson" w:date="2023-08-11T14:57:00Z">
        <w:r w:rsidRPr="00750EC4">
          <w:t xml:space="preserve"> </w:t>
        </w:r>
        <w:bookmarkStart w:id="109" w:name="_Hlk148047029"/>
        <w:r w:rsidRPr="00750EC4">
          <w:t>to MB-SMF</w:t>
        </w:r>
        <w:bookmarkEnd w:id="109"/>
        <w:r w:rsidRPr="00750EC4">
          <w:t>.</w:t>
        </w:r>
        <w:r>
          <w:t xml:space="preserve">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110" w:author="Ericsson" w:date="2023-08-11T15:06:00Z"/>
        </w:rPr>
      </w:pPr>
      <w:r>
        <w:t>22.</w:t>
      </w:r>
      <w:r>
        <w:tab/>
        <w:t xml:space="preserve">The MB-SMF sends an </w:t>
      </w:r>
      <w:proofErr w:type="spellStart"/>
      <w:r>
        <w:t>Npcf_MBSPolicyControl_Create</w:t>
      </w:r>
      <w:proofErr w:type="spellEnd"/>
      <w:r>
        <w:t xml:space="preserve"> Request (MBS Session ID, </w:t>
      </w:r>
      <w:ins w:id="111"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112" w:author="Ericsson" w:date="2023-08-11T14:58:00Z"/>
        </w:rPr>
      </w:pPr>
      <w:ins w:id="113" w:author="Ericsson" w:date="2023-08-11T14:58:00Z">
        <w:r>
          <w:tab/>
          <w:t xml:space="preserve">For location dependent MBS Session, the MB-SMF also sends Area Session policy ID to the PCF as follows: </w:t>
        </w:r>
      </w:ins>
    </w:p>
    <w:p w14:paraId="749F971F" w14:textId="633E5D72" w:rsidR="00F12A9C" w:rsidRPr="00750EC4" w:rsidRDefault="00F12A9C" w:rsidP="00F12A9C">
      <w:pPr>
        <w:pStyle w:val="B2"/>
        <w:rPr>
          <w:ins w:id="114" w:author="Ericsson" w:date="2023-08-11T14:58:00Z"/>
        </w:rPr>
      </w:pPr>
      <w:ins w:id="115" w:author="Ericsson" w:date="2023-08-11T14:58:00Z">
        <w:r w:rsidRPr="00750EC4">
          <w:t>-</w:t>
        </w:r>
        <w:r w:rsidRPr="00750EC4">
          <w:tab/>
          <w:t xml:space="preserve">If the AF/NEF/MBSF </w:t>
        </w:r>
      </w:ins>
      <w:bookmarkStart w:id="116" w:name="_Hlk148047192"/>
      <w:ins w:id="117" w:author="Ericsson Rev4" w:date="2023-10-06T23:38:00Z">
        <w:r w:rsidR="00F307F0" w:rsidRPr="00750EC4">
          <w:t>does not include Area Session policy ID,</w:t>
        </w:r>
      </w:ins>
      <w:ins w:id="118" w:author="Ericsson Rev4" w:date="2023-10-06T23:39:00Z">
        <w:r w:rsidR="00F307F0" w:rsidRPr="00750EC4">
          <w:t xml:space="preserve"> (i.e., </w:t>
        </w:r>
      </w:ins>
      <w:ins w:id="119" w:author="Ericsson Rev4" w:date="2023-10-06T23:38:00Z">
        <w:r w:rsidR="00F307F0" w:rsidRPr="00750EC4">
          <w:t xml:space="preserve">the AF/NEF/MBSF </w:t>
        </w:r>
      </w:ins>
      <w:bookmarkEnd w:id="116"/>
      <w:ins w:id="120" w:author="Ericsson" w:date="2023-08-11T14:58:00Z">
        <w:r w:rsidRPr="00750EC4">
          <w:t>has not interacted with PCF</w:t>
        </w:r>
      </w:ins>
      <w:ins w:id="121" w:author="Ericsson Rev4" w:date="2023-10-06T23:39:00Z">
        <w:r w:rsidR="00F307F0" w:rsidRPr="00750EC4">
          <w:t>)</w:t>
        </w:r>
      </w:ins>
      <w:ins w:id="122" w:author="Ericsson" w:date="2023-08-11T14:58:00Z">
        <w:r w:rsidRPr="00750EC4">
          <w:t>, the MB-SMF use</w:t>
        </w:r>
      </w:ins>
      <w:ins w:id="123" w:author="Nokia r00" w:date="2023-10-11T16:22:00Z">
        <w:r w:rsidR="00EC654B" w:rsidRPr="00750EC4">
          <w:t>s</w:t>
        </w:r>
      </w:ins>
      <w:ins w:id="124" w:author="Ericsson" w:date="2023-08-11T14:58:00Z">
        <w:r w:rsidRPr="00750EC4">
          <w:t xml:space="preserve"> </w:t>
        </w:r>
      </w:ins>
      <w:bookmarkStart w:id="125" w:name="_Hlk148047210"/>
      <w:ins w:id="126" w:author="Ericsson draft3" w:date="2023-10-11T23:22:00Z">
        <w:r w:rsidR="00062F7C" w:rsidRPr="00750EC4">
          <w:t>its assigned</w:t>
        </w:r>
      </w:ins>
      <w:ins w:id="127" w:author="Nokia r00" w:date="2023-10-11T16:23:00Z">
        <w:r w:rsidR="00EC654B" w:rsidRPr="00750EC4">
          <w:t xml:space="preserve"> </w:t>
        </w:r>
      </w:ins>
      <w:bookmarkEnd w:id="125"/>
      <w:ins w:id="128" w:author="Ericsson" w:date="2023-08-11T14:58:00Z">
        <w:r w:rsidRPr="00750EC4">
          <w:t>Area Session ID</w:t>
        </w:r>
      </w:ins>
      <w:ins w:id="129" w:author="Nokia r00" w:date="2023-10-11T16:25:00Z">
        <w:r w:rsidR="00EC654B" w:rsidRPr="00750EC4">
          <w:t xml:space="preserve"> </w:t>
        </w:r>
      </w:ins>
      <w:ins w:id="130" w:author="Ericsson" w:date="2023-08-11T14:58:00Z">
        <w:r w:rsidRPr="00750EC4">
          <w:t>as Area Session policy ID.</w:t>
        </w:r>
      </w:ins>
    </w:p>
    <w:p w14:paraId="649F4114" w14:textId="2606AFE2" w:rsidR="0098760A" w:rsidDel="00F12A9C" w:rsidRDefault="00F12A9C">
      <w:pPr>
        <w:pStyle w:val="B2"/>
        <w:rPr>
          <w:del w:id="131" w:author="Ericsson" w:date="2023-08-11T14:58:00Z"/>
        </w:rPr>
        <w:pPrChange w:id="132" w:author="Ericsson" w:date="2023-08-11T17:57:00Z">
          <w:pPr>
            <w:pStyle w:val="B1"/>
          </w:pPr>
        </w:pPrChange>
      </w:pPr>
      <w:ins w:id="133" w:author="Ericsson" w:date="2023-08-11T14:58:00Z">
        <w:r w:rsidRPr="00750EC4">
          <w:t>-</w:t>
        </w:r>
        <w:r w:rsidRPr="00750EC4">
          <w:tab/>
          <w:t xml:space="preserve">If AF/NEF/MBSF </w:t>
        </w:r>
      </w:ins>
      <w:bookmarkStart w:id="134" w:name="_Hlk148047228"/>
      <w:ins w:id="135" w:author="Ericsson Rev4" w:date="2023-10-06T23:39:00Z">
        <w:r w:rsidR="00F307F0" w:rsidRPr="00750EC4">
          <w:t xml:space="preserve">includes Area Session </w:t>
        </w:r>
      </w:ins>
      <w:ins w:id="136" w:author="Nokia r00" w:date="2023-10-11T16:24:00Z">
        <w:r w:rsidR="00EC654B" w:rsidRPr="00750EC4">
          <w:t>P</w:t>
        </w:r>
      </w:ins>
      <w:ins w:id="137" w:author="Ericsson Rev4" w:date="2023-10-06T23:39:00Z">
        <w:r w:rsidR="00F307F0" w:rsidRPr="00750EC4">
          <w:t xml:space="preserve">olicy ID (i.e., AF/NEF/MBSF </w:t>
        </w:r>
      </w:ins>
      <w:bookmarkEnd w:id="134"/>
      <w:ins w:id="138" w:author="Ericsson" w:date="2023-08-11T14:58:00Z">
        <w:r w:rsidRPr="00750EC4">
          <w:t>has interacted with PCF</w:t>
        </w:r>
      </w:ins>
      <w:ins w:id="139" w:author="Ericsson Rev4" w:date="2023-10-06T23:39:00Z">
        <w:r w:rsidR="00F307F0" w:rsidRPr="00750EC4">
          <w:t>)</w:t>
        </w:r>
      </w:ins>
      <w:ins w:id="140" w:author="Ericsson" w:date="2023-08-11T14:58:00Z">
        <w:r w:rsidRPr="00750EC4">
          <w:t>, the MB</w:t>
        </w:r>
      </w:ins>
      <w:ins w:id="141" w:author="Ericsson 1012" w:date="2023-10-12T23:39:00Z">
        <w:r w:rsidR="00F24951">
          <w:noBreakHyphen/>
        </w:r>
      </w:ins>
      <w:ins w:id="142" w:author="Ericsson" w:date="2023-08-11T14:58:00Z">
        <w:r w:rsidRPr="00750EC4">
          <w:t xml:space="preserve">SMF </w:t>
        </w:r>
      </w:ins>
      <w:bookmarkStart w:id="143" w:name="_Hlk148047271"/>
      <w:ins w:id="144" w:author="Nokia r00" w:date="2023-10-11T16:22:00Z">
        <w:r w:rsidR="00EC654B" w:rsidRPr="00750EC4">
          <w:t xml:space="preserve">provides </w:t>
        </w:r>
      </w:ins>
      <w:ins w:id="145" w:author="Nokia r00" w:date="2023-10-11T16:24:00Z">
        <w:r w:rsidR="00EC654B" w:rsidRPr="00750EC4">
          <w:t>that</w:t>
        </w:r>
      </w:ins>
      <w:ins w:id="146" w:author="Nokia r00" w:date="2023-10-11T16:22:00Z">
        <w:r w:rsidR="00EC654B" w:rsidRPr="00750EC4">
          <w:t xml:space="preserve"> received</w:t>
        </w:r>
      </w:ins>
      <w:ins w:id="147" w:author="Ericsson" w:date="2023-08-11T14:58:00Z">
        <w:r w:rsidRPr="00750EC4">
          <w:t xml:space="preserve"> </w:t>
        </w:r>
        <w:bookmarkEnd w:id="143"/>
        <w:r w:rsidRPr="00750EC4">
          <w:t xml:space="preserve">Area Session </w:t>
        </w:r>
      </w:ins>
      <w:ins w:id="148" w:author="Nokia r00" w:date="2023-10-11T16:24:00Z">
        <w:r w:rsidR="00EC654B" w:rsidRPr="00750EC4">
          <w:t>P</w:t>
        </w:r>
      </w:ins>
      <w:ins w:id="149" w:author="Nokia r00" w:date="2023-10-11T16:23:00Z">
        <w:r w:rsidR="00EC654B" w:rsidRPr="00750EC4">
          <w:t>olicy</w:t>
        </w:r>
      </w:ins>
      <w:ins w:id="150" w:author="Ericsson" w:date="2023-08-11T14:58:00Z">
        <w:r w:rsidRPr="00750EC4">
          <w:t xml:space="preserve"> ID.</w:t>
        </w:r>
        <w:r>
          <w:t xml:space="preserve"> </w:t>
        </w:r>
      </w:ins>
    </w:p>
    <w:p w14:paraId="03EF7E46" w14:textId="77777777" w:rsidR="00194C29" w:rsidRDefault="00194C29">
      <w:pPr>
        <w:pStyle w:val="B2"/>
        <w:rPr>
          <w:ins w:id="151" w:author="Ericsson" w:date="2023-08-11T17:57:00Z"/>
        </w:rPr>
        <w:pPrChange w:id="152" w:author="Ericsson" w:date="2023-08-11T17:57:00Z">
          <w:pPr/>
        </w:pPrChange>
      </w:pPr>
    </w:p>
    <w:p w14:paraId="0379441B" w14:textId="02F1CC88" w:rsidR="00C00575" w:rsidRDefault="00C00575" w:rsidP="00C00575">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153" w:author="Ericsson" w:date="2023-08-11T14:58:00Z">
        <w:r w:rsidR="0032696D" w:rsidRPr="0032696D">
          <w:t xml:space="preserve"> </w:t>
        </w:r>
        <w:r w:rsidR="0032696D">
          <w:t xml:space="preserve">(and Area Session </w:t>
        </w:r>
      </w:ins>
      <w:ins w:id="154" w:author="Nokia r00" w:date="2023-10-11T16:25:00Z">
        <w:r w:rsidR="00EC654B">
          <w:t>P</w:t>
        </w:r>
      </w:ins>
      <w:ins w:id="155" w:author="Ericsson" w:date="2023-08-11T14:58:00Z">
        <w:r w:rsidR="0032696D">
          <w:t>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383C431F" w14:textId="77777777" w:rsidR="007B4949" w:rsidRPr="00231841" w:rsidRDefault="007B4949" w:rsidP="007B4949">
      <w:pPr>
        <w:pStyle w:val="Heading4"/>
        <w:rPr>
          <w:lang w:eastAsia="zh-CN"/>
        </w:rPr>
      </w:pPr>
      <w:bookmarkStart w:id="156" w:name="_Toc20204633"/>
      <w:bookmarkStart w:id="157" w:name="_Toc27895339"/>
      <w:bookmarkStart w:id="158" w:name="_Toc36192442"/>
      <w:bookmarkStart w:id="159" w:name="_Toc45193545"/>
      <w:bookmarkStart w:id="160" w:name="_Toc47593177"/>
      <w:bookmarkStart w:id="161" w:name="_Toc51835264"/>
      <w:bookmarkStart w:id="162" w:name="_Toc59101090"/>
      <w:bookmarkStart w:id="163" w:name="_Toc131154945"/>
      <w:bookmarkStart w:id="164" w:name="_Toc138249372"/>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56"/>
      <w:bookmarkEnd w:id="157"/>
      <w:bookmarkEnd w:id="158"/>
      <w:bookmarkEnd w:id="159"/>
      <w:bookmarkEnd w:id="160"/>
      <w:bookmarkEnd w:id="161"/>
      <w:bookmarkEnd w:id="162"/>
      <w:bookmarkEnd w:id="163"/>
      <w:bookmarkEnd w:id="164"/>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577B2AEC"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165" w:author="Ericsson" w:date="2023-08-11T14:58:00Z">
        <w:r w:rsidR="0032696D">
          <w:rPr>
            <w:rFonts w:eastAsia="Times New Roman"/>
          </w:rPr>
          <w:t xml:space="preserve">Area Session </w:t>
        </w:r>
      </w:ins>
      <w:ins w:id="166" w:author="Nokia r00" w:date="2023-10-11T16:26:00Z">
        <w:r w:rsidR="00EC654B">
          <w:rPr>
            <w:rFonts w:eastAsia="Times New Roman"/>
          </w:rPr>
          <w:t>P</w:t>
        </w:r>
      </w:ins>
      <w:ins w:id="167" w:author="Ericsson" w:date="2023-08-11T14:58:00Z">
        <w:r w:rsidR="0032696D">
          <w:rPr>
            <w:rFonts w:eastAsia="Times New Roman"/>
          </w:rPr>
          <w:t>olicy 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168" w:name="_Toc20204490"/>
      <w:bookmarkStart w:id="169" w:name="_Toc27895189"/>
      <w:bookmarkStart w:id="170" w:name="_Toc36192286"/>
      <w:bookmarkStart w:id="171" w:name="_Toc45193399"/>
      <w:bookmarkStart w:id="172" w:name="_Toc47593031"/>
      <w:bookmarkStart w:id="173" w:name="_Toc51835118"/>
      <w:bookmarkStart w:id="174" w:name="_Toc68017351"/>
      <w:bookmarkStart w:id="175" w:name="_Toc131154955"/>
      <w:bookmarkStart w:id="176"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168"/>
      <w:bookmarkEnd w:id="169"/>
      <w:bookmarkEnd w:id="170"/>
      <w:bookmarkEnd w:id="171"/>
      <w:bookmarkEnd w:id="172"/>
      <w:bookmarkEnd w:id="173"/>
      <w:bookmarkEnd w:id="174"/>
      <w:bookmarkEnd w:id="175"/>
      <w:bookmarkEnd w:id="176"/>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a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17951AB9" w:rsidR="00A66F35" w:rsidRPr="0008626A" w:rsidRDefault="00A66F35" w:rsidP="00A66F35">
      <w:r w:rsidRPr="0008626A">
        <w:rPr>
          <w:b/>
          <w:lang w:eastAsia="zh-CN"/>
        </w:rPr>
        <w:t>Inputs, Optional:</w:t>
      </w:r>
      <w:r>
        <w:rPr>
          <w:lang w:eastAsia="zh-CN"/>
        </w:rPr>
        <w:t xml:space="preserve"> MBS Service Information (as defined in clause 6.14), </w:t>
      </w:r>
      <w:ins w:id="177" w:author="Ericsson" w:date="2023-08-11T14:59:00Z">
        <w:r w:rsidR="0032696D">
          <w:rPr>
            <w:rFonts w:eastAsia="Times New Roman"/>
            <w:lang w:eastAsia="zh-CN"/>
          </w:rPr>
          <w:t xml:space="preserve">Area Session </w:t>
        </w:r>
      </w:ins>
      <w:ins w:id="178" w:author="Nokia r00" w:date="2023-10-11T16:26:00Z">
        <w:r w:rsidR="00EC654B">
          <w:rPr>
            <w:rFonts w:eastAsia="Times New Roman"/>
            <w:lang w:eastAsia="zh-CN"/>
          </w:rPr>
          <w:t>P</w:t>
        </w:r>
      </w:ins>
      <w:ins w:id="179" w:author="Ericsson" w:date="2023-08-11T14:59:00Z">
        <w:r w:rsidR="0032696D">
          <w:rPr>
            <w:rFonts w:eastAsia="Times New Roman"/>
            <w:lang w:eastAsia="zh-CN"/>
          </w:rPr>
          <w:t>olicy ID,</w:t>
        </w:r>
        <w:r w:rsidR="0032696D">
          <w:rPr>
            <w:lang w:eastAsia="zh-CN"/>
          </w:rPr>
          <w:t xml:space="preserve"> </w:t>
        </w:r>
      </w:ins>
      <w:r>
        <w:rPr>
          <w:lang w:eastAsia="zh-CN"/>
        </w:rPr>
        <w:t>DNN, S-NSSAI.</w:t>
      </w:r>
      <w:del w:id="180"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181" w:name="_Toc20204491"/>
      <w:r>
        <w:rPr>
          <w:color w:val="FF0000"/>
        </w:rPr>
        <w:t xml:space="preserve">* * * Next Changes * * * </w:t>
      </w:r>
    </w:p>
    <w:p w14:paraId="37EA9AB7" w14:textId="77777777" w:rsidR="00046310" w:rsidRPr="00203E73" w:rsidRDefault="00046310" w:rsidP="00046310">
      <w:pPr>
        <w:pStyle w:val="Heading4"/>
      </w:pPr>
      <w:bookmarkStart w:id="182" w:name="_Toc131154961"/>
      <w:bookmarkStart w:id="183" w:name="_Toc138249388"/>
      <w:r w:rsidRPr="00203E73">
        <w:t>9.2.3.2</w:t>
      </w:r>
      <w:r w:rsidRPr="00203E73">
        <w:tab/>
      </w:r>
      <w:proofErr w:type="spellStart"/>
      <w:r w:rsidRPr="00203E73">
        <w:t>Npcf_MBSPolicyAuthorization_Create</w:t>
      </w:r>
      <w:proofErr w:type="spellEnd"/>
      <w:r w:rsidRPr="00203E73">
        <w:t xml:space="preserve"> service operation</w:t>
      </w:r>
      <w:bookmarkEnd w:id="182"/>
      <w:bookmarkEnd w:id="183"/>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129F8A38" w:rsidR="00046310" w:rsidRPr="005B0D6F" w:rsidRDefault="00046310" w:rsidP="00046310">
      <w:r w:rsidRPr="00FD73C1">
        <w:rPr>
          <w:b/>
        </w:rPr>
        <w:t>Inputs, Optional:</w:t>
      </w:r>
      <w:r>
        <w:t xml:space="preserve"> DNN if available, S-NSSAI if available, MBS Service Information (as defined in clause 6.14)</w:t>
      </w:r>
      <w:ins w:id="184" w:author="Ericsson" w:date="2023-08-11T14:59:00Z">
        <w:r w:rsidR="0032696D">
          <w:rPr>
            <w:rFonts w:eastAsia="Times New Roman"/>
          </w:rPr>
          <w:t>,</w:t>
        </w:r>
        <w:r w:rsidR="0032696D" w:rsidRPr="0032696D">
          <w:rPr>
            <w:rFonts w:eastAsia="Times New Roman"/>
          </w:rPr>
          <w:t xml:space="preserve"> </w:t>
        </w:r>
      </w:ins>
      <w:bookmarkStart w:id="185" w:name="_Hlk148047489"/>
      <w:ins w:id="186" w:author="Ericsson 1012-1" w:date="2023-10-12T17:42:00Z">
        <w:r w:rsidR="00E537B4" w:rsidRPr="005B0D6F">
          <w:rPr>
            <w:lang w:eastAsia="zh-CN"/>
          </w:rPr>
          <w:t>Request for location dependent MBS session</w:t>
        </w:r>
      </w:ins>
      <w:bookmarkEnd w:id="185"/>
      <w:r w:rsidRPr="005B0D6F">
        <w:t>.</w:t>
      </w:r>
    </w:p>
    <w:p w14:paraId="59ACA144" w14:textId="77777777" w:rsidR="00046310" w:rsidRPr="005B0D6F" w:rsidRDefault="00046310" w:rsidP="00046310">
      <w:pPr>
        <w:rPr>
          <w:lang w:eastAsia="zh-CN"/>
        </w:rPr>
      </w:pPr>
      <w:r w:rsidRPr="005B0D6F">
        <w:rPr>
          <w:b/>
        </w:rPr>
        <w:t>Outputs, Required:</w:t>
      </w:r>
      <w:r w:rsidRPr="005B0D6F">
        <w:rPr>
          <w:b/>
          <w:lang w:eastAsia="zh-CN"/>
        </w:rPr>
        <w:t xml:space="preserve"> </w:t>
      </w:r>
      <w:r w:rsidRPr="005B0D6F">
        <w:rPr>
          <w:lang w:eastAsia="zh-CN"/>
        </w:rPr>
        <w:t>Success (application session context) or Failure (reason for failure).</w:t>
      </w:r>
    </w:p>
    <w:p w14:paraId="4EB38226" w14:textId="588EAF6B" w:rsidR="00046310" w:rsidRPr="00FD73C1" w:rsidRDefault="00046310" w:rsidP="00046310">
      <w:pPr>
        <w:rPr>
          <w:i/>
        </w:rPr>
      </w:pPr>
      <w:r w:rsidRPr="005B0D6F">
        <w:rPr>
          <w:b/>
        </w:rPr>
        <w:t>Outputs, Optional:</w:t>
      </w:r>
      <w:r w:rsidRPr="005B0D6F">
        <w:t xml:space="preserve"> </w:t>
      </w:r>
      <w:bookmarkStart w:id="187" w:name="_Hlk148047502"/>
      <w:ins w:id="188" w:author="Ericsson Rev4" w:date="2023-10-06T23:41:00Z">
        <w:r w:rsidR="00EE0EC3" w:rsidRPr="005B0D6F">
          <w:rPr>
            <w:rFonts w:eastAsia="Times New Roman"/>
            <w:rPrChange w:id="189" w:author="Ericsson 1012" w:date="2023-10-12T23:56:00Z">
              <w:rPr>
                <w:rFonts w:eastAsia="Times New Roman"/>
                <w:highlight w:val="cyan"/>
              </w:rPr>
            </w:rPrChange>
          </w:rPr>
          <w:t xml:space="preserve">Area Session </w:t>
        </w:r>
      </w:ins>
      <w:ins w:id="190" w:author="Ericsson 1012" w:date="2023-10-12T23:56:00Z">
        <w:r w:rsidR="005B0D6F">
          <w:rPr>
            <w:rFonts w:eastAsia="Times New Roman"/>
          </w:rPr>
          <w:t>P</w:t>
        </w:r>
      </w:ins>
      <w:ins w:id="191" w:author="Ericsson Rev4" w:date="2023-10-09T22:58:00Z">
        <w:r w:rsidR="008963AE" w:rsidRPr="005B0D6F">
          <w:rPr>
            <w:rFonts w:eastAsia="Times New Roman"/>
            <w:rPrChange w:id="192" w:author="Ericsson 1012" w:date="2023-10-12T23:56:00Z">
              <w:rPr>
                <w:rFonts w:eastAsia="Times New Roman"/>
                <w:highlight w:val="cyan"/>
              </w:rPr>
            </w:rPrChange>
          </w:rPr>
          <w:t xml:space="preserve">olicy </w:t>
        </w:r>
      </w:ins>
      <w:ins w:id="193" w:author="Ericsson Rev4" w:date="2023-10-06T23:41:00Z">
        <w:r w:rsidR="00EE0EC3" w:rsidRPr="005B0D6F">
          <w:rPr>
            <w:rFonts w:eastAsia="Times New Roman"/>
            <w:rPrChange w:id="194" w:author="Ericsson 1012" w:date="2023-10-12T23:56:00Z">
              <w:rPr>
                <w:rFonts w:eastAsia="Times New Roman"/>
                <w:highlight w:val="cyan"/>
              </w:rPr>
            </w:rPrChange>
          </w:rPr>
          <w:t>ID</w:t>
        </w:r>
      </w:ins>
      <w:ins w:id="195" w:author="Ericsson Rev4" w:date="2023-10-06T23:42:00Z">
        <w:r w:rsidR="00EE0EC3" w:rsidRPr="005B0D6F">
          <w:rPr>
            <w:rFonts w:eastAsia="Times New Roman"/>
          </w:rPr>
          <w:t xml:space="preserve"> (</w:t>
        </w:r>
        <w:r w:rsidR="00EE0EC3" w:rsidRPr="005B0D6F">
          <w:rPr>
            <w:rPrChange w:id="196" w:author="Ericsson 1012" w:date="2023-10-12T23:56:00Z">
              <w:rPr>
                <w:highlight w:val="cyan"/>
              </w:rPr>
            </w:rPrChange>
          </w:rPr>
          <w:t>for location dependent session</w:t>
        </w:r>
        <w:r w:rsidR="00EE0EC3" w:rsidRPr="005B0D6F">
          <w:rPr>
            <w:rFonts w:eastAsia="Times New Roman"/>
          </w:rPr>
          <w:t>)</w:t>
        </w:r>
      </w:ins>
      <w:ins w:id="197" w:author="Ericsson Rev4" w:date="2023-10-06T23:41:00Z">
        <w:r w:rsidR="00EE0EC3" w:rsidRPr="005B0D6F">
          <w:rPr>
            <w:rFonts w:eastAsia="Times New Roman"/>
          </w:rPr>
          <w:t xml:space="preserve">, </w:t>
        </w:r>
      </w:ins>
      <w:bookmarkEnd w:id="187"/>
      <w:ins w:id="198" w:author="Ericsson Rev4" w:date="2023-10-06T23:42:00Z">
        <w:r w:rsidR="00EE0EC3" w:rsidRPr="005B0D6F">
          <w:t>i</w:t>
        </w:r>
      </w:ins>
      <w:del w:id="199" w:author="Ericsson Rev4" w:date="2023-10-06T23:42:00Z">
        <w:r w:rsidRPr="005B0D6F" w:rsidDel="00EE0EC3">
          <w:delText>I</w:delText>
        </w:r>
      </w:del>
      <w:r w:rsidRPr="005B0D6F">
        <w:t>n</w:t>
      </w:r>
      <w:r>
        <w:t xml:space="preserve">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14"/>
    <w:bookmarkEnd w:id="15"/>
    <w:bookmarkEnd w:id="181"/>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A42E" w14:textId="77777777" w:rsidR="002F0AB8" w:rsidRDefault="002F0AB8">
      <w:r>
        <w:separator/>
      </w:r>
    </w:p>
  </w:endnote>
  <w:endnote w:type="continuationSeparator" w:id="0">
    <w:p w14:paraId="78C75A61" w14:textId="77777777" w:rsidR="002F0AB8" w:rsidRDefault="002F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38039" w14:textId="77777777" w:rsidR="002F0AB8" w:rsidRDefault="002F0AB8">
      <w:r>
        <w:separator/>
      </w:r>
    </w:p>
  </w:footnote>
  <w:footnote w:type="continuationSeparator" w:id="0">
    <w:p w14:paraId="521B9526" w14:textId="77777777" w:rsidR="002F0AB8" w:rsidRDefault="002F0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draft3">
    <w15:presenceInfo w15:providerId="None" w15:userId="Ericsson draft3"/>
  </w15:person>
  <w15:person w15:author="Ericsson 1012">
    <w15:presenceInfo w15:providerId="None" w15:userId="Ericsson 1012"/>
  </w15:person>
  <w15:person w15:author="Ericsson">
    <w15:presenceInfo w15:providerId="None" w15:userId="Ericsson"/>
  </w15:person>
  <w15:person w15:author="Ericsson Rev4">
    <w15:presenceInfo w15:providerId="None" w15:userId="Ericsson Rev4"/>
  </w15:person>
  <w15:person w15:author="Ericsson 1012-1">
    <w15:presenceInfo w15:providerId="None" w15:userId="Ericsson 1012-1"/>
  </w15:person>
  <w15:person w15:author="Ericsson Rev4-draft2">
    <w15:presenceInfo w15:providerId="None" w15:userId="Ericsson Rev4-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46C9B"/>
    <w:rsid w:val="00052214"/>
    <w:rsid w:val="00053A8B"/>
    <w:rsid w:val="0005642E"/>
    <w:rsid w:val="0005736E"/>
    <w:rsid w:val="0006078A"/>
    <w:rsid w:val="00062097"/>
    <w:rsid w:val="00062B1F"/>
    <w:rsid w:val="00062F7C"/>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655F"/>
    <w:rsid w:val="000F7990"/>
    <w:rsid w:val="001018E5"/>
    <w:rsid w:val="00101B92"/>
    <w:rsid w:val="00101E19"/>
    <w:rsid w:val="00103E4B"/>
    <w:rsid w:val="00104198"/>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1ED4"/>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1BBB"/>
    <w:rsid w:val="0017272F"/>
    <w:rsid w:val="00173082"/>
    <w:rsid w:val="00173570"/>
    <w:rsid w:val="00173ABD"/>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27DB"/>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076B"/>
    <w:rsid w:val="001D310C"/>
    <w:rsid w:val="001D4536"/>
    <w:rsid w:val="001D4610"/>
    <w:rsid w:val="001D4779"/>
    <w:rsid w:val="001D4DE9"/>
    <w:rsid w:val="001D55CF"/>
    <w:rsid w:val="001D6DE3"/>
    <w:rsid w:val="001D6E0A"/>
    <w:rsid w:val="001D6FB3"/>
    <w:rsid w:val="001E0E65"/>
    <w:rsid w:val="001E21F4"/>
    <w:rsid w:val="001E41F3"/>
    <w:rsid w:val="001E57B2"/>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AAE"/>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57083"/>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4E49"/>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006E"/>
    <w:rsid w:val="002F0AB8"/>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4BA2"/>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1050"/>
    <w:rsid w:val="003B3460"/>
    <w:rsid w:val="003B3745"/>
    <w:rsid w:val="003B53FB"/>
    <w:rsid w:val="003B629C"/>
    <w:rsid w:val="003B7568"/>
    <w:rsid w:val="003C1101"/>
    <w:rsid w:val="003C172A"/>
    <w:rsid w:val="003C28DD"/>
    <w:rsid w:val="003C39F8"/>
    <w:rsid w:val="003C5734"/>
    <w:rsid w:val="003C7137"/>
    <w:rsid w:val="003C7729"/>
    <w:rsid w:val="003D1107"/>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0C3D"/>
    <w:rsid w:val="00401966"/>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27DF9"/>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49BA"/>
    <w:rsid w:val="0045592D"/>
    <w:rsid w:val="0045618C"/>
    <w:rsid w:val="004570AB"/>
    <w:rsid w:val="00457DE0"/>
    <w:rsid w:val="00460ED5"/>
    <w:rsid w:val="00461E2B"/>
    <w:rsid w:val="0046356C"/>
    <w:rsid w:val="00463D03"/>
    <w:rsid w:val="004651FA"/>
    <w:rsid w:val="00474741"/>
    <w:rsid w:val="00474EB1"/>
    <w:rsid w:val="004751AB"/>
    <w:rsid w:val="004758BE"/>
    <w:rsid w:val="00475B3B"/>
    <w:rsid w:val="0047727C"/>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6E65"/>
    <w:rsid w:val="004E794B"/>
    <w:rsid w:val="004E7D67"/>
    <w:rsid w:val="004E7DC9"/>
    <w:rsid w:val="004F0011"/>
    <w:rsid w:val="004F0077"/>
    <w:rsid w:val="004F01AA"/>
    <w:rsid w:val="004F1912"/>
    <w:rsid w:val="004F1A87"/>
    <w:rsid w:val="004F3A4E"/>
    <w:rsid w:val="00500F7B"/>
    <w:rsid w:val="00501D2C"/>
    <w:rsid w:val="005021E3"/>
    <w:rsid w:val="00502F9A"/>
    <w:rsid w:val="00503C12"/>
    <w:rsid w:val="00505FEE"/>
    <w:rsid w:val="00506F8A"/>
    <w:rsid w:val="0051076C"/>
    <w:rsid w:val="00510E88"/>
    <w:rsid w:val="00511251"/>
    <w:rsid w:val="00511AD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6B40"/>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0D6F"/>
    <w:rsid w:val="005B2752"/>
    <w:rsid w:val="005B2A8F"/>
    <w:rsid w:val="005B5C30"/>
    <w:rsid w:val="005B620D"/>
    <w:rsid w:val="005B6607"/>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2C94"/>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0489"/>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24CF"/>
    <w:rsid w:val="007136E5"/>
    <w:rsid w:val="00713925"/>
    <w:rsid w:val="00713E00"/>
    <w:rsid w:val="00713ECA"/>
    <w:rsid w:val="00714319"/>
    <w:rsid w:val="00716448"/>
    <w:rsid w:val="00720623"/>
    <w:rsid w:val="00721820"/>
    <w:rsid w:val="00721BE3"/>
    <w:rsid w:val="007227EF"/>
    <w:rsid w:val="00722E85"/>
    <w:rsid w:val="007230B7"/>
    <w:rsid w:val="00723C11"/>
    <w:rsid w:val="00725D22"/>
    <w:rsid w:val="007279F4"/>
    <w:rsid w:val="00727E11"/>
    <w:rsid w:val="0073092B"/>
    <w:rsid w:val="00733E7D"/>
    <w:rsid w:val="007363D5"/>
    <w:rsid w:val="0073709D"/>
    <w:rsid w:val="00741AB9"/>
    <w:rsid w:val="0074589B"/>
    <w:rsid w:val="007467C2"/>
    <w:rsid w:val="007479A0"/>
    <w:rsid w:val="00747BD9"/>
    <w:rsid w:val="00750EC4"/>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08"/>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1A5"/>
    <w:rsid w:val="007C1475"/>
    <w:rsid w:val="007C1514"/>
    <w:rsid w:val="007C2097"/>
    <w:rsid w:val="007C2608"/>
    <w:rsid w:val="007C2CD9"/>
    <w:rsid w:val="007C363D"/>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21D7"/>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1F11"/>
    <w:rsid w:val="008476B6"/>
    <w:rsid w:val="00847DF3"/>
    <w:rsid w:val="00850FC3"/>
    <w:rsid w:val="00851B39"/>
    <w:rsid w:val="00853E82"/>
    <w:rsid w:val="00854345"/>
    <w:rsid w:val="00854561"/>
    <w:rsid w:val="00855ED7"/>
    <w:rsid w:val="0086033C"/>
    <w:rsid w:val="0086056D"/>
    <w:rsid w:val="00860A90"/>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963AE"/>
    <w:rsid w:val="008A0104"/>
    <w:rsid w:val="008A0495"/>
    <w:rsid w:val="008A074F"/>
    <w:rsid w:val="008A1199"/>
    <w:rsid w:val="008A3331"/>
    <w:rsid w:val="008A45A6"/>
    <w:rsid w:val="008A5718"/>
    <w:rsid w:val="008B0D5C"/>
    <w:rsid w:val="008B0F5F"/>
    <w:rsid w:val="008B1E36"/>
    <w:rsid w:val="008B2159"/>
    <w:rsid w:val="008B2AC1"/>
    <w:rsid w:val="008B4F9A"/>
    <w:rsid w:val="008B55F4"/>
    <w:rsid w:val="008B5E37"/>
    <w:rsid w:val="008C1766"/>
    <w:rsid w:val="008C1F7E"/>
    <w:rsid w:val="008C26AE"/>
    <w:rsid w:val="008C2DDC"/>
    <w:rsid w:val="008C31CC"/>
    <w:rsid w:val="008C3CF6"/>
    <w:rsid w:val="008D1A3D"/>
    <w:rsid w:val="008D2456"/>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11C4"/>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68D9"/>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404"/>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2E82"/>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88E"/>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1CAA"/>
    <w:rsid w:val="00AA2C04"/>
    <w:rsid w:val="00AA2CBC"/>
    <w:rsid w:val="00AA31FD"/>
    <w:rsid w:val="00AA3D03"/>
    <w:rsid w:val="00AA42F1"/>
    <w:rsid w:val="00AA47A5"/>
    <w:rsid w:val="00AA5758"/>
    <w:rsid w:val="00AA7429"/>
    <w:rsid w:val="00AB002B"/>
    <w:rsid w:val="00AB05C9"/>
    <w:rsid w:val="00AB0E2F"/>
    <w:rsid w:val="00AB1918"/>
    <w:rsid w:val="00AB209A"/>
    <w:rsid w:val="00AC0884"/>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51C"/>
    <w:rsid w:val="00B3643E"/>
    <w:rsid w:val="00B403B5"/>
    <w:rsid w:val="00B40683"/>
    <w:rsid w:val="00B4086D"/>
    <w:rsid w:val="00B42A07"/>
    <w:rsid w:val="00B456B6"/>
    <w:rsid w:val="00B45D2B"/>
    <w:rsid w:val="00B46175"/>
    <w:rsid w:val="00B468DF"/>
    <w:rsid w:val="00B46B5C"/>
    <w:rsid w:val="00B46F98"/>
    <w:rsid w:val="00B47057"/>
    <w:rsid w:val="00B47295"/>
    <w:rsid w:val="00B4773D"/>
    <w:rsid w:val="00B47988"/>
    <w:rsid w:val="00B50456"/>
    <w:rsid w:val="00B526A0"/>
    <w:rsid w:val="00B54276"/>
    <w:rsid w:val="00B542D9"/>
    <w:rsid w:val="00B54A63"/>
    <w:rsid w:val="00B54B8E"/>
    <w:rsid w:val="00B55964"/>
    <w:rsid w:val="00B565BE"/>
    <w:rsid w:val="00B56B88"/>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3A62"/>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2782"/>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4D19"/>
    <w:rsid w:val="00C15315"/>
    <w:rsid w:val="00C20A0D"/>
    <w:rsid w:val="00C23B45"/>
    <w:rsid w:val="00C26CD7"/>
    <w:rsid w:val="00C3011F"/>
    <w:rsid w:val="00C31D7D"/>
    <w:rsid w:val="00C31ECE"/>
    <w:rsid w:val="00C33784"/>
    <w:rsid w:val="00C3380E"/>
    <w:rsid w:val="00C33B3D"/>
    <w:rsid w:val="00C34B26"/>
    <w:rsid w:val="00C34F87"/>
    <w:rsid w:val="00C358A1"/>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3FC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0E6"/>
    <w:rsid w:val="00CD082F"/>
    <w:rsid w:val="00CD1AEC"/>
    <w:rsid w:val="00CD1B64"/>
    <w:rsid w:val="00CD1C2A"/>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39EC"/>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46EDA"/>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2905"/>
    <w:rsid w:val="00D84538"/>
    <w:rsid w:val="00D85DDE"/>
    <w:rsid w:val="00D86A7F"/>
    <w:rsid w:val="00D92C9D"/>
    <w:rsid w:val="00D94B62"/>
    <w:rsid w:val="00D9543D"/>
    <w:rsid w:val="00D964B1"/>
    <w:rsid w:val="00D9677F"/>
    <w:rsid w:val="00D96D9A"/>
    <w:rsid w:val="00D9749C"/>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4C4E"/>
    <w:rsid w:val="00E25897"/>
    <w:rsid w:val="00E30478"/>
    <w:rsid w:val="00E31CC8"/>
    <w:rsid w:val="00E31FA8"/>
    <w:rsid w:val="00E34898"/>
    <w:rsid w:val="00E350BC"/>
    <w:rsid w:val="00E363F8"/>
    <w:rsid w:val="00E367AE"/>
    <w:rsid w:val="00E37CF1"/>
    <w:rsid w:val="00E42B16"/>
    <w:rsid w:val="00E43A9A"/>
    <w:rsid w:val="00E474B4"/>
    <w:rsid w:val="00E50F72"/>
    <w:rsid w:val="00E529B2"/>
    <w:rsid w:val="00E52F09"/>
    <w:rsid w:val="00E534FF"/>
    <w:rsid w:val="00E537B4"/>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3135"/>
    <w:rsid w:val="00EA6470"/>
    <w:rsid w:val="00EA7505"/>
    <w:rsid w:val="00EA759F"/>
    <w:rsid w:val="00EA761B"/>
    <w:rsid w:val="00EB09B7"/>
    <w:rsid w:val="00EB2984"/>
    <w:rsid w:val="00EB3960"/>
    <w:rsid w:val="00EB414C"/>
    <w:rsid w:val="00EC0D74"/>
    <w:rsid w:val="00EC1031"/>
    <w:rsid w:val="00EC1974"/>
    <w:rsid w:val="00EC26FD"/>
    <w:rsid w:val="00EC40C6"/>
    <w:rsid w:val="00EC49AF"/>
    <w:rsid w:val="00EC4D2D"/>
    <w:rsid w:val="00EC654B"/>
    <w:rsid w:val="00EC6DB6"/>
    <w:rsid w:val="00ED2357"/>
    <w:rsid w:val="00ED641A"/>
    <w:rsid w:val="00ED6EBF"/>
    <w:rsid w:val="00ED7804"/>
    <w:rsid w:val="00EE0A97"/>
    <w:rsid w:val="00EE0EC3"/>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180"/>
    <w:rsid w:val="00F12A9C"/>
    <w:rsid w:val="00F13188"/>
    <w:rsid w:val="00F13411"/>
    <w:rsid w:val="00F1774F"/>
    <w:rsid w:val="00F220AC"/>
    <w:rsid w:val="00F22CEC"/>
    <w:rsid w:val="00F234B9"/>
    <w:rsid w:val="00F24146"/>
    <w:rsid w:val="00F246E8"/>
    <w:rsid w:val="00F24951"/>
    <w:rsid w:val="00F24D74"/>
    <w:rsid w:val="00F25351"/>
    <w:rsid w:val="00F25D98"/>
    <w:rsid w:val="00F25EDF"/>
    <w:rsid w:val="00F26874"/>
    <w:rsid w:val="00F274A5"/>
    <w:rsid w:val="00F27EC0"/>
    <w:rsid w:val="00F300FB"/>
    <w:rsid w:val="00F307F0"/>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433A"/>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0243"/>
    <w:rsid w:val="00FA11EF"/>
    <w:rsid w:val="00FA1420"/>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5274"/>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3722</Words>
  <Characters>19394</Characters>
  <Application>Microsoft Office Word</Application>
  <DocSecurity>0</DocSecurity>
  <Lines>606</Lines>
  <Paragraphs>453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S2-2311790</cp:lastModifiedBy>
  <cp:revision>6</cp:revision>
  <cp:lastPrinted>1900-01-01T05:00:00Z</cp:lastPrinted>
  <dcterms:created xsi:type="dcterms:W3CDTF">2023-10-13T01:48:00Z</dcterms:created>
  <dcterms:modified xsi:type="dcterms:W3CDTF">2023-10-17T11:01:00Z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