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54D514"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016703">
        <w:rPr>
          <w:b/>
          <w:noProof/>
          <w:sz w:val="24"/>
        </w:rPr>
        <w:t>698</w:t>
      </w:r>
    </w:p>
    <w:p w14:paraId="02ABC483" w14:textId="1A63BBEA"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016703" w:rsidRPr="00016703">
        <w:rPr>
          <w:b/>
          <w:noProof/>
          <w:color w:val="4F81BD" w:themeColor="accent1"/>
          <w:sz w:val="13"/>
          <w:szCs w:val="13"/>
        </w:rPr>
        <w:t>S2-2311320</w:t>
      </w:r>
      <w:r w:rsidR="00016703">
        <w:rPr>
          <w:b/>
          <w:noProof/>
          <w:color w:val="4F81BD" w:themeColor="accent1"/>
          <w:sz w:val="13"/>
          <w:szCs w:val="13"/>
        </w:rPr>
        <w:t xml:space="preserve">,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sidR="00E45A4F">
        <w:rPr>
          <w:b/>
          <w:noProof/>
          <w:color w:val="4F81BD" w:themeColor="accent1"/>
          <w:sz w:val="13"/>
          <w:szCs w:val="13"/>
        </w:rPr>
        <w:t>1253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36494"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466F2">
              <w:rPr>
                <w:b/>
                <w:noProof/>
                <w:sz w:val="28"/>
              </w:rPr>
              <w:t>5</w:t>
            </w:r>
            <w:r w:rsidR="00265432">
              <w:rPr>
                <w:b/>
                <w:noProof/>
                <w:sz w:val="28"/>
              </w:rPr>
              <w:t>0</w:t>
            </w:r>
            <w:r w:rsidR="003466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E20D" w:rsidR="001E41F3" w:rsidRPr="00410371" w:rsidRDefault="00000000" w:rsidP="00547111">
            <w:pPr>
              <w:pStyle w:val="CRCoverPage"/>
              <w:spacing w:after="0"/>
              <w:rPr>
                <w:noProof/>
              </w:rPr>
            </w:pPr>
            <w:fldSimple w:instr=" DOCPROPERTY  Cr#  \* MERGEFORMAT ">
              <w:r w:rsidR="00B8581E">
                <w:rPr>
                  <w:b/>
                  <w:noProof/>
                  <w:sz w:val="28"/>
                </w:rPr>
                <w:t xml:space="preserve"> </w:t>
              </w:r>
              <w:r w:rsidR="002073E3">
                <w:rPr>
                  <w:b/>
                  <w:noProof/>
                  <w:sz w:val="28"/>
                </w:rPr>
                <w:t>4545</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932F8" w:rsidR="001E41F3" w:rsidRPr="00B8581E" w:rsidRDefault="00016703"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CE091" w:rsidR="00F25D98" w:rsidRDefault="002073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8902" w:rsidR="001E41F3" w:rsidRDefault="003466F2">
            <w:pPr>
              <w:pStyle w:val="CRCoverPage"/>
              <w:spacing w:after="0"/>
              <w:ind w:left="100"/>
              <w:rPr>
                <w:noProof/>
              </w:rPr>
            </w:pPr>
            <w:r>
              <w:t>Unavailability Period in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FD2E2" w:rsidR="001E41F3" w:rsidRDefault="003466F2">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5D1D5" w:rsidR="001E41F3" w:rsidRDefault="00B8581E">
            <w:pPr>
              <w:pStyle w:val="CRCoverPage"/>
              <w:spacing w:after="0"/>
              <w:ind w:left="100"/>
              <w:rPr>
                <w:noProof/>
              </w:rPr>
            </w:pPr>
            <w:r>
              <w:rPr>
                <w:noProof/>
              </w:rPr>
              <w:t>2023-0</w:t>
            </w:r>
            <w:r w:rsidR="003466F2">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7361D" w14:textId="5C17645F" w:rsidR="003466F2" w:rsidRDefault="003466F2" w:rsidP="003466F2">
            <w:pPr>
              <w:pStyle w:val="CRCoverPage"/>
              <w:spacing w:after="0"/>
              <w:ind w:left="100"/>
              <w:rPr>
                <w:noProof/>
              </w:rPr>
            </w:pPr>
            <w:r>
              <w:rPr>
                <w:noProof/>
              </w:rPr>
              <w:t>The Unavailability Period can be sent by the UE in the Registration Request message or the Deregistration Request message.</w:t>
            </w:r>
          </w:p>
          <w:p w14:paraId="37F3CE5A" w14:textId="12F728F7" w:rsidR="003466F2" w:rsidRDefault="003466F2" w:rsidP="003466F2">
            <w:pPr>
              <w:pStyle w:val="CRCoverPage"/>
              <w:spacing w:after="0"/>
              <w:ind w:left="100"/>
              <w:rPr>
                <w:noProof/>
              </w:rPr>
            </w:pPr>
            <w:r>
              <w:rPr>
                <w:noProof/>
              </w:rPr>
              <w:t>Since this information indicates how long the UE will be unavailable for, and hence when the UE will return to service, this information should not be sent without security protection i.e. ciphering. Otherwise the user can be tracked based on this information.</w:t>
            </w:r>
          </w:p>
          <w:p w14:paraId="708AA7DE" w14:textId="19AE559C" w:rsidR="007E1B25" w:rsidRPr="003466F2" w:rsidRDefault="003466F2">
            <w:pPr>
              <w:pStyle w:val="CRCoverPage"/>
              <w:spacing w:after="0"/>
              <w:ind w:left="100"/>
              <w:rPr>
                <w:bCs/>
              </w:rPr>
            </w:pPr>
            <w:r w:rsidRPr="003466F2">
              <w:rPr>
                <w:bCs/>
              </w:rPr>
              <w:t xml:space="preserve">CT1 approved C1-233975 for TS 24.501 to correct this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524EC" w:rsidR="001E41F3" w:rsidRDefault="003466F2" w:rsidP="003466F2">
            <w:pPr>
              <w:pStyle w:val="CRCoverPage"/>
              <w:spacing w:after="0"/>
              <w:ind w:left="100"/>
            </w:pPr>
            <w:r>
              <w:t xml:space="preserve">Align with TS 24.501. </w:t>
            </w:r>
            <w:r w:rsidR="00F8125A">
              <w:t>Add security details to Deregistration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26AA8" w:rsidR="001E41F3" w:rsidRDefault="003466F2">
            <w:pPr>
              <w:pStyle w:val="CRCoverPage"/>
              <w:spacing w:after="0"/>
              <w:ind w:left="100"/>
            </w:pPr>
            <w:r>
              <w:t>Misalignment with TS 24.501.</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E9698" w:rsidR="001E41F3" w:rsidRDefault="00F8125A">
            <w:pPr>
              <w:pStyle w:val="CRCoverPage"/>
              <w:spacing w:after="0"/>
              <w:ind w:left="100"/>
              <w:rPr>
                <w:noProof/>
              </w:rPr>
            </w:pPr>
            <w:r>
              <w:t>4.2.2.3.1, 4.2.2.3.2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A127D" w14:textId="77777777" w:rsidR="003466F2" w:rsidRPr="00140E21" w:rsidRDefault="003466F2" w:rsidP="003466F2">
      <w:pPr>
        <w:pStyle w:val="Heading4"/>
      </w:pPr>
      <w:bookmarkStart w:id="1" w:name="_Toc145939334"/>
      <w:r w:rsidRPr="00140E21">
        <w:t>4.2.2.3</w:t>
      </w:r>
      <w:r w:rsidRPr="00140E21">
        <w:tab/>
        <w:t>Deregistration procedures</w:t>
      </w:r>
      <w:bookmarkEnd w:id="1"/>
    </w:p>
    <w:p w14:paraId="2CD41536" w14:textId="77777777" w:rsidR="003466F2" w:rsidRPr="00140E21" w:rsidRDefault="003466F2" w:rsidP="003466F2">
      <w:pPr>
        <w:pStyle w:val="Heading5"/>
      </w:pPr>
      <w:bookmarkStart w:id="2" w:name="_CR4_2_2_3_1"/>
      <w:bookmarkStart w:id="3" w:name="_Toc20203934"/>
      <w:bookmarkStart w:id="4" w:name="_Toc27894619"/>
      <w:bookmarkStart w:id="5" w:name="_Toc36191686"/>
      <w:bookmarkStart w:id="6" w:name="_Toc45192772"/>
      <w:bookmarkStart w:id="7" w:name="_Toc47592404"/>
      <w:bookmarkStart w:id="8" w:name="_Toc51834485"/>
      <w:bookmarkStart w:id="9" w:name="_Toc145939335"/>
      <w:bookmarkEnd w:id="2"/>
      <w:r w:rsidRPr="00140E21">
        <w:t>4.2.2.3.1</w:t>
      </w:r>
      <w:r w:rsidRPr="00140E21">
        <w:tab/>
        <w:t>General</w:t>
      </w:r>
      <w:bookmarkEnd w:id="3"/>
      <w:bookmarkEnd w:id="4"/>
      <w:bookmarkEnd w:id="5"/>
      <w:bookmarkEnd w:id="6"/>
      <w:bookmarkEnd w:id="7"/>
      <w:bookmarkEnd w:id="8"/>
      <w:bookmarkEnd w:id="9"/>
    </w:p>
    <w:p w14:paraId="5F3E7D40" w14:textId="77777777" w:rsidR="003466F2" w:rsidRPr="00140E21" w:rsidRDefault="003466F2" w:rsidP="003466F2">
      <w:r w:rsidRPr="00140E21">
        <w:t>The Deregistration procedure allows:</w:t>
      </w:r>
    </w:p>
    <w:p w14:paraId="7B57E8C6" w14:textId="77777777" w:rsidR="003466F2" w:rsidRPr="00140E21" w:rsidRDefault="003466F2" w:rsidP="003466F2">
      <w:pPr>
        <w:pStyle w:val="B1"/>
      </w:pPr>
      <w:r w:rsidRPr="00140E21">
        <w:t>-</w:t>
      </w:r>
      <w:r w:rsidRPr="00140E21">
        <w:tab/>
        <w:t>the UE to inform the network that it does not want to access the 5GS any longer</w:t>
      </w:r>
      <w:r>
        <w:t>;</w:t>
      </w:r>
      <w:r w:rsidRPr="00140E21">
        <w:t xml:space="preserve"> and</w:t>
      </w:r>
    </w:p>
    <w:p w14:paraId="7689DCAD" w14:textId="77777777" w:rsidR="003466F2" w:rsidRPr="00140E21" w:rsidRDefault="003466F2" w:rsidP="003466F2">
      <w:pPr>
        <w:pStyle w:val="B1"/>
      </w:pPr>
      <w:r w:rsidRPr="00140E21">
        <w:t>-</w:t>
      </w:r>
      <w:r w:rsidRPr="00140E21">
        <w:tab/>
        <w:t>the network to inform the UE that it does not have access to the 5GS any longer</w:t>
      </w:r>
      <w:r>
        <w:t>; or</w:t>
      </w:r>
    </w:p>
    <w:p w14:paraId="21E3D681" w14:textId="77777777" w:rsidR="003466F2" w:rsidRDefault="003466F2" w:rsidP="003466F2">
      <w:pPr>
        <w:pStyle w:val="B1"/>
      </w:pPr>
      <w:r>
        <w:t>-</w:t>
      </w:r>
      <w:r>
        <w:tab/>
        <w:t>the network to inform the UE that the UE's Registered PLMN is not allowed to operate at the UE location.</w:t>
      </w:r>
    </w:p>
    <w:p w14:paraId="3CA8DDDE" w14:textId="77777777" w:rsidR="003466F2" w:rsidRPr="00140E21" w:rsidRDefault="003466F2" w:rsidP="003466F2">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355460AC" w14:textId="77777777" w:rsidR="003466F2" w:rsidRDefault="003466F2" w:rsidP="003466F2">
      <w:pPr>
        <w:rPr>
          <w:ins w:id="10" w:author="Krisztian Kiss, Apple, rev3" w:date="2023-10-12T08:58:00Z"/>
        </w:rPr>
      </w:pPr>
      <w:bookmarkStart w:id="11" w:name="_Toc20203935"/>
      <w:bookmarkStart w:id="12" w:name="_Toc27894620"/>
      <w:bookmarkStart w:id="13" w:name="_Toc36191687"/>
      <w:bookmarkStart w:id="14" w:name="_Toc45192773"/>
      <w:bookmarkStart w:id="15" w:name="_Toc47592405"/>
      <w:bookmarkStart w:id="16" w:name="_Toc51834486"/>
      <w:r>
        <w:t>Network-initiated Deregistration may be initiated if the UE's registered PLMN is not allowed to operate in the present UE location.</w:t>
      </w:r>
    </w:p>
    <w:p w14:paraId="28EB1311" w14:textId="672BAAAD" w:rsidR="00991B5A" w:rsidRPr="00140E21" w:rsidRDefault="00991B5A" w:rsidP="00991B5A">
      <w:pPr>
        <w:rPr>
          <w:ins w:id="17" w:author="Krisztian Kiss, Apple, rev3" w:date="2023-10-12T09:32:00Z"/>
        </w:rPr>
      </w:pPr>
      <w:ins w:id="18" w:author="Krisztian Kiss, Apple, rev3" w:date="2023-10-12T09:32:00Z">
        <w:r w:rsidRPr="00140E21">
          <w:t>The following are the cleartext IEs, as defined in TS</w:t>
        </w:r>
        <w:r>
          <w:t> </w:t>
        </w:r>
        <w:r w:rsidRPr="00140E21">
          <w:t>24.501</w:t>
        </w:r>
        <w:r>
          <w:t> </w:t>
        </w:r>
        <w:r w:rsidRPr="00140E21">
          <w:t xml:space="preserve">[25] that can be sent by the UE in the </w:t>
        </w:r>
        <w:r>
          <w:t>De</w:t>
        </w:r>
      </w:ins>
      <w:ins w:id="19" w:author="Krisztian Kiss, Apple, rev3" w:date="2023-10-12T09:33:00Z">
        <w:r>
          <w:t>r</w:t>
        </w:r>
      </w:ins>
      <w:ins w:id="20" w:author="Krisztian Kiss, Apple, rev3" w:date="2023-10-12T09:32:00Z">
        <w:r w:rsidRPr="00140E21">
          <w:t>egistration Request message if the UE has no NAS security context:</w:t>
        </w:r>
      </w:ins>
    </w:p>
    <w:p w14:paraId="5D474AEA" w14:textId="723F5ABE" w:rsidR="00991B5A" w:rsidRPr="00140E21" w:rsidRDefault="00991B5A" w:rsidP="00991B5A">
      <w:pPr>
        <w:pStyle w:val="B1"/>
        <w:rPr>
          <w:ins w:id="21" w:author="Krisztian Kiss, Apple, rev3" w:date="2023-10-12T09:32:00Z"/>
        </w:rPr>
      </w:pPr>
      <w:ins w:id="22" w:author="Krisztian Kiss, Apple, rev3" w:date="2023-10-12T09:32:00Z">
        <w:r w:rsidRPr="00140E21">
          <w:t>-</w:t>
        </w:r>
        <w:r w:rsidRPr="00140E21">
          <w:tab/>
        </w:r>
      </w:ins>
      <w:ins w:id="23" w:author="Krisztian Kiss, Apple, rev3" w:date="2023-10-12T09:38:00Z">
        <w:r>
          <w:t>Der</w:t>
        </w:r>
      </w:ins>
      <w:ins w:id="24" w:author="Krisztian Kiss, Apple, rev3" w:date="2023-10-12T09:32:00Z">
        <w:r w:rsidRPr="00140E21">
          <w:t xml:space="preserve">egistration </w:t>
        </w:r>
        <w:proofErr w:type="gramStart"/>
        <w:r w:rsidRPr="00140E21">
          <w:t>type</w:t>
        </w:r>
        <w:r>
          <w:t>;</w:t>
        </w:r>
        <w:proofErr w:type="gramEnd"/>
      </w:ins>
    </w:p>
    <w:p w14:paraId="1311E7C0" w14:textId="77777777" w:rsidR="00991B5A" w:rsidRPr="00140E21" w:rsidRDefault="00991B5A" w:rsidP="00991B5A">
      <w:pPr>
        <w:pStyle w:val="B1"/>
        <w:rPr>
          <w:ins w:id="25" w:author="Krisztian Kiss, Apple, rev3" w:date="2023-10-12T09:32:00Z"/>
          <w:lang w:eastAsia="zh-CN"/>
        </w:rPr>
      </w:pPr>
      <w:ins w:id="26" w:author="Krisztian Kiss, Apple, rev3" w:date="2023-10-12T09:32:00Z">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ins>
    </w:p>
    <w:p w14:paraId="59187199" w14:textId="4DEADC54" w:rsidR="00991B5A" w:rsidRDefault="00991B5A" w:rsidP="00991B5A">
      <w:pPr>
        <w:pStyle w:val="B1"/>
        <w:rPr>
          <w:ins w:id="27" w:author="Krisztian Kiss, Apple, rev3" w:date="2023-10-12T09:32:00Z"/>
        </w:rPr>
      </w:pPr>
      <w:ins w:id="28" w:author="Krisztian Kiss, Apple, rev3" w:date="2023-10-12T09:32:00Z">
        <w:r w:rsidRPr="00140E21">
          <w:rPr>
            <w:lang w:eastAsia="zh-CN"/>
          </w:rPr>
          <w:t>-</w:t>
        </w:r>
        <w:r w:rsidRPr="00140E21">
          <w:rPr>
            <w:lang w:eastAsia="zh-CN"/>
          </w:rPr>
          <w:tab/>
        </w:r>
        <w:r w:rsidRPr="00140E21">
          <w:t>Security parameters</w:t>
        </w:r>
        <w:r>
          <w:t>.</w:t>
        </w:r>
      </w:ins>
    </w:p>
    <w:p w14:paraId="7D53B229" w14:textId="77777777" w:rsidR="00991B5A" w:rsidRPr="00EE66A3" w:rsidRDefault="00991B5A" w:rsidP="003466F2"/>
    <w:p w14:paraId="010D63DB" w14:textId="77777777" w:rsidR="003466F2" w:rsidRPr="00140E21" w:rsidRDefault="003466F2" w:rsidP="003466F2">
      <w:pPr>
        <w:pStyle w:val="Heading5"/>
      </w:pPr>
      <w:bookmarkStart w:id="29" w:name="_CR4_2_2_3_2"/>
      <w:bookmarkStart w:id="30" w:name="_Toc145939336"/>
      <w:bookmarkEnd w:id="29"/>
      <w:r w:rsidRPr="00140E21">
        <w:t>4.2.2.3.2</w:t>
      </w:r>
      <w:r w:rsidRPr="00140E21">
        <w:tab/>
        <w:t>UE-initiated Deregistration</w:t>
      </w:r>
      <w:bookmarkEnd w:id="11"/>
      <w:bookmarkEnd w:id="12"/>
      <w:bookmarkEnd w:id="13"/>
      <w:bookmarkEnd w:id="14"/>
      <w:bookmarkEnd w:id="15"/>
      <w:bookmarkEnd w:id="16"/>
      <w:bookmarkEnd w:id="30"/>
    </w:p>
    <w:p w14:paraId="79BC72F7" w14:textId="77777777" w:rsidR="003466F2" w:rsidRDefault="003466F2" w:rsidP="003466F2">
      <w:pPr>
        <w:rPr>
          <w:ins w:id="31" w:author="Krisztian Kiss, Apple, rev3" w:date="2023-10-13T09:27:00Z"/>
        </w:rPr>
      </w:pPr>
      <w:r w:rsidRPr="00140E21">
        <w:t>The UE uses this procedure to deregister from the registered PLMN as shown in Figure 4.2.2.3.2-1.</w:t>
      </w:r>
    </w:p>
    <w:bookmarkStart w:id="32" w:name="_MON_1758623211"/>
    <w:bookmarkEnd w:id="32"/>
    <w:p w14:paraId="32F67E94" w14:textId="62E11525" w:rsidR="00016703" w:rsidRPr="00140E21" w:rsidRDefault="00E836D4" w:rsidP="003466F2">
      <w:ins w:id="33" w:author="Ericsson_CQ" w:date="2023-10-12T13:06:00Z">
        <w:r w:rsidRPr="00140E21">
          <w:rPr>
            <w:noProof/>
          </w:rPr>
          <w:object w:dxaOrig="9585" w:dyaOrig="5215" w14:anchorId="6FF51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16.8pt;height:260.8pt;mso-width-percent:0;mso-height-percent:0;mso-width-percent:0;mso-height-percent:0" o:ole="">
              <v:imagedata r:id="rId12" o:title="" cropright="-4077f"/>
            </v:shape>
            <o:OLEObject Type="Embed" ProgID="Word.Picture.8" ShapeID="_x0000_i1026" DrawAspect="Content" ObjectID="_1758697089" r:id="rId13"/>
          </w:object>
        </w:r>
      </w:ins>
    </w:p>
    <w:p w14:paraId="4D936697" w14:textId="49965B15" w:rsidR="003466F2" w:rsidRPr="00140E21" w:rsidRDefault="009D6946" w:rsidP="003466F2">
      <w:pPr>
        <w:pStyle w:val="TH"/>
      </w:pPr>
      <w:del w:id="34" w:author="Krisztian Kiss, Apple, rev3" w:date="2023-10-13T09:27:00Z">
        <w:r w:rsidRPr="00140E21" w:rsidDel="00016703">
          <w:rPr>
            <w:noProof/>
          </w:rPr>
          <w:lastRenderedPageBreak/>
          <w:fldChar w:fldCharType="begin"/>
        </w:r>
        <w:r w:rsidRPr="00140E21" w:rsidDel="00016703">
          <w:rPr>
            <w:noProof/>
          </w:rPr>
          <w:fldChar w:fldCharType="separate"/>
        </w:r>
        <w:r w:rsidRPr="00140E21" w:rsidDel="00016703">
          <w:rPr>
            <w:noProof/>
          </w:rPr>
          <w:fldChar w:fldCharType="end"/>
        </w:r>
      </w:del>
      <w:bookmarkStart w:id="35" w:name="_MON_1615222431"/>
      <w:bookmarkEnd w:id="35"/>
      <w:del w:id="36" w:author="Krisztian Kiss, Apple, rev3" w:date="2023-10-12T10:22:00Z">
        <w:r w:rsidR="00E836D4" w:rsidRPr="00140E21">
          <w:rPr>
            <w:noProof/>
          </w:rPr>
          <w:object w:dxaOrig="9585" w:dyaOrig="5215" w14:anchorId="7CEB2A6E">
            <v:shape id="_x0000_i1025" type="#_x0000_t75" alt="" style="width:478.4pt;height:258.65pt;mso-width-percent:0;mso-height-percent:0;mso-width-percent:0;mso-height-percent:0" o:ole="">
              <v:imagedata r:id="rId14" o:title=""/>
            </v:shape>
            <o:OLEObject Type="Embed" ProgID="Word.Picture.8" ShapeID="_x0000_i1025" DrawAspect="Content" ObjectID="_1758697090" r:id="rId15"/>
          </w:object>
        </w:r>
      </w:del>
    </w:p>
    <w:p w14:paraId="2AD393A3" w14:textId="77777777" w:rsidR="003466F2" w:rsidRPr="00140E21" w:rsidRDefault="003466F2" w:rsidP="003466F2">
      <w:pPr>
        <w:pStyle w:val="TF"/>
      </w:pPr>
      <w:bookmarkStart w:id="37" w:name="_CRFigure4_2_2_3_21"/>
      <w:r w:rsidRPr="00140E21">
        <w:t xml:space="preserve">Figure </w:t>
      </w:r>
      <w:bookmarkEnd w:id="37"/>
      <w:r w:rsidRPr="00140E21">
        <w:t>4.2.2.3.2-1: UE-initiated Deregistration</w:t>
      </w:r>
    </w:p>
    <w:p w14:paraId="11D39375" w14:textId="5B3582C7" w:rsidR="003466F2" w:rsidRPr="00140E21" w:rsidRDefault="003466F2" w:rsidP="003466F2">
      <w:pPr>
        <w:pStyle w:val="B1"/>
      </w:pPr>
      <w:r w:rsidRPr="00140E21">
        <w:t>1.</w:t>
      </w:r>
      <w:r w:rsidRPr="00140E21">
        <w:tab/>
        <w:t>The UE sends NAS message Deregistration Request (5G-GUTI, Deregistration type (</w:t>
      </w:r>
      <w:proofErr w:type="gramStart"/>
      <w:r w:rsidRPr="00140E21">
        <w:t>e.g.</w:t>
      </w:r>
      <w:proofErr w:type="gramEnd"/>
      <w:r w:rsidRPr="00140E21">
        <w:t xml:space="preserve"> Switch off), Access Type</w:t>
      </w:r>
      <w:r>
        <w:t>, [Unavailability Period Duration]</w:t>
      </w:r>
      <w:ins w:id="38" w:author="Krisztian Kiss, Apple, rev3" w:date="2023-10-12T18:49:00Z">
        <w:r w:rsidR="00074859">
          <w:t xml:space="preserve">, </w:t>
        </w:r>
        <w:r w:rsidR="00074859" w:rsidRPr="00140E21">
          <w:t>[NAS message container]</w:t>
        </w:r>
      </w:ins>
      <w:r w:rsidRPr="00140E21">
        <w:t>) to the AMF.</w:t>
      </w:r>
    </w:p>
    <w:p w14:paraId="7CCCAEAA" w14:textId="77777777" w:rsidR="003466F2" w:rsidRPr="00140E21" w:rsidRDefault="003466F2" w:rsidP="003466F2">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55B4AE" w14:textId="2C13B0AB" w:rsidR="003466F2" w:rsidRDefault="003466F2" w:rsidP="003466F2">
      <w:pPr>
        <w:pStyle w:val="B1"/>
        <w:rPr>
          <w:ins w:id="39" w:author="Krisztian Kiss, Apple, rev3" w:date="2023-10-12T09:03:00Z"/>
        </w:rPr>
      </w:pPr>
      <w:r>
        <w:tab/>
        <w:t xml:space="preserve">If the UE and network support Unavailability Period and an event is triggered in the UE that would make the UE unavailable for </w:t>
      </w:r>
      <w:proofErr w:type="gramStart"/>
      <w:r>
        <w:t>a period of time</w:t>
      </w:r>
      <w:proofErr w:type="gramEnd"/>
      <w:r>
        <w:t>, the UE includes Unavailability Period Duration as described in clause 5.4.1.4 of TS 23.501 [2].</w:t>
      </w:r>
      <w:r w:rsidR="006652DA">
        <w:t xml:space="preserve"> </w:t>
      </w:r>
    </w:p>
    <w:p w14:paraId="319CD0CE" w14:textId="18E3FCF4" w:rsidR="00A83777" w:rsidRDefault="00A83777" w:rsidP="007B5830">
      <w:pPr>
        <w:pStyle w:val="B1"/>
        <w:ind w:firstLine="0"/>
        <w:rPr>
          <w:ins w:id="40" w:author="Krisztian Kiss, Apple, rev3" w:date="2023-10-12T10:44:00Z"/>
        </w:rPr>
      </w:pPr>
      <w:ins w:id="41" w:author="Krisztian Kiss, Apple, rev3" w:date="2023-10-12T09:03:00Z">
        <w:r w:rsidRPr="00140E21">
          <w:t xml:space="preserve">The NAS message container shall be included if the UE is sending a </w:t>
        </w:r>
      </w:ins>
      <w:ins w:id="42" w:author="Krisztian Kiss, Apple, rev3" w:date="2023-10-12T09:40:00Z">
        <w:r w:rsidR="009506C9">
          <w:t>Der</w:t>
        </w:r>
      </w:ins>
      <w:ins w:id="43" w:author="Krisztian Kiss, Apple, rev3" w:date="2023-10-12T09:03:00Z">
        <w:r w:rsidRPr="00140E21">
          <w:t xml:space="preserve">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 xml:space="preserve">[25]. If the UE does not need to send non-cleartext IEs, the UE shall send a </w:t>
        </w:r>
      </w:ins>
      <w:ins w:id="44" w:author="Krisztian Kiss, Apple, rev3" w:date="2023-10-12T09:40:00Z">
        <w:r w:rsidR="009506C9">
          <w:t>Der</w:t>
        </w:r>
      </w:ins>
      <w:ins w:id="45" w:author="Krisztian Kiss, Apple, rev3" w:date="2023-10-12T09:03:00Z">
        <w:r w:rsidRPr="00140E21">
          <w:t>egistration Request message without including the NAS message container.</w:t>
        </w:r>
      </w:ins>
    </w:p>
    <w:p w14:paraId="3CBC1053" w14:textId="543CD7D0" w:rsidR="004420BA" w:rsidRDefault="004420BA" w:rsidP="007B5830">
      <w:pPr>
        <w:pStyle w:val="B1"/>
      </w:pPr>
      <w:ins w:id="46" w:author="Krisztian Kiss, Apple, rev3" w:date="2023-10-12T10:44:00Z">
        <w:r>
          <w:t>1a.</w:t>
        </w:r>
        <w:r>
          <w:tab/>
        </w:r>
      </w:ins>
      <w:ins w:id="47" w:author="Krisztian Kiss, Apple, rev3" w:date="2023-10-12T11:16:00Z">
        <w:r w:rsidR="00CA0BB4" w:rsidRPr="00140E21">
          <w:t xml:space="preserve">[Conditional] </w:t>
        </w:r>
      </w:ins>
      <w:ins w:id="48" w:author="Krisztian Kiss, Apple, rev3" w:date="2023-10-12T19:10:00Z">
        <w:r w:rsidR="007B5830" w:rsidRPr="00140E21">
          <w:t xml:space="preserve">If the </w:t>
        </w:r>
        <w:r w:rsidR="007B5830">
          <w:t>Der</w:t>
        </w:r>
        <w:r w:rsidR="007B5830" w:rsidRPr="00140E21">
          <w:t>egistration Request message was not sent integrity protected or integrity protection verification failed,</w:t>
        </w:r>
      </w:ins>
      <w:ins w:id="49" w:author="Krisztian Kiss, Apple, rev3" w:date="2023-10-12T19:11:00Z">
        <w:r w:rsidR="007B5830">
          <w:t xml:space="preserve"> </w:t>
        </w:r>
      </w:ins>
      <w:ins w:id="50" w:author="Krisztian Kiss, Apple, rev3" w:date="2023-10-13T09:31:00Z">
        <w:r w:rsidR="00F83ED4">
          <w:rPr>
            <w:lang w:eastAsia="zh-CN"/>
          </w:rPr>
          <w:t>t</w:t>
        </w:r>
      </w:ins>
      <w:ins w:id="51" w:author="Krisztian Kiss, Apple, rev3" w:date="2023-10-12T10:44:00Z">
        <w:r w:rsidRPr="00140E21">
          <w:rPr>
            <w:lang w:eastAsia="zh-CN"/>
          </w:rPr>
          <w:t xml:space="preserve">he </w:t>
        </w:r>
        <w:r w:rsidRPr="00140E21">
          <w:t>NAS security initiation is performed as described in TS</w:t>
        </w:r>
        <w:r>
          <w:t> </w:t>
        </w:r>
        <w:r w:rsidRPr="00140E21">
          <w:t>33.501</w:t>
        </w:r>
        <w:r>
          <w:t> </w:t>
        </w:r>
        <w:r w:rsidRPr="00140E21">
          <w:t xml:space="preserve">[15], the UE includes the full </w:t>
        </w:r>
        <w:r>
          <w:t>Der</w:t>
        </w:r>
        <w:r w:rsidRPr="00140E21">
          <w:t>egistration Request message as defined in TS</w:t>
        </w:r>
        <w:r>
          <w:t> </w:t>
        </w:r>
        <w:r w:rsidRPr="00140E21">
          <w:t>24.501</w:t>
        </w:r>
        <w:r>
          <w:t> </w:t>
        </w:r>
        <w:r w:rsidRPr="00140E21">
          <w:t>[25]</w:t>
        </w:r>
        <w:r>
          <w:t>.</w:t>
        </w:r>
      </w:ins>
    </w:p>
    <w:p w14:paraId="1A0159E5" w14:textId="77777777" w:rsidR="003466F2" w:rsidRPr="00140E21" w:rsidRDefault="003466F2" w:rsidP="003466F2">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40E26222" w14:textId="77777777" w:rsidR="003466F2" w:rsidRPr="00140E21" w:rsidRDefault="003466F2" w:rsidP="003466F2">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w:t>
      </w:r>
      <w:proofErr w:type="gramStart"/>
      <w:r>
        <w:t>e.g.</w:t>
      </w:r>
      <w:proofErr w:type="gramEnd"/>
      <w:r>
        <w:t xml:space="preserve"> release the PDU Session(s).</w:t>
      </w:r>
    </w:p>
    <w:p w14:paraId="47DB982E" w14:textId="77777777" w:rsidR="003466F2" w:rsidRDefault="003466F2" w:rsidP="003466F2">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4E69F0C8" w14:textId="77777777" w:rsidR="003466F2" w:rsidRPr="00140E21" w:rsidRDefault="003466F2" w:rsidP="003466F2">
      <w:pPr>
        <w:pStyle w:val="B1"/>
      </w:pPr>
      <w:r w:rsidRPr="00140E21">
        <w:t>3.</w:t>
      </w:r>
      <w:r w:rsidRPr="00140E21">
        <w:tab/>
        <w:t>[Conditional] The SMF</w:t>
      </w:r>
      <w:r>
        <w:t xml:space="preserve"> (or H-SMF)</w:t>
      </w:r>
      <w:r w:rsidRPr="00140E21">
        <w:t xml:space="preserve"> releases all resources </w:t>
      </w:r>
      <w:proofErr w:type="gramStart"/>
      <w:r w:rsidRPr="00140E21">
        <w:t>e.g.</w:t>
      </w:r>
      <w:proofErr w:type="gramEnd"/>
      <w:r w:rsidRPr="00140E21">
        <w:t xml:space="preserve"> the IP address / Prefix(es) that were allocated to the PDU Session and releases the corresponding User Plane resources:</w:t>
      </w:r>
    </w:p>
    <w:p w14:paraId="5146FADA" w14:textId="77777777" w:rsidR="003466F2" w:rsidRPr="00140E21" w:rsidRDefault="003466F2" w:rsidP="003466F2">
      <w:pPr>
        <w:pStyle w:val="B1"/>
      </w:pPr>
      <w:r w:rsidRPr="00140E21">
        <w:lastRenderedPageBreak/>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2B126100" w14:textId="77777777" w:rsidR="003466F2" w:rsidRPr="00140E21" w:rsidRDefault="003466F2" w:rsidP="003466F2">
      <w:pPr>
        <w:pStyle w:val="B1"/>
      </w:pPr>
      <w:r w:rsidRPr="00140E21">
        <w:t>3b.</w:t>
      </w:r>
      <w:r w:rsidRPr="00140E21">
        <w:tab/>
        <w:t>[Conditional] The UPF(s) acknowledges the N4 Session Release Request by the transmission of an N4 Session Release Response (N4 Session ID) message to the SMF.</w:t>
      </w:r>
    </w:p>
    <w:p w14:paraId="7B2014BD" w14:textId="77777777" w:rsidR="003466F2" w:rsidRPr="00140E21" w:rsidRDefault="003466F2" w:rsidP="003466F2">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18C88B67" w14:textId="77777777" w:rsidR="003466F2" w:rsidRDefault="003466F2" w:rsidP="003466F2">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6098A1BE" w14:textId="77777777" w:rsidR="003466F2" w:rsidRPr="00140E21" w:rsidRDefault="003466F2" w:rsidP="003466F2">
      <w:pPr>
        <w:pStyle w:val="B1"/>
      </w:pPr>
      <w:r w:rsidRPr="00140E21">
        <w:t>5a.</w:t>
      </w:r>
      <w:r w:rsidRPr="00140E21">
        <w:tab/>
        <w:t>[Conditional] If dynamic PCC applied to this session the SMF performs an SM Policy Association Termination procedure as defined in clause 4.16.6.</w:t>
      </w:r>
    </w:p>
    <w:p w14:paraId="5A81E01F" w14:textId="77777777" w:rsidR="003466F2" w:rsidRPr="00140E21" w:rsidRDefault="003466F2" w:rsidP="003466F2">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437FE6E5" w14:textId="77777777" w:rsidR="003466F2" w:rsidRPr="00140E21" w:rsidRDefault="003466F2" w:rsidP="003466F2">
      <w:pPr>
        <w:pStyle w:val="B1"/>
      </w:pPr>
      <w:r w:rsidRPr="00140E21">
        <w:t>6.</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AM Policy Association Termination procedure as defined in clause 4.16.3.2 delete the association with the PCF.</w:t>
      </w:r>
    </w:p>
    <w:p w14:paraId="1CC9ACAB" w14:textId="77777777" w:rsidR="003466F2" w:rsidRPr="00140E21" w:rsidRDefault="003466F2" w:rsidP="003466F2">
      <w:pPr>
        <w:pStyle w:val="B1"/>
      </w:pPr>
      <w:r w:rsidRPr="00140E21">
        <w:t>6a.</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UE Policy Association Termination procedure as defined in clause 4.16.13.1 delete the association with the PCF.</w:t>
      </w:r>
    </w:p>
    <w:p w14:paraId="7FF1EEEA" w14:textId="77777777" w:rsidR="003466F2" w:rsidRPr="00140E21" w:rsidRDefault="003466F2" w:rsidP="003466F2">
      <w:pPr>
        <w:pStyle w:val="B1"/>
      </w:pPr>
      <w:r w:rsidRPr="00140E21">
        <w:t>7.</w:t>
      </w:r>
      <w:r w:rsidRPr="00140E21">
        <w:tab/>
        <w:t xml:space="preserve">[Conditional] The AMF sends NAS message Deregistration Accept to UE depending on the Deregistration type </w:t>
      </w:r>
      <w:proofErr w:type="gramStart"/>
      <w:r w:rsidRPr="00140E21">
        <w:t>i.e.</w:t>
      </w:r>
      <w:proofErr w:type="gramEnd"/>
      <w:r w:rsidRPr="00140E21">
        <w:t xml:space="preserve"> if Deregistration type is switch-off, AMF does not send Deregistration Accept message.</w:t>
      </w:r>
    </w:p>
    <w:p w14:paraId="7F677C31" w14:textId="77777777" w:rsidR="003466F2" w:rsidRDefault="003466F2" w:rsidP="003466F2">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4014674D" w14:textId="77777777" w:rsidR="003466F2" w:rsidRPr="00140E21" w:rsidRDefault="003466F2" w:rsidP="003466F2">
      <w:pPr>
        <w:pStyle w:val="B1"/>
        <w:rPr>
          <w:lang w:eastAsia="zh-CN"/>
        </w:rPr>
      </w:pPr>
      <w:r w:rsidRPr="00140E21">
        <w:t>8.</w:t>
      </w:r>
      <w:r w:rsidRPr="00140E21">
        <w:tab/>
        <w:t xml:space="preserve">[Conditional] AMF to AN: </w:t>
      </w:r>
      <w:r w:rsidRPr="00140E21">
        <w:rPr>
          <w:lang w:eastAsia="zh-CN"/>
        </w:rPr>
        <w:t>N2 UE Context Release Request (Cause)</w:t>
      </w:r>
    </w:p>
    <w:p w14:paraId="69CBC66B" w14:textId="77777777" w:rsidR="003466F2" w:rsidRPr="00140E21" w:rsidRDefault="003466F2" w:rsidP="003466F2">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4987E1B8" w14:textId="77777777" w:rsidR="003466F2" w:rsidRPr="00140E21" w:rsidRDefault="003466F2" w:rsidP="003466F2">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2A4FAAC0" w14:textId="431D9E4D" w:rsidR="00AE2D74" w:rsidRDefault="00AE2D74" w:rsidP="00AE2D74"/>
    <w:p w14:paraId="0A95590E" w14:textId="019015C7" w:rsidR="007E1B25" w:rsidRPr="003466F2" w:rsidRDefault="00747CFE" w:rsidP="003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441F" w14:textId="77777777" w:rsidR="00E836D4" w:rsidRDefault="00E836D4">
      <w:r>
        <w:separator/>
      </w:r>
    </w:p>
  </w:endnote>
  <w:endnote w:type="continuationSeparator" w:id="0">
    <w:p w14:paraId="09DB00F7" w14:textId="77777777" w:rsidR="00E836D4" w:rsidRDefault="00E8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B406" w14:textId="77777777" w:rsidR="00E836D4" w:rsidRDefault="00E836D4">
      <w:r>
        <w:separator/>
      </w:r>
    </w:p>
  </w:footnote>
  <w:footnote w:type="continuationSeparator" w:id="0">
    <w:p w14:paraId="5E312F34" w14:textId="77777777" w:rsidR="00E836D4" w:rsidRDefault="00E8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03"/>
    <w:rsid w:val="00022E4A"/>
    <w:rsid w:val="00074859"/>
    <w:rsid w:val="000A6394"/>
    <w:rsid w:val="000B7FED"/>
    <w:rsid w:val="000C038A"/>
    <w:rsid w:val="000C6598"/>
    <w:rsid w:val="000D44B3"/>
    <w:rsid w:val="00145D43"/>
    <w:rsid w:val="00192C46"/>
    <w:rsid w:val="001A08B3"/>
    <w:rsid w:val="001A1D47"/>
    <w:rsid w:val="001A7B60"/>
    <w:rsid w:val="001B52F0"/>
    <w:rsid w:val="001B7A65"/>
    <w:rsid w:val="001D045D"/>
    <w:rsid w:val="001D77A3"/>
    <w:rsid w:val="001E41F3"/>
    <w:rsid w:val="002073E3"/>
    <w:rsid w:val="002442E1"/>
    <w:rsid w:val="00245F12"/>
    <w:rsid w:val="0026004D"/>
    <w:rsid w:val="002640DD"/>
    <w:rsid w:val="00265432"/>
    <w:rsid w:val="00275D12"/>
    <w:rsid w:val="00284FEB"/>
    <w:rsid w:val="002860C4"/>
    <w:rsid w:val="002B5741"/>
    <w:rsid w:val="002E472E"/>
    <w:rsid w:val="00305409"/>
    <w:rsid w:val="00316DB6"/>
    <w:rsid w:val="00341B79"/>
    <w:rsid w:val="003466F2"/>
    <w:rsid w:val="003609EF"/>
    <w:rsid w:val="0036231A"/>
    <w:rsid w:val="00374DD4"/>
    <w:rsid w:val="00383943"/>
    <w:rsid w:val="00386708"/>
    <w:rsid w:val="003A473D"/>
    <w:rsid w:val="003E1A36"/>
    <w:rsid w:val="00410371"/>
    <w:rsid w:val="004242F1"/>
    <w:rsid w:val="004420BA"/>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2DA"/>
    <w:rsid w:val="00665C47"/>
    <w:rsid w:val="0067584A"/>
    <w:rsid w:val="00695808"/>
    <w:rsid w:val="006B1EF7"/>
    <w:rsid w:val="006B46FB"/>
    <w:rsid w:val="006C2619"/>
    <w:rsid w:val="006E21FB"/>
    <w:rsid w:val="006F7EDC"/>
    <w:rsid w:val="00700D2F"/>
    <w:rsid w:val="00743AD4"/>
    <w:rsid w:val="00747CFE"/>
    <w:rsid w:val="00767662"/>
    <w:rsid w:val="00792342"/>
    <w:rsid w:val="007977A8"/>
    <w:rsid w:val="007B512A"/>
    <w:rsid w:val="007B5830"/>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06C9"/>
    <w:rsid w:val="00954399"/>
    <w:rsid w:val="009777D9"/>
    <w:rsid w:val="00991B5A"/>
    <w:rsid w:val="00991B88"/>
    <w:rsid w:val="009A5753"/>
    <w:rsid w:val="009A579D"/>
    <w:rsid w:val="009A78C3"/>
    <w:rsid w:val="009D6946"/>
    <w:rsid w:val="009E3297"/>
    <w:rsid w:val="009F734F"/>
    <w:rsid w:val="00A246B6"/>
    <w:rsid w:val="00A47E70"/>
    <w:rsid w:val="00A50CF0"/>
    <w:rsid w:val="00A74B01"/>
    <w:rsid w:val="00A7671C"/>
    <w:rsid w:val="00A83777"/>
    <w:rsid w:val="00AA2CBC"/>
    <w:rsid w:val="00AC5820"/>
    <w:rsid w:val="00AD1CD8"/>
    <w:rsid w:val="00AE2D74"/>
    <w:rsid w:val="00AE49F5"/>
    <w:rsid w:val="00B11B5E"/>
    <w:rsid w:val="00B258BB"/>
    <w:rsid w:val="00B442BC"/>
    <w:rsid w:val="00B67B97"/>
    <w:rsid w:val="00B8581E"/>
    <w:rsid w:val="00B968C8"/>
    <w:rsid w:val="00BA3EC5"/>
    <w:rsid w:val="00BA51D9"/>
    <w:rsid w:val="00BB5DFC"/>
    <w:rsid w:val="00BD279D"/>
    <w:rsid w:val="00BD6BB8"/>
    <w:rsid w:val="00BE2F92"/>
    <w:rsid w:val="00BF0F92"/>
    <w:rsid w:val="00C1652D"/>
    <w:rsid w:val="00C5790B"/>
    <w:rsid w:val="00C66BA2"/>
    <w:rsid w:val="00C870F6"/>
    <w:rsid w:val="00C95985"/>
    <w:rsid w:val="00CA0BB4"/>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0291D"/>
    <w:rsid w:val="00E13F3D"/>
    <w:rsid w:val="00E34898"/>
    <w:rsid w:val="00E45A4F"/>
    <w:rsid w:val="00E4711A"/>
    <w:rsid w:val="00E8321F"/>
    <w:rsid w:val="00E836D4"/>
    <w:rsid w:val="00EB09B7"/>
    <w:rsid w:val="00ED681B"/>
    <w:rsid w:val="00EE7D7C"/>
    <w:rsid w:val="00EF6028"/>
    <w:rsid w:val="00F25D98"/>
    <w:rsid w:val="00F300FB"/>
    <w:rsid w:val="00F61657"/>
    <w:rsid w:val="00F8125A"/>
    <w:rsid w:val="00F83ED4"/>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qFormat/>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 w:type="character" w:customStyle="1" w:styleId="THChar">
    <w:name w:val="TH Char"/>
    <w:link w:val="TH"/>
    <w:qFormat/>
    <w:rsid w:val="003466F2"/>
    <w:rPr>
      <w:rFonts w:ascii="Arial" w:hAnsi="Arial"/>
      <w:b/>
      <w:lang w:val="en-GB" w:eastAsia="en-US"/>
    </w:rPr>
  </w:style>
  <w:style w:type="character" w:customStyle="1" w:styleId="TFChar">
    <w:name w:val="TF Char"/>
    <w:link w:val="TF"/>
    <w:rsid w:val="003466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4</Pages>
  <Words>1410</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5</cp:revision>
  <cp:lastPrinted>1900-01-01T07:59:17Z</cp:lastPrinted>
  <dcterms:created xsi:type="dcterms:W3CDTF">2023-10-12T10:23:00Z</dcterms:created>
  <dcterms:modified xsi:type="dcterms:W3CDTF">2023-10-13T01:31:00Z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