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62CA3" w:rsidR="001E41F3" w:rsidRPr="00CE28A3" w:rsidRDefault="007279F4">
      <w:pPr>
        <w:pStyle w:val="CRCoverPage"/>
        <w:tabs>
          <w:tab w:val="right" w:pos="9639"/>
        </w:tabs>
        <w:spacing w:after="0"/>
        <w:rPr>
          <w:b/>
          <w:i/>
          <w:noProof/>
          <w:sz w:val="28"/>
        </w:rPr>
      </w:pPr>
      <w:r w:rsidRPr="00CE28A3">
        <w:rPr>
          <w:b/>
          <w:noProof/>
          <w:sz w:val="24"/>
        </w:rPr>
        <w:t>3GPP TSG-SA WG2 Meeting #15</w:t>
      </w:r>
      <w:r w:rsidR="001138F5" w:rsidRPr="00CE28A3">
        <w:rPr>
          <w:b/>
          <w:bCs/>
          <w:sz w:val="24"/>
        </w:rPr>
        <w:t>9</w:t>
      </w:r>
      <w:r w:rsidR="00E77905" w:rsidRPr="00CE28A3">
        <w:rPr>
          <w:b/>
          <w:i/>
          <w:noProof/>
          <w:sz w:val="28"/>
        </w:rPr>
        <w:tab/>
      </w:r>
      <w:r w:rsidR="00E77905" w:rsidRPr="00CE28A3">
        <w:t xml:space="preserve"> </w:t>
      </w:r>
      <w:r w:rsidR="003B57CF" w:rsidRPr="00B50F73">
        <w:rPr>
          <w:b/>
          <w:i/>
          <w:noProof/>
          <w:sz w:val="28"/>
        </w:rPr>
        <w:t>S2-23</w:t>
      </w:r>
      <w:r w:rsidR="00EF7F2D" w:rsidRPr="00CE28A3">
        <w:rPr>
          <w:b/>
          <w:i/>
          <w:noProof/>
          <w:sz w:val="28"/>
        </w:rPr>
        <w:t>11671</w:t>
      </w:r>
    </w:p>
    <w:p w14:paraId="7CB45193" w14:textId="60ADBB05" w:rsidR="001E41F3" w:rsidRPr="00CE28A3" w:rsidRDefault="001138F5" w:rsidP="005E2C44">
      <w:pPr>
        <w:pStyle w:val="CRCoverPage"/>
        <w:outlineLvl w:val="0"/>
        <w:rPr>
          <w:b/>
          <w:noProof/>
          <w:sz w:val="24"/>
        </w:rPr>
      </w:pPr>
      <w:r w:rsidRPr="00CE28A3">
        <w:rPr>
          <w:rFonts w:cs="Arial"/>
          <w:b/>
          <w:bCs/>
          <w:sz w:val="24"/>
          <w:szCs w:val="24"/>
        </w:rPr>
        <w:t>Xiamen</w:t>
      </w:r>
      <w:r w:rsidR="000C1823" w:rsidRPr="00CE28A3">
        <w:rPr>
          <w:rFonts w:cs="Arial"/>
          <w:b/>
          <w:bCs/>
          <w:sz w:val="24"/>
          <w:szCs w:val="24"/>
        </w:rPr>
        <w:t xml:space="preserve">, </w:t>
      </w:r>
      <w:r w:rsidRPr="00CE28A3">
        <w:rPr>
          <w:rFonts w:cs="Arial"/>
          <w:b/>
          <w:bCs/>
          <w:sz w:val="24"/>
          <w:szCs w:val="24"/>
        </w:rPr>
        <w:t>CN</w:t>
      </w:r>
      <w:r w:rsidR="00077BCD" w:rsidRPr="00CE28A3">
        <w:rPr>
          <w:rFonts w:cs="Arial"/>
          <w:b/>
          <w:bCs/>
          <w:sz w:val="24"/>
          <w:szCs w:val="24"/>
        </w:rPr>
        <w:t xml:space="preserve">, </w:t>
      </w:r>
      <w:r w:rsidRPr="00CE28A3">
        <w:rPr>
          <w:rFonts w:cs="Arial"/>
          <w:b/>
          <w:bCs/>
          <w:sz w:val="24"/>
          <w:szCs w:val="24"/>
        </w:rPr>
        <w:t>Oct</w:t>
      </w:r>
      <w:r w:rsidR="00077BCD" w:rsidRPr="00CE28A3">
        <w:rPr>
          <w:rFonts w:cs="Arial"/>
          <w:b/>
          <w:bCs/>
          <w:sz w:val="24"/>
          <w:szCs w:val="24"/>
        </w:rPr>
        <w:t xml:space="preserve"> </w:t>
      </w:r>
      <w:r w:rsidR="00AC11C2" w:rsidRPr="00CE28A3">
        <w:rPr>
          <w:rFonts w:cs="Arial"/>
          <w:b/>
          <w:bCs/>
          <w:sz w:val="24"/>
          <w:szCs w:val="24"/>
        </w:rPr>
        <w:t>09</w:t>
      </w:r>
      <w:r w:rsidR="00077BCD" w:rsidRPr="00CE28A3">
        <w:rPr>
          <w:rFonts w:cs="Arial"/>
          <w:b/>
          <w:bCs/>
          <w:sz w:val="24"/>
          <w:szCs w:val="24"/>
        </w:rPr>
        <w:t xml:space="preserve"> – </w:t>
      </w:r>
      <w:r w:rsidR="00AC11C2" w:rsidRPr="00CE28A3">
        <w:rPr>
          <w:rFonts w:cs="Arial"/>
          <w:b/>
          <w:bCs/>
          <w:sz w:val="24"/>
          <w:szCs w:val="24"/>
        </w:rPr>
        <w:t>13</w:t>
      </w:r>
      <w:r w:rsidR="00077BCD" w:rsidRPr="00CE28A3">
        <w:rPr>
          <w:rFonts w:cs="Arial"/>
          <w:b/>
          <w:bCs/>
          <w:sz w:val="24"/>
          <w:szCs w:val="24"/>
        </w:rPr>
        <w:t xml:space="preserve">, </w:t>
      </w:r>
      <w:r w:rsidR="00325D30" w:rsidRPr="00CE28A3">
        <w:rPr>
          <w:rFonts w:cs="Arial"/>
          <w:b/>
          <w:noProof/>
          <w:sz w:val="24"/>
          <w:szCs w:val="24"/>
        </w:rPr>
        <w:t>2023</w:t>
      </w:r>
      <w:r w:rsidR="00700818" w:rsidRPr="00CE28A3">
        <w:rPr>
          <w:b/>
          <w:noProof/>
          <w:sz w:val="24"/>
        </w:rPr>
        <w:tab/>
      </w:r>
      <w:r w:rsidR="00700818" w:rsidRPr="00CE28A3">
        <w:rPr>
          <w:b/>
          <w:noProof/>
          <w:sz w:val="24"/>
        </w:rPr>
        <w:tab/>
      </w:r>
      <w:r w:rsidR="00700818" w:rsidRPr="00CE28A3">
        <w:rPr>
          <w:b/>
          <w:noProof/>
          <w:sz w:val="24"/>
        </w:rPr>
        <w:tab/>
      </w:r>
      <w:r w:rsidR="0070436F" w:rsidRPr="00CE28A3">
        <w:rPr>
          <w:b/>
          <w:noProof/>
          <w:sz w:val="24"/>
        </w:rPr>
        <w:tab/>
      </w:r>
      <w:r w:rsidR="0070436F" w:rsidRPr="00CE28A3">
        <w:rPr>
          <w:b/>
          <w:noProof/>
          <w:sz w:val="24"/>
        </w:rPr>
        <w:tab/>
      </w:r>
      <w:r w:rsidR="0070436F" w:rsidRPr="00CE28A3">
        <w:rPr>
          <w:b/>
          <w:noProof/>
          <w:sz w:val="24"/>
        </w:rPr>
        <w:tab/>
      </w:r>
      <w:r w:rsidR="00700818"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970F16" w:rsidRPr="00CE28A3">
        <w:rPr>
          <w:b/>
          <w:noProof/>
          <w:sz w:val="24"/>
        </w:rPr>
        <w:tab/>
      </w:r>
      <w:r w:rsidR="00EF7F2D" w:rsidRPr="00CE28A3" w:rsidDel="00EF7F2D">
        <w:rPr>
          <w:b/>
          <w:noProof/>
          <w:sz w:val="24"/>
        </w:rPr>
        <w:t xml:space="preserve"> </w:t>
      </w:r>
      <w:r w:rsidR="00700818" w:rsidRPr="00CE28A3">
        <w:rPr>
          <w:b/>
          <w:noProof/>
          <w:color w:val="3333FF"/>
        </w:rPr>
        <w:t>(rev of</w:t>
      </w:r>
      <w:r w:rsidR="005B18AA" w:rsidRPr="00CE28A3">
        <w:rPr>
          <w:b/>
          <w:noProof/>
          <w:color w:val="3333FF"/>
        </w:rPr>
        <w:t xml:space="preserve"> S2-23</w:t>
      </w:r>
      <w:r w:rsidR="00EF7F2D" w:rsidRPr="00CE28A3">
        <w:rPr>
          <w:b/>
          <w:noProof/>
          <w:color w:val="3333FF"/>
        </w:rPr>
        <w:t xml:space="preserve">11668, </w:t>
      </w:r>
      <w:r w:rsidR="005B18AA" w:rsidRPr="00CE28A3">
        <w:rPr>
          <w:b/>
          <w:noProof/>
          <w:color w:val="3333FF"/>
        </w:rPr>
        <w:t>112</w:t>
      </w:r>
      <w:r w:rsidR="009C352A" w:rsidRPr="00CE28A3">
        <w:rPr>
          <w:b/>
          <w:noProof/>
          <w:color w:val="3333FF"/>
        </w:rPr>
        <w:t>69</w:t>
      </w:r>
      <w:r w:rsidR="00700818" w:rsidRPr="00CE28A3">
        <w:rPr>
          <w:b/>
          <w:noProof/>
          <w:color w:val="3333FF"/>
        </w:rPr>
        <w:t>)</w:t>
      </w:r>
      <w:r w:rsidR="005B18AA" w:rsidRPr="00CE28A3">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28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CE28A3" w:rsidRDefault="00305409" w:rsidP="00E34898">
            <w:pPr>
              <w:pStyle w:val="CRCoverPage"/>
              <w:spacing w:after="0"/>
              <w:jc w:val="right"/>
              <w:rPr>
                <w:i/>
                <w:noProof/>
              </w:rPr>
            </w:pPr>
            <w:r w:rsidRPr="00CE28A3">
              <w:rPr>
                <w:i/>
                <w:noProof/>
                <w:sz w:val="14"/>
              </w:rPr>
              <w:t>CR-Form-v</w:t>
            </w:r>
            <w:r w:rsidR="008863B9" w:rsidRPr="00CE28A3">
              <w:rPr>
                <w:i/>
                <w:noProof/>
                <w:sz w:val="14"/>
              </w:rPr>
              <w:t>12.</w:t>
            </w:r>
            <w:r w:rsidR="00153A22" w:rsidRPr="00CE28A3">
              <w:rPr>
                <w:rFonts w:hint="eastAsia"/>
                <w:i/>
                <w:noProof/>
                <w:sz w:val="14"/>
                <w:lang w:eastAsia="zh-CN"/>
              </w:rPr>
              <w:t>2</w:t>
            </w:r>
          </w:p>
        </w:tc>
      </w:tr>
      <w:tr w:rsidR="001E41F3" w:rsidRPr="00CE28A3" w14:paraId="3FBB62B8" w14:textId="77777777" w:rsidTr="00547111">
        <w:tc>
          <w:tcPr>
            <w:tcW w:w="9641" w:type="dxa"/>
            <w:gridSpan w:val="9"/>
            <w:tcBorders>
              <w:left w:val="single" w:sz="4" w:space="0" w:color="auto"/>
              <w:right w:val="single" w:sz="4" w:space="0" w:color="auto"/>
            </w:tcBorders>
          </w:tcPr>
          <w:p w14:paraId="79AB67D6" w14:textId="77777777" w:rsidR="001E41F3" w:rsidRPr="00CE28A3" w:rsidRDefault="001E41F3">
            <w:pPr>
              <w:pStyle w:val="CRCoverPage"/>
              <w:spacing w:after="0"/>
              <w:jc w:val="center"/>
              <w:rPr>
                <w:noProof/>
              </w:rPr>
            </w:pPr>
            <w:r w:rsidRPr="00CE28A3">
              <w:rPr>
                <w:b/>
                <w:noProof/>
                <w:sz w:val="32"/>
              </w:rPr>
              <w:t>CHANGE REQUEST</w:t>
            </w:r>
          </w:p>
        </w:tc>
      </w:tr>
      <w:tr w:rsidR="001E41F3" w:rsidRPr="00CE28A3" w14:paraId="79946B04" w14:textId="77777777" w:rsidTr="00547111">
        <w:tc>
          <w:tcPr>
            <w:tcW w:w="9641" w:type="dxa"/>
            <w:gridSpan w:val="9"/>
            <w:tcBorders>
              <w:left w:val="single" w:sz="4" w:space="0" w:color="auto"/>
              <w:right w:val="single" w:sz="4" w:space="0" w:color="auto"/>
            </w:tcBorders>
          </w:tcPr>
          <w:p w14:paraId="12C70EEE" w14:textId="77777777" w:rsidR="001E41F3" w:rsidRPr="00CE28A3" w:rsidRDefault="001E41F3">
            <w:pPr>
              <w:pStyle w:val="CRCoverPage"/>
              <w:spacing w:after="0"/>
              <w:rPr>
                <w:noProof/>
                <w:sz w:val="8"/>
                <w:szCs w:val="8"/>
              </w:rPr>
            </w:pPr>
          </w:p>
        </w:tc>
      </w:tr>
      <w:tr w:rsidR="001E41F3" w:rsidRPr="00CE28A3" w14:paraId="3999489E" w14:textId="77777777" w:rsidTr="00547111">
        <w:tc>
          <w:tcPr>
            <w:tcW w:w="142" w:type="dxa"/>
            <w:tcBorders>
              <w:left w:val="single" w:sz="4" w:space="0" w:color="auto"/>
            </w:tcBorders>
          </w:tcPr>
          <w:p w14:paraId="4DDA7F40" w14:textId="77777777" w:rsidR="001E41F3" w:rsidRPr="00CE28A3" w:rsidRDefault="001E41F3">
            <w:pPr>
              <w:pStyle w:val="CRCoverPage"/>
              <w:spacing w:after="0"/>
              <w:jc w:val="right"/>
              <w:rPr>
                <w:noProof/>
              </w:rPr>
            </w:pPr>
          </w:p>
        </w:tc>
        <w:tc>
          <w:tcPr>
            <w:tcW w:w="1559" w:type="dxa"/>
            <w:shd w:val="pct30" w:color="FFFF00" w:fill="auto"/>
          </w:tcPr>
          <w:p w14:paraId="52508B66" w14:textId="3F621B2B" w:rsidR="001E41F3" w:rsidRPr="00CE28A3" w:rsidRDefault="00000000" w:rsidP="00EF5832">
            <w:pPr>
              <w:pStyle w:val="CRCoverPage"/>
              <w:spacing w:after="0"/>
              <w:jc w:val="center"/>
              <w:rPr>
                <w:b/>
                <w:noProof/>
                <w:sz w:val="28"/>
              </w:rPr>
            </w:pPr>
            <w:fldSimple w:instr=" DOCPROPERTY  Spec#  \* MERGEFORMAT ">
              <w:r w:rsidR="00825972" w:rsidRPr="00CE28A3">
                <w:rPr>
                  <w:b/>
                  <w:noProof/>
                  <w:sz w:val="28"/>
                </w:rPr>
                <w:t>23.</w:t>
              </w:r>
            </w:fldSimple>
            <w:r w:rsidR="00EF5832" w:rsidRPr="00CE28A3">
              <w:rPr>
                <w:b/>
                <w:noProof/>
                <w:sz w:val="28"/>
              </w:rPr>
              <w:t>247</w:t>
            </w:r>
          </w:p>
        </w:tc>
        <w:tc>
          <w:tcPr>
            <w:tcW w:w="709" w:type="dxa"/>
          </w:tcPr>
          <w:p w14:paraId="77009707" w14:textId="77777777" w:rsidR="001E41F3" w:rsidRPr="00CE28A3" w:rsidRDefault="001E41F3">
            <w:pPr>
              <w:pStyle w:val="CRCoverPage"/>
              <w:spacing w:after="0"/>
              <w:jc w:val="center"/>
              <w:rPr>
                <w:noProof/>
              </w:rPr>
            </w:pPr>
            <w:r w:rsidRPr="00CE28A3">
              <w:rPr>
                <w:b/>
                <w:noProof/>
                <w:sz w:val="28"/>
              </w:rPr>
              <w:t>CR</w:t>
            </w:r>
          </w:p>
        </w:tc>
        <w:tc>
          <w:tcPr>
            <w:tcW w:w="1276" w:type="dxa"/>
            <w:shd w:val="pct30" w:color="FFFF00" w:fill="auto"/>
          </w:tcPr>
          <w:p w14:paraId="6CAED29D" w14:textId="4DB994DD" w:rsidR="001E41F3" w:rsidRPr="00CE28A3" w:rsidRDefault="00A524CB" w:rsidP="00A55133">
            <w:pPr>
              <w:pStyle w:val="CRCoverPage"/>
              <w:spacing w:after="0"/>
              <w:jc w:val="center"/>
              <w:rPr>
                <w:noProof/>
              </w:rPr>
            </w:pPr>
            <w:r w:rsidRPr="00CE28A3">
              <w:rPr>
                <w:b/>
                <w:noProof/>
                <w:sz w:val="28"/>
              </w:rPr>
              <w:t>03</w:t>
            </w:r>
            <w:r w:rsidR="003B57CF" w:rsidRPr="00CE28A3">
              <w:rPr>
                <w:b/>
                <w:noProof/>
                <w:sz w:val="28"/>
              </w:rPr>
              <w:t>45</w:t>
            </w:r>
          </w:p>
        </w:tc>
        <w:tc>
          <w:tcPr>
            <w:tcW w:w="709" w:type="dxa"/>
          </w:tcPr>
          <w:p w14:paraId="09D2C09B" w14:textId="77777777" w:rsidR="001E41F3" w:rsidRPr="00CE28A3" w:rsidRDefault="001E41F3" w:rsidP="0051580D">
            <w:pPr>
              <w:pStyle w:val="CRCoverPage"/>
              <w:tabs>
                <w:tab w:val="right" w:pos="625"/>
              </w:tabs>
              <w:spacing w:after="0"/>
              <w:jc w:val="center"/>
              <w:rPr>
                <w:noProof/>
              </w:rPr>
            </w:pPr>
            <w:r w:rsidRPr="00CE28A3">
              <w:rPr>
                <w:b/>
                <w:bCs/>
                <w:noProof/>
                <w:sz w:val="28"/>
              </w:rPr>
              <w:t>rev</w:t>
            </w:r>
          </w:p>
        </w:tc>
        <w:tc>
          <w:tcPr>
            <w:tcW w:w="992" w:type="dxa"/>
            <w:shd w:val="pct30" w:color="FFFF00" w:fill="auto"/>
          </w:tcPr>
          <w:p w14:paraId="7533BF9D" w14:textId="5AE0060F" w:rsidR="001E41F3" w:rsidRPr="00CE28A3" w:rsidRDefault="00EF7F2D" w:rsidP="00E13F3D">
            <w:pPr>
              <w:pStyle w:val="CRCoverPage"/>
              <w:spacing w:after="0"/>
              <w:jc w:val="center"/>
              <w:rPr>
                <w:b/>
                <w:noProof/>
              </w:rPr>
            </w:pPr>
            <w:r w:rsidRPr="00CE28A3">
              <w:rPr>
                <w:b/>
                <w:noProof/>
                <w:sz w:val="28"/>
                <w:szCs w:val="28"/>
              </w:rPr>
              <w:t>2</w:t>
            </w:r>
          </w:p>
        </w:tc>
        <w:tc>
          <w:tcPr>
            <w:tcW w:w="2410" w:type="dxa"/>
          </w:tcPr>
          <w:p w14:paraId="5D4AEAE9" w14:textId="77777777" w:rsidR="001E41F3" w:rsidRPr="00CE28A3" w:rsidRDefault="001E41F3" w:rsidP="0051580D">
            <w:pPr>
              <w:pStyle w:val="CRCoverPage"/>
              <w:tabs>
                <w:tab w:val="right" w:pos="1825"/>
              </w:tabs>
              <w:spacing w:after="0"/>
              <w:jc w:val="center"/>
              <w:rPr>
                <w:noProof/>
              </w:rPr>
            </w:pPr>
            <w:r w:rsidRPr="00CE28A3">
              <w:rPr>
                <w:b/>
                <w:noProof/>
                <w:sz w:val="28"/>
                <w:szCs w:val="28"/>
              </w:rPr>
              <w:t>Current version:</w:t>
            </w:r>
          </w:p>
        </w:tc>
        <w:tc>
          <w:tcPr>
            <w:tcW w:w="1701" w:type="dxa"/>
            <w:shd w:val="pct30" w:color="FFFF00" w:fill="auto"/>
          </w:tcPr>
          <w:p w14:paraId="1E22D6AC" w14:textId="75975A2A" w:rsidR="001E41F3" w:rsidRPr="00CE28A3" w:rsidRDefault="00000000">
            <w:pPr>
              <w:pStyle w:val="CRCoverPage"/>
              <w:spacing w:after="0"/>
              <w:jc w:val="center"/>
              <w:rPr>
                <w:noProof/>
                <w:sz w:val="28"/>
              </w:rPr>
            </w:pPr>
            <w:fldSimple w:instr=" DOCPROPERTY  Version  \* MERGEFORMAT ">
              <w:r w:rsidR="003F0E97" w:rsidRPr="00CE28A3">
                <w:rPr>
                  <w:b/>
                  <w:noProof/>
                  <w:sz w:val="28"/>
                </w:rPr>
                <w:t>1</w:t>
              </w:r>
              <w:r w:rsidR="003B57CF" w:rsidRPr="00CE28A3">
                <w:rPr>
                  <w:b/>
                  <w:noProof/>
                  <w:sz w:val="28"/>
                </w:rPr>
                <w:t>7</w:t>
              </w:r>
              <w:r w:rsidR="00825972" w:rsidRPr="00CE28A3">
                <w:rPr>
                  <w:b/>
                  <w:noProof/>
                  <w:sz w:val="28"/>
                </w:rPr>
                <w:t>.</w:t>
              </w:r>
              <w:r w:rsidR="003B57CF" w:rsidRPr="00CE28A3">
                <w:rPr>
                  <w:b/>
                  <w:noProof/>
                  <w:sz w:val="28"/>
                </w:rPr>
                <w:t>8</w:t>
              </w:r>
              <w:r w:rsidR="001F3D2C" w:rsidRPr="00CE28A3">
                <w:rPr>
                  <w:b/>
                  <w:noProof/>
                  <w:sz w:val="28"/>
                </w:rPr>
                <w:t>.0</w:t>
              </w:r>
            </w:fldSimple>
          </w:p>
        </w:tc>
        <w:tc>
          <w:tcPr>
            <w:tcW w:w="143" w:type="dxa"/>
            <w:tcBorders>
              <w:right w:val="single" w:sz="4" w:space="0" w:color="auto"/>
            </w:tcBorders>
          </w:tcPr>
          <w:p w14:paraId="399238C9" w14:textId="77777777" w:rsidR="001E41F3" w:rsidRPr="00CE28A3" w:rsidRDefault="001E41F3">
            <w:pPr>
              <w:pStyle w:val="CRCoverPage"/>
              <w:spacing w:after="0"/>
              <w:rPr>
                <w:noProof/>
              </w:rPr>
            </w:pPr>
          </w:p>
        </w:tc>
      </w:tr>
      <w:tr w:rsidR="001E41F3" w:rsidRPr="00CE28A3" w14:paraId="7DC9F5A2" w14:textId="77777777" w:rsidTr="00547111">
        <w:tc>
          <w:tcPr>
            <w:tcW w:w="9641" w:type="dxa"/>
            <w:gridSpan w:val="9"/>
            <w:tcBorders>
              <w:left w:val="single" w:sz="4" w:space="0" w:color="auto"/>
              <w:right w:val="single" w:sz="4" w:space="0" w:color="auto"/>
            </w:tcBorders>
          </w:tcPr>
          <w:p w14:paraId="4883A7D2" w14:textId="77777777" w:rsidR="001E41F3" w:rsidRPr="00CE28A3" w:rsidRDefault="001E41F3">
            <w:pPr>
              <w:pStyle w:val="CRCoverPage"/>
              <w:spacing w:after="0"/>
              <w:rPr>
                <w:noProof/>
              </w:rPr>
            </w:pPr>
          </w:p>
        </w:tc>
      </w:tr>
      <w:tr w:rsidR="001E41F3" w:rsidRPr="00CE28A3" w14:paraId="266B4BDF" w14:textId="77777777" w:rsidTr="00547111">
        <w:tc>
          <w:tcPr>
            <w:tcW w:w="9641" w:type="dxa"/>
            <w:gridSpan w:val="9"/>
            <w:tcBorders>
              <w:top w:val="single" w:sz="4" w:space="0" w:color="auto"/>
            </w:tcBorders>
          </w:tcPr>
          <w:p w14:paraId="47E13998" w14:textId="77777777" w:rsidR="001E41F3" w:rsidRPr="00CE28A3" w:rsidRDefault="001E41F3">
            <w:pPr>
              <w:pStyle w:val="CRCoverPage"/>
              <w:spacing w:after="0"/>
              <w:jc w:val="center"/>
              <w:rPr>
                <w:rFonts w:cs="Arial"/>
                <w:i/>
                <w:noProof/>
              </w:rPr>
            </w:pPr>
            <w:r w:rsidRPr="00CE28A3">
              <w:rPr>
                <w:rFonts w:cs="Arial"/>
                <w:i/>
                <w:noProof/>
              </w:rPr>
              <w:t xml:space="preserve">For </w:t>
            </w:r>
            <w:hyperlink r:id="rId10" w:anchor="_blank" w:history="1">
              <w:r w:rsidRPr="00CE28A3">
                <w:rPr>
                  <w:rStyle w:val="Hyperlink"/>
                  <w:rFonts w:cs="Arial"/>
                  <w:b/>
                  <w:i/>
                  <w:noProof/>
                  <w:color w:val="FF0000"/>
                </w:rPr>
                <w:t>HE</w:t>
              </w:r>
              <w:bookmarkStart w:id="0" w:name="_Hlt497126619"/>
              <w:r w:rsidRPr="00CE28A3">
                <w:rPr>
                  <w:rStyle w:val="Hyperlink"/>
                  <w:rFonts w:cs="Arial"/>
                  <w:b/>
                  <w:i/>
                  <w:noProof/>
                  <w:color w:val="FF0000"/>
                </w:rPr>
                <w:t>L</w:t>
              </w:r>
              <w:bookmarkEnd w:id="0"/>
              <w:r w:rsidRPr="00CE28A3">
                <w:rPr>
                  <w:rStyle w:val="Hyperlink"/>
                  <w:rFonts w:cs="Arial"/>
                  <w:b/>
                  <w:i/>
                  <w:noProof/>
                  <w:color w:val="FF0000"/>
                </w:rPr>
                <w:t>P</w:t>
              </w:r>
            </w:hyperlink>
            <w:r w:rsidRPr="00CE28A3">
              <w:rPr>
                <w:rFonts w:cs="Arial"/>
                <w:b/>
                <w:i/>
                <w:noProof/>
                <w:color w:val="FF0000"/>
              </w:rPr>
              <w:t xml:space="preserve"> </w:t>
            </w:r>
            <w:r w:rsidRPr="00CE28A3">
              <w:rPr>
                <w:rFonts w:cs="Arial"/>
                <w:i/>
                <w:noProof/>
              </w:rPr>
              <w:t>on using this form</w:t>
            </w:r>
            <w:r w:rsidR="0051580D" w:rsidRPr="00CE28A3">
              <w:rPr>
                <w:rFonts w:cs="Arial"/>
                <w:i/>
                <w:noProof/>
              </w:rPr>
              <w:t>: c</w:t>
            </w:r>
            <w:r w:rsidR="00F25D98" w:rsidRPr="00CE28A3">
              <w:rPr>
                <w:rFonts w:cs="Arial"/>
                <w:i/>
                <w:noProof/>
              </w:rPr>
              <w:t xml:space="preserve">omprehensive instructions can be found at </w:t>
            </w:r>
            <w:r w:rsidR="001B7A65" w:rsidRPr="00CE28A3">
              <w:rPr>
                <w:rFonts w:cs="Arial"/>
                <w:i/>
                <w:noProof/>
              </w:rPr>
              <w:br/>
            </w:r>
            <w:hyperlink r:id="rId11" w:history="1">
              <w:r w:rsidR="00DE34CF" w:rsidRPr="00CE28A3">
                <w:rPr>
                  <w:rStyle w:val="Hyperlink"/>
                  <w:rFonts w:cs="Arial"/>
                  <w:i/>
                  <w:noProof/>
                </w:rPr>
                <w:t>http://www.3gpp.org/Change-Requests</w:t>
              </w:r>
            </w:hyperlink>
            <w:r w:rsidR="00F25D98" w:rsidRPr="00CE28A3">
              <w:rPr>
                <w:rFonts w:cs="Arial"/>
                <w:i/>
                <w:noProof/>
              </w:rPr>
              <w:t>.</w:t>
            </w:r>
          </w:p>
        </w:tc>
      </w:tr>
      <w:tr w:rsidR="001E41F3" w:rsidRPr="00CE28A3" w14:paraId="296CF086" w14:textId="77777777" w:rsidTr="00547111">
        <w:tc>
          <w:tcPr>
            <w:tcW w:w="9641" w:type="dxa"/>
            <w:gridSpan w:val="9"/>
          </w:tcPr>
          <w:p w14:paraId="7D4A60B5" w14:textId="77777777" w:rsidR="001E41F3" w:rsidRPr="00CE28A3" w:rsidRDefault="001E41F3">
            <w:pPr>
              <w:pStyle w:val="CRCoverPage"/>
              <w:spacing w:after="0"/>
              <w:rPr>
                <w:noProof/>
                <w:sz w:val="8"/>
                <w:szCs w:val="8"/>
              </w:rPr>
            </w:pPr>
          </w:p>
        </w:tc>
      </w:tr>
    </w:tbl>
    <w:p w14:paraId="53540664" w14:textId="77777777" w:rsidR="001E41F3" w:rsidRPr="00CE28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8A3" w14:paraId="0EE45D52" w14:textId="77777777" w:rsidTr="00A7671C">
        <w:tc>
          <w:tcPr>
            <w:tcW w:w="2835" w:type="dxa"/>
          </w:tcPr>
          <w:p w14:paraId="59860FA1" w14:textId="77777777" w:rsidR="00F25D98" w:rsidRPr="00CE28A3" w:rsidRDefault="00F25D98" w:rsidP="001E41F3">
            <w:pPr>
              <w:pStyle w:val="CRCoverPage"/>
              <w:tabs>
                <w:tab w:val="right" w:pos="2751"/>
              </w:tabs>
              <w:spacing w:after="0"/>
              <w:rPr>
                <w:b/>
                <w:i/>
                <w:noProof/>
              </w:rPr>
            </w:pPr>
            <w:r w:rsidRPr="00CE28A3">
              <w:rPr>
                <w:b/>
                <w:i/>
                <w:noProof/>
              </w:rPr>
              <w:t>Proposed change</w:t>
            </w:r>
            <w:r w:rsidR="00A7671C" w:rsidRPr="00CE28A3">
              <w:rPr>
                <w:b/>
                <w:i/>
                <w:noProof/>
              </w:rPr>
              <w:t xml:space="preserve"> </w:t>
            </w:r>
            <w:r w:rsidRPr="00CE28A3">
              <w:rPr>
                <w:b/>
                <w:i/>
                <w:noProof/>
              </w:rPr>
              <w:t>affects:</w:t>
            </w:r>
          </w:p>
        </w:tc>
        <w:tc>
          <w:tcPr>
            <w:tcW w:w="1418" w:type="dxa"/>
          </w:tcPr>
          <w:p w14:paraId="07128383" w14:textId="77777777" w:rsidR="00F25D98" w:rsidRPr="00CE28A3" w:rsidRDefault="00F25D98" w:rsidP="001E41F3">
            <w:pPr>
              <w:pStyle w:val="CRCoverPage"/>
              <w:spacing w:after="0"/>
              <w:jc w:val="right"/>
              <w:rPr>
                <w:noProof/>
              </w:rPr>
            </w:pPr>
            <w:r w:rsidRPr="00CE28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28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28A3" w:rsidRDefault="00F25D98" w:rsidP="001E41F3">
            <w:pPr>
              <w:pStyle w:val="CRCoverPage"/>
              <w:spacing w:after="0"/>
              <w:jc w:val="right"/>
              <w:rPr>
                <w:noProof/>
                <w:u w:val="single"/>
              </w:rPr>
            </w:pPr>
            <w:r w:rsidRPr="00CE28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CE28A3"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CE28A3" w:rsidRDefault="00F25D98" w:rsidP="001E41F3">
            <w:pPr>
              <w:pStyle w:val="CRCoverPage"/>
              <w:spacing w:after="0"/>
              <w:jc w:val="right"/>
              <w:rPr>
                <w:noProof/>
                <w:u w:val="single"/>
              </w:rPr>
            </w:pPr>
            <w:r w:rsidRPr="00CE28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28A3" w:rsidRDefault="00F25D98" w:rsidP="001E41F3">
            <w:pPr>
              <w:pStyle w:val="CRCoverPage"/>
              <w:spacing w:after="0"/>
              <w:jc w:val="center"/>
              <w:rPr>
                <w:b/>
                <w:caps/>
                <w:noProof/>
              </w:rPr>
            </w:pPr>
          </w:p>
        </w:tc>
        <w:tc>
          <w:tcPr>
            <w:tcW w:w="1418" w:type="dxa"/>
            <w:tcBorders>
              <w:left w:val="nil"/>
            </w:tcBorders>
          </w:tcPr>
          <w:p w14:paraId="6562735E" w14:textId="77777777" w:rsidR="00F25D98" w:rsidRPr="00CE28A3" w:rsidRDefault="00F25D98" w:rsidP="001E41F3">
            <w:pPr>
              <w:pStyle w:val="CRCoverPage"/>
              <w:spacing w:after="0"/>
              <w:jc w:val="right"/>
              <w:rPr>
                <w:noProof/>
              </w:rPr>
            </w:pPr>
            <w:r w:rsidRPr="00CE28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AACC0" w:rsidR="00F25D98" w:rsidRPr="00CE28A3" w:rsidRDefault="00133BB5" w:rsidP="001E41F3">
            <w:pPr>
              <w:pStyle w:val="CRCoverPage"/>
              <w:spacing w:after="0"/>
              <w:jc w:val="center"/>
              <w:rPr>
                <w:b/>
                <w:bCs/>
                <w:caps/>
                <w:noProof/>
              </w:rPr>
            </w:pPr>
            <w:r w:rsidRPr="00CE28A3">
              <w:rPr>
                <w:b/>
                <w:bCs/>
                <w:caps/>
                <w:noProof/>
              </w:rPr>
              <w:t>X</w:t>
            </w:r>
          </w:p>
        </w:tc>
      </w:tr>
    </w:tbl>
    <w:p w14:paraId="69DCC391" w14:textId="77777777" w:rsidR="001E41F3" w:rsidRPr="00CE28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28A3" w14:paraId="31618834" w14:textId="77777777" w:rsidTr="00547111">
        <w:tc>
          <w:tcPr>
            <w:tcW w:w="9640" w:type="dxa"/>
            <w:gridSpan w:val="11"/>
          </w:tcPr>
          <w:p w14:paraId="55477508" w14:textId="77777777" w:rsidR="001E41F3" w:rsidRPr="00CE28A3" w:rsidRDefault="001E41F3">
            <w:pPr>
              <w:pStyle w:val="CRCoverPage"/>
              <w:spacing w:after="0"/>
              <w:rPr>
                <w:noProof/>
                <w:sz w:val="8"/>
                <w:szCs w:val="8"/>
              </w:rPr>
            </w:pPr>
          </w:p>
        </w:tc>
      </w:tr>
      <w:tr w:rsidR="001E41F3" w:rsidRPr="00CE28A3" w14:paraId="58300953" w14:textId="77777777" w:rsidTr="00547111">
        <w:tc>
          <w:tcPr>
            <w:tcW w:w="1843" w:type="dxa"/>
            <w:tcBorders>
              <w:top w:val="single" w:sz="4" w:space="0" w:color="auto"/>
              <w:left w:val="single" w:sz="4" w:space="0" w:color="auto"/>
            </w:tcBorders>
          </w:tcPr>
          <w:p w14:paraId="05B2F3A2" w14:textId="77777777" w:rsidR="001E41F3" w:rsidRPr="00CE28A3" w:rsidRDefault="001E41F3">
            <w:pPr>
              <w:pStyle w:val="CRCoverPage"/>
              <w:tabs>
                <w:tab w:val="right" w:pos="1759"/>
              </w:tabs>
              <w:spacing w:after="0"/>
              <w:rPr>
                <w:b/>
                <w:i/>
                <w:noProof/>
              </w:rPr>
            </w:pPr>
            <w:r w:rsidRPr="00CE28A3">
              <w:rPr>
                <w:b/>
                <w:i/>
                <w:noProof/>
              </w:rPr>
              <w:t>Title:</w:t>
            </w:r>
            <w:r w:rsidRPr="00CE28A3">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CE28A3" w:rsidRDefault="009F647D" w:rsidP="00A131A9">
            <w:pPr>
              <w:pStyle w:val="CRCoverPage"/>
              <w:spacing w:after="0"/>
              <w:rPr>
                <w:noProof/>
              </w:rPr>
            </w:pPr>
            <w:r w:rsidRPr="00CE28A3">
              <w:rPr>
                <w:noProof/>
              </w:rPr>
              <w:t>MBS Session deactivation</w:t>
            </w:r>
            <w:r w:rsidR="004A7A36" w:rsidRPr="00CE28A3">
              <w:rPr>
                <w:noProof/>
              </w:rPr>
              <w:t xml:space="preserve"> and Mission Critical services</w:t>
            </w:r>
          </w:p>
        </w:tc>
      </w:tr>
      <w:tr w:rsidR="001E41F3" w:rsidRPr="00CE28A3" w14:paraId="05C08479" w14:textId="77777777" w:rsidTr="00547111">
        <w:tc>
          <w:tcPr>
            <w:tcW w:w="1843" w:type="dxa"/>
            <w:tcBorders>
              <w:left w:val="single" w:sz="4" w:space="0" w:color="auto"/>
            </w:tcBorders>
          </w:tcPr>
          <w:p w14:paraId="45E29F53"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28A3" w:rsidRDefault="001E41F3">
            <w:pPr>
              <w:pStyle w:val="CRCoverPage"/>
              <w:spacing w:after="0"/>
              <w:rPr>
                <w:noProof/>
                <w:sz w:val="8"/>
                <w:szCs w:val="8"/>
              </w:rPr>
            </w:pPr>
          </w:p>
        </w:tc>
      </w:tr>
      <w:tr w:rsidR="001E41F3" w:rsidRPr="00CE28A3" w14:paraId="46D5D7C2" w14:textId="77777777" w:rsidTr="00547111">
        <w:tc>
          <w:tcPr>
            <w:tcW w:w="1843" w:type="dxa"/>
            <w:tcBorders>
              <w:left w:val="single" w:sz="4" w:space="0" w:color="auto"/>
            </w:tcBorders>
          </w:tcPr>
          <w:p w14:paraId="45A6C2C4" w14:textId="77777777" w:rsidR="001E41F3" w:rsidRPr="00CE28A3" w:rsidRDefault="001E41F3">
            <w:pPr>
              <w:pStyle w:val="CRCoverPage"/>
              <w:tabs>
                <w:tab w:val="right" w:pos="1759"/>
              </w:tabs>
              <w:spacing w:after="0"/>
              <w:rPr>
                <w:b/>
                <w:i/>
                <w:noProof/>
              </w:rPr>
            </w:pPr>
            <w:r w:rsidRPr="00CE28A3">
              <w:rPr>
                <w:b/>
                <w:i/>
                <w:noProof/>
              </w:rPr>
              <w:t>Source to WG:</w:t>
            </w:r>
          </w:p>
        </w:tc>
        <w:tc>
          <w:tcPr>
            <w:tcW w:w="7797" w:type="dxa"/>
            <w:gridSpan w:val="10"/>
            <w:tcBorders>
              <w:right w:val="single" w:sz="4" w:space="0" w:color="auto"/>
            </w:tcBorders>
            <w:shd w:val="pct30" w:color="FFFF00" w:fill="auto"/>
          </w:tcPr>
          <w:p w14:paraId="298AA482" w14:textId="4DB04B26" w:rsidR="001E41F3" w:rsidRPr="00CE28A3" w:rsidRDefault="00000000" w:rsidP="001B1DE0">
            <w:pPr>
              <w:pStyle w:val="CRCoverPage"/>
              <w:spacing w:after="0"/>
              <w:rPr>
                <w:noProof/>
              </w:rPr>
            </w:pPr>
            <w:fldSimple w:instr=" DOCPROPERTY  SourceIfWg  \* MERGEFORMAT ">
              <w:r w:rsidR="00884435" w:rsidRPr="00CE28A3">
                <w:rPr>
                  <w:noProof/>
                </w:rPr>
                <w:t>Ericsson</w:t>
              </w:r>
            </w:fldSimple>
          </w:p>
        </w:tc>
      </w:tr>
      <w:tr w:rsidR="001E41F3" w:rsidRPr="00CE28A3" w14:paraId="4196B218" w14:textId="77777777" w:rsidTr="00547111">
        <w:tc>
          <w:tcPr>
            <w:tcW w:w="1843" w:type="dxa"/>
            <w:tcBorders>
              <w:left w:val="single" w:sz="4" w:space="0" w:color="auto"/>
            </w:tcBorders>
          </w:tcPr>
          <w:p w14:paraId="14C300BA" w14:textId="77777777" w:rsidR="001E41F3" w:rsidRPr="00CE28A3" w:rsidRDefault="001E41F3">
            <w:pPr>
              <w:pStyle w:val="CRCoverPage"/>
              <w:tabs>
                <w:tab w:val="right" w:pos="1759"/>
              </w:tabs>
              <w:spacing w:after="0"/>
              <w:rPr>
                <w:b/>
                <w:i/>
                <w:noProof/>
              </w:rPr>
            </w:pPr>
            <w:r w:rsidRPr="00CE28A3">
              <w:rPr>
                <w:b/>
                <w:i/>
                <w:noProof/>
              </w:rPr>
              <w:t>Source to TSG:</w:t>
            </w:r>
          </w:p>
        </w:tc>
        <w:tc>
          <w:tcPr>
            <w:tcW w:w="7797" w:type="dxa"/>
            <w:gridSpan w:val="10"/>
            <w:tcBorders>
              <w:right w:val="single" w:sz="4" w:space="0" w:color="auto"/>
            </w:tcBorders>
            <w:shd w:val="pct30" w:color="FFFF00" w:fill="auto"/>
          </w:tcPr>
          <w:p w14:paraId="17FF8B7B" w14:textId="2DEC57D0" w:rsidR="001E41F3" w:rsidRPr="00CE28A3" w:rsidRDefault="00000000" w:rsidP="001B1DE0">
            <w:pPr>
              <w:pStyle w:val="CRCoverPage"/>
              <w:spacing w:after="0"/>
              <w:rPr>
                <w:noProof/>
              </w:rPr>
            </w:pPr>
            <w:fldSimple w:instr=" DOCPROPERTY  SourceIfTsg  \* MERGEFORMAT ">
              <w:r w:rsidR="00884435" w:rsidRPr="00CE28A3">
                <w:rPr>
                  <w:noProof/>
                </w:rPr>
                <w:t>SA2</w:t>
              </w:r>
            </w:fldSimple>
          </w:p>
        </w:tc>
      </w:tr>
      <w:tr w:rsidR="001E41F3" w:rsidRPr="00CE28A3" w14:paraId="76303739" w14:textId="77777777" w:rsidTr="00547111">
        <w:tc>
          <w:tcPr>
            <w:tcW w:w="1843" w:type="dxa"/>
            <w:tcBorders>
              <w:left w:val="single" w:sz="4" w:space="0" w:color="auto"/>
            </w:tcBorders>
          </w:tcPr>
          <w:p w14:paraId="4D3B1657" w14:textId="77777777" w:rsidR="001E41F3" w:rsidRPr="00CE28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28A3" w:rsidRDefault="001E41F3">
            <w:pPr>
              <w:pStyle w:val="CRCoverPage"/>
              <w:spacing w:after="0"/>
              <w:rPr>
                <w:noProof/>
                <w:sz w:val="8"/>
                <w:szCs w:val="8"/>
              </w:rPr>
            </w:pPr>
          </w:p>
        </w:tc>
      </w:tr>
      <w:tr w:rsidR="001E41F3" w:rsidRPr="00CE28A3" w14:paraId="50563E52" w14:textId="77777777" w:rsidTr="00547111">
        <w:tc>
          <w:tcPr>
            <w:tcW w:w="1843" w:type="dxa"/>
            <w:tcBorders>
              <w:left w:val="single" w:sz="4" w:space="0" w:color="auto"/>
            </w:tcBorders>
          </w:tcPr>
          <w:p w14:paraId="32C381B7" w14:textId="77777777" w:rsidR="001E41F3" w:rsidRPr="00CE28A3" w:rsidRDefault="001E41F3">
            <w:pPr>
              <w:pStyle w:val="CRCoverPage"/>
              <w:tabs>
                <w:tab w:val="right" w:pos="1759"/>
              </w:tabs>
              <w:spacing w:after="0"/>
              <w:rPr>
                <w:b/>
                <w:i/>
                <w:noProof/>
              </w:rPr>
            </w:pPr>
            <w:r w:rsidRPr="00CE28A3">
              <w:rPr>
                <w:b/>
                <w:i/>
                <w:noProof/>
              </w:rPr>
              <w:t>Work item code</w:t>
            </w:r>
            <w:r w:rsidR="0051580D" w:rsidRPr="00CE28A3">
              <w:rPr>
                <w:b/>
                <w:i/>
                <w:noProof/>
              </w:rPr>
              <w:t>:</w:t>
            </w:r>
          </w:p>
        </w:tc>
        <w:tc>
          <w:tcPr>
            <w:tcW w:w="3686" w:type="dxa"/>
            <w:gridSpan w:val="5"/>
            <w:shd w:val="pct30" w:color="FFFF00" w:fill="auto"/>
          </w:tcPr>
          <w:p w14:paraId="115414A3" w14:textId="38130BD4" w:rsidR="001E41F3" w:rsidRPr="00CE28A3" w:rsidRDefault="00EF5832" w:rsidP="00A131A9">
            <w:pPr>
              <w:pStyle w:val="CRCoverPage"/>
              <w:spacing w:after="0"/>
              <w:rPr>
                <w:noProof/>
              </w:rPr>
            </w:pPr>
            <w:r w:rsidRPr="00CE28A3">
              <w:rPr>
                <w:noProof/>
                <w:lang w:eastAsia="zh-CN"/>
              </w:rPr>
              <w:t>5MBS</w:t>
            </w:r>
          </w:p>
        </w:tc>
        <w:tc>
          <w:tcPr>
            <w:tcW w:w="567" w:type="dxa"/>
            <w:tcBorders>
              <w:left w:val="nil"/>
            </w:tcBorders>
          </w:tcPr>
          <w:p w14:paraId="61A86BCF" w14:textId="77777777" w:rsidR="001E41F3" w:rsidRPr="00CE28A3" w:rsidRDefault="001E41F3">
            <w:pPr>
              <w:pStyle w:val="CRCoverPage"/>
              <w:spacing w:after="0"/>
              <w:ind w:right="100"/>
              <w:rPr>
                <w:noProof/>
              </w:rPr>
            </w:pPr>
          </w:p>
        </w:tc>
        <w:tc>
          <w:tcPr>
            <w:tcW w:w="1417" w:type="dxa"/>
            <w:gridSpan w:val="3"/>
            <w:tcBorders>
              <w:left w:val="nil"/>
            </w:tcBorders>
          </w:tcPr>
          <w:p w14:paraId="153CBFB1" w14:textId="77777777" w:rsidR="001E41F3" w:rsidRPr="00CE28A3" w:rsidRDefault="001E41F3">
            <w:pPr>
              <w:pStyle w:val="CRCoverPage"/>
              <w:spacing w:after="0"/>
              <w:jc w:val="right"/>
              <w:rPr>
                <w:noProof/>
              </w:rPr>
            </w:pPr>
            <w:r w:rsidRPr="00CE28A3">
              <w:rPr>
                <w:b/>
                <w:i/>
                <w:noProof/>
              </w:rPr>
              <w:t>Date:</w:t>
            </w:r>
          </w:p>
        </w:tc>
        <w:tc>
          <w:tcPr>
            <w:tcW w:w="2127" w:type="dxa"/>
            <w:tcBorders>
              <w:right w:val="single" w:sz="4" w:space="0" w:color="auto"/>
            </w:tcBorders>
            <w:shd w:val="pct30" w:color="FFFF00" w:fill="auto"/>
          </w:tcPr>
          <w:p w14:paraId="56929475" w14:textId="74D502B9" w:rsidR="001E41F3" w:rsidRPr="00CE28A3" w:rsidRDefault="0000016E" w:rsidP="00B57827">
            <w:pPr>
              <w:pStyle w:val="CRCoverPage"/>
              <w:spacing w:after="0"/>
              <w:ind w:left="100"/>
              <w:rPr>
                <w:noProof/>
              </w:rPr>
            </w:pPr>
            <w:r w:rsidRPr="00CE28A3">
              <w:t>202</w:t>
            </w:r>
            <w:r w:rsidR="00E04C32" w:rsidRPr="00CE28A3">
              <w:t>3</w:t>
            </w:r>
            <w:r w:rsidRPr="00CE28A3">
              <w:t>-</w:t>
            </w:r>
            <w:r w:rsidR="003B57CF" w:rsidRPr="00CE28A3">
              <w:t>10</w:t>
            </w:r>
            <w:r w:rsidR="00D1767C" w:rsidRPr="00CE28A3">
              <w:t>-</w:t>
            </w:r>
            <w:r w:rsidR="003B57CF" w:rsidRPr="00CE28A3">
              <w:t>1</w:t>
            </w:r>
            <w:r w:rsidR="00EF7F2D" w:rsidRPr="00CE28A3">
              <w:t>2</w:t>
            </w:r>
          </w:p>
        </w:tc>
      </w:tr>
      <w:tr w:rsidR="001E41F3" w:rsidRPr="00CE28A3" w14:paraId="690C7843" w14:textId="77777777" w:rsidTr="00547111">
        <w:tc>
          <w:tcPr>
            <w:tcW w:w="1843" w:type="dxa"/>
            <w:tcBorders>
              <w:left w:val="single" w:sz="4" w:space="0" w:color="auto"/>
            </w:tcBorders>
          </w:tcPr>
          <w:p w14:paraId="17A1A642" w14:textId="77777777" w:rsidR="001E41F3" w:rsidRPr="00CE28A3" w:rsidRDefault="001E41F3">
            <w:pPr>
              <w:pStyle w:val="CRCoverPage"/>
              <w:spacing w:after="0"/>
              <w:rPr>
                <w:b/>
                <w:i/>
                <w:noProof/>
                <w:sz w:val="8"/>
                <w:szCs w:val="8"/>
              </w:rPr>
            </w:pPr>
          </w:p>
        </w:tc>
        <w:tc>
          <w:tcPr>
            <w:tcW w:w="1986" w:type="dxa"/>
            <w:gridSpan w:val="4"/>
          </w:tcPr>
          <w:p w14:paraId="2F73FCFB" w14:textId="77777777" w:rsidR="001E41F3" w:rsidRPr="00CE28A3" w:rsidRDefault="001E41F3">
            <w:pPr>
              <w:pStyle w:val="CRCoverPage"/>
              <w:spacing w:after="0"/>
              <w:rPr>
                <w:noProof/>
                <w:sz w:val="8"/>
                <w:szCs w:val="8"/>
              </w:rPr>
            </w:pPr>
          </w:p>
        </w:tc>
        <w:tc>
          <w:tcPr>
            <w:tcW w:w="2267" w:type="dxa"/>
            <w:gridSpan w:val="2"/>
          </w:tcPr>
          <w:p w14:paraId="0FBCFC35" w14:textId="77777777" w:rsidR="001E41F3" w:rsidRPr="00CE28A3" w:rsidRDefault="001E41F3">
            <w:pPr>
              <w:pStyle w:val="CRCoverPage"/>
              <w:spacing w:after="0"/>
              <w:rPr>
                <w:noProof/>
                <w:sz w:val="8"/>
                <w:szCs w:val="8"/>
              </w:rPr>
            </w:pPr>
          </w:p>
        </w:tc>
        <w:tc>
          <w:tcPr>
            <w:tcW w:w="1417" w:type="dxa"/>
            <w:gridSpan w:val="3"/>
          </w:tcPr>
          <w:p w14:paraId="60243A9E" w14:textId="77777777" w:rsidR="001E41F3" w:rsidRPr="00CE28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28A3" w:rsidRDefault="001E41F3">
            <w:pPr>
              <w:pStyle w:val="CRCoverPage"/>
              <w:spacing w:after="0"/>
              <w:rPr>
                <w:noProof/>
                <w:sz w:val="8"/>
                <w:szCs w:val="8"/>
              </w:rPr>
            </w:pPr>
          </w:p>
        </w:tc>
      </w:tr>
      <w:tr w:rsidR="001E41F3" w:rsidRPr="00CE28A3" w14:paraId="13D4AF59" w14:textId="77777777" w:rsidTr="00547111">
        <w:trPr>
          <w:cantSplit/>
        </w:trPr>
        <w:tc>
          <w:tcPr>
            <w:tcW w:w="1843" w:type="dxa"/>
            <w:tcBorders>
              <w:left w:val="single" w:sz="4" w:space="0" w:color="auto"/>
            </w:tcBorders>
          </w:tcPr>
          <w:p w14:paraId="1E6EA205" w14:textId="77777777" w:rsidR="001E41F3" w:rsidRPr="00CE28A3" w:rsidRDefault="001E41F3">
            <w:pPr>
              <w:pStyle w:val="CRCoverPage"/>
              <w:tabs>
                <w:tab w:val="right" w:pos="1759"/>
              </w:tabs>
              <w:spacing w:after="0"/>
              <w:rPr>
                <w:b/>
                <w:i/>
                <w:noProof/>
              </w:rPr>
            </w:pPr>
            <w:r w:rsidRPr="00CE28A3">
              <w:rPr>
                <w:b/>
                <w:i/>
                <w:noProof/>
              </w:rPr>
              <w:t>Category:</w:t>
            </w:r>
          </w:p>
        </w:tc>
        <w:tc>
          <w:tcPr>
            <w:tcW w:w="851" w:type="dxa"/>
            <w:shd w:val="pct30" w:color="FFFF00" w:fill="auto"/>
          </w:tcPr>
          <w:p w14:paraId="154A6113" w14:textId="34D780DC" w:rsidR="001E41F3" w:rsidRPr="00CE28A3" w:rsidRDefault="00DC6F00" w:rsidP="00D24991">
            <w:pPr>
              <w:pStyle w:val="CRCoverPage"/>
              <w:spacing w:after="0"/>
              <w:ind w:left="100" w:right="-609"/>
              <w:rPr>
                <w:b/>
                <w:noProof/>
              </w:rPr>
            </w:pPr>
            <w:r w:rsidRPr="00CE28A3">
              <w:t>F</w:t>
            </w:r>
          </w:p>
        </w:tc>
        <w:tc>
          <w:tcPr>
            <w:tcW w:w="3402" w:type="dxa"/>
            <w:gridSpan w:val="5"/>
            <w:tcBorders>
              <w:left w:val="nil"/>
            </w:tcBorders>
          </w:tcPr>
          <w:p w14:paraId="617AE5C6" w14:textId="77777777" w:rsidR="001E41F3" w:rsidRPr="00CE28A3" w:rsidRDefault="001E41F3">
            <w:pPr>
              <w:pStyle w:val="CRCoverPage"/>
              <w:spacing w:after="0"/>
              <w:rPr>
                <w:noProof/>
              </w:rPr>
            </w:pPr>
          </w:p>
        </w:tc>
        <w:tc>
          <w:tcPr>
            <w:tcW w:w="1417" w:type="dxa"/>
            <w:gridSpan w:val="3"/>
            <w:tcBorders>
              <w:left w:val="nil"/>
            </w:tcBorders>
          </w:tcPr>
          <w:p w14:paraId="42CDCEE5" w14:textId="77777777" w:rsidR="001E41F3" w:rsidRPr="00CE28A3" w:rsidRDefault="001E41F3">
            <w:pPr>
              <w:pStyle w:val="CRCoverPage"/>
              <w:spacing w:after="0"/>
              <w:jc w:val="right"/>
              <w:rPr>
                <w:b/>
                <w:i/>
                <w:noProof/>
              </w:rPr>
            </w:pPr>
            <w:r w:rsidRPr="00CE28A3">
              <w:rPr>
                <w:b/>
                <w:i/>
                <w:noProof/>
              </w:rPr>
              <w:t>Release:</w:t>
            </w:r>
          </w:p>
        </w:tc>
        <w:tc>
          <w:tcPr>
            <w:tcW w:w="2127" w:type="dxa"/>
            <w:tcBorders>
              <w:right w:val="single" w:sz="4" w:space="0" w:color="auto"/>
            </w:tcBorders>
            <w:shd w:val="pct30" w:color="FFFF00" w:fill="auto"/>
          </w:tcPr>
          <w:p w14:paraId="6C870B98" w14:textId="4D78FD04" w:rsidR="001E41F3" w:rsidRPr="00CE28A3" w:rsidRDefault="00AD5F29">
            <w:pPr>
              <w:pStyle w:val="CRCoverPage"/>
              <w:spacing w:after="0"/>
              <w:ind w:left="100"/>
              <w:rPr>
                <w:noProof/>
              </w:rPr>
            </w:pPr>
            <w:r w:rsidRPr="00CE28A3">
              <w:t>Rel-1</w:t>
            </w:r>
            <w:r w:rsidR="00465D6B">
              <w:t>7</w:t>
            </w:r>
          </w:p>
        </w:tc>
      </w:tr>
      <w:tr w:rsidR="001E41F3" w:rsidRPr="00CE28A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CE28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28A3" w:rsidRDefault="001E41F3">
            <w:pPr>
              <w:pStyle w:val="CRCoverPage"/>
              <w:spacing w:after="0"/>
              <w:ind w:left="383" w:hanging="383"/>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categories:</w:t>
            </w:r>
            <w:r w:rsidRPr="00CE28A3">
              <w:rPr>
                <w:b/>
                <w:i/>
                <w:noProof/>
                <w:sz w:val="18"/>
              </w:rPr>
              <w:br/>
              <w:t>F</w:t>
            </w:r>
            <w:r w:rsidRPr="00CE28A3">
              <w:rPr>
                <w:i/>
                <w:noProof/>
                <w:sz w:val="18"/>
              </w:rPr>
              <w:t xml:space="preserve">  (correction)</w:t>
            </w:r>
            <w:r w:rsidRPr="00CE28A3">
              <w:rPr>
                <w:i/>
                <w:noProof/>
                <w:sz w:val="18"/>
              </w:rPr>
              <w:br/>
            </w:r>
            <w:r w:rsidRPr="00CE28A3">
              <w:rPr>
                <w:b/>
                <w:i/>
                <w:noProof/>
                <w:sz w:val="18"/>
              </w:rPr>
              <w:t>A</w:t>
            </w:r>
            <w:r w:rsidRPr="00CE28A3">
              <w:rPr>
                <w:i/>
                <w:noProof/>
                <w:sz w:val="18"/>
              </w:rPr>
              <w:t xml:space="preserve">  (</w:t>
            </w:r>
            <w:r w:rsidR="00DE34CF" w:rsidRPr="00CE28A3">
              <w:rPr>
                <w:i/>
                <w:noProof/>
                <w:sz w:val="18"/>
              </w:rPr>
              <w:t xml:space="preserve">mirror </w:t>
            </w:r>
            <w:r w:rsidRPr="00CE28A3">
              <w:rPr>
                <w:i/>
                <w:noProof/>
                <w:sz w:val="18"/>
              </w:rPr>
              <w:t>correspond</w:t>
            </w:r>
            <w:r w:rsidR="00DE34CF" w:rsidRPr="00CE28A3">
              <w:rPr>
                <w:i/>
                <w:noProof/>
                <w:sz w:val="18"/>
              </w:rPr>
              <w:t xml:space="preserve">ing </w:t>
            </w:r>
            <w:r w:rsidRPr="00CE28A3">
              <w:rPr>
                <w:i/>
                <w:noProof/>
                <w:sz w:val="18"/>
              </w:rPr>
              <w:t xml:space="preserve">to a </w:t>
            </w:r>
            <w:r w:rsidR="00DE34CF" w:rsidRPr="00CE28A3">
              <w:rPr>
                <w:i/>
                <w:noProof/>
                <w:sz w:val="18"/>
              </w:rPr>
              <w:t xml:space="preserve">change </w:t>
            </w:r>
            <w:r w:rsidRPr="00CE28A3">
              <w:rPr>
                <w:i/>
                <w:noProof/>
                <w:sz w:val="18"/>
              </w:rPr>
              <w:t xml:space="preserve">in an earlier </w:t>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00665C47" w:rsidRPr="00CE28A3">
              <w:rPr>
                <w:i/>
                <w:noProof/>
                <w:sz w:val="18"/>
              </w:rPr>
              <w:tab/>
            </w:r>
            <w:r w:rsidRPr="00CE28A3">
              <w:rPr>
                <w:i/>
                <w:noProof/>
                <w:sz w:val="18"/>
              </w:rPr>
              <w:t>release)</w:t>
            </w:r>
            <w:r w:rsidRPr="00CE28A3">
              <w:rPr>
                <w:i/>
                <w:noProof/>
                <w:sz w:val="18"/>
              </w:rPr>
              <w:br/>
            </w:r>
            <w:r w:rsidRPr="00CE28A3">
              <w:rPr>
                <w:b/>
                <w:i/>
                <w:noProof/>
                <w:sz w:val="18"/>
              </w:rPr>
              <w:t>B</w:t>
            </w:r>
            <w:r w:rsidRPr="00CE28A3">
              <w:rPr>
                <w:i/>
                <w:noProof/>
                <w:sz w:val="18"/>
              </w:rPr>
              <w:t xml:space="preserve">  (addition of feature), </w:t>
            </w:r>
            <w:r w:rsidRPr="00CE28A3">
              <w:rPr>
                <w:i/>
                <w:noProof/>
                <w:sz w:val="18"/>
              </w:rPr>
              <w:br/>
            </w:r>
            <w:r w:rsidRPr="00CE28A3">
              <w:rPr>
                <w:b/>
                <w:i/>
                <w:noProof/>
                <w:sz w:val="18"/>
              </w:rPr>
              <w:t>C</w:t>
            </w:r>
            <w:r w:rsidRPr="00CE28A3">
              <w:rPr>
                <w:i/>
                <w:noProof/>
                <w:sz w:val="18"/>
              </w:rPr>
              <w:t xml:space="preserve">  (functional modification of feature)</w:t>
            </w:r>
            <w:r w:rsidRPr="00CE28A3">
              <w:rPr>
                <w:i/>
                <w:noProof/>
                <w:sz w:val="18"/>
              </w:rPr>
              <w:br/>
            </w:r>
            <w:r w:rsidRPr="00CE28A3">
              <w:rPr>
                <w:b/>
                <w:i/>
                <w:noProof/>
                <w:sz w:val="18"/>
              </w:rPr>
              <w:t>D</w:t>
            </w:r>
            <w:r w:rsidRPr="00CE28A3">
              <w:rPr>
                <w:i/>
                <w:noProof/>
                <w:sz w:val="18"/>
              </w:rPr>
              <w:t xml:space="preserve">  (editorial modification)</w:t>
            </w:r>
          </w:p>
          <w:p w14:paraId="05D36727" w14:textId="77777777" w:rsidR="001E41F3" w:rsidRPr="00CE28A3" w:rsidRDefault="001E41F3">
            <w:pPr>
              <w:pStyle w:val="CRCoverPage"/>
              <w:rPr>
                <w:noProof/>
              </w:rPr>
            </w:pPr>
            <w:r w:rsidRPr="00CE28A3">
              <w:rPr>
                <w:noProof/>
                <w:sz w:val="18"/>
              </w:rPr>
              <w:t>Detailed explanations of the above categories can</w:t>
            </w:r>
            <w:r w:rsidRPr="00CE28A3">
              <w:rPr>
                <w:noProof/>
                <w:sz w:val="18"/>
              </w:rPr>
              <w:br/>
              <w:t xml:space="preserve">be found in 3GPP </w:t>
            </w:r>
            <w:hyperlink r:id="rId12" w:history="1">
              <w:r w:rsidRPr="00CE28A3">
                <w:rPr>
                  <w:rStyle w:val="Hyperlink"/>
                  <w:noProof/>
                  <w:sz w:val="18"/>
                </w:rPr>
                <w:t>TR 21.900</w:t>
              </w:r>
            </w:hyperlink>
            <w:r w:rsidRPr="00CE28A3">
              <w:rPr>
                <w:noProof/>
                <w:sz w:val="18"/>
              </w:rPr>
              <w:t>.</w:t>
            </w:r>
          </w:p>
        </w:tc>
        <w:tc>
          <w:tcPr>
            <w:tcW w:w="3120" w:type="dxa"/>
            <w:gridSpan w:val="2"/>
            <w:tcBorders>
              <w:bottom w:val="single" w:sz="4" w:space="0" w:color="auto"/>
              <w:right w:val="single" w:sz="4" w:space="0" w:color="auto"/>
            </w:tcBorders>
          </w:tcPr>
          <w:p w14:paraId="1A28F380" w14:textId="3D32984E" w:rsidR="000C038A" w:rsidRPr="00CE28A3" w:rsidRDefault="001E41F3" w:rsidP="00BD6BB8">
            <w:pPr>
              <w:pStyle w:val="CRCoverPage"/>
              <w:tabs>
                <w:tab w:val="left" w:pos="950"/>
              </w:tabs>
              <w:spacing w:after="0"/>
              <w:ind w:left="241" w:hanging="241"/>
              <w:rPr>
                <w:i/>
                <w:noProof/>
                <w:sz w:val="18"/>
              </w:rPr>
            </w:pPr>
            <w:r w:rsidRPr="00CE28A3">
              <w:rPr>
                <w:i/>
                <w:noProof/>
                <w:sz w:val="18"/>
              </w:rPr>
              <w:t xml:space="preserve">Use </w:t>
            </w:r>
            <w:r w:rsidRPr="00CE28A3">
              <w:rPr>
                <w:i/>
                <w:noProof/>
                <w:sz w:val="18"/>
                <w:u w:val="single"/>
              </w:rPr>
              <w:t>one</w:t>
            </w:r>
            <w:r w:rsidRPr="00CE28A3">
              <w:rPr>
                <w:i/>
                <w:noProof/>
                <w:sz w:val="18"/>
              </w:rPr>
              <w:t xml:space="preserve"> of the following releases:</w:t>
            </w:r>
            <w:r w:rsidRPr="00CE28A3">
              <w:rPr>
                <w:i/>
                <w:noProof/>
                <w:sz w:val="18"/>
              </w:rPr>
              <w:br/>
              <w:t>Rel-8</w:t>
            </w:r>
            <w:r w:rsidRPr="00CE28A3">
              <w:rPr>
                <w:i/>
                <w:noProof/>
                <w:sz w:val="18"/>
              </w:rPr>
              <w:tab/>
              <w:t>(Release 8)</w:t>
            </w:r>
            <w:r w:rsidR="007C2097" w:rsidRPr="00CE28A3">
              <w:rPr>
                <w:i/>
                <w:noProof/>
                <w:sz w:val="18"/>
              </w:rPr>
              <w:br/>
              <w:t>Rel-9</w:t>
            </w:r>
            <w:r w:rsidR="007C2097" w:rsidRPr="00CE28A3">
              <w:rPr>
                <w:i/>
                <w:noProof/>
                <w:sz w:val="18"/>
              </w:rPr>
              <w:tab/>
              <w:t>(Release 9)</w:t>
            </w:r>
            <w:r w:rsidR="009777D9" w:rsidRPr="00CE28A3">
              <w:rPr>
                <w:i/>
                <w:noProof/>
                <w:sz w:val="18"/>
              </w:rPr>
              <w:br/>
              <w:t>Rel-10</w:t>
            </w:r>
            <w:r w:rsidR="009777D9" w:rsidRPr="00CE28A3">
              <w:rPr>
                <w:i/>
                <w:noProof/>
                <w:sz w:val="18"/>
              </w:rPr>
              <w:tab/>
              <w:t>(Release 10)</w:t>
            </w:r>
            <w:r w:rsidR="000C038A" w:rsidRPr="00CE28A3">
              <w:rPr>
                <w:i/>
                <w:noProof/>
                <w:sz w:val="18"/>
              </w:rPr>
              <w:br/>
              <w:t>Rel-11</w:t>
            </w:r>
            <w:r w:rsidR="000C038A" w:rsidRPr="00CE28A3">
              <w:rPr>
                <w:i/>
                <w:noProof/>
                <w:sz w:val="18"/>
              </w:rPr>
              <w:tab/>
              <w:t>(Release 11)</w:t>
            </w:r>
            <w:r w:rsidR="000C038A" w:rsidRPr="00CE28A3">
              <w:rPr>
                <w:i/>
                <w:noProof/>
                <w:sz w:val="18"/>
              </w:rPr>
              <w:br/>
            </w:r>
            <w:r w:rsidR="002E472E" w:rsidRPr="00CE28A3">
              <w:rPr>
                <w:i/>
                <w:noProof/>
                <w:sz w:val="18"/>
              </w:rPr>
              <w:t>…</w:t>
            </w:r>
            <w:r w:rsidR="0051580D" w:rsidRPr="00CE28A3">
              <w:rPr>
                <w:i/>
                <w:noProof/>
                <w:sz w:val="18"/>
              </w:rPr>
              <w:br/>
            </w:r>
            <w:r w:rsidR="00E34898" w:rsidRPr="00CE28A3">
              <w:rPr>
                <w:i/>
                <w:noProof/>
                <w:sz w:val="18"/>
              </w:rPr>
              <w:t>Rel-15</w:t>
            </w:r>
            <w:r w:rsidR="00E34898" w:rsidRPr="00CE28A3">
              <w:rPr>
                <w:i/>
                <w:noProof/>
                <w:sz w:val="18"/>
              </w:rPr>
              <w:tab/>
              <w:t>(Release 15)</w:t>
            </w:r>
            <w:r w:rsidR="00E34898" w:rsidRPr="00CE28A3">
              <w:rPr>
                <w:i/>
                <w:noProof/>
                <w:sz w:val="18"/>
              </w:rPr>
              <w:br/>
              <w:t>Rel-16</w:t>
            </w:r>
            <w:r w:rsidR="00E34898" w:rsidRPr="00CE28A3">
              <w:rPr>
                <w:i/>
                <w:noProof/>
                <w:sz w:val="18"/>
              </w:rPr>
              <w:tab/>
              <w:t>(Release 16)</w:t>
            </w:r>
            <w:r w:rsidR="002E472E" w:rsidRPr="00CE28A3">
              <w:rPr>
                <w:i/>
                <w:noProof/>
                <w:sz w:val="18"/>
              </w:rPr>
              <w:br/>
              <w:t>Rel-17</w:t>
            </w:r>
            <w:r w:rsidR="002E472E" w:rsidRPr="00CE28A3">
              <w:rPr>
                <w:i/>
                <w:noProof/>
                <w:sz w:val="18"/>
              </w:rPr>
              <w:tab/>
              <w:t>(Release 17)</w:t>
            </w:r>
            <w:r w:rsidR="002E472E" w:rsidRPr="00CE28A3">
              <w:rPr>
                <w:i/>
                <w:noProof/>
                <w:sz w:val="18"/>
              </w:rPr>
              <w:br/>
            </w:r>
            <w:r w:rsidR="00153A22" w:rsidRPr="00CE28A3">
              <w:rPr>
                <w:i/>
                <w:noProof/>
                <w:sz w:val="18"/>
              </w:rPr>
              <w:t>Rel-1</w:t>
            </w:r>
            <w:r w:rsidR="00153A22" w:rsidRPr="00CE28A3">
              <w:rPr>
                <w:rFonts w:hint="eastAsia"/>
                <w:i/>
                <w:noProof/>
                <w:sz w:val="18"/>
                <w:lang w:eastAsia="zh-CN"/>
              </w:rPr>
              <w:t>8</w:t>
            </w:r>
            <w:r w:rsidR="00153A22" w:rsidRPr="00CE28A3">
              <w:rPr>
                <w:i/>
                <w:noProof/>
                <w:sz w:val="18"/>
              </w:rPr>
              <w:tab/>
              <w:t>(Release 1</w:t>
            </w:r>
            <w:r w:rsidR="00153A22" w:rsidRPr="00CE28A3">
              <w:rPr>
                <w:rFonts w:hint="eastAsia"/>
                <w:i/>
                <w:noProof/>
                <w:sz w:val="18"/>
                <w:lang w:eastAsia="zh-CN"/>
              </w:rPr>
              <w:t>8</w:t>
            </w:r>
            <w:r w:rsidR="00153A22" w:rsidRPr="00CE28A3">
              <w:rPr>
                <w:i/>
                <w:noProof/>
                <w:sz w:val="18"/>
              </w:rPr>
              <w:t>)</w:t>
            </w:r>
            <w:r w:rsidR="00153A22" w:rsidRPr="00CE28A3">
              <w:rPr>
                <w:i/>
                <w:noProof/>
                <w:sz w:val="18"/>
              </w:rPr>
              <w:br/>
            </w:r>
            <w:r w:rsidR="002E472E" w:rsidRPr="00CE28A3">
              <w:rPr>
                <w:i/>
                <w:noProof/>
                <w:sz w:val="18"/>
              </w:rPr>
              <w:t>Rel-1</w:t>
            </w:r>
            <w:r w:rsidR="00153A22" w:rsidRPr="00CE28A3">
              <w:rPr>
                <w:rFonts w:hint="eastAsia"/>
                <w:i/>
                <w:noProof/>
                <w:sz w:val="18"/>
                <w:lang w:eastAsia="zh-CN"/>
              </w:rPr>
              <w:t>9</w:t>
            </w:r>
            <w:r w:rsidR="002E472E" w:rsidRPr="00CE28A3">
              <w:rPr>
                <w:i/>
                <w:noProof/>
                <w:sz w:val="18"/>
              </w:rPr>
              <w:tab/>
              <w:t>(Release 1</w:t>
            </w:r>
            <w:r w:rsidR="00153A22" w:rsidRPr="00CE28A3">
              <w:rPr>
                <w:rFonts w:hint="eastAsia"/>
                <w:i/>
                <w:noProof/>
                <w:sz w:val="18"/>
                <w:lang w:eastAsia="zh-CN"/>
              </w:rPr>
              <w:t>9</w:t>
            </w:r>
            <w:r w:rsidR="002E472E" w:rsidRPr="00CE28A3">
              <w:rPr>
                <w:i/>
                <w:noProof/>
                <w:sz w:val="18"/>
              </w:rPr>
              <w:t>)</w:t>
            </w:r>
          </w:p>
        </w:tc>
      </w:tr>
      <w:tr w:rsidR="001E41F3" w:rsidRPr="00CE28A3" w14:paraId="7FBEB8E7" w14:textId="77777777" w:rsidTr="00547111">
        <w:tc>
          <w:tcPr>
            <w:tcW w:w="1843" w:type="dxa"/>
          </w:tcPr>
          <w:p w14:paraId="44A3A604" w14:textId="77777777" w:rsidR="001E41F3" w:rsidRPr="00CE28A3" w:rsidRDefault="001E41F3">
            <w:pPr>
              <w:pStyle w:val="CRCoverPage"/>
              <w:spacing w:after="0"/>
              <w:rPr>
                <w:b/>
                <w:i/>
                <w:noProof/>
                <w:sz w:val="8"/>
                <w:szCs w:val="8"/>
              </w:rPr>
            </w:pPr>
          </w:p>
        </w:tc>
        <w:tc>
          <w:tcPr>
            <w:tcW w:w="7797" w:type="dxa"/>
            <w:gridSpan w:val="10"/>
          </w:tcPr>
          <w:p w14:paraId="5524CC4E" w14:textId="111F9DB6" w:rsidR="001E41F3" w:rsidRPr="00CE28A3" w:rsidRDefault="001E41F3">
            <w:pPr>
              <w:pStyle w:val="CRCoverPage"/>
              <w:spacing w:after="0"/>
              <w:rPr>
                <w:noProof/>
                <w:sz w:val="8"/>
                <w:szCs w:val="8"/>
              </w:rPr>
            </w:pPr>
          </w:p>
        </w:tc>
      </w:tr>
      <w:tr w:rsidR="0004506A" w:rsidRPr="00CE28A3" w14:paraId="1256F52C" w14:textId="77777777" w:rsidTr="00547111">
        <w:tc>
          <w:tcPr>
            <w:tcW w:w="2694" w:type="dxa"/>
            <w:gridSpan w:val="2"/>
            <w:tcBorders>
              <w:top w:val="single" w:sz="4" w:space="0" w:color="auto"/>
              <w:left w:val="single" w:sz="4" w:space="0" w:color="auto"/>
            </w:tcBorders>
          </w:tcPr>
          <w:p w14:paraId="52C87DB0" w14:textId="77777777" w:rsidR="0004506A" w:rsidRPr="00CE28A3" w:rsidRDefault="0004506A" w:rsidP="0004506A">
            <w:pPr>
              <w:pStyle w:val="CRCoverPage"/>
              <w:tabs>
                <w:tab w:val="right" w:pos="2184"/>
              </w:tabs>
              <w:spacing w:after="0"/>
              <w:rPr>
                <w:b/>
                <w:i/>
                <w:noProof/>
              </w:rPr>
            </w:pPr>
            <w:r w:rsidRPr="00CE28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CE28A3" w:rsidRDefault="00692844" w:rsidP="006F60BC">
            <w:pPr>
              <w:spacing w:before="80" w:after="0"/>
              <w:rPr>
                <w:rFonts w:ascii="Arial" w:hAnsi="Arial" w:cs="Arial"/>
              </w:rPr>
            </w:pPr>
            <w:r w:rsidRPr="00CE28A3">
              <w:rPr>
                <w:rFonts w:ascii="Arial" w:hAnsi="Arial" w:cs="Arial"/>
              </w:rPr>
              <w:t xml:space="preserve">This CR is to implement </w:t>
            </w:r>
            <w:r w:rsidR="009F113E" w:rsidRPr="00CE28A3">
              <w:rPr>
                <w:rFonts w:ascii="Arial" w:hAnsi="Arial" w:cs="Arial"/>
              </w:rPr>
              <w:t xml:space="preserve">[Option-2] </w:t>
            </w:r>
            <w:r w:rsidRPr="00CE28A3">
              <w:rPr>
                <w:rFonts w:ascii="Arial" w:hAnsi="Arial" w:cs="Arial"/>
              </w:rPr>
              <w:t>in DISC paper S2-2310675</w:t>
            </w:r>
            <w:r w:rsidR="006F60BC" w:rsidRPr="00CE28A3">
              <w:rPr>
                <w:rFonts w:ascii="Arial" w:hAnsi="Arial" w:cs="Arial"/>
              </w:rPr>
              <w:t>.</w:t>
            </w:r>
          </w:p>
        </w:tc>
      </w:tr>
      <w:tr w:rsidR="0004506A" w:rsidRPr="00CE28A3" w14:paraId="4CA74D09" w14:textId="77777777" w:rsidTr="00547111">
        <w:tc>
          <w:tcPr>
            <w:tcW w:w="2694" w:type="dxa"/>
            <w:gridSpan w:val="2"/>
            <w:tcBorders>
              <w:left w:val="single" w:sz="4" w:space="0" w:color="auto"/>
            </w:tcBorders>
          </w:tcPr>
          <w:p w14:paraId="2D0866D6"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CE28A3" w:rsidRDefault="0004506A" w:rsidP="0004506A">
            <w:pPr>
              <w:pStyle w:val="CRCoverPage"/>
              <w:spacing w:after="0"/>
              <w:rPr>
                <w:noProof/>
                <w:sz w:val="8"/>
                <w:szCs w:val="8"/>
              </w:rPr>
            </w:pPr>
          </w:p>
        </w:tc>
      </w:tr>
      <w:tr w:rsidR="0004506A" w:rsidRPr="00CE28A3" w14:paraId="21016551" w14:textId="77777777" w:rsidTr="00547111">
        <w:tc>
          <w:tcPr>
            <w:tcW w:w="2694" w:type="dxa"/>
            <w:gridSpan w:val="2"/>
            <w:tcBorders>
              <w:left w:val="single" w:sz="4" w:space="0" w:color="auto"/>
            </w:tcBorders>
          </w:tcPr>
          <w:p w14:paraId="49433147" w14:textId="77777777" w:rsidR="0004506A" w:rsidRPr="00CE28A3" w:rsidRDefault="0004506A" w:rsidP="0004506A">
            <w:pPr>
              <w:pStyle w:val="CRCoverPage"/>
              <w:tabs>
                <w:tab w:val="right" w:pos="2184"/>
              </w:tabs>
              <w:spacing w:after="0"/>
              <w:rPr>
                <w:b/>
                <w:i/>
                <w:noProof/>
              </w:rPr>
            </w:pPr>
            <w:r w:rsidRPr="00CE28A3">
              <w:rPr>
                <w:b/>
                <w:i/>
                <w:noProof/>
              </w:rPr>
              <w:t>Summary of change:</w:t>
            </w:r>
          </w:p>
        </w:tc>
        <w:tc>
          <w:tcPr>
            <w:tcW w:w="6946" w:type="dxa"/>
            <w:gridSpan w:val="9"/>
            <w:tcBorders>
              <w:right w:val="single" w:sz="4" w:space="0" w:color="auto"/>
            </w:tcBorders>
            <w:shd w:val="pct30" w:color="FFFF00" w:fill="auto"/>
          </w:tcPr>
          <w:p w14:paraId="31C656EC" w14:textId="2AD679C8" w:rsidR="003201A0" w:rsidRPr="00CE28A3" w:rsidRDefault="00916240" w:rsidP="008632C3">
            <w:pPr>
              <w:pStyle w:val="CRCoverPage"/>
              <w:spacing w:before="80" w:after="0"/>
              <w:rPr>
                <w:noProof/>
                <w:lang w:val="en-US"/>
              </w:rPr>
            </w:pPr>
            <w:r w:rsidRPr="00CE28A3">
              <w:rPr>
                <w:noProof/>
              </w:rPr>
              <w:t xml:space="preserve">Add a NOTE that for MC services, keep alive packets (e.g. Floor Idle), which </w:t>
            </w:r>
            <w:r w:rsidR="00133BB5" w:rsidRPr="00CE28A3">
              <w:rPr>
                <w:noProof/>
              </w:rPr>
              <w:t>are</w:t>
            </w:r>
            <w:r w:rsidRPr="00CE28A3">
              <w:rPr>
                <w:noProof/>
              </w:rPr>
              <w:t xml:space="preserve"> sent over user plane, can be used to keep the UE</w:t>
            </w:r>
            <w:r w:rsidR="00133BB5" w:rsidRPr="00CE28A3">
              <w:rPr>
                <w:noProof/>
              </w:rPr>
              <w:t>s</w:t>
            </w:r>
            <w:r w:rsidRPr="00CE28A3">
              <w:rPr>
                <w:noProof/>
              </w:rPr>
              <w:t xml:space="preserve"> in a state (i.e., RRC_CONNECTED or RRC_INACTIVE) that can receive MBS data without being paged.  </w:t>
            </w:r>
          </w:p>
        </w:tc>
      </w:tr>
      <w:tr w:rsidR="0004506A" w:rsidRPr="00CE28A3" w14:paraId="1F886379" w14:textId="77777777" w:rsidTr="00547111">
        <w:tc>
          <w:tcPr>
            <w:tcW w:w="2694" w:type="dxa"/>
            <w:gridSpan w:val="2"/>
            <w:tcBorders>
              <w:left w:val="single" w:sz="4" w:space="0" w:color="auto"/>
            </w:tcBorders>
          </w:tcPr>
          <w:p w14:paraId="4D989623" w14:textId="77777777" w:rsidR="0004506A" w:rsidRPr="00CE28A3"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CE28A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CE28A3" w:rsidRDefault="0004506A" w:rsidP="0004506A">
            <w:pPr>
              <w:pStyle w:val="CRCoverPage"/>
              <w:tabs>
                <w:tab w:val="right" w:pos="2184"/>
              </w:tabs>
              <w:spacing w:after="0"/>
              <w:rPr>
                <w:b/>
                <w:i/>
                <w:noProof/>
              </w:rPr>
            </w:pPr>
            <w:r w:rsidRPr="00CE28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sidRPr="00CE28A3">
              <w:rPr>
                <w:noProof/>
              </w:rPr>
              <w:t>5GS</w:t>
            </w:r>
            <w:r w:rsidR="001E1000" w:rsidRPr="00CE28A3">
              <w:rPr>
                <w:noProof/>
              </w:rPr>
              <w:t xml:space="preserve"> requirement</w:t>
            </w:r>
            <w:r w:rsidRPr="00CE28A3">
              <w:rPr>
                <w:noProof/>
              </w:rPr>
              <w:t xml:space="preserve"> may be specified</w:t>
            </w:r>
            <w:r w:rsidR="001E1000" w:rsidRPr="00CE28A3">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9C4ABE5" w14:textId="77777777" w:rsidR="004578E2" w:rsidRDefault="004578E2" w:rsidP="004578E2">
      <w:pPr>
        <w:pStyle w:val="Heading4"/>
        <w:rPr>
          <w:lang w:eastAsia="zh-CN"/>
        </w:rPr>
      </w:pPr>
      <w:bookmarkStart w:id="8" w:name="_Toc131154911"/>
      <w:bookmarkStart w:id="9" w:name="_Toc145927499"/>
      <w:bookmarkEnd w:id="1"/>
      <w:bookmarkEnd w:id="2"/>
      <w:bookmarkEnd w:id="3"/>
      <w:bookmarkEnd w:id="4"/>
      <w:bookmarkEnd w:id="5"/>
      <w:bookmarkEnd w:id="6"/>
      <w:bookmarkEnd w:id="7"/>
      <w:r>
        <w:rPr>
          <w:lang w:eastAsia="zh-CN"/>
        </w:rPr>
        <w:t>7.2.5.1</w:t>
      </w:r>
      <w:r>
        <w:rPr>
          <w:lang w:eastAsia="zh-CN"/>
        </w:rPr>
        <w:tab/>
        <w:t>General</w:t>
      </w:r>
      <w:bookmarkEnd w:id="8"/>
      <w:bookmarkEnd w:id="9"/>
    </w:p>
    <w:p w14:paraId="09035EDD" w14:textId="77777777" w:rsidR="004578E2" w:rsidRDefault="004578E2" w:rsidP="004578E2">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15B02B3" w14:textId="77777777" w:rsidR="004578E2" w:rsidRDefault="004578E2" w:rsidP="004578E2">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67291AC6" w14:textId="3C3BF7A4" w:rsidR="00BE07E4" w:rsidRDefault="00606FD6" w:rsidP="00BE07E4">
      <w:pPr>
        <w:pStyle w:val="NO"/>
        <w:rPr>
          <w:ins w:id="10" w:author="Ericsson draft5" w:date="2023-10-12T01:31:00Z"/>
          <w:color w:val="FF0000"/>
          <w:lang w:val="en-US" w:eastAsia="zh-CN"/>
        </w:rPr>
      </w:pPr>
      <w:ins w:id="11" w:author="Ericsson" w:date="2023-09-02T20:34:00Z">
        <w:r>
          <w:t>NOTE:</w:t>
        </w:r>
      </w:ins>
      <w:ins w:id="12" w:author="Nokia r00" w:date="2023-10-11T15:23:00Z">
        <w:r>
          <w:tab/>
        </w:r>
      </w:ins>
      <w:ins w:id="13" w:author="Ericsson" w:date="2023-09-02T20:35:00Z">
        <w:r>
          <w:t>For service</w:t>
        </w:r>
      </w:ins>
      <w:ins w:id="14" w:author="Ericsson" w:date="2023-09-02T20:39:00Z">
        <w:r>
          <w:t>s</w:t>
        </w:r>
      </w:ins>
      <w:ins w:id="15" w:author="Ericsson" w:date="2023-09-02T20:35:00Z">
        <w:r>
          <w:t xml:space="preserve"> </w:t>
        </w:r>
      </w:ins>
      <w:ins w:id="16" w:author="Ericsson" w:date="2023-09-02T21:21:00Z">
        <w:r>
          <w:t xml:space="preserve">(e.g. </w:t>
        </w:r>
      </w:ins>
      <w:ins w:id="17" w:author="Ericsson 1012" w:date="2023-10-12T11:32:00Z">
        <w:r w:rsidR="00601B1C">
          <w:t>M</w:t>
        </w:r>
      </w:ins>
      <w:ins w:id="18" w:author="Ericsson" w:date="2023-09-02T21:21:00Z">
        <w:r w:rsidRPr="0042194D">
          <w:t xml:space="preserve">ission </w:t>
        </w:r>
      </w:ins>
      <w:ins w:id="19" w:author="Ericsson 1012" w:date="2023-10-12T11:32:00Z">
        <w:r w:rsidR="00601B1C">
          <w:t>C</w:t>
        </w:r>
      </w:ins>
      <w:ins w:id="20" w:author="Ericsson" w:date="2023-09-02T21:21:00Z">
        <w:r w:rsidRPr="0042194D">
          <w:t>ritical service</w:t>
        </w:r>
        <w:r>
          <w:t xml:space="preserve">) </w:t>
        </w:r>
      </w:ins>
      <w:ins w:id="21" w:author="Ericsson" w:date="2023-09-02T20:35:00Z">
        <w:r>
          <w:t xml:space="preserve">that require low latency </w:t>
        </w:r>
      </w:ins>
      <w:ins w:id="22" w:author="Ericsson" w:date="2023-09-02T20:39:00Z">
        <w:r>
          <w:t xml:space="preserve">and zero packet loss </w:t>
        </w:r>
      </w:ins>
      <w:ins w:id="23" w:author="Ericsson" w:date="2023-09-02T20:40:00Z">
        <w:r>
          <w:t>even for the first downlink packet(s)</w:t>
        </w:r>
      </w:ins>
      <w:ins w:id="24" w:author="Ericsson" w:date="2023-09-02T20:36:00Z">
        <w:r>
          <w:t>,</w:t>
        </w:r>
      </w:ins>
      <w:ins w:id="25" w:author="Ericsson" w:date="2023-09-02T21:21:00Z">
        <w:r>
          <w:t xml:space="preserve"> </w:t>
        </w:r>
      </w:ins>
      <w:ins w:id="26" w:author="Nokia r00" w:date="2023-10-11T15:23:00Z">
        <w:r w:rsidRPr="00EF7F2D">
          <w:t>periodic keep</w:t>
        </w:r>
      </w:ins>
      <w:ins w:id="27" w:author="Ericsson draft5" w:date="2023-10-12T01:31:00Z">
        <w:r w:rsidR="000D6760" w:rsidRPr="00EF7F2D">
          <w:t>-</w:t>
        </w:r>
      </w:ins>
      <w:ins w:id="28" w:author="Nokia r00" w:date="2023-10-11T15:23:00Z">
        <w:r w:rsidRPr="00EF7F2D">
          <w:t xml:space="preserve">alive packets during </w:t>
        </w:r>
      </w:ins>
      <w:ins w:id="29" w:author="Nokia r00" w:date="2023-10-11T15:24:00Z">
        <w:r w:rsidRPr="00EF7F2D">
          <w:t>interruptions of media transmission</w:t>
        </w:r>
      </w:ins>
      <w:ins w:id="30" w:author="Ericsson" w:date="2023-09-02T21:22:00Z">
        <w:r w:rsidRPr="00EF7F2D">
          <w:t xml:space="preserve"> (e.g. Floor Idle as specified in</w:t>
        </w:r>
      </w:ins>
      <w:ins w:id="31" w:author="Ericsson" w:date="2023-09-07T08:50:00Z">
        <w:r w:rsidRPr="00EF7F2D">
          <w:t xml:space="preserve"> TS 23.379 [x_379] referenced by</w:t>
        </w:r>
      </w:ins>
      <w:ins w:id="32" w:author="Ericsson" w:date="2023-09-02T21:22:00Z">
        <w:r w:rsidRPr="00EF7F2D">
          <w:t xml:space="preserve"> </w:t>
        </w:r>
      </w:ins>
      <w:ins w:id="33" w:author="Ericsson" w:date="2023-09-02T21:23:00Z">
        <w:r w:rsidRPr="00EF7F2D">
          <w:t>TS 23.289 [21]</w:t>
        </w:r>
      </w:ins>
      <w:ins w:id="34" w:author="Ericsson" w:date="2023-09-07T08:51:00Z">
        <w:r w:rsidRPr="00EF7F2D">
          <w:t>)</w:t>
        </w:r>
      </w:ins>
      <w:ins w:id="35" w:author="Ericsson 1" w:date="2023-10-11T00:53:00Z">
        <w:r w:rsidRPr="00EF7F2D">
          <w:t>,</w:t>
        </w:r>
      </w:ins>
      <w:ins w:id="36" w:author="Ericsson 1" w:date="2023-10-11T00:54:00Z">
        <w:r w:rsidRPr="00EF7F2D">
          <w:t xml:space="preserve"> </w:t>
        </w:r>
        <w:r w:rsidRPr="00EF7F2D">
          <w:rPr>
            <w:rPrChange w:id="37" w:author="Ericsson 1012" w:date="2023-10-12T22:53:00Z">
              <w:rPr>
                <w:highlight w:val="cyan"/>
              </w:rPr>
            </w:rPrChange>
          </w:rPr>
          <w:t xml:space="preserve">which </w:t>
        </w:r>
      </w:ins>
      <w:ins w:id="38" w:author="Nokia r00" w:date="2023-10-11T15:26:00Z">
        <w:r w:rsidRPr="00EF7F2D">
          <w:rPr>
            <w:rPrChange w:id="39" w:author="Ericsson 1012" w:date="2023-10-12T22:53:00Z">
              <w:rPr>
                <w:highlight w:val="cyan"/>
              </w:rPr>
            </w:rPrChange>
          </w:rPr>
          <w:t>are</w:t>
        </w:r>
      </w:ins>
      <w:ins w:id="40" w:author="Ericsson 1" w:date="2023-10-11T00:54:00Z">
        <w:r w:rsidRPr="00EF7F2D">
          <w:rPr>
            <w:rPrChange w:id="41" w:author="Ericsson 1012" w:date="2023-10-12T22:53:00Z">
              <w:rPr>
                <w:highlight w:val="cyan"/>
              </w:rPr>
            </w:rPrChange>
          </w:rPr>
          <w:t xml:space="preserve"> sent over user plane</w:t>
        </w:r>
      </w:ins>
      <w:ins w:id="42" w:author="Nokia r00" w:date="2023-10-11T15:27:00Z">
        <w:r w:rsidRPr="00EF7F2D">
          <w:t xml:space="preserve"> of a</w:t>
        </w:r>
      </w:ins>
      <w:ins w:id="43" w:author="Nokia r00" w:date="2023-10-11T15:28:00Z">
        <w:r w:rsidRPr="00EF7F2D">
          <w:t>n</w:t>
        </w:r>
      </w:ins>
      <w:ins w:id="44" w:author="Nokia r00" w:date="2023-10-11T15:27:00Z">
        <w:r w:rsidRPr="00EF7F2D">
          <w:t xml:space="preserve"> MBS session</w:t>
        </w:r>
      </w:ins>
      <w:ins w:id="45" w:author="Ericsson 1" w:date="2023-10-11T00:54:00Z">
        <w:r w:rsidRPr="00EF7F2D">
          <w:t>,</w:t>
        </w:r>
      </w:ins>
      <w:ins w:id="46" w:author="Ericsson" w:date="2023-09-02T21:23:00Z">
        <w:r w:rsidRPr="00EF7F2D">
          <w:t xml:space="preserve"> can be used </w:t>
        </w:r>
      </w:ins>
      <w:ins w:id="47" w:author="Nokia r00" w:date="2023-10-11T15:26:00Z">
        <w:r w:rsidRPr="00EF7F2D">
          <w:t xml:space="preserve">in order to prevent a deactivation of the MBS session </w:t>
        </w:r>
      </w:ins>
      <w:ins w:id="48" w:author="Nokia r00" w:date="2023-10-11T15:35:00Z">
        <w:r w:rsidRPr="00EF7F2D">
          <w:t>based on MB-UPF notifications</w:t>
        </w:r>
      </w:ins>
      <w:ins w:id="49" w:author="Nokia r00" w:date="2023-10-11T15:36:00Z">
        <w:r w:rsidRPr="00EF7F2D">
          <w:t xml:space="preserve"> </w:t>
        </w:r>
      </w:ins>
      <w:ins w:id="50" w:author="Nokia r00" w:date="2023-10-11T15:26:00Z">
        <w:r w:rsidRPr="00EF7F2D">
          <w:t xml:space="preserve">and </w:t>
        </w:r>
      </w:ins>
      <w:ins w:id="51" w:author="Nokia r00" w:date="2023-10-11T15:27:00Z">
        <w:r w:rsidRPr="00EF7F2D">
          <w:t xml:space="preserve">to keep </w:t>
        </w:r>
      </w:ins>
      <w:ins w:id="52" w:author="Ericsson" w:date="2023-09-02T21:23:00Z">
        <w:r w:rsidRPr="00EF7F2D">
          <w:t>UE</w:t>
        </w:r>
      </w:ins>
      <w:ins w:id="53" w:author="Ericsson r01" w:date="2023-10-11T22:22:00Z">
        <w:r w:rsidR="00133BB5" w:rsidRPr="00EF7F2D">
          <w:t>s</w:t>
        </w:r>
      </w:ins>
      <w:ins w:id="54" w:author="Ericsson" w:date="2023-09-02T21:23:00Z">
        <w:r w:rsidRPr="00EF7F2D">
          <w:t xml:space="preserve"> </w:t>
        </w:r>
      </w:ins>
      <w:ins w:id="55" w:author="Nokia r00" w:date="2023-10-11T15:27:00Z">
        <w:r w:rsidRPr="00EF7F2D">
          <w:t>with</w:t>
        </w:r>
      </w:ins>
      <w:ins w:id="56" w:author="Nokia r00" w:date="2023-10-11T15:28:00Z">
        <w:r w:rsidRPr="00EF7F2D">
          <w:t>in the MBS session</w:t>
        </w:r>
      </w:ins>
      <w:ins w:id="57" w:author="Ericsson" w:date="2023-09-02T21:23:00Z">
        <w:r w:rsidRPr="00EF7F2D">
          <w:t xml:space="preserve"> in a state </w:t>
        </w:r>
      </w:ins>
      <w:ins w:id="58" w:author="Nokia r00" w:date="2023-10-11T15:28:00Z">
        <w:r w:rsidRPr="00EF7F2D">
          <w:t>where they</w:t>
        </w:r>
      </w:ins>
      <w:ins w:id="59" w:author="Ericsson" w:date="2023-09-02T21:23:00Z">
        <w:r w:rsidRPr="00EF7F2D">
          <w:t xml:space="preserve"> can receive the MBS </w:t>
        </w:r>
      </w:ins>
      <w:ins w:id="60" w:author="Ericsson" w:date="2023-09-29T14:22:00Z">
        <w:r w:rsidRPr="00EF7F2D">
          <w:t xml:space="preserve">session </w:t>
        </w:r>
      </w:ins>
      <w:ins w:id="61" w:author="Ericsson" w:date="2023-09-02T21:23:00Z">
        <w:r w:rsidRPr="00EF7F2D">
          <w:t>data without being paged.</w:t>
        </w:r>
      </w:ins>
      <w:ins w:id="62" w:author="Ericsson" w:date="2023-09-02T20:36:00Z">
        <w:r w:rsidRPr="00EF7F2D">
          <w:t xml:space="preserve"> </w:t>
        </w:r>
      </w:ins>
      <w:ins w:id="63" w:author="Ericsson 1012" w:date="2023-10-12T11:32:00Z">
        <w:r w:rsidR="00601B1C" w:rsidRPr="00EF7F2D">
          <w:t>It is u</w:t>
        </w:r>
      </w:ins>
      <w:ins w:id="64" w:author="Ericsson 1012" w:date="2023-10-12T11:31:00Z">
        <w:r w:rsidR="00601B1C" w:rsidRPr="00EF7F2D">
          <w:t>p to implementation</w:t>
        </w:r>
      </w:ins>
      <w:ins w:id="65" w:author="Ericsson 1012" w:date="2023-10-12T22:54:00Z">
        <w:r w:rsidR="00AC259E">
          <w:t xml:space="preserve"> that</w:t>
        </w:r>
      </w:ins>
      <w:ins w:id="66" w:author="Ericsson 1012" w:date="2023-10-12T11:31:00Z">
        <w:r w:rsidR="00601B1C" w:rsidRPr="00EF7F2D">
          <w:rPr>
            <w:color w:val="FF0000"/>
            <w:rPrChange w:id="67" w:author="Ericsson 1012" w:date="2023-10-12T22:53:00Z">
              <w:rPr>
                <w:color w:val="FF0000"/>
                <w:highlight w:val="yellow"/>
              </w:rPr>
            </w:rPrChange>
          </w:rPr>
          <w:t xml:space="preserve"> </w:t>
        </w:r>
        <w:r w:rsidR="00601B1C" w:rsidRPr="00EF7F2D">
          <w:t xml:space="preserve">the periodicity of the keep-alive packets configured in the AF </w:t>
        </w:r>
      </w:ins>
      <w:ins w:id="68" w:author="Ericsson 1012" w:date="2023-10-12T22:54:00Z">
        <w:r w:rsidR="00AC259E">
          <w:t>need</w:t>
        </w:r>
      </w:ins>
      <w:ins w:id="69" w:author="Ericsson 1012" w:date="2023-10-12T23:07:00Z">
        <w:r w:rsidR="00A541DA">
          <w:t>s</w:t>
        </w:r>
      </w:ins>
      <w:ins w:id="70" w:author="Ericsson 1012" w:date="2023-10-12T22:54:00Z">
        <w:r w:rsidR="00AC259E">
          <w:t xml:space="preserve"> to</w:t>
        </w:r>
      </w:ins>
      <w:ins w:id="71" w:author="Ericsson 1012" w:date="2023-10-12T11:31:00Z">
        <w:r w:rsidR="00601B1C" w:rsidRPr="00EF7F2D">
          <w:t xml:space="preserve"> consider NG-RAN</w:t>
        </w:r>
      </w:ins>
      <w:ins w:id="72" w:author="Ericsson 1012" w:date="2023-10-12T22:59:00Z">
        <w:r w:rsidR="00545429">
          <w:t>'</w:t>
        </w:r>
      </w:ins>
      <w:ins w:id="73" w:author="Ericsson 1012" w:date="2023-10-12T11:31:00Z">
        <w:r w:rsidR="00601B1C" w:rsidRPr="00EF7F2D">
          <w:t>s configuration</w:t>
        </w:r>
      </w:ins>
      <w:ins w:id="74" w:author="Ericsson draft5" w:date="2023-10-12T01:31:00Z">
        <w:r w:rsidR="00BE07E4" w:rsidRPr="00EF7F2D">
          <w:rPr>
            <w:color w:val="FF0000"/>
          </w:rPr>
          <w:t>.</w:t>
        </w:r>
      </w:ins>
    </w:p>
    <w:p w14:paraId="7BA927EE" w14:textId="2EF4FAEB" w:rsidR="00606FD6" w:rsidRPr="00A31E5F" w:rsidRDefault="00606FD6" w:rsidP="00606FD6">
      <w:pPr>
        <w:pStyle w:val="NO"/>
        <w:rPr>
          <w:lang w:val="en-US"/>
        </w:rPr>
      </w:pPr>
    </w:p>
    <w:p w14:paraId="26F756AB" w14:textId="77777777" w:rsidR="004578E2" w:rsidRDefault="004578E2"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75" w:name="_Toc66391719"/>
      <w:bookmarkStart w:id="76" w:name="_Toc70079006"/>
      <w:bookmarkStart w:id="77" w:name="_Toc138249625"/>
      <w:r w:rsidRPr="004D3578">
        <w:t>2</w:t>
      </w:r>
      <w:r w:rsidRPr="004D3578">
        <w:tab/>
        <w:t>References</w:t>
      </w:r>
      <w:bookmarkEnd w:id="75"/>
      <w:bookmarkEnd w:id="76"/>
      <w:bookmarkEnd w:id="77"/>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lastRenderedPageBreak/>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78"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79" w:author="Ericsson" w:date="2023-09-07T08:54:00Z"/>
          <w:rFonts w:eastAsia="Yu Mincho"/>
          <w:lang w:eastAsia="ja-JP"/>
        </w:rPr>
      </w:pPr>
      <w:ins w:id="80" w:author="Ericsson" w:date="2023-09-07T08:54:00Z">
        <w:r>
          <w:rPr>
            <w:rFonts w:eastAsia="Yu Mincho"/>
            <w:lang w:eastAsia="ja-JP"/>
          </w:rPr>
          <w:t xml:space="preserve">[x_379] </w:t>
        </w:r>
        <w:r>
          <w:rPr>
            <w:rFonts w:eastAsia="Yu Mincho"/>
            <w:lang w:eastAsia="ja-JP"/>
          </w:rPr>
          <w:tab/>
          <w:t xml:space="preserve">3GPP TS 23.379: </w:t>
        </w:r>
      </w:ins>
      <w:ins w:id="81" w:author="Ericsson" w:date="2023-09-07T08:55:00Z">
        <w:r w:rsidR="004908C1" w:rsidRPr="00807ABB">
          <w:rPr>
            <w:lang w:eastAsia="zh-CN"/>
          </w:rPr>
          <w:t>"Functional architecture and information flows to support Mission Critical Push To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228A" w14:textId="77777777" w:rsidR="004D5F24" w:rsidRDefault="004D5F24">
      <w:r>
        <w:separator/>
      </w:r>
    </w:p>
  </w:endnote>
  <w:endnote w:type="continuationSeparator" w:id="0">
    <w:p w14:paraId="6EE1E335" w14:textId="77777777" w:rsidR="004D5F24" w:rsidRDefault="004D5F24">
      <w:r>
        <w:continuationSeparator/>
      </w:r>
    </w:p>
  </w:endnote>
  <w:endnote w:type="continuationNotice" w:id="1">
    <w:p w14:paraId="3E35C50B" w14:textId="77777777" w:rsidR="004D5F24" w:rsidRDefault="004D5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1BA6" w14:textId="77777777" w:rsidR="004D5F24" w:rsidRDefault="004D5F24">
      <w:r>
        <w:separator/>
      </w:r>
    </w:p>
  </w:footnote>
  <w:footnote w:type="continuationSeparator" w:id="0">
    <w:p w14:paraId="117ED65D" w14:textId="77777777" w:rsidR="004D5F24" w:rsidRDefault="004D5F24">
      <w:r>
        <w:continuationSeparator/>
      </w:r>
    </w:p>
  </w:footnote>
  <w:footnote w:type="continuationNotice" w:id="1">
    <w:p w14:paraId="74C8FF25" w14:textId="77777777" w:rsidR="004D5F24" w:rsidRDefault="004D5F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raft5">
    <w15:presenceInfo w15:providerId="None" w15:userId="Ericsson draft5"/>
  </w15:person>
  <w15:person w15:author="Ericsson">
    <w15:presenceInfo w15:providerId="None" w15:userId="Ericsson"/>
  </w15:person>
  <w15:person w15:author="Nokia r00">
    <w15:presenceInfo w15:providerId="None" w15:userId="Nokia r00"/>
  </w15:person>
  <w15:person w15:author="Ericsson 1012">
    <w15:presenceInfo w15:providerId="None" w15:userId="Ericsson 1012"/>
  </w15:person>
  <w15:person w15:author="Ericsson 1">
    <w15:presenceInfo w15:providerId="None" w15:userId="Ericsson 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D676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4E1"/>
    <w:rsid w:val="00127916"/>
    <w:rsid w:val="00130B4F"/>
    <w:rsid w:val="00130E5D"/>
    <w:rsid w:val="001320EA"/>
    <w:rsid w:val="00132297"/>
    <w:rsid w:val="00133967"/>
    <w:rsid w:val="00133BB5"/>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5089"/>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2D97"/>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57CF"/>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17BD6"/>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478A"/>
    <w:rsid w:val="0045592D"/>
    <w:rsid w:val="0045618C"/>
    <w:rsid w:val="0045770F"/>
    <w:rsid w:val="004578E2"/>
    <w:rsid w:val="00457DE0"/>
    <w:rsid w:val="00460417"/>
    <w:rsid w:val="00460ED5"/>
    <w:rsid w:val="00461E2B"/>
    <w:rsid w:val="004651FA"/>
    <w:rsid w:val="00465D6B"/>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97FE0"/>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5F24"/>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429"/>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3B99"/>
    <w:rsid w:val="005747B8"/>
    <w:rsid w:val="00575774"/>
    <w:rsid w:val="005761DF"/>
    <w:rsid w:val="0057751A"/>
    <w:rsid w:val="0058017D"/>
    <w:rsid w:val="0058033F"/>
    <w:rsid w:val="00581603"/>
    <w:rsid w:val="00582873"/>
    <w:rsid w:val="0058452F"/>
    <w:rsid w:val="00584D1B"/>
    <w:rsid w:val="00586627"/>
    <w:rsid w:val="005906F5"/>
    <w:rsid w:val="00592D74"/>
    <w:rsid w:val="0059314F"/>
    <w:rsid w:val="00593907"/>
    <w:rsid w:val="00595037"/>
    <w:rsid w:val="005A0776"/>
    <w:rsid w:val="005A0D6A"/>
    <w:rsid w:val="005A1726"/>
    <w:rsid w:val="005A2DE9"/>
    <w:rsid w:val="005A3FC7"/>
    <w:rsid w:val="005A574C"/>
    <w:rsid w:val="005A6399"/>
    <w:rsid w:val="005A6880"/>
    <w:rsid w:val="005B01F3"/>
    <w:rsid w:val="005B0C18"/>
    <w:rsid w:val="005B10E5"/>
    <w:rsid w:val="005B18AA"/>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1B1C"/>
    <w:rsid w:val="00602485"/>
    <w:rsid w:val="00603577"/>
    <w:rsid w:val="006045F0"/>
    <w:rsid w:val="00605134"/>
    <w:rsid w:val="006068D1"/>
    <w:rsid w:val="00606BA7"/>
    <w:rsid w:val="00606FD6"/>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3D80"/>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39C"/>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392"/>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211"/>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29B"/>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4A38"/>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079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240"/>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5DD3"/>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C2E"/>
    <w:rsid w:val="009C1E31"/>
    <w:rsid w:val="009C2E0B"/>
    <w:rsid w:val="009C3395"/>
    <w:rsid w:val="009C352A"/>
    <w:rsid w:val="009C3CD7"/>
    <w:rsid w:val="009C4744"/>
    <w:rsid w:val="009C6546"/>
    <w:rsid w:val="009D04E2"/>
    <w:rsid w:val="009D333F"/>
    <w:rsid w:val="009D3833"/>
    <w:rsid w:val="009D5C09"/>
    <w:rsid w:val="009D5C2F"/>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1E5F"/>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41DA"/>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59E"/>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5FE"/>
    <w:rsid w:val="00BC5D43"/>
    <w:rsid w:val="00BD279D"/>
    <w:rsid w:val="00BD3BFC"/>
    <w:rsid w:val="00BD4FCD"/>
    <w:rsid w:val="00BD54F4"/>
    <w:rsid w:val="00BD5DC4"/>
    <w:rsid w:val="00BD6BB8"/>
    <w:rsid w:val="00BE02E1"/>
    <w:rsid w:val="00BE07E4"/>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5CB5"/>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37AA8"/>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15C4"/>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8A3"/>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2C56"/>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3F35"/>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4AA"/>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EF7F2D"/>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920260729">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1037</Words>
  <Characters>5480</Characters>
  <Application>Microsoft Office Word</Application>
  <DocSecurity>0</DocSecurity>
  <Lines>127</Lines>
  <Paragraphs>91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23.247_CR0345R2_(Rel-18)_5MBS</cp:lastModifiedBy>
  <cp:revision>9</cp:revision>
  <cp:lastPrinted>1900-01-01T00:00:00Z</cp:lastPrinted>
  <dcterms:created xsi:type="dcterms:W3CDTF">2023-10-12T14:51:00Z</dcterms:created>
  <dcterms:modified xsi:type="dcterms:W3CDTF">2023-11-26T09:52:00Z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