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DE690" w14:textId="67D9996B" w:rsidR="001F4415" w:rsidRPr="00C06C6A" w:rsidRDefault="001F4415" w:rsidP="001F4415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C06C6A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 w:rsidR="00C06C6A" w:rsidRPr="00C06C6A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C06C6A">
        <w:rPr>
          <w:rFonts w:ascii="Arial" w:hAnsi="Arial"/>
          <w:b/>
          <w:noProof/>
          <w:sz w:val="24"/>
          <w:szCs w:val="24"/>
          <w:lang w:eastAsia="ja-JP"/>
        </w:rPr>
        <w:t xml:space="preserve"> Meeting #1</w:t>
      </w:r>
      <w:r w:rsidR="00C06C6A" w:rsidRPr="00C06C6A">
        <w:rPr>
          <w:rFonts w:ascii="Arial" w:hAnsi="Arial"/>
          <w:b/>
          <w:noProof/>
          <w:sz w:val="24"/>
          <w:szCs w:val="24"/>
          <w:lang w:eastAsia="ja-JP"/>
        </w:rPr>
        <w:t>59</w:t>
      </w:r>
      <w:r w:rsidRPr="00C06C6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C06C6A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21503" w:rsidRPr="00C06C6A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F523A6" w:rsidRPr="00C06C6A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021503" w:rsidRPr="00C06C6A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85547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85039">
        <w:rPr>
          <w:rFonts w:ascii="Arial" w:hAnsi="Arial"/>
          <w:b/>
          <w:noProof/>
          <w:sz w:val="24"/>
          <w:szCs w:val="24"/>
          <w:lang w:eastAsia="ja-JP"/>
        </w:rPr>
        <w:t>1650</w:t>
      </w:r>
    </w:p>
    <w:p w14:paraId="1682FF14" w14:textId="7A76D93B" w:rsidR="001F4415" w:rsidRPr="007861B8" w:rsidRDefault="00B2667A" w:rsidP="001F441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2667A">
        <w:rPr>
          <w:rFonts w:ascii="Arial" w:hAnsi="Arial"/>
          <w:b/>
          <w:noProof/>
          <w:sz w:val="24"/>
          <w:szCs w:val="24"/>
          <w:lang w:eastAsia="ja-JP"/>
        </w:rPr>
        <w:t>Xiamen, China, 09 – 13 October</w:t>
      </w:r>
      <w:r w:rsidR="001F4415" w:rsidRPr="006C2E80">
        <w:tab/>
      </w:r>
      <w:r w:rsidR="001F4415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91AC1">
        <w:rPr>
          <w:rFonts w:ascii="Arial" w:eastAsia="Batang" w:hAnsi="Arial" w:cs="Arial"/>
          <w:b/>
          <w:noProof/>
          <w:lang w:eastAsia="zh-CN"/>
        </w:rPr>
        <w:t>S2-2310333/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SP-231071/</w:t>
      </w:r>
      <w:r w:rsidR="001F4415">
        <w:rPr>
          <w:rFonts w:ascii="Arial" w:eastAsia="Batang" w:hAnsi="Arial" w:cs="Arial"/>
          <w:b/>
          <w:noProof/>
          <w:lang w:eastAsia="zh-CN"/>
        </w:rPr>
        <w:t>S2-231</w:t>
      </w:r>
      <w:r w:rsidR="00A66F9C">
        <w:rPr>
          <w:rFonts w:ascii="Arial" w:eastAsia="Batang" w:hAnsi="Arial" w:cs="Arial"/>
          <w:b/>
          <w:noProof/>
          <w:lang w:eastAsia="zh-CN"/>
        </w:rPr>
        <w:t>8474</w:t>
      </w:r>
      <w:r w:rsidR="001F4415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A8050CC" w14:textId="77777777" w:rsidR="001F4415" w:rsidRPr="006E5DD5" w:rsidRDefault="001F4415" w:rsidP="001F441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A8743B" w14:textId="14A32045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447FD845" w14:textId="1198A659" w:rsidR="001F4415" w:rsidRPr="006C2E80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Architecture Enhancements for Vehicle Mounted Relays (VMR) Phase 2</w:t>
      </w:r>
    </w:p>
    <w:p w14:paraId="7798AAED" w14:textId="77777777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C852C36" w14:textId="0C650DC9" w:rsidR="001F4415" w:rsidRPr="008706CF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D1439" w:rsidRPr="00816634">
        <w:rPr>
          <w:rFonts w:ascii="Arial" w:eastAsia="Batang" w:hAnsi="Arial" w:cs="Arial"/>
          <w:b/>
          <w:sz w:val="24"/>
          <w:szCs w:val="24"/>
          <w:lang w:eastAsia="zh-CN"/>
        </w:rPr>
        <w:t>30.1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537396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Enhancements for 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00CDB09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34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 w:rsidRPr="00466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  <w:tr w:rsidR="00AC4203" w14:paraId="7D349D88" w14:textId="77777777" w:rsidTr="005875D6">
        <w:trPr>
          <w:cantSplit/>
          <w:jc w:val="center"/>
        </w:trPr>
        <w:tc>
          <w:tcPr>
            <w:tcW w:w="1101" w:type="dxa"/>
          </w:tcPr>
          <w:p w14:paraId="030738FC" w14:textId="28F19414" w:rsidR="00AC4203" w:rsidRPr="007662DB" w:rsidRDefault="00AC4203" w:rsidP="002C1538">
            <w:pPr>
              <w:pStyle w:val="TAL"/>
            </w:pPr>
          </w:p>
        </w:tc>
        <w:tc>
          <w:tcPr>
            <w:tcW w:w="3326" w:type="dxa"/>
          </w:tcPr>
          <w:p w14:paraId="4721DF82" w14:textId="6198408F" w:rsidR="00AC4203" w:rsidRPr="007662DB" w:rsidRDefault="00AC4203" w:rsidP="002C1538">
            <w:pPr>
              <w:pStyle w:val="TAL"/>
            </w:pPr>
          </w:p>
        </w:tc>
        <w:tc>
          <w:tcPr>
            <w:tcW w:w="5099" w:type="dxa"/>
          </w:tcPr>
          <w:p w14:paraId="79884E66" w14:textId="48706921" w:rsidR="00AC4203" w:rsidRDefault="00AC4203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123F3EF5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>other architecture options to achieve the functionality of vehicle-mounted relay</w:t>
      </w:r>
      <w:r w:rsidR="006C7F96">
        <w:t xml:space="preserve"> as defined in TS 22.261</w:t>
      </w:r>
      <w:r w:rsidR="00CF2E69" w:rsidRPr="009E404A">
        <w:t xml:space="preserve">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 xml:space="preserve">a full </w:t>
      </w:r>
      <w:proofErr w:type="spellStart"/>
      <w:r w:rsidR="00051AF7" w:rsidRPr="009E404A">
        <w:t>gNB</w:t>
      </w:r>
      <w:proofErr w:type="spellEnd"/>
      <w:r w:rsidR="00051AF7" w:rsidRPr="009E404A">
        <w:t xml:space="preserve">, with the </w:t>
      </w:r>
      <w:proofErr w:type="spellStart"/>
      <w:r w:rsidR="00051AF7" w:rsidRPr="009E404A">
        <w:t>gNB</w:t>
      </w:r>
      <w:proofErr w:type="spellEnd"/>
      <w:r w:rsidR="00051AF7" w:rsidRPr="009E404A">
        <w:t xml:space="preserve"> in the relay establishing N2 and N3 interface</w:t>
      </w:r>
      <w:r w:rsidR="002D5DFB" w:rsidRPr="009E404A">
        <w:t xml:space="preserve"> to an AMF residing in the </w:t>
      </w:r>
      <w:r w:rsidR="00501E1B">
        <w:t>5GC</w:t>
      </w:r>
      <w:r w:rsidR="002D5DFB" w:rsidRPr="009E404A">
        <w:t xml:space="preserve"> over a PDU session.</w:t>
      </w:r>
      <w:r w:rsidR="00BF74C1" w:rsidRPr="009E404A">
        <w:t xml:space="preserve"> </w:t>
      </w:r>
    </w:p>
    <w:p w14:paraId="0BE2007E" w14:textId="08739982" w:rsidR="00F559C0" w:rsidRDefault="00BF74C1" w:rsidP="00B41445">
      <w:r w:rsidRPr="009E404A">
        <w:t>Th</w:t>
      </w:r>
      <w:r w:rsidR="006C479C">
        <w:t>is</w:t>
      </w:r>
      <w:r w:rsidRPr="009E404A">
        <w:t xml:space="preserve"> architecture option which </w:t>
      </w:r>
      <w:r w:rsidR="003D0BF3" w:rsidRPr="009E404A">
        <w:t>ha</w:t>
      </w:r>
      <w:r w:rsidR="003D0BF3">
        <w:t>s</w:t>
      </w:r>
      <w:r w:rsidR="003D0BF3" w:rsidRPr="009E404A">
        <w:t xml:space="preserve"> </w:t>
      </w:r>
      <w:r w:rsidRPr="009E404A">
        <w:t>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</w:t>
      </w:r>
      <w:r w:rsidR="00F559C0" w:rsidRPr="009E404A">
        <w:t>latency.</w:t>
      </w:r>
      <w:r w:rsidR="00F559C0">
        <w:t xml:space="preserve"> </w:t>
      </w:r>
    </w:p>
    <w:p w14:paraId="5292DBC5" w14:textId="77777777" w:rsidR="00F559C0" w:rsidRDefault="00F559C0" w:rsidP="00B41445"/>
    <w:p w14:paraId="2EC736D7" w14:textId="0C84DD45" w:rsidR="0002786E" w:rsidRDefault="00216093" w:rsidP="00B41445">
      <w:r>
        <w:t>This study has high dependency with RAN aspects and coordination with RAN is needed.</w:t>
      </w:r>
    </w:p>
    <w:p w14:paraId="48684C8B" w14:textId="77777777" w:rsidR="004422FC" w:rsidRPr="009E404A" w:rsidRDefault="004422FC" w:rsidP="00B41445"/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a9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7B7ECEE3" w14:textId="227EDE56" w:rsidR="00DF3811" w:rsidRPr="00162DA1" w:rsidRDefault="00F51BF7" w:rsidP="00162DA1">
      <w:pPr>
        <w:pStyle w:val="a9"/>
        <w:numPr>
          <w:ilvl w:val="0"/>
          <w:numId w:val="10"/>
        </w:numPr>
        <w:rPr>
          <w:sz w:val="20"/>
          <w:szCs w:val="20"/>
          <w:lang w:val="en-GB"/>
        </w:rPr>
      </w:pPr>
      <w:r w:rsidRPr="00DF3811">
        <w:rPr>
          <w:sz w:val="20"/>
          <w:szCs w:val="20"/>
          <w:lang w:val="en-GB"/>
        </w:rPr>
        <w:t>a scenario where the backhaul (midhaul) MNO is different from the VMR provider.</w:t>
      </w:r>
    </w:p>
    <w:p w14:paraId="293AA72B" w14:textId="663A21ED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7D836A" w14:textId="2C3AD948" w:rsidR="007921F3" w:rsidRPr="003B21E7" w:rsidRDefault="00F046F2" w:rsidP="003B21E7">
      <w:pPr>
        <w:pStyle w:val="Guidance"/>
        <w:rPr>
          <w:i w:val="0"/>
          <w:iCs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0"/>
      <w:r w:rsidRPr="00684333">
        <w:rPr>
          <w:i w:val="0"/>
        </w:rPr>
        <w:t xml:space="preserve">. Specifically, the objectives include: </w:t>
      </w:r>
    </w:p>
    <w:p w14:paraId="25FBA076" w14:textId="470546F8" w:rsidR="007921F3" w:rsidRPr="007921F3" w:rsidRDefault="007921F3" w:rsidP="007921F3">
      <w:pPr>
        <w:pStyle w:val="a9"/>
        <w:numPr>
          <w:ilvl w:val="0"/>
          <w:numId w:val="16"/>
        </w:numPr>
        <w:contextualSpacing/>
        <w:rPr>
          <w:sz w:val="20"/>
        </w:rPr>
      </w:pPr>
      <w:r w:rsidRPr="007921F3">
        <w:rPr>
          <w:sz w:val="20"/>
        </w:rPr>
        <w:t xml:space="preserve">WT-1: Identify gaps for supporting the architecture with a </w:t>
      </w:r>
      <w:proofErr w:type="spellStart"/>
      <w:r w:rsidRPr="007921F3">
        <w:rPr>
          <w:sz w:val="20"/>
        </w:rPr>
        <w:t>gNB</w:t>
      </w:r>
      <w:proofErr w:type="spellEnd"/>
      <w:r w:rsidRPr="007921F3">
        <w:rPr>
          <w:sz w:val="20"/>
        </w:rPr>
        <w:t xml:space="preserve"> onboard of a relay and the use of a PDU session for the wireless backhauling of the N2/N3 interfaces e.g. including UE access control.</w:t>
      </w:r>
    </w:p>
    <w:p w14:paraId="24510F62" w14:textId="16AB0F9D" w:rsidR="00C86607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WT-2: </w:t>
      </w:r>
      <w:r w:rsidR="007557A9" w:rsidRPr="00A15BF0">
        <w:rPr>
          <w:sz w:val="20"/>
        </w:rPr>
        <w:t>Study whether and how to enable</w:t>
      </w:r>
      <w:r w:rsidR="007557A9" w:rsidRPr="00E437C4">
        <w:rPr>
          <w:sz w:val="20"/>
        </w:rPr>
        <w:t xml:space="preserve"> </w:t>
      </w:r>
      <w:r w:rsidRPr="00E437C4">
        <w:rPr>
          <w:sz w:val="20"/>
        </w:rPr>
        <w:t xml:space="preserve">mobility for a </w:t>
      </w:r>
      <w:proofErr w:type="spellStart"/>
      <w:r w:rsidRPr="00E437C4">
        <w:rPr>
          <w:sz w:val="20"/>
          <w:u w:val="single"/>
        </w:rPr>
        <w:t>gNB</w:t>
      </w:r>
      <w:proofErr w:type="spellEnd"/>
      <w:r w:rsidRPr="00E437C4">
        <w:rPr>
          <w:sz w:val="20"/>
        </w:rPr>
        <w:t xml:space="preserve"> onboard of a relay using a PDU session for the wireless backhauling of the N2/N3</w:t>
      </w:r>
      <w:r w:rsidR="008A7884">
        <w:rPr>
          <w:sz w:val="20"/>
        </w:rPr>
        <w:t xml:space="preserve"> </w:t>
      </w:r>
      <w:r w:rsidRPr="00E437C4">
        <w:rPr>
          <w:sz w:val="20"/>
        </w:rPr>
        <w:t>interfaces.</w:t>
      </w:r>
    </w:p>
    <w:p w14:paraId="69D768B8" w14:textId="16DB42BC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WT-3: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 xml:space="preserve">to enable authorization </w:t>
      </w:r>
      <w:r w:rsidRPr="0095012F">
        <w:rPr>
          <w:bCs/>
          <w:sz w:val="20"/>
        </w:rPr>
        <w:t>and configuration</w:t>
      </w:r>
      <w:r w:rsidRPr="00E437C4">
        <w:rPr>
          <w:sz w:val="20"/>
        </w:rPr>
        <w:t xml:space="preserve"> of relay</w:t>
      </w:r>
    </w:p>
    <w:p w14:paraId="07D94A6A" w14:textId="4018B231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WT-4: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QoS support over the backhaul</w:t>
      </w:r>
    </w:p>
    <w:p w14:paraId="360889BE" w14:textId="4AF41241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WT-5: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Cell ID/TAC management</w:t>
      </w:r>
    </w:p>
    <w:p w14:paraId="00991193" w14:textId="4625AC5E" w:rsid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WT-6: </w:t>
      </w:r>
      <w:r w:rsidRPr="0095012F">
        <w:rPr>
          <w:sz w:val="20"/>
        </w:rPr>
        <w:t>Identify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support for UE location services and emergency services</w:t>
      </w:r>
      <w:r w:rsidR="00EC2BA6">
        <w:rPr>
          <w:sz w:val="20"/>
        </w:rPr>
        <w:t xml:space="preserve"> </w:t>
      </w:r>
    </w:p>
    <w:p w14:paraId="2E525A9B" w14:textId="77777777" w:rsidR="00314685" w:rsidRPr="00E437C4" w:rsidRDefault="00314685" w:rsidP="00314685">
      <w:pPr>
        <w:pStyle w:val="a9"/>
        <w:spacing w:before="0" w:beforeAutospacing="0" w:after="0" w:afterAutospacing="0"/>
        <w:ind w:left="720"/>
        <w:contextualSpacing/>
        <w:rPr>
          <w:sz w:val="20"/>
        </w:rPr>
      </w:pPr>
      <w:bookmarkStart w:id="1" w:name="_GoBack"/>
      <w:bookmarkEnd w:id="1"/>
    </w:p>
    <w:p w14:paraId="0E179180" w14:textId="77437007" w:rsidR="00850140" w:rsidRDefault="0046666E" w:rsidP="002359FF">
      <w:pPr>
        <w:pStyle w:val="NO"/>
        <w:ind w:left="775"/>
        <w:rPr>
          <w:color w:val="000000" w:themeColor="text1"/>
        </w:rPr>
      </w:pPr>
      <w:r w:rsidRPr="00FC7CA6">
        <w:rPr>
          <w:color w:val="000000" w:themeColor="text1"/>
        </w:rPr>
        <w:t>Note</w:t>
      </w:r>
      <w:r w:rsidR="00451597">
        <w:rPr>
          <w:color w:val="000000" w:themeColor="text1"/>
        </w:rPr>
        <w:t>1</w:t>
      </w:r>
      <w:r w:rsidRPr="00FC7CA6">
        <w:rPr>
          <w:color w:val="000000" w:themeColor="text1"/>
        </w:rPr>
        <w:t>:  Coordination between RAN is needed due to the dependency with RAN</w:t>
      </w:r>
      <w:r w:rsidR="00F56584" w:rsidRPr="00FC7CA6">
        <w:rPr>
          <w:color w:val="000000" w:themeColor="text1"/>
        </w:rPr>
        <w:t>.</w:t>
      </w:r>
      <w:r w:rsidRPr="00FC7CA6">
        <w:rPr>
          <w:color w:val="000000" w:themeColor="text1"/>
        </w:rPr>
        <w:t xml:space="preserve"> </w:t>
      </w:r>
    </w:p>
    <w:p w14:paraId="7BF44428" w14:textId="213828E3" w:rsidR="001C33A1" w:rsidRPr="000C2387" w:rsidRDefault="00850140" w:rsidP="001C33A1">
      <w:pPr>
        <w:pStyle w:val="NO"/>
        <w:ind w:left="775"/>
      </w:pPr>
      <w:r w:rsidRPr="000C2387">
        <w:lastRenderedPageBreak/>
        <w:t>Note</w:t>
      </w:r>
      <w:r w:rsidR="00451597" w:rsidRPr="000C2387">
        <w:t>2</w:t>
      </w:r>
      <w:r w:rsidRPr="000C2387">
        <w:t xml:space="preserve">: </w:t>
      </w:r>
      <w:r w:rsidR="00314685">
        <w:t>T</w:t>
      </w:r>
      <w:r w:rsidRPr="000C2387">
        <w:t xml:space="preserve">he wireless backhauling </w:t>
      </w:r>
      <w:r w:rsidR="004773D3" w:rsidRPr="000C2387">
        <w:t>of N2/N3 may use</w:t>
      </w:r>
      <w:r w:rsidRPr="000C2387">
        <w:t xml:space="preserve"> </w:t>
      </w:r>
      <w:r w:rsidR="00ED1356" w:rsidRPr="000C2387">
        <w:t xml:space="preserve">the existing </w:t>
      </w:r>
      <w:r w:rsidRPr="000C2387">
        <w:t>TN and NTN.</w:t>
      </w:r>
    </w:p>
    <w:p w14:paraId="4BBFEE4F" w14:textId="30D8A2A9" w:rsidR="001C33A1" w:rsidRDefault="001C33A1" w:rsidP="001C33A1">
      <w:pPr>
        <w:pStyle w:val="NO"/>
        <w:ind w:left="775"/>
      </w:pPr>
      <w:r w:rsidRPr="000C2387">
        <w:t>Note</w:t>
      </w:r>
      <w:r w:rsidR="00451597" w:rsidRPr="000C2387">
        <w:t>3</w:t>
      </w:r>
      <w:r w:rsidRPr="000C2387">
        <w:t xml:space="preserve">: Support of the multi-hop </w:t>
      </w:r>
      <w:r w:rsidR="00CF18F9" w:rsidRPr="000C2387">
        <w:t xml:space="preserve">routing within the </w:t>
      </w:r>
      <w:r w:rsidRPr="000C2387">
        <w:t>IAB topology will be handled as alignment with RAN WG inputs.</w:t>
      </w:r>
      <w:r>
        <w:t xml:space="preserve"> </w:t>
      </w:r>
    </w:p>
    <w:p w14:paraId="6CD1B016" w14:textId="77777777" w:rsidR="00850140" w:rsidRPr="00850140" w:rsidRDefault="00850140" w:rsidP="002359FF">
      <w:pPr>
        <w:pStyle w:val="NO"/>
        <w:ind w:left="0" w:firstLine="0"/>
        <w:rPr>
          <w:color w:val="000000" w:themeColor="text1"/>
          <w:lang w:val="en-US"/>
        </w:rPr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090FA6" w:rsidRDefault="001A1DDA" w:rsidP="001A1DDA">
      <w:pPr>
        <w:pStyle w:val="2"/>
      </w:pPr>
      <w:r w:rsidRPr="00090FA6">
        <w:t>TU estimates and dependencies</w:t>
      </w:r>
    </w:p>
    <w:p w14:paraId="3CCBEBDB" w14:textId="77777777" w:rsidR="001A1DDA" w:rsidRPr="00090FA6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090FA6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5C5AA58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0D4C807A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RAN Dependency</w:t>
            </w:r>
          </w:p>
          <w:p w14:paraId="7B6165B7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090FA6" w:rsidRDefault="001A1DDA" w:rsidP="00C0648E">
            <w:pPr>
              <w:rPr>
                <w:b/>
                <w:bCs/>
              </w:rPr>
            </w:pPr>
          </w:p>
        </w:tc>
      </w:tr>
      <w:tr w:rsidR="001A1DDA" w:rsidRPr="00090FA6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090FA6" w:rsidRDefault="001A1DDA" w:rsidP="00C0648E">
            <w:r w:rsidRPr="00090FA6">
              <w:t>WT#1</w:t>
            </w:r>
          </w:p>
        </w:tc>
        <w:tc>
          <w:tcPr>
            <w:tcW w:w="1428" w:type="dxa"/>
            <w:shd w:val="clear" w:color="auto" w:fill="auto"/>
          </w:tcPr>
          <w:p w14:paraId="27FA4F2D" w14:textId="7B45EA40" w:rsidR="001A1DDA" w:rsidRPr="00090FA6" w:rsidRDefault="00467B9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48BC311D" w14:textId="4ACB443B" w:rsidR="001A1DDA" w:rsidRPr="00090FA6" w:rsidRDefault="0021700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76B4EF1D" w14:textId="3509B1CD" w:rsidR="001A1DDA" w:rsidRPr="00090FA6" w:rsidRDefault="00217003" w:rsidP="00C0648E">
            <w:r w:rsidRPr="00090FA6">
              <w:t>Yes</w:t>
            </w:r>
          </w:p>
        </w:tc>
        <w:tc>
          <w:tcPr>
            <w:tcW w:w="2447" w:type="dxa"/>
          </w:tcPr>
          <w:p w14:paraId="1646139D" w14:textId="2E7FE88D" w:rsidR="001A1DDA" w:rsidRPr="00090FA6" w:rsidRDefault="00487DC5" w:rsidP="00C0648E">
            <w:r w:rsidRPr="00090FA6">
              <w:t>-</w:t>
            </w:r>
          </w:p>
        </w:tc>
      </w:tr>
      <w:tr w:rsidR="00467B93" w:rsidRPr="00090FA6" w14:paraId="06E4AA1F" w14:textId="77777777" w:rsidTr="00C0648E">
        <w:tc>
          <w:tcPr>
            <w:tcW w:w="1151" w:type="dxa"/>
            <w:shd w:val="clear" w:color="auto" w:fill="auto"/>
          </w:tcPr>
          <w:p w14:paraId="55D452D2" w14:textId="34A12FD7" w:rsidR="00467B93" w:rsidRPr="00090FA6" w:rsidRDefault="00467B93" w:rsidP="00C0648E">
            <w:r w:rsidRPr="00090FA6">
              <w:t>WT#2</w:t>
            </w:r>
          </w:p>
        </w:tc>
        <w:tc>
          <w:tcPr>
            <w:tcW w:w="1428" w:type="dxa"/>
            <w:shd w:val="clear" w:color="auto" w:fill="auto"/>
          </w:tcPr>
          <w:p w14:paraId="4D7A2E7C" w14:textId="0EEFDFB3" w:rsidR="00467B93" w:rsidRPr="00090FA6" w:rsidRDefault="00005B7C" w:rsidP="00C0648E">
            <w:r w:rsidRPr="00090FA6">
              <w:t>1</w:t>
            </w:r>
            <w:r w:rsidR="00646D16">
              <w:t>.5</w:t>
            </w:r>
          </w:p>
        </w:tc>
        <w:tc>
          <w:tcPr>
            <w:tcW w:w="1605" w:type="dxa"/>
          </w:tcPr>
          <w:p w14:paraId="63562FF9" w14:textId="0CFF2182" w:rsidR="00467B93" w:rsidRPr="00090FA6" w:rsidRDefault="00467B93" w:rsidP="00C0648E">
            <w:r w:rsidRPr="00090FA6">
              <w:t>1</w:t>
            </w:r>
            <w:r w:rsidR="00646D16">
              <w:t>.5</w:t>
            </w:r>
          </w:p>
        </w:tc>
        <w:tc>
          <w:tcPr>
            <w:tcW w:w="1605" w:type="dxa"/>
          </w:tcPr>
          <w:p w14:paraId="7C7B56FE" w14:textId="3A9B9AD8" w:rsidR="00467B93" w:rsidRPr="00090FA6" w:rsidRDefault="00467B93" w:rsidP="00C0648E">
            <w:r w:rsidRPr="00090FA6">
              <w:t>Yes</w:t>
            </w:r>
          </w:p>
        </w:tc>
        <w:tc>
          <w:tcPr>
            <w:tcW w:w="2447" w:type="dxa"/>
          </w:tcPr>
          <w:p w14:paraId="22C551ED" w14:textId="77777777" w:rsidR="00467B93" w:rsidRPr="00090FA6" w:rsidRDefault="00467B93" w:rsidP="00C0648E"/>
        </w:tc>
      </w:tr>
      <w:tr w:rsidR="001A1DDA" w:rsidRPr="00090FA6" w14:paraId="0A0E55D4" w14:textId="77777777" w:rsidTr="00C0648E">
        <w:tc>
          <w:tcPr>
            <w:tcW w:w="1151" w:type="dxa"/>
            <w:shd w:val="clear" w:color="auto" w:fill="auto"/>
          </w:tcPr>
          <w:p w14:paraId="3FAC1C59" w14:textId="536B6EB5" w:rsidR="001A1DDA" w:rsidRPr="002359FF" w:rsidRDefault="001A1DDA" w:rsidP="00C0648E">
            <w:r w:rsidRPr="002359FF">
              <w:t>WT#</w:t>
            </w:r>
            <w:r w:rsidR="00467B93" w:rsidRPr="002359FF">
              <w:t>3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2359FF" w:rsidRDefault="00217003" w:rsidP="00C0648E">
            <w:r w:rsidRPr="002359FF">
              <w:t>1</w:t>
            </w:r>
          </w:p>
        </w:tc>
        <w:tc>
          <w:tcPr>
            <w:tcW w:w="1605" w:type="dxa"/>
          </w:tcPr>
          <w:p w14:paraId="46547A62" w14:textId="6F6AC4F1" w:rsidR="001A1DDA" w:rsidRPr="002359FF" w:rsidRDefault="00217003" w:rsidP="00C0648E">
            <w:r w:rsidRPr="002359FF">
              <w:t>0.5</w:t>
            </w:r>
          </w:p>
        </w:tc>
        <w:tc>
          <w:tcPr>
            <w:tcW w:w="1605" w:type="dxa"/>
          </w:tcPr>
          <w:p w14:paraId="31E7EE79" w14:textId="24CDD064" w:rsidR="001A1DDA" w:rsidRPr="002359FF" w:rsidRDefault="00E53801" w:rsidP="00C0648E">
            <w:r w:rsidRPr="002359FF">
              <w:t>Maybe</w:t>
            </w:r>
          </w:p>
        </w:tc>
        <w:tc>
          <w:tcPr>
            <w:tcW w:w="2447" w:type="dxa"/>
          </w:tcPr>
          <w:p w14:paraId="29B46EE0" w14:textId="565B3418" w:rsidR="001A1DDA" w:rsidRPr="00090FA6" w:rsidRDefault="00DF225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17781F24" w14:textId="77777777" w:rsidTr="00C0648E">
        <w:tc>
          <w:tcPr>
            <w:tcW w:w="1151" w:type="dxa"/>
            <w:shd w:val="clear" w:color="auto" w:fill="auto"/>
          </w:tcPr>
          <w:p w14:paraId="62FF604F" w14:textId="5B82E673" w:rsidR="001A1DDA" w:rsidRPr="002359FF" w:rsidRDefault="001A1DDA" w:rsidP="00C0648E">
            <w:r w:rsidRPr="002359FF">
              <w:t>WT#</w:t>
            </w:r>
            <w:r w:rsidR="00467B93" w:rsidRPr="002359FF">
              <w:t>4</w:t>
            </w:r>
          </w:p>
        </w:tc>
        <w:tc>
          <w:tcPr>
            <w:tcW w:w="1428" w:type="dxa"/>
            <w:shd w:val="clear" w:color="auto" w:fill="auto"/>
          </w:tcPr>
          <w:p w14:paraId="7A1E9CAC" w14:textId="4BB0BE00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036D7ADC" w14:textId="29A0F458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1A0EED84" w14:textId="06C04667" w:rsidR="001A1DDA" w:rsidRPr="002359FF" w:rsidRDefault="00E53801" w:rsidP="00C0648E">
            <w:r w:rsidRPr="002359FF">
              <w:rPr>
                <w:rFonts w:hint="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49BA9F25" w14:textId="019FF149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401A34A3" w14:textId="77777777" w:rsidTr="00C0648E">
        <w:tc>
          <w:tcPr>
            <w:tcW w:w="1151" w:type="dxa"/>
            <w:shd w:val="clear" w:color="auto" w:fill="auto"/>
          </w:tcPr>
          <w:p w14:paraId="764F739A" w14:textId="47CFBBAB" w:rsidR="001A1DDA" w:rsidRPr="002359FF" w:rsidRDefault="008733DC" w:rsidP="00C0648E">
            <w:r w:rsidRPr="002359FF">
              <w:t>WT#</w:t>
            </w:r>
            <w:r w:rsidR="00467B93" w:rsidRPr="002359FF">
              <w:t>5</w:t>
            </w:r>
          </w:p>
        </w:tc>
        <w:tc>
          <w:tcPr>
            <w:tcW w:w="1428" w:type="dxa"/>
            <w:shd w:val="clear" w:color="auto" w:fill="auto"/>
          </w:tcPr>
          <w:p w14:paraId="6112DEBE" w14:textId="39042AA5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2BF80C58" w14:textId="028E2981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65FE6655" w14:textId="6E90A084" w:rsidR="001A1DDA" w:rsidRPr="002359FF" w:rsidRDefault="00DF225E" w:rsidP="00C0648E">
            <w:r w:rsidRPr="002359FF">
              <w:t>Maybe</w:t>
            </w:r>
          </w:p>
        </w:tc>
        <w:tc>
          <w:tcPr>
            <w:tcW w:w="2447" w:type="dxa"/>
          </w:tcPr>
          <w:p w14:paraId="6BA8A6F7" w14:textId="38C784B2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47B72615" w14:textId="77777777" w:rsidTr="00C0648E">
        <w:tc>
          <w:tcPr>
            <w:tcW w:w="1151" w:type="dxa"/>
            <w:shd w:val="clear" w:color="auto" w:fill="auto"/>
          </w:tcPr>
          <w:p w14:paraId="48622210" w14:textId="53381B9F" w:rsidR="001A1DDA" w:rsidRPr="002359FF" w:rsidRDefault="008733DC" w:rsidP="00C0648E">
            <w:r w:rsidRPr="002359FF">
              <w:t>WT#</w:t>
            </w:r>
            <w:r w:rsidR="00D31A8D" w:rsidRPr="002359FF">
              <w:t>6</w:t>
            </w:r>
          </w:p>
        </w:tc>
        <w:tc>
          <w:tcPr>
            <w:tcW w:w="1428" w:type="dxa"/>
            <w:shd w:val="clear" w:color="auto" w:fill="auto"/>
          </w:tcPr>
          <w:p w14:paraId="77C19946" w14:textId="499ECD73" w:rsidR="001A1DDA" w:rsidRPr="002359FF" w:rsidRDefault="001F0DFC" w:rsidP="00C0648E">
            <w:r w:rsidRPr="002359FF">
              <w:t>1</w:t>
            </w:r>
          </w:p>
        </w:tc>
        <w:tc>
          <w:tcPr>
            <w:tcW w:w="1605" w:type="dxa"/>
          </w:tcPr>
          <w:p w14:paraId="59220DFC" w14:textId="466F6A58" w:rsidR="001A1DDA" w:rsidRPr="002359FF" w:rsidRDefault="00E6746F" w:rsidP="00C0648E">
            <w:r w:rsidRPr="002359FF">
              <w:t>0.5</w:t>
            </w:r>
          </w:p>
        </w:tc>
        <w:tc>
          <w:tcPr>
            <w:tcW w:w="1605" w:type="dxa"/>
          </w:tcPr>
          <w:p w14:paraId="0A7F6A9F" w14:textId="529AA2C3" w:rsidR="001A1DDA" w:rsidRPr="002359FF" w:rsidRDefault="00774DEE" w:rsidP="00C0648E">
            <w:r w:rsidRPr="002359FF">
              <w:t>Maybe</w:t>
            </w:r>
          </w:p>
        </w:tc>
        <w:tc>
          <w:tcPr>
            <w:tcW w:w="2447" w:type="dxa"/>
          </w:tcPr>
          <w:p w14:paraId="552A02B8" w14:textId="38F58ED0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3068FE1A" w14:textId="77777777" w:rsidTr="00C0648E">
        <w:tc>
          <w:tcPr>
            <w:tcW w:w="1151" w:type="dxa"/>
            <w:shd w:val="clear" w:color="auto" w:fill="auto"/>
          </w:tcPr>
          <w:p w14:paraId="583CDA48" w14:textId="08E1DF7E" w:rsidR="001A1DDA" w:rsidRPr="00090FA6" w:rsidRDefault="00D31A8D" w:rsidP="00C0648E">
            <w:del w:id="2" w:author="vivo user2" w:date="2023-10-11T16:54:00Z">
              <w:r w:rsidRPr="00090FA6" w:rsidDel="000630FC">
                <w:delText>WT#7</w:delText>
              </w:r>
            </w:del>
          </w:p>
        </w:tc>
        <w:tc>
          <w:tcPr>
            <w:tcW w:w="1428" w:type="dxa"/>
            <w:shd w:val="clear" w:color="auto" w:fill="auto"/>
          </w:tcPr>
          <w:p w14:paraId="318ED027" w14:textId="63532C93" w:rsidR="001A1DDA" w:rsidRPr="00090FA6" w:rsidRDefault="0084041B" w:rsidP="00C0648E">
            <w:del w:id="3" w:author="vivo user2" w:date="2023-10-11T16:54:00Z">
              <w:r w:rsidDel="000630FC">
                <w:rPr>
                  <w:rFonts w:hint="eastAsia"/>
                  <w:lang w:eastAsia="zh-CN"/>
                </w:rPr>
                <w:delText>vo</w:delText>
              </w:r>
              <w:r w:rsidDel="000630FC">
                <w:rPr>
                  <w:lang w:eastAsia="zh-CN"/>
                </w:rPr>
                <w:delText>i</w:delText>
              </w:r>
              <w:r w:rsidDel="000630FC">
                <w:rPr>
                  <w:rFonts w:hint="eastAsia"/>
                  <w:lang w:eastAsia="zh-CN"/>
                </w:rPr>
                <w:delText>d</w:delText>
              </w:r>
            </w:del>
          </w:p>
        </w:tc>
        <w:tc>
          <w:tcPr>
            <w:tcW w:w="1605" w:type="dxa"/>
          </w:tcPr>
          <w:p w14:paraId="4ED43365" w14:textId="7BE19C2F" w:rsidR="001A1DDA" w:rsidRPr="00090FA6" w:rsidRDefault="00216093" w:rsidP="00C0648E">
            <w:del w:id="4" w:author="vivo user2" w:date="2023-10-11T16:54:00Z">
              <w:r w:rsidDel="000630FC">
                <w:rPr>
                  <w:rFonts w:hint="eastAsia"/>
                  <w:lang w:eastAsia="zh-CN"/>
                </w:rPr>
                <w:delText>vo</w:delText>
              </w:r>
              <w:r w:rsidDel="000630FC">
                <w:rPr>
                  <w:lang w:eastAsia="zh-CN"/>
                </w:rPr>
                <w:delText>i</w:delText>
              </w:r>
              <w:r w:rsidDel="000630FC">
                <w:rPr>
                  <w:rFonts w:hint="eastAsia"/>
                  <w:lang w:eastAsia="zh-CN"/>
                </w:rPr>
                <w:delText>d</w:delText>
              </w:r>
            </w:del>
          </w:p>
        </w:tc>
        <w:tc>
          <w:tcPr>
            <w:tcW w:w="1605" w:type="dxa"/>
          </w:tcPr>
          <w:p w14:paraId="3DC4919E" w14:textId="0ACCFC78" w:rsidR="001A1DDA" w:rsidRPr="00090FA6" w:rsidRDefault="001A1DDA" w:rsidP="00C0648E"/>
        </w:tc>
        <w:tc>
          <w:tcPr>
            <w:tcW w:w="2447" w:type="dxa"/>
          </w:tcPr>
          <w:p w14:paraId="391331C4" w14:textId="5B5D4E7B" w:rsidR="001A1DDA" w:rsidRPr="00090FA6" w:rsidRDefault="001A1DDA" w:rsidP="00C0648E"/>
        </w:tc>
      </w:tr>
      <w:tr w:rsidR="00216093" w:rsidRPr="00090FA6" w14:paraId="06E7A814" w14:textId="77777777" w:rsidTr="00C0648E">
        <w:tc>
          <w:tcPr>
            <w:tcW w:w="1151" w:type="dxa"/>
            <w:shd w:val="clear" w:color="auto" w:fill="auto"/>
          </w:tcPr>
          <w:p w14:paraId="3C1EECDA" w14:textId="5E34265A" w:rsidR="00216093" w:rsidRPr="00090FA6" w:rsidRDefault="00216093" w:rsidP="00216093">
            <w:del w:id="5" w:author="vivo user2" w:date="2023-10-11T16:54:00Z">
              <w:r w:rsidRPr="00090FA6" w:rsidDel="000630FC">
                <w:delText>WT#</w:delText>
              </w:r>
              <w:r w:rsidDel="000630FC">
                <w:delText>8</w:delText>
              </w:r>
            </w:del>
          </w:p>
        </w:tc>
        <w:tc>
          <w:tcPr>
            <w:tcW w:w="1428" w:type="dxa"/>
            <w:shd w:val="clear" w:color="auto" w:fill="auto"/>
          </w:tcPr>
          <w:p w14:paraId="0971374C" w14:textId="534887EF" w:rsidR="00216093" w:rsidRPr="00090FA6" w:rsidRDefault="00216093" w:rsidP="00216093">
            <w:del w:id="6" w:author="vivo user2" w:date="2023-10-11T16:54:00Z">
              <w:r w:rsidDel="000630FC">
                <w:rPr>
                  <w:rFonts w:hint="eastAsia"/>
                  <w:lang w:eastAsia="zh-CN"/>
                </w:rPr>
                <w:delText>vo</w:delText>
              </w:r>
              <w:r w:rsidDel="000630FC">
                <w:rPr>
                  <w:lang w:eastAsia="zh-CN"/>
                </w:rPr>
                <w:delText>i</w:delText>
              </w:r>
              <w:r w:rsidDel="000630FC">
                <w:rPr>
                  <w:rFonts w:hint="eastAsia"/>
                  <w:lang w:eastAsia="zh-CN"/>
                </w:rPr>
                <w:delText>d</w:delText>
              </w:r>
            </w:del>
          </w:p>
        </w:tc>
        <w:tc>
          <w:tcPr>
            <w:tcW w:w="1605" w:type="dxa"/>
          </w:tcPr>
          <w:p w14:paraId="576318C1" w14:textId="1C7A63E6" w:rsidR="00216093" w:rsidRPr="00090FA6" w:rsidRDefault="00216093" w:rsidP="00216093">
            <w:del w:id="7" w:author="vivo user2" w:date="2023-10-11T16:54:00Z">
              <w:r w:rsidDel="000630FC">
                <w:rPr>
                  <w:rFonts w:hint="eastAsia"/>
                  <w:lang w:eastAsia="zh-CN"/>
                </w:rPr>
                <w:delText>vo</w:delText>
              </w:r>
              <w:r w:rsidDel="000630FC">
                <w:rPr>
                  <w:lang w:eastAsia="zh-CN"/>
                </w:rPr>
                <w:delText>i</w:delText>
              </w:r>
              <w:r w:rsidDel="000630FC">
                <w:rPr>
                  <w:rFonts w:hint="eastAsia"/>
                  <w:lang w:eastAsia="zh-CN"/>
                </w:rPr>
                <w:delText>d</w:delText>
              </w:r>
            </w:del>
          </w:p>
        </w:tc>
        <w:tc>
          <w:tcPr>
            <w:tcW w:w="1605" w:type="dxa"/>
          </w:tcPr>
          <w:p w14:paraId="0FB97C28" w14:textId="4092406C" w:rsidR="00216093" w:rsidRPr="00090FA6" w:rsidRDefault="00216093" w:rsidP="00216093"/>
        </w:tc>
        <w:tc>
          <w:tcPr>
            <w:tcW w:w="2447" w:type="dxa"/>
          </w:tcPr>
          <w:p w14:paraId="59DCCE6A" w14:textId="77A6442C" w:rsidR="00216093" w:rsidRPr="00090FA6" w:rsidRDefault="00216093" w:rsidP="00216093"/>
        </w:tc>
      </w:tr>
      <w:tr w:rsidR="00216093" w:rsidRPr="00090FA6" w14:paraId="75ADC640" w14:textId="77777777" w:rsidTr="00C0648E">
        <w:tc>
          <w:tcPr>
            <w:tcW w:w="1151" w:type="dxa"/>
            <w:shd w:val="clear" w:color="auto" w:fill="auto"/>
          </w:tcPr>
          <w:p w14:paraId="2409EBD1" w14:textId="58CA8ED4" w:rsidR="00216093" w:rsidRPr="00090FA6" w:rsidRDefault="00216093" w:rsidP="00216093">
            <w:del w:id="8" w:author="vivo user2" w:date="2023-10-11T16:54:00Z">
              <w:r w:rsidRPr="00090FA6" w:rsidDel="000630FC">
                <w:delText>WT#9</w:delText>
              </w:r>
            </w:del>
          </w:p>
        </w:tc>
        <w:tc>
          <w:tcPr>
            <w:tcW w:w="1428" w:type="dxa"/>
            <w:shd w:val="clear" w:color="auto" w:fill="auto"/>
          </w:tcPr>
          <w:p w14:paraId="2BA888AB" w14:textId="2D1D5174" w:rsidR="00216093" w:rsidRPr="00090FA6" w:rsidRDefault="00413894" w:rsidP="00216093">
            <w:del w:id="9" w:author="vivo user2" w:date="2023-10-11T16:54:00Z">
              <w:r w:rsidDel="000630FC">
                <w:delText>v</w:delText>
              </w:r>
              <w:r w:rsidR="005F76CD" w:rsidDel="000630FC">
                <w:delText xml:space="preserve">oid </w:delText>
              </w:r>
            </w:del>
          </w:p>
        </w:tc>
        <w:tc>
          <w:tcPr>
            <w:tcW w:w="1605" w:type="dxa"/>
          </w:tcPr>
          <w:p w14:paraId="7B8FD67E" w14:textId="7060B693" w:rsidR="00216093" w:rsidRPr="00090FA6" w:rsidRDefault="00216093" w:rsidP="00216093"/>
        </w:tc>
        <w:tc>
          <w:tcPr>
            <w:tcW w:w="1605" w:type="dxa"/>
          </w:tcPr>
          <w:p w14:paraId="58249FD3" w14:textId="4949277A" w:rsidR="00216093" w:rsidRPr="00090FA6" w:rsidRDefault="00216093" w:rsidP="00216093"/>
        </w:tc>
        <w:tc>
          <w:tcPr>
            <w:tcW w:w="2447" w:type="dxa"/>
          </w:tcPr>
          <w:p w14:paraId="10144BD4" w14:textId="167C59C0" w:rsidR="00216093" w:rsidRPr="00090FA6" w:rsidRDefault="00216093" w:rsidP="00216093"/>
        </w:tc>
      </w:tr>
      <w:tr w:rsidR="00216093" w:rsidRPr="00090FA6" w14:paraId="6C32F697" w14:textId="77777777" w:rsidTr="00B578D5">
        <w:tc>
          <w:tcPr>
            <w:tcW w:w="1151" w:type="dxa"/>
            <w:shd w:val="clear" w:color="auto" w:fill="auto"/>
          </w:tcPr>
          <w:p w14:paraId="29CEC516" w14:textId="21015048" w:rsidR="00216093" w:rsidRPr="00090FA6" w:rsidRDefault="00216093" w:rsidP="00216093"/>
        </w:tc>
        <w:tc>
          <w:tcPr>
            <w:tcW w:w="1428" w:type="dxa"/>
            <w:shd w:val="clear" w:color="auto" w:fill="auto"/>
          </w:tcPr>
          <w:p w14:paraId="7C6B9483" w14:textId="4A71A04A" w:rsidR="00216093" w:rsidRPr="00090FA6" w:rsidRDefault="00216093" w:rsidP="00216093"/>
        </w:tc>
        <w:tc>
          <w:tcPr>
            <w:tcW w:w="1605" w:type="dxa"/>
          </w:tcPr>
          <w:p w14:paraId="462D5648" w14:textId="041F1153" w:rsidR="00216093" w:rsidRPr="00090FA6" w:rsidRDefault="00216093" w:rsidP="00216093"/>
        </w:tc>
        <w:tc>
          <w:tcPr>
            <w:tcW w:w="1605" w:type="dxa"/>
          </w:tcPr>
          <w:p w14:paraId="5453E930" w14:textId="36E859D8" w:rsidR="00216093" w:rsidRPr="00090FA6" w:rsidRDefault="00216093" w:rsidP="00216093"/>
        </w:tc>
        <w:tc>
          <w:tcPr>
            <w:tcW w:w="2447" w:type="dxa"/>
          </w:tcPr>
          <w:p w14:paraId="3225B8E5" w14:textId="0ACB9242" w:rsidR="00216093" w:rsidRPr="00090FA6" w:rsidRDefault="00216093" w:rsidP="00216093"/>
        </w:tc>
      </w:tr>
    </w:tbl>
    <w:p w14:paraId="71CD9219" w14:textId="7F30E4B1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study phase: </w:t>
      </w:r>
      <w:r w:rsidR="009B2EC3">
        <w:rPr>
          <w:b/>
          <w:bCs/>
        </w:rPr>
        <w:t>6</w:t>
      </w:r>
    </w:p>
    <w:p w14:paraId="766ABC52" w14:textId="6A082229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normative phase: </w:t>
      </w:r>
      <w:r w:rsidR="009B2EC3">
        <w:rPr>
          <w:b/>
          <w:bCs/>
        </w:rPr>
        <w:t>5</w:t>
      </w:r>
    </w:p>
    <w:p w14:paraId="24872C5E" w14:textId="75BBA3D9" w:rsidR="001A1DDA" w:rsidRPr="00090FA6" w:rsidRDefault="001A1DDA" w:rsidP="00090FA6">
      <w:pPr>
        <w:rPr>
          <w:b/>
          <w:bCs/>
        </w:rPr>
      </w:pPr>
      <w:r w:rsidRPr="00090FA6">
        <w:rPr>
          <w:b/>
          <w:bCs/>
        </w:rPr>
        <w:t xml:space="preserve">Total TU estimates: </w:t>
      </w:r>
      <w:r w:rsidR="003A16F6">
        <w:rPr>
          <w:b/>
          <w:bCs/>
        </w:rPr>
        <w:t>6</w:t>
      </w:r>
      <w:r w:rsidR="004C3C99" w:rsidRPr="00090FA6">
        <w:rPr>
          <w:b/>
          <w:bCs/>
        </w:rPr>
        <w:t xml:space="preserve"> </w:t>
      </w:r>
      <w:r w:rsidRPr="00090FA6">
        <w:rPr>
          <w:b/>
          <w:bCs/>
        </w:rPr>
        <w:t xml:space="preserve">+ </w:t>
      </w:r>
      <w:r w:rsidR="003A16F6">
        <w:rPr>
          <w:b/>
          <w:bCs/>
        </w:rPr>
        <w:t>5</w:t>
      </w:r>
      <w:r w:rsidRPr="00090FA6">
        <w:rPr>
          <w:b/>
          <w:bCs/>
        </w:rPr>
        <w:t xml:space="preserve"> = </w:t>
      </w:r>
      <w:r w:rsidR="003A16F6" w:rsidRPr="000630FC">
        <w:rPr>
          <w:b/>
          <w:bCs/>
        </w:rPr>
        <w:t>11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4F6189A3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95DA3">
              <w:t>104</w:t>
            </w:r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6DF6898" w:rsidR="00A03360" w:rsidRPr="006C2E80" w:rsidRDefault="001C5F36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33E8594" w14:textId="77777777" w:rsidR="002F1C2B" w:rsidRPr="005F0BF9" w:rsidRDefault="002F1C2B" w:rsidP="002F1C2B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Pr="000C6C36" w:rsidRDefault="004B702F" w:rsidP="004B702F">
      <w:r w:rsidRPr="000C6C36">
        <w:t>The following aspects involving other WGs may arise related to this SID:</w:t>
      </w:r>
    </w:p>
    <w:p w14:paraId="118C51D2" w14:textId="6CB6251D" w:rsidR="004B702F" w:rsidRPr="000C6C36" w:rsidRDefault="004B702F" w:rsidP="004B702F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SA3 for </w:t>
      </w:r>
      <w:r w:rsidRPr="000C6C36">
        <w:rPr>
          <w:rFonts w:ascii="Times New Roman" w:hAnsi="Times New Roman"/>
        </w:rPr>
        <w:t>Security aspects</w:t>
      </w:r>
    </w:p>
    <w:p w14:paraId="60FDBE57" w14:textId="3E1BA6E5" w:rsidR="00934B09" w:rsidRPr="000C6C36" w:rsidRDefault="00934B09" w:rsidP="00934B09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SA5 for charging and management </w:t>
      </w:r>
      <w:r w:rsidRPr="000C6C36">
        <w:rPr>
          <w:rFonts w:ascii="Times New Roman" w:hAnsi="Times New Roman"/>
        </w:rPr>
        <w:t>aspects</w:t>
      </w:r>
      <w:r w:rsidR="00C30752" w:rsidRPr="000C6C36">
        <w:rPr>
          <w:rFonts w:ascii="Times New Roman" w:hAnsi="Times New Roman"/>
        </w:rPr>
        <w:t xml:space="preserve"> </w:t>
      </w:r>
    </w:p>
    <w:p w14:paraId="3930BB57" w14:textId="56D49287" w:rsidR="00C30752" w:rsidRDefault="00934B09" w:rsidP="000C6C36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>-     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D77FD48" w:rsidR="001E489F" w:rsidRDefault="00F861A3" w:rsidP="005875D6">
            <w:pPr>
              <w:pStyle w:val="TAL"/>
            </w:pPr>
            <w:del w:id="10" w:author="vivo user3" w:date="2023-10-13T11:18:00Z">
              <w:r w:rsidDel="0048030A">
                <w:delText>Dish</w:delText>
              </w:r>
            </w:del>
            <w:ins w:id="11" w:author="vivo user3" w:date="2023-10-13T11:18:00Z">
              <w:r w:rsidR="0048030A">
                <w:t>DISH Network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r w:rsidRPr="00383799">
              <w:t>IIT Bombay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C763E3" w:rsidR="001E489F" w:rsidRDefault="008D3234" w:rsidP="005875D6">
            <w:pPr>
              <w:pStyle w:val="TAL"/>
            </w:pPr>
            <w:r>
              <w:t>FirstNet</w:t>
            </w:r>
          </w:p>
        </w:tc>
      </w:tr>
      <w:tr w:rsidR="00FE6384" w14:paraId="56AC7F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6CD3D" w14:textId="77777777" w:rsidR="00FE6384" w:rsidRDefault="00FE6384" w:rsidP="005875D6">
            <w:pPr>
              <w:pStyle w:val="TAL"/>
            </w:pPr>
          </w:p>
        </w:tc>
      </w:tr>
      <w:tr w:rsidR="00FE6384" w14:paraId="444E0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5A7BD8" w14:textId="77777777" w:rsidR="00FE6384" w:rsidRDefault="00FE6384" w:rsidP="005875D6">
            <w:pPr>
              <w:pStyle w:val="TAL"/>
            </w:pPr>
          </w:p>
        </w:tc>
      </w:tr>
      <w:tr w:rsidR="00FE6384" w14:paraId="794538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DFB7" w14:textId="77777777" w:rsidR="00FE6384" w:rsidRDefault="00FE6384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C2F19" w14:textId="77777777" w:rsidR="00407FD0" w:rsidRDefault="00407FD0">
      <w:r>
        <w:separator/>
      </w:r>
    </w:p>
  </w:endnote>
  <w:endnote w:type="continuationSeparator" w:id="0">
    <w:p w14:paraId="15DCB311" w14:textId="77777777" w:rsidR="00407FD0" w:rsidRDefault="00407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D4BFB" w14:textId="77777777" w:rsidR="00407FD0" w:rsidRDefault="00407FD0">
      <w:r>
        <w:separator/>
      </w:r>
    </w:p>
  </w:footnote>
  <w:footnote w:type="continuationSeparator" w:id="0">
    <w:p w14:paraId="25CA0572" w14:textId="77777777" w:rsidR="00407FD0" w:rsidRDefault="00407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05A378C"/>
    <w:multiLevelType w:val="hybridMultilevel"/>
    <w:tmpl w:val="6E94865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13"/>
  </w:num>
  <w:num w:numId="10">
    <w:abstractNumId w:val="12"/>
  </w:num>
  <w:num w:numId="11">
    <w:abstractNumId w:val="12"/>
  </w:num>
  <w:num w:numId="12">
    <w:abstractNumId w:val="4"/>
  </w:num>
  <w:num w:numId="13">
    <w:abstractNumId w:val="5"/>
  </w:num>
  <w:num w:numId="14">
    <w:abstractNumId w:val="11"/>
  </w:num>
  <w:num w:numId="15">
    <w:abstractNumId w:val="10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2">
    <w15:presenceInfo w15:providerId="None" w15:userId="vivo user2"/>
  </w15:person>
  <w15:person w15:author="vivo user3">
    <w15:presenceInfo w15:providerId="None" w15:userId="vivo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B7C"/>
    <w:rsid w:val="00005E54"/>
    <w:rsid w:val="00021503"/>
    <w:rsid w:val="0002191A"/>
    <w:rsid w:val="00022B59"/>
    <w:rsid w:val="0002786E"/>
    <w:rsid w:val="0003016C"/>
    <w:rsid w:val="00030CD4"/>
    <w:rsid w:val="000344A1"/>
    <w:rsid w:val="000346CE"/>
    <w:rsid w:val="00034AD3"/>
    <w:rsid w:val="00042051"/>
    <w:rsid w:val="00046686"/>
    <w:rsid w:val="00046FDD"/>
    <w:rsid w:val="000472D6"/>
    <w:rsid w:val="000475F1"/>
    <w:rsid w:val="00050925"/>
    <w:rsid w:val="00051AF7"/>
    <w:rsid w:val="00054884"/>
    <w:rsid w:val="0005594E"/>
    <w:rsid w:val="00057E1E"/>
    <w:rsid w:val="0006035C"/>
    <w:rsid w:val="0006182E"/>
    <w:rsid w:val="000630FC"/>
    <w:rsid w:val="0006619D"/>
    <w:rsid w:val="000726EB"/>
    <w:rsid w:val="00072A7C"/>
    <w:rsid w:val="000775E7"/>
    <w:rsid w:val="0007775C"/>
    <w:rsid w:val="00090AF1"/>
    <w:rsid w:val="00090FA6"/>
    <w:rsid w:val="00094F23"/>
    <w:rsid w:val="000967F4"/>
    <w:rsid w:val="000A3E08"/>
    <w:rsid w:val="000A5015"/>
    <w:rsid w:val="000A6432"/>
    <w:rsid w:val="000A727D"/>
    <w:rsid w:val="000B392E"/>
    <w:rsid w:val="000C08C2"/>
    <w:rsid w:val="000C2387"/>
    <w:rsid w:val="000C6C36"/>
    <w:rsid w:val="000C6FFB"/>
    <w:rsid w:val="000D6D78"/>
    <w:rsid w:val="000E0429"/>
    <w:rsid w:val="000E0437"/>
    <w:rsid w:val="000E1C7D"/>
    <w:rsid w:val="000E2221"/>
    <w:rsid w:val="000E4BB2"/>
    <w:rsid w:val="000F6E51"/>
    <w:rsid w:val="00102A24"/>
    <w:rsid w:val="00105186"/>
    <w:rsid w:val="00111E22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5214"/>
    <w:rsid w:val="00157F50"/>
    <w:rsid w:val="00157FFB"/>
    <w:rsid w:val="001607AE"/>
    <w:rsid w:val="00162DA1"/>
    <w:rsid w:val="00165250"/>
    <w:rsid w:val="00166A1B"/>
    <w:rsid w:val="00167F4A"/>
    <w:rsid w:val="00170EDB"/>
    <w:rsid w:val="00176021"/>
    <w:rsid w:val="00176803"/>
    <w:rsid w:val="00180FBE"/>
    <w:rsid w:val="0018272E"/>
    <w:rsid w:val="00183A74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30BD"/>
    <w:rsid w:val="001B5421"/>
    <w:rsid w:val="001B650D"/>
    <w:rsid w:val="001C33A1"/>
    <w:rsid w:val="001C4D9B"/>
    <w:rsid w:val="001C5F36"/>
    <w:rsid w:val="001D0B09"/>
    <w:rsid w:val="001D5127"/>
    <w:rsid w:val="001E489F"/>
    <w:rsid w:val="001E6729"/>
    <w:rsid w:val="001F0729"/>
    <w:rsid w:val="001F0DFC"/>
    <w:rsid w:val="001F4415"/>
    <w:rsid w:val="001F7653"/>
    <w:rsid w:val="00203EEE"/>
    <w:rsid w:val="00204B3B"/>
    <w:rsid w:val="002070CB"/>
    <w:rsid w:val="00216093"/>
    <w:rsid w:val="00217003"/>
    <w:rsid w:val="00221438"/>
    <w:rsid w:val="0022545A"/>
    <w:rsid w:val="00230E82"/>
    <w:rsid w:val="002336A6"/>
    <w:rsid w:val="002336BF"/>
    <w:rsid w:val="002359FF"/>
    <w:rsid w:val="00235F9B"/>
    <w:rsid w:val="00236BBA"/>
    <w:rsid w:val="00236D1F"/>
    <w:rsid w:val="002407FF"/>
    <w:rsid w:val="002418D4"/>
    <w:rsid w:val="00241A03"/>
    <w:rsid w:val="00243051"/>
    <w:rsid w:val="00250F58"/>
    <w:rsid w:val="00253892"/>
    <w:rsid w:val="002541D3"/>
    <w:rsid w:val="002547A5"/>
    <w:rsid w:val="00256429"/>
    <w:rsid w:val="002564D9"/>
    <w:rsid w:val="00257D5E"/>
    <w:rsid w:val="0026253E"/>
    <w:rsid w:val="002627AB"/>
    <w:rsid w:val="00263A6D"/>
    <w:rsid w:val="00272D61"/>
    <w:rsid w:val="002753CB"/>
    <w:rsid w:val="00286153"/>
    <w:rsid w:val="002919B7"/>
    <w:rsid w:val="00291AC1"/>
    <w:rsid w:val="00291EF2"/>
    <w:rsid w:val="00292EC3"/>
    <w:rsid w:val="002934D1"/>
    <w:rsid w:val="00295D61"/>
    <w:rsid w:val="00295DA3"/>
    <w:rsid w:val="00297C1F"/>
    <w:rsid w:val="002A767E"/>
    <w:rsid w:val="002B074C"/>
    <w:rsid w:val="002B2FE7"/>
    <w:rsid w:val="002B34EA"/>
    <w:rsid w:val="002B5361"/>
    <w:rsid w:val="002C0A8A"/>
    <w:rsid w:val="002C1538"/>
    <w:rsid w:val="002C1BA4"/>
    <w:rsid w:val="002C47B8"/>
    <w:rsid w:val="002D5DFB"/>
    <w:rsid w:val="002D6B0E"/>
    <w:rsid w:val="002E397B"/>
    <w:rsid w:val="002E3AE2"/>
    <w:rsid w:val="002F1C2B"/>
    <w:rsid w:val="002F7CCB"/>
    <w:rsid w:val="00301992"/>
    <w:rsid w:val="003057FD"/>
    <w:rsid w:val="003059DF"/>
    <w:rsid w:val="003101C6"/>
    <w:rsid w:val="00310482"/>
    <w:rsid w:val="00310E70"/>
    <w:rsid w:val="00310EEA"/>
    <w:rsid w:val="00312FE2"/>
    <w:rsid w:val="00313E74"/>
    <w:rsid w:val="00313F3E"/>
    <w:rsid w:val="00314685"/>
    <w:rsid w:val="00314760"/>
    <w:rsid w:val="00320536"/>
    <w:rsid w:val="00325E33"/>
    <w:rsid w:val="003275E6"/>
    <w:rsid w:val="00340443"/>
    <w:rsid w:val="00354441"/>
    <w:rsid w:val="00354553"/>
    <w:rsid w:val="003616B5"/>
    <w:rsid w:val="003641E0"/>
    <w:rsid w:val="003712F7"/>
    <w:rsid w:val="003715B7"/>
    <w:rsid w:val="00376C60"/>
    <w:rsid w:val="00383799"/>
    <w:rsid w:val="00392C87"/>
    <w:rsid w:val="003A031B"/>
    <w:rsid w:val="003A16F6"/>
    <w:rsid w:val="003A5FFA"/>
    <w:rsid w:val="003A67E1"/>
    <w:rsid w:val="003A7108"/>
    <w:rsid w:val="003B131C"/>
    <w:rsid w:val="003B21E7"/>
    <w:rsid w:val="003B25B6"/>
    <w:rsid w:val="003B6F9A"/>
    <w:rsid w:val="003D0BF3"/>
    <w:rsid w:val="003D4593"/>
    <w:rsid w:val="003E29F7"/>
    <w:rsid w:val="003E2C8B"/>
    <w:rsid w:val="003E38BF"/>
    <w:rsid w:val="003E4AC7"/>
    <w:rsid w:val="003E5604"/>
    <w:rsid w:val="003E57A1"/>
    <w:rsid w:val="003E710B"/>
    <w:rsid w:val="003F1C0E"/>
    <w:rsid w:val="003F49CA"/>
    <w:rsid w:val="004008D7"/>
    <w:rsid w:val="0040145D"/>
    <w:rsid w:val="00407771"/>
    <w:rsid w:val="00407FD0"/>
    <w:rsid w:val="00411339"/>
    <w:rsid w:val="004131BD"/>
    <w:rsid w:val="00413894"/>
    <w:rsid w:val="004159BE"/>
    <w:rsid w:val="00416CEA"/>
    <w:rsid w:val="00421AFD"/>
    <w:rsid w:val="004246F2"/>
    <w:rsid w:val="00432048"/>
    <w:rsid w:val="004371C8"/>
    <w:rsid w:val="004422FC"/>
    <w:rsid w:val="00442C65"/>
    <w:rsid w:val="00451122"/>
    <w:rsid w:val="00451597"/>
    <w:rsid w:val="004518DB"/>
    <w:rsid w:val="00452E38"/>
    <w:rsid w:val="004562FC"/>
    <w:rsid w:val="0046053C"/>
    <w:rsid w:val="0046666E"/>
    <w:rsid w:val="0046694D"/>
    <w:rsid w:val="00467B93"/>
    <w:rsid w:val="00471432"/>
    <w:rsid w:val="004773D3"/>
    <w:rsid w:val="00477EBC"/>
    <w:rsid w:val="0048030A"/>
    <w:rsid w:val="00482246"/>
    <w:rsid w:val="00484421"/>
    <w:rsid w:val="00485F55"/>
    <w:rsid w:val="00487DC5"/>
    <w:rsid w:val="00491391"/>
    <w:rsid w:val="004952D1"/>
    <w:rsid w:val="004A01BD"/>
    <w:rsid w:val="004A0A73"/>
    <w:rsid w:val="004A180A"/>
    <w:rsid w:val="004A4DF8"/>
    <w:rsid w:val="004A661C"/>
    <w:rsid w:val="004A766B"/>
    <w:rsid w:val="004B702F"/>
    <w:rsid w:val="004C3C99"/>
    <w:rsid w:val="004C4C9B"/>
    <w:rsid w:val="004D1439"/>
    <w:rsid w:val="004D2FA0"/>
    <w:rsid w:val="004D37EB"/>
    <w:rsid w:val="004D42D0"/>
    <w:rsid w:val="004E1010"/>
    <w:rsid w:val="004F4172"/>
    <w:rsid w:val="004F42BE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25FB4"/>
    <w:rsid w:val="005340EF"/>
    <w:rsid w:val="0053594F"/>
    <w:rsid w:val="00535A39"/>
    <w:rsid w:val="00540302"/>
    <w:rsid w:val="00544D8F"/>
    <w:rsid w:val="00553BDE"/>
    <w:rsid w:val="00554808"/>
    <w:rsid w:val="00556F13"/>
    <w:rsid w:val="00562495"/>
    <w:rsid w:val="00565FA9"/>
    <w:rsid w:val="0057401B"/>
    <w:rsid w:val="00575777"/>
    <w:rsid w:val="00577727"/>
    <w:rsid w:val="005777AF"/>
    <w:rsid w:val="00586562"/>
    <w:rsid w:val="00590B2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5F67BD"/>
    <w:rsid w:val="005F76CD"/>
    <w:rsid w:val="00612814"/>
    <w:rsid w:val="00616E18"/>
    <w:rsid w:val="00620287"/>
    <w:rsid w:val="00623AED"/>
    <w:rsid w:val="0062580F"/>
    <w:rsid w:val="00632157"/>
    <w:rsid w:val="00633971"/>
    <w:rsid w:val="006341C6"/>
    <w:rsid w:val="0064121E"/>
    <w:rsid w:val="00641341"/>
    <w:rsid w:val="00642589"/>
    <w:rsid w:val="00642894"/>
    <w:rsid w:val="00643082"/>
    <w:rsid w:val="00646D16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79C"/>
    <w:rsid w:val="006C789C"/>
    <w:rsid w:val="006C7F96"/>
    <w:rsid w:val="006D03E2"/>
    <w:rsid w:val="006D0A8E"/>
    <w:rsid w:val="006D146D"/>
    <w:rsid w:val="006D3D54"/>
    <w:rsid w:val="006D5F85"/>
    <w:rsid w:val="006E0BD1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7A"/>
    <w:rsid w:val="0074596C"/>
    <w:rsid w:val="007476AD"/>
    <w:rsid w:val="00750D12"/>
    <w:rsid w:val="007557A9"/>
    <w:rsid w:val="00756BBB"/>
    <w:rsid w:val="00761952"/>
    <w:rsid w:val="00761B9B"/>
    <w:rsid w:val="00762474"/>
    <w:rsid w:val="0076439E"/>
    <w:rsid w:val="00765FE4"/>
    <w:rsid w:val="00774DEE"/>
    <w:rsid w:val="00775CEC"/>
    <w:rsid w:val="00780B9C"/>
    <w:rsid w:val="007814A8"/>
    <w:rsid w:val="00781A62"/>
    <w:rsid w:val="00781F2F"/>
    <w:rsid w:val="00783C0E"/>
    <w:rsid w:val="007861B8"/>
    <w:rsid w:val="00787383"/>
    <w:rsid w:val="00791B51"/>
    <w:rsid w:val="007921F3"/>
    <w:rsid w:val="00795AD1"/>
    <w:rsid w:val="007A096A"/>
    <w:rsid w:val="007A706B"/>
    <w:rsid w:val="007A78F7"/>
    <w:rsid w:val="007B5456"/>
    <w:rsid w:val="007B5F65"/>
    <w:rsid w:val="007B719C"/>
    <w:rsid w:val="007C2673"/>
    <w:rsid w:val="007C39DC"/>
    <w:rsid w:val="007C4A89"/>
    <w:rsid w:val="007C5264"/>
    <w:rsid w:val="007C53BE"/>
    <w:rsid w:val="007C767B"/>
    <w:rsid w:val="007D3C7C"/>
    <w:rsid w:val="007D687A"/>
    <w:rsid w:val="007D779B"/>
    <w:rsid w:val="007E1BA0"/>
    <w:rsid w:val="007F2297"/>
    <w:rsid w:val="007F55EC"/>
    <w:rsid w:val="007F5C49"/>
    <w:rsid w:val="007F6574"/>
    <w:rsid w:val="00816634"/>
    <w:rsid w:val="00820DF7"/>
    <w:rsid w:val="008240F8"/>
    <w:rsid w:val="00831057"/>
    <w:rsid w:val="00837EF8"/>
    <w:rsid w:val="0084041B"/>
    <w:rsid w:val="0084119C"/>
    <w:rsid w:val="00847F01"/>
    <w:rsid w:val="00850140"/>
    <w:rsid w:val="00850B39"/>
    <w:rsid w:val="00850CD4"/>
    <w:rsid w:val="00854A49"/>
    <w:rsid w:val="00855473"/>
    <w:rsid w:val="008578D0"/>
    <w:rsid w:val="008624DE"/>
    <w:rsid w:val="008634EB"/>
    <w:rsid w:val="00865462"/>
    <w:rsid w:val="00866945"/>
    <w:rsid w:val="00867B78"/>
    <w:rsid w:val="00870378"/>
    <w:rsid w:val="008706CF"/>
    <w:rsid w:val="008733DC"/>
    <w:rsid w:val="00876BD5"/>
    <w:rsid w:val="008862A8"/>
    <w:rsid w:val="008943C0"/>
    <w:rsid w:val="00897C84"/>
    <w:rsid w:val="008A06BE"/>
    <w:rsid w:val="008A2DE0"/>
    <w:rsid w:val="008A51A5"/>
    <w:rsid w:val="008A56FD"/>
    <w:rsid w:val="008A5833"/>
    <w:rsid w:val="008A7884"/>
    <w:rsid w:val="008B34D8"/>
    <w:rsid w:val="008D3234"/>
    <w:rsid w:val="008D3DA6"/>
    <w:rsid w:val="008D5DA3"/>
    <w:rsid w:val="008E70F7"/>
    <w:rsid w:val="008F0310"/>
    <w:rsid w:val="008F0FAA"/>
    <w:rsid w:val="008F1D3B"/>
    <w:rsid w:val="008F35FF"/>
    <w:rsid w:val="008F7444"/>
    <w:rsid w:val="008F7494"/>
    <w:rsid w:val="008F7A15"/>
    <w:rsid w:val="00902686"/>
    <w:rsid w:val="0090584A"/>
    <w:rsid w:val="00910599"/>
    <w:rsid w:val="0091141D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12F"/>
    <w:rsid w:val="0095038B"/>
    <w:rsid w:val="00950CF7"/>
    <w:rsid w:val="009522E1"/>
    <w:rsid w:val="00960A44"/>
    <w:rsid w:val="00962AE6"/>
    <w:rsid w:val="00970864"/>
    <w:rsid w:val="0097259E"/>
    <w:rsid w:val="009736D5"/>
    <w:rsid w:val="009768C3"/>
    <w:rsid w:val="00977C43"/>
    <w:rsid w:val="0098195A"/>
    <w:rsid w:val="009843C7"/>
    <w:rsid w:val="00990EEE"/>
    <w:rsid w:val="00991E8D"/>
    <w:rsid w:val="00996533"/>
    <w:rsid w:val="009A0093"/>
    <w:rsid w:val="009A2A58"/>
    <w:rsid w:val="009A3833"/>
    <w:rsid w:val="009A5F57"/>
    <w:rsid w:val="009A62E2"/>
    <w:rsid w:val="009B110B"/>
    <w:rsid w:val="009B13F0"/>
    <w:rsid w:val="009B196A"/>
    <w:rsid w:val="009B2DBE"/>
    <w:rsid w:val="009B2EC3"/>
    <w:rsid w:val="009C1628"/>
    <w:rsid w:val="009C7BD0"/>
    <w:rsid w:val="009D42CA"/>
    <w:rsid w:val="009D5E48"/>
    <w:rsid w:val="009D6D9F"/>
    <w:rsid w:val="009D7C53"/>
    <w:rsid w:val="009E0B41"/>
    <w:rsid w:val="009E1910"/>
    <w:rsid w:val="009E404A"/>
    <w:rsid w:val="009E5DBA"/>
    <w:rsid w:val="009F6047"/>
    <w:rsid w:val="009F7D58"/>
    <w:rsid w:val="00A03360"/>
    <w:rsid w:val="00A03D2A"/>
    <w:rsid w:val="00A10ADB"/>
    <w:rsid w:val="00A144AB"/>
    <w:rsid w:val="00A151A1"/>
    <w:rsid w:val="00A15BF0"/>
    <w:rsid w:val="00A17F01"/>
    <w:rsid w:val="00A23FB6"/>
    <w:rsid w:val="00A24557"/>
    <w:rsid w:val="00A248B2"/>
    <w:rsid w:val="00A25BE6"/>
    <w:rsid w:val="00A267D7"/>
    <w:rsid w:val="00A27A64"/>
    <w:rsid w:val="00A36E12"/>
    <w:rsid w:val="00A37F80"/>
    <w:rsid w:val="00A42074"/>
    <w:rsid w:val="00A46B3F"/>
    <w:rsid w:val="00A46F30"/>
    <w:rsid w:val="00A61169"/>
    <w:rsid w:val="00A63024"/>
    <w:rsid w:val="00A65602"/>
    <w:rsid w:val="00A66F9C"/>
    <w:rsid w:val="00A8206C"/>
    <w:rsid w:val="00A82DBF"/>
    <w:rsid w:val="00A82FCC"/>
    <w:rsid w:val="00A836FD"/>
    <w:rsid w:val="00A840D6"/>
    <w:rsid w:val="00A8479D"/>
    <w:rsid w:val="00A906A4"/>
    <w:rsid w:val="00A97953"/>
    <w:rsid w:val="00AA1EB3"/>
    <w:rsid w:val="00AA574E"/>
    <w:rsid w:val="00AC4203"/>
    <w:rsid w:val="00AD324E"/>
    <w:rsid w:val="00AD5B51"/>
    <w:rsid w:val="00AD7B78"/>
    <w:rsid w:val="00AE34FF"/>
    <w:rsid w:val="00AE3C3B"/>
    <w:rsid w:val="00AE7F82"/>
    <w:rsid w:val="00AF0BCE"/>
    <w:rsid w:val="00AF4118"/>
    <w:rsid w:val="00B00077"/>
    <w:rsid w:val="00B03107"/>
    <w:rsid w:val="00B0788F"/>
    <w:rsid w:val="00B10820"/>
    <w:rsid w:val="00B16E03"/>
    <w:rsid w:val="00B1749C"/>
    <w:rsid w:val="00B232A3"/>
    <w:rsid w:val="00B25749"/>
    <w:rsid w:val="00B2667A"/>
    <w:rsid w:val="00B30214"/>
    <w:rsid w:val="00B334F0"/>
    <w:rsid w:val="00B3526C"/>
    <w:rsid w:val="00B376E0"/>
    <w:rsid w:val="00B41445"/>
    <w:rsid w:val="00B43DA4"/>
    <w:rsid w:val="00B45C31"/>
    <w:rsid w:val="00B47534"/>
    <w:rsid w:val="00B50B89"/>
    <w:rsid w:val="00B50E7D"/>
    <w:rsid w:val="00B52AFB"/>
    <w:rsid w:val="00B5557E"/>
    <w:rsid w:val="00B55805"/>
    <w:rsid w:val="00B6026E"/>
    <w:rsid w:val="00B63284"/>
    <w:rsid w:val="00B7515F"/>
    <w:rsid w:val="00B75C08"/>
    <w:rsid w:val="00B75CE0"/>
    <w:rsid w:val="00B77A1B"/>
    <w:rsid w:val="00B82A95"/>
    <w:rsid w:val="00B8328A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3519"/>
    <w:rsid w:val="00BB6D15"/>
    <w:rsid w:val="00BB7A83"/>
    <w:rsid w:val="00BB7B45"/>
    <w:rsid w:val="00BC137E"/>
    <w:rsid w:val="00BC2E5F"/>
    <w:rsid w:val="00BC3C3C"/>
    <w:rsid w:val="00BC45ED"/>
    <w:rsid w:val="00BC481E"/>
    <w:rsid w:val="00BC5105"/>
    <w:rsid w:val="00BC59D7"/>
    <w:rsid w:val="00BC5AF6"/>
    <w:rsid w:val="00BD3369"/>
    <w:rsid w:val="00BD3E51"/>
    <w:rsid w:val="00BE3E87"/>
    <w:rsid w:val="00BE79B0"/>
    <w:rsid w:val="00BF0A84"/>
    <w:rsid w:val="00BF2359"/>
    <w:rsid w:val="00BF4326"/>
    <w:rsid w:val="00BF67D9"/>
    <w:rsid w:val="00BF74C1"/>
    <w:rsid w:val="00C03706"/>
    <w:rsid w:val="00C03F46"/>
    <w:rsid w:val="00C06C6A"/>
    <w:rsid w:val="00C14452"/>
    <w:rsid w:val="00C159BC"/>
    <w:rsid w:val="00C15A54"/>
    <w:rsid w:val="00C2214E"/>
    <w:rsid w:val="00C247CD"/>
    <w:rsid w:val="00C2519B"/>
    <w:rsid w:val="00C278EB"/>
    <w:rsid w:val="00C30752"/>
    <w:rsid w:val="00C33235"/>
    <w:rsid w:val="00C37332"/>
    <w:rsid w:val="00C3782E"/>
    <w:rsid w:val="00C404D1"/>
    <w:rsid w:val="00C42176"/>
    <w:rsid w:val="00C42344"/>
    <w:rsid w:val="00C505EB"/>
    <w:rsid w:val="00C52914"/>
    <w:rsid w:val="00C54087"/>
    <w:rsid w:val="00C5567D"/>
    <w:rsid w:val="00C60872"/>
    <w:rsid w:val="00C63F06"/>
    <w:rsid w:val="00C6590B"/>
    <w:rsid w:val="00C6758B"/>
    <w:rsid w:val="00C7131F"/>
    <w:rsid w:val="00C76753"/>
    <w:rsid w:val="00C8586A"/>
    <w:rsid w:val="00C86607"/>
    <w:rsid w:val="00C96EE5"/>
    <w:rsid w:val="00CA16BC"/>
    <w:rsid w:val="00CA2B4F"/>
    <w:rsid w:val="00CA4CE3"/>
    <w:rsid w:val="00CA5DB0"/>
    <w:rsid w:val="00CC084E"/>
    <w:rsid w:val="00CC3E97"/>
    <w:rsid w:val="00CC54D5"/>
    <w:rsid w:val="00CC58ED"/>
    <w:rsid w:val="00CD2C89"/>
    <w:rsid w:val="00CF183E"/>
    <w:rsid w:val="00CF18F9"/>
    <w:rsid w:val="00CF2E69"/>
    <w:rsid w:val="00CF31E5"/>
    <w:rsid w:val="00CF338A"/>
    <w:rsid w:val="00CF33DD"/>
    <w:rsid w:val="00D0135E"/>
    <w:rsid w:val="00D1216D"/>
    <w:rsid w:val="00D14327"/>
    <w:rsid w:val="00D145EC"/>
    <w:rsid w:val="00D171B4"/>
    <w:rsid w:val="00D31A8D"/>
    <w:rsid w:val="00D3259E"/>
    <w:rsid w:val="00D355FB"/>
    <w:rsid w:val="00D364BB"/>
    <w:rsid w:val="00D43C0B"/>
    <w:rsid w:val="00D44A74"/>
    <w:rsid w:val="00D56204"/>
    <w:rsid w:val="00D57CD2"/>
    <w:rsid w:val="00D57E66"/>
    <w:rsid w:val="00D602EE"/>
    <w:rsid w:val="00D60E6E"/>
    <w:rsid w:val="00D62C2B"/>
    <w:rsid w:val="00D643B1"/>
    <w:rsid w:val="00D67040"/>
    <w:rsid w:val="00D73350"/>
    <w:rsid w:val="00D7680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89"/>
    <w:rsid w:val="00DC40A1"/>
    <w:rsid w:val="00DC4726"/>
    <w:rsid w:val="00DD0AAB"/>
    <w:rsid w:val="00DD3C66"/>
    <w:rsid w:val="00DD40D2"/>
    <w:rsid w:val="00DE276F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3676F"/>
    <w:rsid w:val="00E413E0"/>
    <w:rsid w:val="00E437C4"/>
    <w:rsid w:val="00E44C12"/>
    <w:rsid w:val="00E508C4"/>
    <w:rsid w:val="00E53801"/>
    <w:rsid w:val="00E53AE3"/>
    <w:rsid w:val="00E5574A"/>
    <w:rsid w:val="00E64FB2"/>
    <w:rsid w:val="00E6746F"/>
    <w:rsid w:val="00E67B7D"/>
    <w:rsid w:val="00E800DF"/>
    <w:rsid w:val="00E81E2C"/>
    <w:rsid w:val="00E82FBF"/>
    <w:rsid w:val="00E835FA"/>
    <w:rsid w:val="00E84BF1"/>
    <w:rsid w:val="00E85039"/>
    <w:rsid w:val="00E92699"/>
    <w:rsid w:val="00EA220F"/>
    <w:rsid w:val="00EA662E"/>
    <w:rsid w:val="00EB5D2F"/>
    <w:rsid w:val="00EC10EC"/>
    <w:rsid w:val="00EC2BA6"/>
    <w:rsid w:val="00EC456C"/>
    <w:rsid w:val="00EC541F"/>
    <w:rsid w:val="00EC5A13"/>
    <w:rsid w:val="00EC723E"/>
    <w:rsid w:val="00ED02AA"/>
    <w:rsid w:val="00ED1356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3E56"/>
    <w:rsid w:val="00EF6431"/>
    <w:rsid w:val="00F010C8"/>
    <w:rsid w:val="00F0218C"/>
    <w:rsid w:val="00F0251A"/>
    <w:rsid w:val="00F0393B"/>
    <w:rsid w:val="00F046F2"/>
    <w:rsid w:val="00F05174"/>
    <w:rsid w:val="00F15D08"/>
    <w:rsid w:val="00F313DD"/>
    <w:rsid w:val="00F378BE"/>
    <w:rsid w:val="00F43120"/>
    <w:rsid w:val="00F44FF2"/>
    <w:rsid w:val="00F51BF7"/>
    <w:rsid w:val="00F523A6"/>
    <w:rsid w:val="00F559C0"/>
    <w:rsid w:val="00F56584"/>
    <w:rsid w:val="00F57B78"/>
    <w:rsid w:val="00F64378"/>
    <w:rsid w:val="00F67FC3"/>
    <w:rsid w:val="00F763A4"/>
    <w:rsid w:val="00F77E83"/>
    <w:rsid w:val="00F80D67"/>
    <w:rsid w:val="00F81CF2"/>
    <w:rsid w:val="00F8256B"/>
    <w:rsid w:val="00F82A04"/>
    <w:rsid w:val="00F83DF3"/>
    <w:rsid w:val="00F84A87"/>
    <w:rsid w:val="00F861A3"/>
    <w:rsid w:val="00F941B8"/>
    <w:rsid w:val="00FA1709"/>
    <w:rsid w:val="00FA4707"/>
    <w:rsid w:val="00FA5FA5"/>
    <w:rsid w:val="00FA6721"/>
    <w:rsid w:val="00FA7365"/>
    <w:rsid w:val="00FA79A7"/>
    <w:rsid w:val="00FB03A7"/>
    <w:rsid w:val="00FB0FF3"/>
    <w:rsid w:val="00FC05FA"/>
    <w:rsid w:val="00FC4883"/>
    <w:rsid w:val="00FC643D"/>
    <w:rsid w:val="00FC7CA6"/>
    <w:rsid w:val="00FD10C2"/>
    <w:rsid w:val="00FD1DAF"/>
    <w:rsid w:val="00FE3DCC"/>
    <w:rsid w:val="00FE53C8"/>
    <w:rsid w:val="00FE5FB7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a"/>
    <w:next w:val="a"/>
    <w:autoRedefine/>
    <w:rsid w:val="00A03360"/>
    <w:pPr>
      <w:spacing w:after="100"/>
      <w:ind w:left="200"/>
    </w:pPr>
  </w:style>
  <w:style w:type="character" w:styleId="ab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c">
    <w:name w:val="annotation reference"/>
    <w:basedOn w:val="a0"/>
    <w:rsid w:val="004371C8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  <w:style w:type="character" w:customStyle="1" w:styleId="ui-provider">
    <w:name w:val="ui-provider"/>
    <w:basedOn w:val="a0"/>
    <w:rsid w:val="00CF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E1F6C-EBEC-4277-AA56-87CCDE4897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vivo user3</cp:lastModifiedBy>
  <cp:revision>13</cp:revision>
  <cp:lastPrinted>2001-04-23T09:30:00Z</cp:lastPrinted>
  <dcterms:created xsi:type="dcterms:W3CDTF">2023-10-11T08:49:00Z</dcterms:created>
  <dcterms:modified xsi:type="dcterms:W3CDTF">2023-10-13T03:19:00Z</dcterms:modified>
</cp:coreProperties>
</file>