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55E0F342"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47278B">
        <w:rPr>
          <w:b/>
          <w:noProof/>
          <w:sz w:val="24"/>
        </w:rPr>
        <w:t>159</w:t>
      </w:r>
      <w:r>
        <w:rPr>
          <w:b/>
          <w:i/>
          <w:noProof/>
          <w:sz w:val="28"/>
        </w:rPr>
        <w:tab/>
      </w:r>
      <w:hyperlink r:id="rId9" w:history="1">
        <w:r w:rsidR="00D71A75" w:rsidRPr="00D71A75">
          <w:rPr>
            <w:b/>
            <w:i/>
            <w:noProof/>
            <w:sz w:val="28"/>
          </w:rPr>
          <w:t>S2-2311</w:t>
        </w:r>
      </w:hyperlink>
      <w:r w:rsidR="00F146F3">
        <w:rPr>
          <w:b/>
          <w:i/>
          <w:noProof/>
          <w:sz w:val="28"/>
        </w:rPr>
        <w:t>586</w:t>
      </w:r>
    </w:p>
    <w:p w14:paraId="4B398906" w14:textId="4CB4ABEB" w:rsidR="001E41F3" w:rsidRDefault="0047278B" w:rsidP="005E2C44">
      <w:pPr>
        <w:pStyle w:val="CRCoverPage"/>
        <w:outlineLvl w:val="0"/>
        <w:rPr>
          <w:b/>
          <w:noProof/>
          <w:sz w:val="24"/>
        </w:rPr>
      </w:pPr>
      <w:r>
        <w:rPr>
          <w:b/>
          <w:noProof/>
          <w:sz w:val="24"/>
        </w:rPr>
        <w:t>Xiamen</w:t>
      </w:r>
      <w:r w:rsidR="00837C56">
        <w:rPr>
          <w:b/>
          <w:noProof/>
          <w:sz w:val="24"/>
        </w:rPr>
        <w:t>,</w:t>
      </w:r>
      <w:r>
        <w:rPr>
          <w:b/>
          <w:noProof/>
          <w:sz w:val="24"/>
        </w:rPr>
        <w:t xml:space="preserve"> China,</w:t>
      </w:r>
      <w:r w:rsidR="00837C56">
        <w:rPr>
          <w:b/>
          <w:noProof/>
          <w:sz w:val="24"/>
        </w:rPr>
        <w:t xml:space="preserve"> </w:t>
      </w:r>
      <w:r>
        <w:rPr>
          <w:b/>
          <w:noProof/>
          <w:sz w:val="24"/>
        </w:rPr>
        <w:t>October 09 – 13</w:t>
      </w:r>
      <w:r w:rsidR="00FE7B63" w:rsidRPr="00FE7B63">
        <w:rPr>
          <w:b/>
          <w:noProof/>
          <w:sz w:val="24"/>
        </w:rPr>
        <w:t>, 2023</w:t>
      </w:r>
      <w:r w:rsidR="00D71A75">
        <w:rPr>
          <w:b/>
          <w:sz w:val="24"/>
          <w:lang w:eastAsia="ko-KR"/>
        </w:rPr>
        <w:t xml:space="preserve">                       </w:t>
      </w:r>
      <w:r w:rsidR="00F146F3">
        <w:rPr>
          <w:b/>
          <w:sz w:val="24"/>
          <w:lang w:eastAsia="ko-KR"/>
        </w:rPr>
        <w:t xml:space="preserve">         </w:t>
      </w:r>
      <w:r w:rsidR="00D71A75" w:rsidRPr="00DB481D">
        <w:rPr>
          <w:rFonts w:cs="Arial"/>
          <w:b/>
          <w:i/>
          <w:iCs/>
          <w:noProof/>
          <w:color w:val="0000FF"/>
          <w:szCs w:val="16"/>
        </w:rPr>
        <w:t xml:space="preserve">(was </w:t>
      </w:r>
      <w:r w:rsidR="00D71A75">
        <w:rPr>
          <w:rFonts w:cs="Arial"/>
          <w:b/>
          <w:i/>
          <w:iCs/>
          <w:noProof/>
          <w:color w:val="0000FF"/>
          <w:szCs w:val="16"/>
        </w:rPr>
        <w:t>S2-2310220</w:t>
      </w:r>
      <w:r w:rsidR="00F146F3">
        <w:rPr>
          <w:rFonts w:cs="Arial"/>
          <w:b/>
          <w:i/>
          <w:iCs/>
          <w:noProof/>
          <w:color w:val="0000FF"/>
          <w:szCs w:val="16"/>
        </w:rPr>
        <w:t xml:space="preserve"> and S2-2311439</w:t>
      </w:r>
      <w:r w:rsidR="00D71A75"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2DBCA82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F030E3">
              <w:rPr>
                <w:b/>
                <w:noProof/>
                <w:sz w:val="28"/>
              </w:rPr>
              <w:t>2</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4739E8D1" w:rsidR="001E41F3" w:rsidRPr="00410371" w:rsidRDefault="008C4D50" w:rsidP="00912DE2">
            <w:pPr>
              <w:pStyle w:val="CRCoverPage"/>
              <w:spacing w:after="0"/>
              <w:jc w:val="center"/>
              <w:rPr>
                <w:noProof/>
                <w:lang w:eastAsia="zh-CN"/>
              </w:rPr>
            </w:pPr>
            <w:r>
              <w:rPr>
                <w:b/>
                <w:noProof/>
                <w:sz w:val="28"/>
              </w:rPr>
              <w:t>4454</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4891F964" w:rsidR="001E41F3" w:rsidRPr="00583CBF" w:rsidRDefault="00F146F3" w:rsidP="00D71A75">
            <w:pPr>
              <w:pStyle w:val="CRCoverPage"/>
              <w:spacing w:after="0"/>
              <w:jc w:val="center"/>
              <w:rPr>
                <w:rFonts w:eastAsia="맑은 고딕"/>
                <w:b/>
                <w:noProof/>
                <w:lang w:eastAsia="ko-KR"/>
              </w:rPr>
            </w:pPr>
            <w:bookmarkStart w:id="0" w:name="_GoBack"/>
            <w:bookmarkEnd w:id="0"/>
            <w:r>
              <w:rPr>
                <w:b/>
                <w:noProof/>
                <w:sz w:val="28"/>
              </w:rPr>
              <w:t>2</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3A52F3B5"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47278B">
              <w:rPr>
                <w:b/>
                <w:noProof/>
                <w:sz w:val="28"/>
              </w:rPr>
              <w:t>3</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42137F31" w:rsidR="001E41F3" w:rsidRPr="00F1140B" w:rsidRDefault="00135AFD" w:rsidP="001B531D">
            <w:pPr>
              <w:pStyle w:val="CRCoverPage"/>
              <w:spacing w:after="0"/>
              <w:ind w:left="100"/>
              <w:rPr>
                <w:noProof/>
                <w:lang w:val="en-US"/>
              </w:rPr>
            </w:pPr>
            <w:r>
              <w:t xml:space="preserve">Update </w:t>
            </w:r>
            <w:r w:rsidR="001B531D">
              <w:rPr>
                <w:rFonts w:eastAsia="SimSun"/>
              </w:rPr>
              <w:t>AF specific UE ID retrieval</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275EF2CA" w:rsidR="001E41F3" w:rsidRPr="00ED53FC" w:rsidRDefault="00837C56" w:rsidP="00837C56">
            <w:pPr>
              <w:pStyle w:val="CRCoverPage"/>
              <w:spacing w:after="0"/>
              <w:ind w:left="100"/>
              <w:rPr>
                <w:noProof/>
              </w:rPr>
            </w:pPr>
            <w:r>
              <w:t>Samsung</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51730AD4" w:rsidR="001E41F3" w:rsidRDefault="00D76C49" w:rsidP="006E6031">
            <w:pPr>
              <w:pStyle w:val="CRCoverPage"/>
              <w:spacing w:after="0"/>
              <w:ind w:left="100"/>
              <w:rPr>
                <w:noProof/>
                <w:lang w:eastAsia="zh-CN"/>
              </w:rPr>
            </w:pPr>
            <w:r>
              <w:t>202</w:t>
            </w:r>
            <w:r w:rsidR="00DF0E9B">
              <w:t>3</w:t>
            </w:r>
            <w:r>
              <w:t>-</w:t>
            </w:r>
            <w:r w:rsidR="00F146F3">
              <w:t>10</w:t>
            </w:r>
            <w:r>
              <w:t>-</w:t>
            </w:r>
            <w:r w:rsidR="00F146F3">
              <w:t>1</w:t>
            </w:r>
            <w:r w:rsidR="00097484">
              <w:t>2</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49542003" w:rsidR="001E41F3" w:rsidRPr="00560B93" w:rsidRDefault="001B531D" w:rsidP="00D24991">
            <w:pPr>
              <w:pStyle w:val="CRCoverPage"/>
              <w:spacing w:after="0"/>
              <w:ind w:left="100" w:right="-609"/>
              <w:rPr>
                <w:b/>
                <w:noProof/>
              </w:rPr>
            </w:pPr>
            <w:r>
              <w:rPr>
                <w:b/>
                <w:noProof/>
                <w:sz w:val="18"/>
              </w:rPr>
              <w:t>C</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7185DC58" w:rsidR="00504414" w:rsidRPr="00E3095F" w:rsidRDefault="001B531D" w:rsidP="00E3095F">
            <w:pPr>
              <w:pStyle w:val="CRCoverPage"/>
              <w:spacing w:after="0"/>
              <w:rPr>
                <w:rFonts w:eastAsia="맑은 고딕"/>
                <w:lang w:val="en-US" w:eastAsia="ko-KR"/>
              </w:rPr>
            </w:pPr>
            <w:r>
              <w:rPr>
                <w:rFonts w:eastAsia="맑은 고딕"/>
                <w:lang w:val="en-US" w:eastAsia="ko-KR"/>
              </w:rPr>
              <w:t xml:space="preserve">For retrieving AF specific UE ID, NEF uses </w:t>
            </w:r>
            <w:proofErr w:type="spellStart"/>
            <w:r>
              <w:rPr>
                <w:rFonts w:eastAsia="SimSun"/>
              </w:rPr>
              <w:t>Nupf_GetPrivateUEIPaddr_Get</w:t>
            </w:r>
            <w:proofErr w:type="spellEnd"/>
            <w:r>
              <w:rPr>
                <w:rFonts w:eastAsia="SimSun"/>
              </w:rPr>
              <w:t xml:space="preserve"> service. In PFCP context of PDU Session for the UE, it may contain MSISDN information as UE ID. The NEF can use it for retrieving AF specific UE ID from UDM. So, it updates it regarding steps in the procedure.</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9991" w14:textId="10419F60" w:rsidR="00950ADE" w:rsidRPr="0044639E" w:rsidRDefault="001B531D" w:rsidP="0044639E">
            <w:pPr>
              <w:pStyle w:val="CRCoverPage"/>
              <w:spacing w:after="0"/>
              <w:rPr>
                <w:rFonts w:eastAsia="맑은 고딕"/>
                <w:noProof/>
                <w:lang w:eastAsia="ko-KR"/>
              </w:rPr>
            </w:pPr>
            <w:r>
              <w:rPr>
                <w:rFonts w:eastAsia="맑은 고딕"/>
                <w:noProof/>
                <w:lang w:eastAsia="ko-KR"/>
              </w:rPr>
              <w:t>A</w:t>
            </w:r>
            <w:r>
              <w:rPr>
                <w:rFonts w:eastAsia="맑은 고딕" w:hint="eastAsia"/>
                <w:noProof/>
                <w:lang w:eastAsia="ko-KR"/>
              </w:rPr>
              <w:t>dding MSISDN as parameter in response message</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5B14EC6B" w:rsidR="00A67848" w:rsidRDefault="001B531D" w:rsidP="0044639E">
            <w:pPr>
              <w:pStyle w:val="CRCoverPage"/>
              <w:spacing w:after="0"/>
              <w:rPr>
                <w:noProof/>
                <w:lang w:eastAsia="zh-CN"/>
              </w:rPr>
            </w:pPr>
            <w:r>
              <w:rPr>
                <w:noProof/>
                <w:lang w:eastAsia="zh-CN"/>
              </w:rPr>
              <w:t>Less efficient of service operation</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1034F17" w:rsidR="001E41F3" w:rsidRDefault="001B531D" w:rsidP="001B531D">
            <w:pPr>
              <w:pStyle w:val="CRCoverPage"/>
              <w:spacing w:after="0"/>
              <w:rPr>
                <w:noProof/>
                <w:lang w:eastAsia="zh-CN"/>
              </w:rPr>
            </w:pPr>
            <w:r>
              <w:rPr>
                <w:noProof/>
                <w:lang w:eastAsia="zh-CN"/>
              </w:rPr>
              <w:t xml:space="preserve">4.15.10, </w:t>
            </w:r>
            <w:r>
              <w:t>5.2.26.3</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bookmarkEnd w:id="2"/>
    <w:bookmarkEnd w:id="3"/>
    <w:bookmarkEnd w:id="4"/>
    <w:bookmarkEnd w:id="5"/>
    <w:bookmarkEnd w:id="6"/>
    <w:bookmarkEnd w:id="7"/>
    <w:bookmarkEnd w:id="8"/>
    <w:bookmarkEnd w:id="9"/>
    <w:p w14:paraId="7D9CEA7D" w14:textId="016E5351" w:rsidR="00097484" w:rsidRDefault="00097484" w:rsidP="004025DE"/>
    <w:p w14:paraId="623D23EA" w14:textId="77777777" w:rsidR="00F030E3" w:rsidRDefault="00F030E3" w:rsidP="00F030E3">
      <w:pPr>
        <w:pStyle w:val="3"/>
        <w:rPr>
          <w:rFonts w:eastAsia="SimSun"/>
        </w:rPr>
      </w:pPr>
      <w:bookmarkStart w:id="10" w:name="_Toc145939736"/>
      <w:r>
        <w:rPr>
          <w:rFonts w:eastAsia="SimSun"/>
        </w:rPr>
        <w:t>4.15.10</w:t>
      </w:r>
      <w:r>
        <w:rPr>
          <w:rFonts w:eastAsia="SimSun"/>
        </w:rPr>
        <w:tab/>
        <w:t>AF specific UE ID retrieval</w:t>
      </w:r>
      <w:bookmarkEnd w:id="10"/>
    </w:p>
    <w:p w14:paraId="5E97BAF2" w14:textId="77777777" w:rsidR="00F030E3" w:rsidRDefault="00F030E3" w:rsidP="00F030E3">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7DEBC82D" w14:textId="77777777" w:rsidR="00F030E3" w:rsidRDefault="00F030E3" w:rsidP="00F030E3">
      <w:pPr>
        <w:rPr>
          <w:rFonts w:eastAsia="SimSun"/>
        </w:rPr>
      </w:pPr>
      <w:r>
        <w:rPr>
          <w:rFonts w:eastAsia="SimSun"/>
        </w:rPr>
        <w:t>NOTE 1:</w:t>
      </w:r>
      <w:r>
        <w:rPr>
          <w:rFonts w:eastAsia="SimSun"/>
        </w:rPr>
        <w:tab/>
        <w:t>After retrieving AF specific UE ID, the AF can invoke NEF provided services (e.g. location monitoring).</w:t>
      </w:r>
    </w:p>
    <w:bookmarkStart w:id="11" w:name="_CRFigure4_15_101"/>
    <w:p w14:paraId="596B66A0" w14:textId="77777777" w:rsidR="00F030E3" w:rsidRDefault="00F030E3" w:rsidP="00F030E3">
      <w:pPr>
        <w:pStyle w:val="TH"/>
        <w:rPr>
          <w:rFonts w:eastAsia="SimSun"/>
        </w:rPr>
      </w:pPr>
      <w:r w:rsidRPr="00220380">
        <w:rPr>
          <w:noProof/>
        </w:rPr>
        <w:object w:dxaOrig="5466" w:dyaOrig="3560" w14:anchorId="119A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25pt;height:276.9pt" o:ole="">
            <v:imagedata r:id="rId14" o:title=""/>
          </v:shape>
          <o:OLEObject Type="Embed" ProgID="Visio.Drawing.15" ShapeID="_x0000_i1025" DrawAspect="Content" ObjectID="_1758657845" r:id="rId15"/>
        </w:object>
      </w:r>
    </w:p>
    <w:p w14:paraId="084CE0C5" w14:textId="77777777" w:rsidR="00F030E3" w:rsidRDefault="00F030E3" w:rsidP="00F030E3">
      <w:pPr>
        <w:pStyle w:val="TF"/>
        <w:rPr>
          <w:rFonts w:eastAsia="SimSun"/>
        </w:rPr>
      </w:pPr>
      <w:r>
        <w:rPr>
          <w:rFonts w:eastAsia="SimSun"/>
        </w:rPr>
        <w:t xml:space="preserve">Figure </w:t>
      </w:r>
      <w:bookmarkEnd w:id="11"/>
      <w:r>
        <w:rPr>
          <w:rFonts w:eastAsia="SimSun"/>
        </w:rPr>
        <w:t>4.15.10-1: AF specific UE ID retrieval</w:t>
      </w:r>
    </w:p>
    <w:p w14:paraId="0857947A" w14:textId="77777777" w:rsidR="00F030E3" w:rsidRDefault="00F030E3" w:rsidP="00F030E3">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2E7B48F" w14:textId="77777777" w:rsidR="00F030E3" w:rsidRDefault="00F030E3" w:rsidP="00F030E3">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E069A2E" w14:textId="77777777" w:rsidR="00F030E3" w:rsidRDefault="00F030E3" w:rsidP="00F030E3">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4E55B472" w14:textId="77777777" w:rsidR="00F030E3" w:rsidRDefault="00F030E3" w:rsidP="00F030E3">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F85C2B" w14:textId="77777777" w:rsidR="00F030E3" w:rsidRDefault="00F030E3" w:rsidP="00F030E3">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7AF4C6E4" w14:textId="77777777" w:rsidR="00F030E3" w:rsidRDefault="00F030E3" w:rsidP="00F030E3">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B7F20E7" w14:textId="77777777" w:rsidR="00F030E3" w:rsidRDefault="00F030E3" w:rsidP="00F030E3">
      <w:pPr>
        <w:rPr>
          <w:rFonts w:eastAsia="SimSun"/>
        </w:rPr>
      </w:pPr>
      <w:r>
        <w:rPr>
          <w:rFonts w:eastAsia="SimSun"/>
        </w:rPr>
        <w:lastRenderedPageBreak/>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71DEBFF" w14:textId="77777777" w:rsidR="00F030E3" w:rsidRDefault="00F030E3" w:rsidP="00F030E3">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51F38AAD" w14:textId="77777777" w:rsidR="00F030E3" w:rsidRDefault="00F030E3" w:rsidP="00F030E3">
      <w:pPr>
        <w:pStyle w:val="B1"/>
        <w:rPr>
          <w:rFonts w:eastAsia="SimSun"/>
        </w:rPr>
      </w:pPr>
      <w:r>
        <w:rPr>
          <w:rFonts w:eastAsia="SimSun"/>
        </w:rPr>
        <w:t>4.</w:t>
      </w:r>
      <w:r>
        <w:rPr>
          <w:rFonts w:eastAsia="SimSun"/>
        </w:rPr>
        <w:tab/>
        <w:t xml:space="preserve">The NRF responds with </w:t>
      </w:r>
      <w:proofErr w:type="gramStart"/>
      <w:r>
        <w:rPr>
          <w:rFonts w:eastAsia="SimSun"/>
        </w:rPr>
        <w:t>a</w:t>
      </w:r>
      <w:proofErr w:type="gramEnd"/>
      <w:r>
        <w:rPr>
          <w:rFonts w:eastAsia="SimSun"/>
        </w:rPr>
        <w:t xml:space="preserve">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71BDE33" w14:textId="77777777" w:rsidR="00F030E3" w:rsidRDefault="00F030E3" w:rsidP="00F030E3">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3280BB7" w14:textId="07844DC0" w:rsidR="00F030E3" w:rsidRDefault="00F030E3" w:rsidP="00F030E3">
      <w:pPr>
        <w:pStyle w:val="B1"/>
        <w:rPr>
          <w:ins w:id="12" w:author="samsung" w:date="2023-10-12T10:54:00Z"/>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w:t>
      </w:r>
      <w:ins w:id="13" w:author="권기석/통신표준연구팀(SR)/삼성전자" w:date="2023-09-22T19:50:00Z">
        <w:r>
          <w:rPr>
            <w:rFonts w:eastAsia="SimSun"/>
          </w:rPr>
          <w:t xml:space="preserve"> or GPSI</w:t>
        </w:r>
      </w:ins>
      <w:r>
        <w:rPr>
          <w:rFonts w:eastAsia="SimSun"/>
        </w:rPr>
        <w:t xml:space="preserve"> of the UE, the UPF may return SUPI</w:t>
      </w:r>
      <w:ins w:id="14" w:author="권기석/통신표준연구팀(SR)/삼성전자" w:date="2023-09-22T19:50:00Z">
        <w:r>
          <w:rPr>
            <w:rFonts w:eastAsia="SimSun"/>
          </w:rPr>
          <w:t xml:space="preserve"> or GPSI</w:t>
        </w:r>
      </w:ins>
      <w:r>
        <w:rPr>
          <w:rFonts w:eastAsia="SimSun"/>
        </w:rPr>
        <w:t>, and in this case steps 7-8 are skipped.</w:t>
      </w:r>
    </w:p>
    <w:p w14:paraId="71369DF3" w14:textId="7053B181" w:rsidR="00163612" w:rsidRDefault="00163612">
      <w:pPr>
        <w:pStyle w:val="NO"/>
        <w:pPrChange w:id="15" w:author="samsung" w:date="2023-10-12T10:54:00Z">
          <w:pPr>
            <w:pStyle w:val="B1"/>
          </w:pPr>
        </w:pPrChange>
      </w:pPr>
      <w:ins w:id="16" w:author="samsung" w:date="2023-10-12T10:54:00Z">
        <w:r w:rsidRPr="00163612">
          <w:t>NOTE</w:t>
        </w:r>
      </w:ins>
      <w:ins w:id="17" w:author="samsung" w:date="2023-10-12T10:55:00Z">
        <w:r>
          <w:t xml:space="preserve"> 6</w:t>
        </w:r>
      </w:ins>
      <w:ins w:id="18" w:author="samsung" w:date="2023-10-12T10:54:00Z">
        <w:r>
          <w:t xml:space="preserve">:   The </w:t>
        </w:r>
      </w:ins>
      <w:ins w:id="19" w:author="samsung" w:date="2023-10-12T18:52:00Z">
        <w:r w:rsidR="00DB62B3">
          <w:t>SUPI/GPSI is only available when the SMF provides it to the UPF</w:t>
        </w:r>
      </w:ins>
      <w:ins w:id="20" w:author="samsung" w:date="2023-10-12T19:01:00Z">
        <w:r w:rsidR="00DB62B3">
          <w:t xml:space="preserve">, </w:t>
        </w:r>
      </w:ins>
      <w:ins w:id="21" w:author="samsung" w:date="2023-10-12T23:15:00Z">
        <w:r w:rsidR="00F146F3" w:rsidRPr="00163612">
          <w:t>as defined in TS</w:t>
        </w:r>
        <w:r w:rsidR="00F146F3">
          <w:t xml:space="preserve"> </w:t>
        </w:r>
        <w:r w:rsidR="00F146F3" w:rsidRPr="00163612">
          <w:t>29.244[69].</w:t>
        </w:r>
      </w:ins>
    </w:p>
    <w:p w14:paraId="4256465E" w14:textId="77777777" w:rsidR="00F030E3" w:rsidRDefault="00F030E3" w:rsidP="00F030E3">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02D66AA8" w14:textId="27C3411A" w:rsidR="00F030E3" w:rsidRDefault="00F030E3" w:rsidP="00F030E3">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w:t>
      </w:r>
      <w:ins w:id="22" w:author="권기석/통신표준연구팀(SR)/삼성전자" w:date="2023-09-22T20:22:00Z">
        <w:r w:rsidR="001964B0">
          <w:rPr>
            <w:rFonts w:eastAsia="SimSun"/>
          </w:rPr>
          <w:t xml:space="preserve"> or GPSI</w:t>
        </w:r>
      </w:ins>
      <w:ins w:id="23" w:author="samsung" w:date="2023-10-12T12:47:00Z">
        <w:r w:rsidR="00517F5C">
          <w:rPr>
            <w:rFonts w:eastAsia="SimSun"/>
          </w:rPr>
          <w:t xml:space="preserve"> </w:t>
        </w:r>
      </w:ins>
      <w:r>
        <w:rPr>
          <w:rFonts w:eastAsia="SimSun"/>
        </w:rPr>
        <w:t>and at least one of Application Port ID, MTC Provider Information or AF Identifier.</w:t>
      </w:r>
    </w:p>
    <w:p w14:paraId="76C64EB9" w14:textId="77777777" w:rsidR="00F030E3" w:rsidRDefault="00F030E3" w:rsidP="00F030E3">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30C7090B" w14:textId="77777777" w:rsidR="00F030E3" w:rsidRDefault="00F030E3" w:rsidP="00F030E3">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162D85D1" w14:textId="6D0C6B69" w:rsidR="00E16868" w:rsidRDefault="00E16868" w:rsidP="004025DE"/>
    <w:p w14:paraId="7C35E892" w14:textId="2C8819CA" w:rsidR="00F030E3" w:rsidRPr="0042466D" w:rsidRDefault="00F030E3" w:rsidP="00F03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0819FD9" w14:textId="4BC62F77" w:rsidR="00F030E3" w:rsidRDefault="00F030E3" w:rsidP="004025DE"/>
    <w:p w14:paraId="66BE98B4" w14:textId="77777777" w:rsidR="00674D99" w:rsidRDefault="00674D99" w:rsidP="00674D99">
      <w:pPr>
        <w:pStyle w:val="4"/>
      </w:pPr>
      <w:bookmarkStart w:id="24" w:name="_Toc145940553"/>
      <w:r>
        <w:t>5.2.26.3</w:t>
      </w:r>
      <w:r>
        <w:tab/>
      </w:r>
      <w:proofErr w:type="spellStart"/>
      <w:r>
        <w:t>Nupf_GetPrivateUEIPaddr</w:t>
      </w:r>
      <w:proofErr w:type="spellEnd"/>
      <w:r>
        <w:t xml:space="preserve"> service</w:t>
      </w:r>
      <w:bookmarkEnd w:id="24"/>
    </w:p>
    <w:p w14:paraId="38F52B4D" w14:textId="77777777" w:rsidR="00674D99" w:rsidRDefault="00674D99" w:rsidP="00674D99">
      <w:pPr>
        <w:pStyle w:val="5"/>
      </w:pPr>
      <w:bookmarkStart w:id="25" w:name="_CR5_2_26_3_1"/>
      <w:bookmarkStart w:id="26" w:name="_Toc145940554"/>
      <w:bookmarkEnd w:id="25"/>
      <w:r>
        <w:t>5.2.26.3.1</w:t>
      </w:r>
      <w:r>
        <w:tab/>
        <w:t>General</w:t>
      </w:r>
      <w:bookmarkEnd w:id="26"/>
    </w:p>
    <w:p w14:paraId="308AF0C1" w14:textId="77777777" w:rsidR="00674D99" w:rsidRDefault="00674D99" w:rsidP="00674D99">
      <w:r>
        <w:t>This service provides the UE IP address translation information.</w:t>
      </w:r>
    </w:p>
    <w:p w14:paraId="5D42F667" w14:textId="77777777" w:rsidR="00674D99" w:rsidRDefault="00674D99" w:rsidP="00674D99">
      <w:pPr>
        <w:pStyle w:val="5"/>
      </w:pPr>
      <w:bookmarkStart w:id="27" w:name="_CR5_2_26_3_2"/>
      <w:bookmarkStart w:id="28" w:name="_Toc145940555"/>
      <w:bookmarkEnd w:id="27"/>
      <w:r>
        <w:t>5.2.26.3.2</w:t>
      </w:r>
      <w:r>
        <w:tab/>
      </w:r>
      <w:proofErr w:type="spellStart"/>
      <w:r>
        <w:t>Nupf_GetPrivateUEIPaddr_Get</w:t>
      </w:r>
      <w:proofErr w:type="spellEnd"/>
      <w:r>
        <w:t xml:space="preserve"> service operation.</w:t>
      </w:r>
      <w:bookmarkEnd w:id="28"/>
    </w:p>
    <w:p w14:paraId="6CF3A289" w14:textId="77777777" w:rsidR="00674D99" w:rsidRDefault="00674D99" w:rsidP="00674D99">
      <w:r w:rsidRPr="00D053D3">
        <w:rPr>
          <w:b/>
          <w:bCs/>
        </w:rPr>
        <w:t>Service operation name:</w:t>
      </w:r>
      <w:r>
        <w:t xml:space="preserve"> </w:t>
      </w:r>
      <w:proofErr w:type="spellStart"/>
      <w:r>
        <w:t>Nupf_GetPrivateUEIPaddr_Get</w:t>
      </w:r>
      <w:proofErr w:type="spellEnd"/>
    </w:p>
    <w:p w14:paraId="59AF48CB" w14:textId="77777777" w:rsidR="00674D99" w:rsidRDefault="00674D99" w:rsidP="00674D99">
      <w:r w:rsidRPr="00D053D3">
        <w:rPr>
          <w:b/>
          <w:bCs/>
        </w:rPr>
        <w:t>Description:</w:t>
      </w:r>
      <w:r>
        <w:t xml:space="preserve"> NF service consumer gets the UE private IP address and IP domain assigned by 5GC.</w:t>
      </w:r>
    </w:p>
    <w:p w14:paraId="34888AA9" w14:textId="77777777" w:rsidR="00674D99" w:rsidRDefault="00674D99" w:rsidP="00674D99">
      <w:r w:rsidRPr="00D053D3">
        <w:rPr>
          <w:b/>
          <w:bCs/>
        </w:rPr>
        <w:t>Inputs, Required:</w:t>
      </w:r>
      <w:r>
        <w:t xml:space="preserve"> IP address and port, (e.g. a public IP address).</w:t>
      </w:r>
    </w:p>
    <w:p w14:paraId="753C32FC" w14:textId="77777777" w:rsidR="00674D99" w:rsidRDefault="00674D99" w:rsidP="00674D99">
      <w:r>
        <w:t>The provided IP address and port uniquely identifies the UE IP address behind a NAT.</w:t>
      </w:r>
    </w:p>
    <w:p w14:paraId="217CD33A" w14:textId="77777777" w:rsidR="00674D99" w:rsidRDefault="00674D99" w:rsidP="00674D99">
      <w:r w:rsidRPr="00D053D3">
        <w:rPr>
          <w:b/>
          <w:bCs/>
        </w:rPr>
        <w:t>Inputs, Optional:</w:t>
      </w:r>
      <w:r>
        <w:t xml:space="preserve"> IP domain, DNN, S-NSSAI.</w:t>
      </w:r>
    </w:p>
    <w:p w14:paraId="4CC01E47" w14:textId="77777777" w:rsidR="00674D99" w:rsidRDefault="00674D99" w:rsidP="00674D99">
      <w:r w:rsidRPr="00D053D3">
        <w:rPr>
          <w:b/>
          <w:bCs/>
        </w:rPr>
        <w:t>Outputs, Required:</w:t>
      </w:r>
      <w:r>
        <w:t xml:space="preserve"> UE private IP address.</w:t>
      </w:r>
    </w:p>
    <w:p w14:paraId="01566B34" w14:textId="2973DA1F" w:rsidR="00674D99" w:rsidRDefault="00674D99" w:rsidP="00674D99">
      <w:r w:rsidRPr="00D053D3">
        <w:rPr>
          <w:b/>
          <w:bCs/>
        </w:rPr>
        <w:t>Outputs, Optional:</w:t>
      </w:r>
      <w:r>
        <w:t xml:space="preserve"> IP domain of UE private IP address, SUPI</w:t>
      </w:r>
      <w:ins w:id="29" w:author="권기석/통신표준연구팀(SR)/삼성전자" w:date="2023-09-22T20:08:00Z">
        <w:r>
          <w:t>, GPSI</w:t>
        </w:r>
      </w:ins>
      <w:r>
        <w:t>.</w:t>
      </w:r>
    </w:p>
    <w:p w14:paraId="4C5142B2" w14:textId="647871E4" w:rsidR="00674D99" w:rsidRDefault="00674D99" w:rsidP="00674D99"/>
    <w:p w14:paraId="7832EC0F" w14:textId="77777777" w:rsidR="00F030E3" w:rsidRDefault="00F030E3" w:rsidP="004025DE"/>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2ACA5" w14:textId="77777777" w:rsidR="00B05C62" w:rsidRDefault="00B05C62">
      <w:r>
        <w:separator/>
      </w:r>
    </w:p>
  </w:endnote>
  <w:endnote w:type="continuationSeparator" w:id="0">
    <w:p w14:paraId="0C3AF1C4" w14:textId="77777777" w:rsidR="00B05C62" w:rsidRDefault="00B0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A53C4" w14:textId="77777777" w:rsidR="00B05C62" w:rsidRDefault="00B05C62">
      <w:r>
        <w:separator/>
      </w:r>
    </w:p>
  </w:footnote>
  <w:footnote w:type="continuationSeparator" w:id="0">
    <w:p w14:paraId="597B74CE" w14:textId="77777777" w:rsidR="00B05C62" w:rsidRDefault="00B05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0540C"/>
    <w:rsid w:val="00012AD2"/>
    <w:rsid w:val="00015DBF"/>
    <w:rsid w:val="00021ABE"/>
    <w:rsid w:val="00022E4A"/>
    <w:rsid w:val="00031C89"/>
    <w:rsid w:val="0005197F"/>
    <w:rsid w:val="00063415"/>
    <w:rsid w:val="0007110C"/>
    <w:rsid w:val="00072451"/>
    <w:rsid w:val="00074844"/>
    <w:rsid w:val="000758B5"/>
    <w:rsid w:val="00077B5E"/>
    <w:rsid w:val="00090D7E"/>
    <w:rsid w:val="00096D8E"/>
    <w:rsid w:val="00097484"/>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35AFD"/>
    <w:rsid w:val="001455E3"/>
    <w:rsid w:val="00145D43"/>
    <w:rsid w:val="001507FA"/>
    <w:rsid w:val="00160579"/>
    <w:rsid w:val="00160DA6"/>
    <w:rsid w:val="00163612"/>
    <w:rsid w:val="001701D4"/>
    <w:rsid w:val="00170B2C"/>
    <w:rsid w:val="0017788F"/>
    <w:rsid w:val="00181CD9"/>
    <w:rsid w:val="001824A7"/>
    <w:rsid w:val="00183DBA"/>
    <w:rsid w:val="00192C46"/>
    <w:rsid w:val="00194AB6"/>
    <w:rsid w:val="00195CE1"/>
    <w:rsid w:val="001964B0"/>
    <w:rsid w:val="001970C5"/>
    <w:rsid w:val="001A08B3"/>
    <w:rsid w:val="001A7B60"/>
    <w:rsid w:val="001B52F0"/>
    <w:rsid w:val="001B531D"/>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5958"/>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25DE"/>
    <w:rsid w:val="004030C9"/>
    <w:rsid w:val="00410359"/>
    <w:rsid w:val="00410371"/>
    <w:rsid w:val="00415617"/>
    <w:rsid w:val="004242F1"/>
    <w:rsid w:val="004244B4"/>
    <w:rsid w:val="00426125"/>
    <w:rsid w:val="0043311C"/>
    <w:rsid w:val="0044639E"/>
    <w:rsid w:val="00450D28"/>
    <w:rsid w:val="00451C0F"/>
    <w:rsid w:val="00457FD3"/>
    <w:rsid w:val="004679D8"/>
    <w:rsid w:val="00467E76"/>
    <w:rsid w:val="00471303"/>
    <w:rsid w:val="00472785"/>
    <w:rsid w:val="0047278B"/>
    <w:rsid w:val="00473FDA"/>
    <w:rsid w:val="0047443F"/>
    <w:rsid w:val="00474A6C"/>
    <w:rsid w:val="00486835"/>
    <w:rsid w:val="00487604"/>
    <w:rsid w:val="00493EEF"/>
    <w:rsid w:val="00495933"/>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17F5C"/>
    <w:rsid w:val="005309E2"/>
    <w:rsid w:val="00547111"/>
    <w:rsid w:val="0055076F"/>
    <w:rsid w:val="005521D2"/>
    <w:rsid w:val="005533A7"/>
    <w:rsid w:val="00560B93"/>
    <w:rsid w:val="00563C63"/>
    <w:rsid w:val="00576AD0"/>
    <w:rsid w:val="00583CBF"/>
    <w:rsid w:val="005845FE"/>
    <w:rsid w:val="00592D74"/>
    <w:rsid w:val="005A3087"/>
    <w:rsid w:val="005A4F08"/>
    <w:rsid w:val="005B3346"/>
    <w:rsid w:val="005B53D6"/>
    <w:rsid w:val="005B7AAA"/>
    <w:rsid w:val="005C3E58"/>
    <w:rsid w:val="005D3E13"/>
    <w:rsid w:val="005E2C44"/>
    <w:rsid w:val="005E56E0"/>
    <w:rsid w:val="005E5893"/>
    <w:rsid w:val="005E7090"/>
    <w:rsid w:val="005F0055"/>
    <w:rsid w:val="005F3462"/>
    <w:rsid w:val="005F743D"/>
    <w:rsid w:val="0060009B"/>
    <w:rsid w:val="006038CD"/>
    <w:rsid w:val="0060510B"/>
    <w:rsid w:val="00621188"/>
    <w:rsid w:val="00623883"/>
    <w:rsid w:val="006257ED"/>
    <w:rsid w:val="00627461"/>
    <w:rsid w:val="00630252"/>
    <w:rsid w:val="0063263C"/>
    <w:rsid w:val="00635541"/>
    <w:rsid w:val="00644700"/>
    <w:rsid w:val="00663280"/>
    <w:rsid w:val="006648A9"/>
    <w:rsid w:val="00665C47"/>
    <w:rsid w:val="00666A93"/>
    <w:rsid w:val="00667391"/>
    <w:rsid w:val="00674281"/>
    <w:rsid w:val="00674D99"/>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E603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3A8D"/>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B759C"/>
    <w:rsid w:val="008C4D50"/>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148B"/>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5C62"/>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96DE9"/>
    <w:rsid w:val="00BA028B"/>
    <w:rsid w:val="00BA0CA0"/>
    <w:rsid w:val="00BA1277"/>
    <w:rsid w:val="00BA3EC5"/>
    <w:rsid w:val="00BA51D9"/>
    <w:rsid w:val="00BA5BE9"/>
    <w:rsid w:val="00BA7AB3"/>
    <w:rsid w:val="00BB2736"/>
    <w:rsid w:val="00BB5DFC"/>
    <w:rsid w:val="00BC004C"/>
    <w:rsid w:val="00BC046D"/>
    <w:rsid w:val="00BC1C8E"/>
    <w:rsid w:val="00BD05DC"/>
    <w:rsid w:val="00BD279D"/>
    <w:rsid w:val="00BD5161"/>
    <w:rsid w:val="00BD5DEB"/>
    <w:rsid w:val="00BD6BB8"/>
    <w:rsid w:val="00BD7125"/>
    <w:rsid w:val="00BE0E44"/>
    <w:rsid w:val="00BE1CDB"/>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682"/>
    <w:rsid w:val="00CB0977"/>
    <w:rsid w:val="00CB6819"/>
    <w:rsid w:val="00CC1425"/>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17E7"/>
    <w:rsid w:val="00D23FF1"/>
    <w:rsid w:val="00D24991"/>
    <w:rsid w:val="00D40518"/>
    <w:rsid w:val="00D43B4F"/>
    <w:rsid w:val="00D44BDD"/>
    <w:rsid w:val="00D50255"/>
    <w:rsid w:val="00D5218C"/>
    <w:rsid w:val="00D63136"/>
    <w:rsid w:val="00D66520"/>
    <w:rsid w:val="00D71A75"/>
    <w:rsid w:val="00D74642"/>
    <w:rsid w:val="00D76C49"/>
    <w:rsid w:val="00D81307"/>
    <w:rsid w:val="00D815A8"/>
    <w:rsid w:val="00D82ED1"/>
    <w:rsid w:val="00D877F2"/>
    <w:rsid w:val="00D91937"/>
    <w:rsid w:val="00D933BE"/>
    <w:rsid w:val="00DA030A"/>
    <w:rsid w:val="00DA7599"/>
    <w:rsid w:val="00DB4A58"/>
    <w:rsid w:val="00DB62B3"/>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453"/>
    <w:rsid w:val="00E159D5"/>
    <w:rsid w:val="00E16868"/>
    <w:rsid w:val="00E210C9"/>
    <w:rsid w:val="00E23AAF"/>
    <w:rsid w:val="00E24592"/>
    <w:rsid w:val="00E27CF9"/>
    <w:rsid w:val="00E3095F"/>
    <w:rsid w:val="00E30D9F"/>
    <w:rsid w:val="00E34898"/>
    <w:rsid w:val="00E349F1"/>
    <w:rsid w:val="00E36CF6"/>
    <w:rsid w:val="00E36D2C"/>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6085"/>
    <w:rsid w:val="00EE7D7C"/>
    <w:rsid w:val="00EF16AF"/>
    <w:rsid w:val="00EF49BF"/>
    <w:rsid w:val="00EF6391"/>
    <w:rsid w:val="00EF66EC"/>
    <w:rsid w:val="00F02A32"/>
    <w:rsid w:val="00F030E3"/>
    <w:rsid w:val="00F1140B"/>
    <w:rsid w:val="00F146F3"/>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F9AD3-BE8D-4137-B514-E939D946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1118</Words>
  <Characters>6376</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samsung</cp:lastModifiedBy>
  <cp:revision>24</cp:revision>
  <dcterms:created xsi:type="dcterms:W3CDTF">2023-04-05T03:38:00Z</dcterms:created>
  <dcterms:modified xsi:type="dcterms:W3CDTF">2023-10-12T15:18:00Z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