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E6E9B1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42778">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B418A" w:rsidRPr="009B418A">
        <w:rPr>
          <w:b/>
          <w:noProof/>
          <w:sz w:val="24"/>
        </w:rPr>
        <w:t>11428</w:t>
      </w:r>
    </w:p>
    <w:p w14:paraId="6B82DD8E" w14:textId="4857E71B" w:rsidR="00154C39" w:rsidRDefault="00F42778">
      <w:pPr>
        <w:pStyle w:val="CRCoverPage"/>
        <w:outlineLvl w:val="0"/>
        <w:rPr>
          <w:b/>
          <w:noProof/>
          <w:sz w:val="24"/>
        </w:rPr>
      </w:pPr>
      <w:r>
        <w:rPr>
          <w:rFonts w:cs="Arial"/>
          <w:b/>
          <w:bCs/>
          <w:sz w:val="24"/>
        </w:rPr>
        <w:t>October 09 – 13, 2023,</w:t>
      </w:r>
      <w:r w:rsidRPr="0076114C">
        <w:rPr>
          <w:rFonts w:cs="Arial"/>
          <w:b/>
          <w:bCs/>
          <w:sz w:val="24"/>
        </w:rPr>
        <w:t xml:space="preserve"> </w:t>
      </w:r>
      <w:r w:rsidRPr="005F667D">
        <w:rPr>
          <w:rFonts w:cs="Arial"/>
          <w:b/>
          <w:bCs/>
          <w:sz w:val="24"/>
        </w:rPr>
        <w:t>Xiamen, China</w:t>
      </w:r>
      <w:r>
        <w:rPr>
          <w:b/>
          <w:bCs/>
          <w:sz w:val="24"/>
        </w:rPr>
        <w:tab/>
      </w:r>
      <w:r w:rsidR="00301E3E">
        <w:rPr>
          <w:b/>
          <w:bCs/>
          <w:sz w:val="24"/>
        </w:rPr>
        <w:tab/>
      </w:r>
      <w:r w:rsidR="000305F0">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Pr>
          <w:b/>
          <w:noProof/>
          <w:color w:val="3333FF"/>
          <w:sz w:val="24"/>
        </w:rPr>
        <w:t>1</w:t>
      </w:r>
      <w:r w:rsidR="009B418A">
        <w:rPr>
          <w:b/>
          <w:noProof/>
          <w:color w:val="3333FF"/>
          <w:sz w:val="24"/>
        </w:rPr>
        <w:t>0251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90160" w:rsidR="00154C39" w:rsidRDefault="006956A6" w:rsidP="00884C17">
            <w:pPr>
              <w:pStyle w:val="CRCoverPage"/>
              <w:spacing w:after="0"/>
              <w:jc w:val="right"/>
              <w:rPr>
                <w:b/>
                <w:noProof/>
                <w:sz w:val="28"/>
              </w:rPr>
            </w:pPr>
            <w:r>
              <w:rPr>
                <w:b/>
                <w:noProof/>
                <w:sz w:val="28"/>
              </w:rPr>
              <w:t>23.</w:t>
            </w:r>
            <w:r w:rsidR="00884C17">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067DBD4" w:rsidR="00154C39" w:rsidRPr="0087363C" w:rsidRDefault="000E157B" w:rsidP="0087363C">
            <w:pPr>
              <w:pStyle w:val="CRCoverPage"/>
              <w:spacing w:after="0"/>
              <w:jc w:val="center"/>
              <w:rPr>
                <w:b/>
                <w:noProof/>
                <w:lang w:eastAsia="ko-KR"/>
              </w:rPr>
            </w:pPr>
            <w:r w:rsidRPr="000E157B">
              <w:rPr>
                <w:b/>
                <w:noProof/>
                <w:sz w:val="28"/>
                <w:lang w:eastAsia="ko-KR"/>
              </w:rPr>
              <w:t>0109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31C0E07" w:rsidR="00154C39" w:rsidRDefault="009B418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410FE"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F42778">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AF96A2C" w:rsidR="00154C39" w:rsidRDefault="00EF22B5">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5A71B87" w:rsidR="00154C39" w:rsidRDefault="00CA5BC5" w:rsidP="004421FD">
            <w:pPr>
              <w:pStyle w:val="CRCoverPage"/>
              <w:spacing w:after="0"/>
              <w:ind w:left="100"/>
              <w:rPr>
                <w:noProof/>
                <w:lang w:eastAsia="ko-KR"/>
              </w:rPr>
            </w:pPr>
            <w:r>
              <w:rPr>
                <w:noProof/>
              </w:rPr>
              <w:t>N</w:t>
            </w:r>
            <w:r w:rsidR="00EF22B5">
              <w:rPr>
                <w:noProof/>
              </w:rPr>
              <w:t>ew PQI</w:t>
            </w:r>
            <w:r>
              <w:rPr>
                <w:noProof/>
              </w:rPr>
              <w:t xml:space="preserve"> values for </w:t>
            </w:r>
            <w:r>
              <w:rPr>
                <w:noProof/>
                <w:lang w:eastAsia="ko-KR"/>
              </w:rPr>
              <w:t>A2X communication over PC5</w:t>
            </w:r>
            <w:r w:rsidR="00DF7118">
              <w:rPr>
                <w:noProof/>
                <w:lang w:eastAsia="ko-KR"/>
              </w:rPr>
              <w:t xml:space="preserve"> </w:t>
            </w:r>
            <w:r w:rsidR="00DF7118">
              <w:rPr>
                <w:lang w:eastAsia="zh-CN"/>
              </w:rPr>
              <w:t>reference point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13579D6" w:rsidR="00154C39" w:rsidRPr="00C06C43" w:rsidRDefault="0087363C" w:rsidP="004C006C">
            <w:pPr>
              <w:pStyle w:val="CRCoverPage"/>
              <w:spacing w:after="0"/>
              <w:ind w:left="100"/>
              <w:rPr>
                <w:noProof/>
                <w:lang w:eastAsia="ko-KR"/>
              </w:rPr>
            </w:pPr>
            <w:r>
              <w:t>LG Electronics</w:t>
            </w:r>
            <w:r w:rsidR="004A7098">
              <w:t xml:space="preserve">, </w:t>
            </w:r>
            <w:r w:rsidR="004A7098" w:rsidRPr="004A7098">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2013852" w:rsidR="00154C39" w:rsidRDefault="00884C17" w:rsidP="004C006C">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2BB0377" w:rsidR="00154C39" w:rsidRDefault="00F13F69" w:rsidP="00884C17">
            <w:pPr>
              <w:pStyle w:val="CRCoverPage"/>
              <w:spacing w:after="0"/>
              <w:ind w:left="100"/>
              <w:rPr>
                <w:noProof/>
              </w:rPr>
            </w:pPr>
            <w:r w:rsidRPr="00725EFD">
              <w:t>20</w:t>
            </w:r>
            <w:r>
              <w:t>2</w:t>
            </w:r>
            <w:r w:rsidR="00EA4101">
              <w:t>3</w:t>
            </w:r>
            <w:r w:rsidRPr="00725EFD">
              <w:t>-</w:t>
            </w:r>
            <w:r w:rsidR="00EA4101">
              <w:t>0</w:t>
            </w:r>
            <w:r w:rsidR="00EF22B5">
              <w:t>9</w:t>
            </w:r>
            <w:r w:rsidR="0020496E">
              <w:t>-</w:t>
            </w:r>
            <w:r w:rsidR="00EF22B5">
              <w:t>2</w:t>
            </w:r>
            <w:r w:rsidR="00884C17">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48C2E6C" w:rsidR="00154C39" w:rsidRDefault="00F240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9AE83" w14:textId="1CF3B1D9" w:rsidR="006A5C09" w:rsidRPr="00A7636E" w:rsidRDefault="00A7636E" w:rsidP="00750133">
            <w:pPr>
              <w:pStyle w:val="CRCoverPage"/>
              <w:spacing w:after="0"/>
              <w:ind w:left="100"/>
              <w:rPr>
                <w:b/>
                <w:bCs/>
                <w:lang w:eastAsia="ko-KR"/>
              </w:rPr>
            </w:pPr>
            <w:r>
              <w:rPr>
                <w:color w:val="000000"/>
              </w:rPr>
              <w:t xml:space="preserve">The Reply </w:t>
            </w:r>
            <w:r w:rsidRPr="00A73453">
              <w:rPr>
                <w:color w:val="000000"/>
              </w:rPr>
              <w:t xml:space="preserve">LS </w:t>
            </w:r>
            <w:r>
              <w:rPr>
                <w:color w:val="000000"/>
              </w:rPr>
              <w:t xml:space="preserve">to RAN2 </w:t>
            </w:r>
            <w:r w:rsidRPr="00A73453">
              <w:rPr>
                <w:color w:val="000000"/>
              </w:rPr>
              <w:t>on BRID and DAA broadcast over LTE and NR PC5</w:t>
            </w:r>
            <w:r>
              <w:rPr>
                <w:color w:val="000000"/>
              </w:rPr>
              <w:t xml:space="preserve"> (S2-2307781) includes the following SA2 answer.</w:t>
            </w:r>
          </w:p>
          <w:p w14:paraId="36E01AB3" w14:textId="77777777" w:rsidR="00A7636E" w:rsidRDefault="00A7636E" w:rsidP="00750133">
            <w:pPr>
              <w:pStyle w:val="CRCoverPage"/>
              <w:spacing w:after="0"/>
              <w:ind w:left="100"/>
            </w:pPr>
          </w:p>
          <w:p w14:paraId="6FAF37E4" w14:textId="4391B1BC" w:rsidR="00A7636E" w:rsidRPr="00A7636E" w:rsidRDefault="00A7636E" w:rsidP="00A7636E">
            <w:pPr>
              <w:pStyle w:val="CRCoverPage"/>
              <w:spacing w:after="0"/>
              <w:ind w:left="342"/>
              <w:rPr>
                <w:i/>
                <w:iCs/>
                <w:lang w:eastAsia="ko-KR"/>
              </w:rPr>
            </w:pPr>
            <w:r w:rsidRPr="00A7636E">
              <w:rPr>
                <w:rFonts w:eastAsia="Calibri" w:cs="Arial"/>
                <w:i/>
                <w:iCs/>
              </w:rPr>
              <w:t xml:space="preserve">SA2 answer: </w:t>
            </w:r>
            <w:r w:rsidRPr="00A7636E">
              <w:rPr>
                <w:rFonts w:cs="Arial"/>
                <w:i/>
                <w:iCs/>
                <w:lang w:val="en-US" w:eastAsia="zh-CN"/>
              </w:rPr>
              <w:t>SA2 discussed that defining new PQI(PC5 5QI) value(s) is beneficial for BRID and DAA over NR PC5 so that the AS layer can distinguish A2X services from V2X services if differentiated handling is needed. The related CR work will be progressed in Rel-18. For BRID and DAA over LTE PC5, it is considered that the existing QoS framework can be used.</w:t>
            </w:r>
          </w:p>
          <w:p w14:paraId="6DB05605" w14:textId="77777777" w:rsidR="00A7636E" w:rsidRDefault="00A7636E" w:rsidP="00750133">
            <w:pPr>
              <w:pStyle w:val="CRCoverPage"/>
              <w:spacing w:after="0"/>
              <w:ind w:left="100"/>
            </w:pPr>
          </w:p>
          <w:p w14:paraId="50D5AC53" w14:textId="1B1D583F" w:rsidR="006B2C64" w:rsidRDefault="006B2C64" w:rsidP="00750133">
            <w:pPr>
              <w:pStyle w:val="CRCoverPage"/>
              <w:spacing w:after="0"/>
              <w:ind w:left="100"/>
              <w:rPr>
                <w:lang w:eastAsia="ko-KR"/>
              </w:rPr>
            </w:pPr>
            <w:r>
              <w:rPr>
                <w:rFonts w:hint="eastAsia"/>
                <w:lang w:eastAsia="ko-KR"/>
              </w:rPr>
              <w:t>T</w:t>
            </w:r>
            <w:r>
              <w:rPr>
                <w:lang w:eastAsia="ko-KR"/>
              </w:rPr>
              <w:t>S 22.125 includes the following service and performance requirements</w:t>
            </w:r>
            <w:r w:rsidR="00306A78">
              <w:rPr>
                <w:lang w:eastAsia="ko-KR"/>
              </w:rPr>
              <w:t xml:space="preserve"> that can be considered for </w:t>
            </w:r>
            <w:r w:rsidR="00306A78">
              <w:rPr>
                <w:noProof/>
                <w:lang w:eastAsia="ko-KR"/>
              </w:rPr>
              <w:t>A2X communication over PC5 reference point</w:t>
            </w:r>
            <w:r>
              <w:rPr>
                <w:lang w:eastAsia="ko-KR"/>
              </w:rPr>
              <w:t>.</w:t>
            </w:r>
          </w:p>
          <w:p w14:paraId="461B29EA" w14:textId="77777777" w:rsidR="006B2C64" w:rsidRDefault="006B2C64" w:rsidP="00750133">
            <w:pPr>
              <w:pStyle w:val="CRCoverPage"/>
              <w:spacing w:after="0"/>
              <w:ind w:left="100"/>
              <w:rPr>
                <w:lang w:eastAsia="ko-KR"/>
              </w:rPr>
            </w:pPr>
          </w:p>
          <w:p w14:paraId="454E2FDA" w14:textId="27FD3F88" w:rsidR="006B2C64" w:rsidRPr="00080DAF" w:rsidRDefault="006B2C64" w:rsidP="006B2C64">
            <w:pPr>
              <w:pStyle w:val="CRCoverPage"/>
              <w:spacing w:after="0"/>
              <w:ind w:left="342"/>
              <w:rPr>
                <w:rFonts w:ascii="Times New Roman" w:hAnsi="Times New Roman"/>
              </w:rPr>
            </w:pPr>
            <w:r w:rsidRPr="00080DAF">
              <w:rPr>
                <w:rFonts w:ascii="Times New Roman" w:hAnsi="Times New Roman"/>
              </w:rPr>
              <w:t xml:space="preserve">[R-5.2.2-011] </w:t>
            </w:r>
            <w:r w:rsidRPr="00080DAF">
              <w:rPr>
                <w:rFonts w:ascii="Times New Roman" w:hAnsi="Times New Roman"/>
                <w:lang w:val="en-US"/>
              </w:rPr>
              <w:t>The 3GPP system shall support a direct UAV to UAV local broadcast communication transport service which can transmit messages with an end-to-end latency of at most 100ms.</w:t>
            </w:r>
          </w:p>
          <w:p w14:paraId="6E82B8ED" w14:textId="77777777" w:rsidR="006B2C64" w:rsidRPr="00080DAF" w:rsidRDefault="006B2C64" w:rsidP="00750133">
            <w:pPr>
              <w:pStyle w:val="CRCoverPage"/>
              <w:spacing w:after="0"/>
              <w:ind w:left="100"/>
            </w:pPr>
          </w:p>
          <w:p w14:paraId="1BAD93F5" w14:textId="77777777" w:rsidR="00164022" w:rsidRPr="00080DAF" w:rsidRDefault="00164022" w:rsidP="00164022">
            <w:pPr>
              <w:ind w:leftChars="156" w:left="312"/>
            </w:pPr>
            <w:r w:rsidRPr="00080DAF">
              <w:t>There are four control modes considered in the C2 communication for the UAV operation that are with different requirements, e.g. on message intervals, sizes, and end to end latencies, etc., including steer to waypoints, direct stick steering, automatic flight by UTM and a</w:t>
            </w:r>
            <w:r w:rsidRPr="00080DAF">
              <w:rPr>
                <w:lang w:eastAsia="zh-CN"/>
              </w:rPr>
              <w:t>pproaching autonomous navigation infrastructure</w:t>
            </w:r>
            <w:r w:rsidRPr="00080DAF">
              <w:t xml:space="preserve">. </w:t>
            </w:r>
          </w:p>
          <w:p w14:paraId="6D11D167" w14:textId="77777777" w:rsidR="00164022" w:rsidRPr="00080DAF" w:rsidRDefault="00164022" w:rsidP="00164022">
            <w:pPr>
              <w:numPr>
                <w:ilvl w:val="0"/>
                <w:numId w:val="4"/>
              </w:numPr>
              <w:ind w:leftChars="279" w:left="738" w:hanging="180"/>
              <w:rPr>
                <w:lang w:eastAsia="zh-CN"/>
              </w:rPr>
            </w:pPr>
            <w:r w:rsidRPr="00080DAF">
              <w:rPr>
                <w:lang w:eastAsia="zh-CN"/>
              </w:rPr>
              <w:t>Steer to waypoints: the control message contains flight declaration, e.g. waypoints, sent from the UAV controller or UTM to the UAV. The control mode is used in both of direct C2 communication and network-assisted C2 communication.</w:t>
            </w:r>
          </w:p>
          <w:p w14:paraId="2F37AD73" w14:textId="5F9B4D7C" w:rsidR="00164022" w:rsidRPr="00164022" w:rsidRDefault="00164022" w:rsidP="00164022">
            <w:pPr>
              <w:numPr>
                <w:ilvl w:val="0"/>
                <w:numId w:val="4"/>
              </w:numPr>
              <w:ind w:leftChars="279" w:left="738" w:hanging="180"/>
              <w:rPr>
                <w:i/>
                <w:iCs/>
                <w:lang w:eastAsia="zh-CN"/>
              </w:rPr>
            </w:pPr>
            <w:r w:rsidRPr="00080DAF">
              <w:rPr>
                <w:lang w:eastAsia="zh-CN"/>
              </w:rPr>
              <w:t xml:space="preserve">Direct stick steering: the control message contains direction instructions sending from the UAV controller to the UAV while optionally video traffic is provided as feedback from the UAV to the UAV controller. The control </w:t>
            </w:r>
            <w:r w:rsidRPr="00080DAF">
              <w:rPr>
                <w:lang w:eastAsia="zh-CN"/>
              </w:rPr>
              <w:lastRenderedPageBreak/>
              <w:t>mode is used in both of direct C2 communication and network-assisted C2 communication.</w:t>
            </w:r>
          </w:p>
          <w:p w14:paraId="2D531352" w14:textId="142A550B" w:rsidR="00164022" w:rsidRPr="00164022" w:rsidRDefault="00164022" w:rsidP="00164022">
            <w:pPr>
              <w:numPr>
                <w:ilvl w:val="0"/>
                <w:numId w:val="4"/>
              </w:numPr>
              <w:ind w:leftChars="279" w:left="738" w:hanging="180"/>
              <w:rPr>
                <w:i/>
                <w:iCs/>
                <w:lang w:eastAsia="zh-CN"/>
              </w:rPr>
            </w:pPr>
            <w:r w:rsidRPr="00164022">
              <w:rPr>
                <w:i/>
                <w:iCs/>
                <w:lang w:eastAsia="ko-KR"/>
              </w:rPr>
              <w:t>…</w:t>
            </w:r>
          </w:p>
          <w:p w14:paraId="2AABCB93" w14:textId="77777777" w:rsidR="00164022" w:rsidRDefault="00164022" w:rsidP="00750133">
            <w:pPr>
              <w:pStyle w:val="CRCoverPage"/>
              <w:spacing w:after="0"/>
              <w:ind w:left="100"/>
            </w:pPr>
          </w:p>
          <w:p w14:paraId="72803D70" w14:textId="77777777" w:rsidR="00164022" w:rsidRPr="00164022" w:rsidRDefault="00164022" w:rsidP="00164022">
            <w:pPr>
              <w:pStyle w:val="TH"/>
              <w:rPr>
                <w:b w:val="0"/>
                <w:bCs/>
              </w:rPr>
            </w:pPr>
            <w:r w:rsidRPr="00164022">
              <w:rPr>
                <w:b w:val="0"/>
                <w:bCs/>
              </w:rPr>
              <w:t>Table 7.2-1 KPIs for command and control of UAV operation</w:t>
            </w:r>
          </w:p>
          <w:tbl>
            <w:tblPr>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851"/>
              <w:gridCol w:w="1085"/>
              <w:gridCol w:w="803"/>
              <w:gridCol w:w="716"/>
              <w:gridCol w:w="811"/>
              <w:gridCol w:w="739"/>
              <w:gridCol w:w="874"/>
              <w:gridCol w:w="779"/>
            </w:tblGrid>
            <w:tr w:rsidR="005F6B8E" w14:paraId="319D8E3A" w14:textId="77777777" w:rsidTr="005F6B8E">
              <w:tc>
                <w:tcPr>
                  <w:tcW w:w="851" w:type="dxa"/>
                </w:tcPr>
                <w:p w14:paraId="3CC1D3D8" w14:textId="77777777" w:rsidR="00164022" w:rsidRPr="005F6B8E" w:rsidRDefault="00164022" w:rsidP="00164022">
                  <w:pPr>
                    <w:pStyle w:val="TAH"/>
                    <w:ind w:hanging="2"/>
                    <w:rPr>
                      <w:sz w:val="16"/>
                      <w:szCs w:val="18"/>
                    </w:rPr>
                  </w:pPr>
                  <w:r w:rsidRPr="005F6B8E">
                    <w:rPr>
                      <w:sz w:val="16"/>
                      <w:szCs w:val="18"/>
                    </w:rPr>
                    <w:t>Control Mode</w:t>
                  </w:r>
                </w:p>
              </w:tc>
              <w:tc>
                <w:tcPr>
                  <w:tcW w:w="1085" w:type="dxa"/>
                </w:tcPr>
                <w:p w14:paraId="72E8DD82" w14:textId="77777777" w:rsidR="00164022" w:rsidRPr="005F6B8E" w:rsidRDefault="00164022" w:rsidP="00164022">
                  <w:pPr>
                    <w:pStyle w:val="TAH"/>
                    <w:ind w:hanging="2"/>
                    <w:rPr>
                      <w:sz w:val="16"/>
                      <w:szCs w:val="18"/>
                    </w:rPr>
                  </w:pPr>
                  <w:r w:rsidRPr="005F6B8E">
                    <w:rPr>
                      <w:sz w:val="16"/>
                      <w:szCs w:val="18"/>
                    </w:rPr>
                    <w:t>Function</w:t>
                  </w:r>
                </w:p>
              </w:tc>
              <w:tc>
                <w:tcPr>
                  <w:tcW w:w="803" w:type="dxa"/>
                </w:tcPr>
                <w:p w14:paraId="6A86AE79" w14:textId="77777777" w:rsidR="00164022" w:rsidRPr="005F6B8E" w:rsidRDefault="00164022" w:rsidP="00164022">
                  <w:pPr>
                    <w:pStyle w:val="TAH"/>
                    <w:ind w:hanging="2"/>
                    <w:rPr>
                      <w:sz w:val="16"/>
                      <w:szCs w:val="18"/>
                    </w:rPr>
                  </w:pPr>
                  <w:r w:rsidRPr="005F6B8E">
                    <w:rPr>
                      <w:sz w:val="16"/>
                      <w:szCs w:val="18"/>
                    </w:rPr>
                    <w:t>Typical Message Interval</w:t>
                  </w:r>
                </w:p>
                <w:p w14:paraId="4BE047AD" w14:textId="77777777" w:rsidR="00164022" w:rsidRPr="005F6B8E" w:rsidRDefault="00164022" w:rsidP="00164022">
                  <w:pPr>
                    <w:pStyle w:val="TAH"/>
                    <w:ind w:hanging="2"/>
                    <w:rPr>
                      <w:sz w:val="16"/>
                      <w:szCs w:val="18"/>
                    </w:rPr>
                  </w:pPr>
                </w:p>
              </w:tc>
              <w:tc>
                <w:tcPr>
                  <w:tcW w:w="716" w:type="dxa"/>
                </w:tcPr>
                <w:p w14:paraId="762A8B04" w14:textId="77777777" w:rsidR="00164022" w:rsidRPr="005F6B8E" w:rsidRDefault="00164022" w:rsidP="00164022">
                  <w:pPr>
                    <w:pStyle w:val="TAH"/>
                    <w:ind w:hanging="2"/>
                    <w:rPr>
                      <w:sz w:val="16"/>
                      <w:szCs w:val="18"/>
                    </w:rPr>
                  </w:pPr>
                  <w:r w:rsidRPr="005F6B8E">
                    <w:rPr>
                      <w:sz w:val="16"/>
                      <w:szCs w:val="18"/>
                    </w:rPr>
                    <w:t>Max UAV ground speed</w:t>
                  </w:r>
                </w:p>
              </w:tc>
              <w:tc>
                <w:tcPr>
                  <w:tcW w:w="811" w:type="dxa"/>
                </w:tcPr>
                <w:p w14:paraId="59240A1E" w14:textId="77777777" w:rsidR="00164022" w:rsidRPr="005F6B8E" w:rsidRDefault="00164022" w:rsidP="00164022">
                  <w:pPr>
                    <w:pStyle w:val="TAH"/>
                    <w:ind w:hanging="2"/>
                    <w:rPr>
                      <w:sz w:val="16"/>
                      <w:szCs w:val="18"/>
                    </w:rPr>
                  </w:pPr>
                  <w:r w:rsidRPr="005F6B8E">
                    <w:rPr>
                      <w:sz w:val="16"/>
                      <w:szCs w:val="18"/>
                    </w:rPr>
                    <w:t>Typical message Size</w:t>
                  </w:r>
                </w:p>
                <w:p w14:paraId="56A50FDE" w14:textId="77777777" w:rsidR="00164022" w:rsidRPr="005F6B8E" w:rsidRDefault="00164022" w:rsidP="00164022">
                  <w:pPr>
                    <w:pStyle w:val="TAH"/>
                    <w:ind w:hanging="2"/>
                    <w:rPr>
                      <w:sz w:val="16"/>
                      <w:szCs w:val="18"/>
                    </w:rPr>
                  </w:pPr>
                  <w:r w:rsidRPr="005F6B8E">
                    <w:rPr>
                      <w:sz w:val="16"/>
                      <w:szCs w:val="18"/>
                    </w:rPr>
                    <w:t>(note 1)</w:t>
                  </w:r>
                </w:p>
              </w:tc>
              <w:tc>
                <w:tcPr>
                  <w:tcW w:w="739" w:type="dxa"/>
                </w:tcPr>
                <w:p w14:paraId="155E91DD" w14:textId="77777777" w:rsidR="00164022" w:rsidRPr="005F6B8E" w:rsidRDefault="00164022" w:rsidP="00164022">
                  <w:pPr>
                    <w:pStyle w:val="TAH"/>
                    <w:ind w:hanging="2"/>
                    <w:rPr>
                      <w:sz w:val="16"/>
                      <w:szCs w:val="18"/>
                    </w:rPr>
                  </w:pPr>
                  <w:r w:rsidRPr="005F6B8E">
                    <w:rPr>
                      <w:sz w:val="16"/>
                      <w:szCs w:val="18"/>
                    </w:rPr>
                    <w:t>End to end Latency</w:t>
                  </w:r>
                </w:p>
                <w:p w14:paraId="680E996F" w14:textId="77777777" w:rsidR="00164022" w:rsidRPr="005F6B8E" w:rsidRDefault="00164022" w:rsidP="00164022">
                  <w:pPr>
                    <w:pStyle w:val="TAH"/>
                    <w:ind w:hanging="2"/>
                    <w:rPr>
                      <w:sz w:val="16"/>
                      <w:szCs w:val="18"/>
                    </w:rPr>
                  </w:pPr>
                </w:p>
              </w:tc>
              <w:tc>
                <w:tcPr>
                  <w:tcW w:w="874" w:type="dxa"/>
                </w:tcPr>
                <w:p w14:paraId="1321227A" w14:textId="77777777" w:rsidR="00164022" w:rsidRPr="005F6B8E" w:rsidRDefault="00164022" w:rsidP="00164022">
                  <w:pPr>
                    <w:pStyle w:val="TAH"/>
                    <w:ind w:hanging="2"/>
                    <w:rPr>
                      <w:sz w:val="16"/>
                      <w:szCs w:val="18"/>
                    </w:rPr>
                  </w:pPr>
                  <w:r w:rsidRPr="005F6B8E">
                    <w:rPr>
                      <w:sz w:val="16"/>
                      <w:szCs w:val="18"/>
                    </w:rPr>
                    <w:t>Reliability</w:t>
                  </w:r>
                </w:p>
                <w:p w14:paraId="79344C0D" w14:textId="77777777" w:rsidR="00164022" w:rsidRPr="005F6B8E" w:rsidRDefault="00164022" w:rsidP="00164022">
                  <w:pPr>
                    <w:pStyle w:val="TAH"/>
                    <w:ind w:hanging="2"/>
                    <w:rPr>
                      <w:sz w:val="16"/>
                      <w:szCs w:val="18"/>
                    </w:rPr>
                  </w:pPr>
                  <w:r w:rsidRPr="005F6B8E">
                    <w:rPr>
                      <w:sz w:val="16"/>
                      <w:szCs w:val="18"/>
                    </w:rPr>
                    <w:t>(note 2)</w:t>
                  </w:r>
                </w:p>
              </w:tc>
              <w:tc>
                <w:tcPr>
                  <w:tcW w:w="779" w:type="dxa"/>
                </w:tcPr>
                <w:p w14:paraId="66569597" w14:textId="77777777" w:rsidR="00164022" w:rsidRPr="005F6B8E" w:rsidRDefault="00164022" w:rsidP="00164022">
                  <w:pPr>
                    <w:pStyle w:val="TAH"/>
                    <w:ind w:hanging="2"/>
                    <w:rPr>
                      <w:sz w:val="16"/>
                      <w:szCs w:val="18"/>
                    </w:rPr>
                  </w:pPr>
                  <w:r w:rsidRPr="005F6B8E">
                    <w:rPr>
                      <w:sz w:val="16"/>
                      <w:szCs w:val="18"/>
                    </w:rPr>
                    <w:t>Positive ACK</w:t>
                  </w:r>
                </w:p>
                <w:p w14:paraId="22B5C043" w14:textId="77777777" w:rsidR="00164022" w:rsidRPr="005F6B8E" w:rsidRDefault="00164022" w:rsidP="00164022">
                  <w:pPr>
                    <w:pStyle w:val="TAH"/>
                    <w:ind w:hanging="2"/>
                    <w:rPr>
                      <w:sz w:val="16"/>
                      <w:szCs w:val="18"/>
                    </w:rPr>
                  </w:pPr>
                  <w:r w:rsidRPr="005F6B8E">
                    <w:rPr>
                      <w:sz w:val="16"/>
                      <w:szCs w:val="18"/>
                    </w:rPr>
                    <w:t>(note 8)</w:t>
                  </w:r>
                </w:p>
              </w:tc>
            </w:tr>
            <w:tr w:rsidR="005F6B8E" w14:paraId="3694C60A" w14:textId="77777777" w:rsidTr="005F6B8E">
              <w:tc>
                <w:tcPr>
                  <w:tcW w:w="851" w:type="dxa"/>
                  <w:vMerge w:val="restart"/>
                </w:tcPr>
                <w:p w14:paraId="04661047" w14:textId="77777777" w:rsidR="00164022" w:rsidRPr="005F6B8E" w:rsidRDefault="00164022" w:rsidP="00164022">
                  <w:pPr>
                    <w:pStyle w:val="TAL"/>
                    <w:ind w:hanging="2"/>
                    <w:rPr>
                      <w:sz w:val="16"/>
                      <w:szCs w:val="18"/>
                    </w:rPr>
                  </w:pPr>
                  <w:r w:rsidRPr="005F6B8E">
                    <w:rPr>
                      <w:sz w:val="16"/>
                      <w:szCs w:val="18"/>
                    </w:rPr>
                    <w:t>Steer to waypoints (note 3)</w:t>
                  </w:r>
                </w:p>
              </w:tc>
              <w:tc>
                <w:tcPr>
                  <w:tcW w:w="1085" w:type="dxa"/>
                </w:tcPr>
                <w:p w14:paraId="5A8B3907" w14:textId="3DF35941" w:rsidR="00164022" w:rsidRPr="005F6B8E" w:rsidRDefault="00164022" w:rsidP="00164022">
                  <w:pPr>
                    <w:pStyle w:val="TAL"/>
                    <w:ind w:hanging="2"/>
                    <w:rPr>
                      <w:sz w:val="16"/>
                      <w:szCs w:val="18"/>
                    </w:rPr>
                  </w:pPr>
                  <w:r w:rsidRPr="005F6B8E">
                    <w:rPr>
                      <w:sz w:val="16"/>
                      <w:szCs w:val="18"/>
                    </w:rPr>
                    <w:t>UAV terminated C2 message</w:t>
                  </w:r>
                </w:p>
              </w:tc>
              <w:tc>
                <w:tcPr>
                  <w:tcW w:w="803" w:type="dxa"/>
                </w:tcPr>
                <w:p w14:paraId="2A179517" w14:textId="77777777" w:rsidR="00164022" w:rsidRPr="005F6B8E" w:rsidRDefault="00164022" w:rsidP="00164022">
                  <w:pPr>
                    <w:pStyle w:val="TAL"/>
                    <w:ind w:hanging="2"/>
                    <w:rPr>
                      <w:sz w:val="16"/>
                      <w:szCs w:val="18"/>
                    </w:rPr>
                  </w:pPr>
                  <w:r w:rsidRPr="005F6B8E">
                    <w:rPr>
                      <w:sz w:val="16"/>
                      <w:szCs w:val="18"/>
                    </w:rPr>
                    <w:t>&gt;=1 s</w:t>
                  </w:r>
                </w:p>
              </w:tc>
              <w:tc>
                <w:tcPr>
                  <w:tcW w:w="716" w:type="dxa"/>
                  <w:vMerge w:val="restart"/>
                </w:tcPr>
                <w:p w14:paraId="65BF5B23" w14:textId="77777777" w:rsidR="00164022" w:rsidRPr="005F6B8E" w:rsidRDefault="00164022" w:rsidP="00164022">
                  <w:pPr>
                    <w:pStyle w:val="TAL"/>
                    <w:ind w:hanging="2"/>
                    <w:rPr>
                      <w:sz w:val="16"/>
                      <w:szCs w:val="18"/>
                    </w:rPr>
                  </w:pPr>
                  <w:r w:rsidRPr="005F6B8E">
                    <w:rPr>
                      <w:sz w:val="16"/>
                      <w:szCs w:val="18"/>
                    </w:rPr>
                    <w:t>300 km/h</w:t>
                  </w:r>
                </w:p>
                <w:p w14:paraId="79182800" w14:textId="77777777" w:rsidR="00164022" w:rsidRPr="005F6B8E" w:rsidRDefault="00164022" w:rsidP="00164022">
                  <w:pPr>
                    <w:pStyle w:val="TAL"/>
                    <w:ind w:hanging="2"/>
                    <w:rPr>
                      <w:sz w:val="16"/>
                      <w:szCs w:val="18"/>
                    </w:rPr>
                  </w:pPr>
                </w:p>
              </w:tc>
              <w:tc>
                <w:tcPr>
                  <w:tcW w:w="811" w:type="dxa"/>
                </w:tcPr>
                <w:p w14:paraId="2EC3837C" w14:textId="77777777" w:rsidR="00164022" w:rsidRPr="005F6B8E" w:rsidRDefault="00164022" w:rsidP="00164022">
                  <w:pPr>
                    <w:pStyle w:val="TAL"/>
                    <w:ind w:hanging="2"/>
                    <w:rPr>
                      <w:sz w:val="16"/>
                      <w:szCs w:val="18"/>
                    </w:rPr>
                  </w:pPr>
                  <w:r w:rsidRPr="005F6B8E">
                    <w:rPr>
                      <w:sz w:val="16"/>
                      <w:szCs w:val="18"/>
                    </w:rPr>
                    <w:t>100 byte</w:t>
                  </w:r>
                </w:p>
                <w:p w14:paraId="1D97ECB6" w14:textId="77777777" w:rsidR="00164022" w:rsidRPr="005F6B8E" w:rsidRDefault="00164022" w:rsidP="00164022">
                  <w:pPr>
                    <w:pStyle w:val="TAL"/>
                    <w:ind w:hanging="2"/>
                    <w:rPr>
                      <w:sz w:val="16"/>
                      <w:szCs w:val="18"/>
                    </w:rPr>
                  </w:pPr>
                </w:p>
              </w:tc>
              <w:tc>
                <w:tcPr>
                  <w:tcW w:w="739" w:type="dxa"/>
                </w:tcPr>
                <w:p w14:paraId="6860D297" w14:textId="77777777" w:rsidR="00164022" w:rsidRPr="005F6B8E" w:rsidRDefault="00164022" w:rsidP="00164022">
                  <w:pPr>
                    <w:pStyle w:val="TAL"/>
                    <w:ind w:hanging="2"/>
                    <w:rPr>
                      <w:sz w:val="16"/>
                      <w:szCs w:val="18"/>
                    </w:rPr>
                  </w:pPr>
                  <w:r w:rsidRPr="005F6B8E">
                    <w:rPr>
                      <w:sz w:val="16"/>
                      <w:szCs w:val="18"/>
                    </w:rPr>
                    <w:t>1 s</w:t>
                  </w:r>
                </w:p>
              </w:tc>
              <w:tc>
                <w:tcPr>
                  <w:tcW w:w="874" w:type="dxa"/>
                </w:tcPr>
                <w:p w14:paraId="657BC7D7"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58AE6CE7" w14:textId="77777777" w:rsidR="00164022" w:rsidRPr="005F6B8E" w:rsidRDefault="00164022" w:rsidP="00164022">
                  <w:pPr>
                    <w:pStyle w:val="TAL"/>
                    <w:ind w:hanging="2"/>
                    <w:rPr>
                      <w:sz w:val="16"/>
                      <w:szCs w:val="18"/>
                    </w:rPr>
                  </w:pPr>
                  <w:r w:rsidRPr="005F6B8E">
                    <w:rPr>
                      <w:sz w:val="16"/>
                      <w:szCs w:val="18"/>
                    </w:rPr>
                    <w:t>Required</w:t>
                  </w:r>
                </w:p>
              </w:tc>
            </w:tr>
            <w:tr w:rsidR="005F6B8E" w14:paraId="74C943E2" w14:textId="77777777" w:rsidTr="005F6B8E">
              <w:trPr>
                <w:trHeight w:val="619"/>
              </w:trPr>
              <w:tc>
                <w:tcPr>
                  <w:tcW w:w="851" w:type="dxa"/>
                  <w:vMerge/>
                </w:tcPr>
                <w:p w14:paraId="047E4B99" w14:textId="77777777" w:rsidR="00164022" w:rsidRPr="005F6B8E" w:rsidRDefault="00164022" w:rsidP="00164022">
                  <w:pPr>
                    <w:pStyle w:val="TAL"/>
                    <w:ind w:hanging="2"/>
                    <w:rPr>
                      <w:sz w:val="16"/>
                      <w:szCs w:val="18"/>
                    </w:rPr>
                  </w:pPr>
                </w:p>
              </w:tc>
              <w:tc>
                <w:tcPr>
                  <w:tcW w:w="1085" w:type="dxa"/>
                </w:tcPr>
                <w:p w14:paraId="7C26D783" w14:textId="77777777" w:rsidR="00164022" w:rsidRPr="005F6B8E" w:rsidRDefault="00164022" w:rsidP="00164022">
                  <w:pPr>
                    <w:pStyle w:val="TAL"/>
                    <w:ind w:hanging="2"/>
                    <w:rPr>
                      <w:sz w:val="16"/>
                      <w:szCs w:val="18"/>
                    </w:rPr>
                  </w:pPr>
                  <w:r w:rsidRPr="005F6B8E">
                    <w:rPr>
                      <w:sz w:val="16"/>
                      <w:szCs w:val="18"/>
                    </w:rPr>
                    <w:t>UAV originated C2 message</w:t>
                  </w:r>
                </w:p>
                <w:p w14:paraId="7926BFDC" w14:textId="77777777" w:rsidR="00164022" w:rsidRPr="005F6B8E" w:rsidRDefault="00164022" w:rsidP="00164022">
                  <w:pPr>
                    <w:pStyle w:val="TAL"/>
                    <w:ind w:hanging="2"/>
                    <w:rPr>
                      <w:sz w:val="16"/>
                      <w:szCs w:val="18"/>
                    </w:rPr>
                  </w:pPr>
                  <w:r w:rsidRPr="005F6B8E">
                    <w:rPr>
                      <w:sz w:val="16"/>
                      <w:szCs w:val="18"/>
                    </w:rPr>
                    <w:t>(note 4)</w:t>
                  </w:r>
                </w:p>
              </w:tc>
              <w:tc>
                <w:tcPr>
                  <w:tcW w:w="803" w:type="dxa"/>
                </w:tcPr>
                <w:p w14:paraId="5E9B641D" w14:textId="77777777" w:rsidR="00164022" w:rsidRPr="005F6B8E" w:rsidRDefault="00164022" w:rsidP="00164022">
                  <w:pPr>
                    <w:pStyle w:val="TAL"/>
                    <w:ind w:hanging="2"/>
                    <w:rPr>
                      <w:sz w:val="16"/>
                      <w:szCs w:val="18"/>
                    </w:rPr>
                  </w:pPr>
                  <w:r w:rsidRPr="005F6B8E">
                    <w:rPr>
                      <w:sz w:val="16"/>
                      <w:szCs w:val="18"/>
                    </w:rPr>
                    <w:t>1 s</w:t>
                  </w:r>
                </w:p>
              </w:tc>
              <w:tc>
                <w:tcPr>
                  <w:tcW w:w="716" w:type="dxa"/>
                  <w:vMerge/>
                </w:tcPr>
                <w:p w14:paraId="0A5C9CDB" w14:textId="77777777" w:rsidR="00164022" w:rsidRPr="005F6B8E" w:rsidRDefault="00164022" w:rsidP="00164022">
                  <w:pPr>
                    <w:pStyle w:val="TAL"/>
                    <w:ind w:hanging="2"/>
                    <w:rPr>
                      <w:sz w:val="16"/>
                      <w:szCs w:val="18"/>
                    </w:rPr>
                  </w:pPr>
                </w:p>
              </w:tc>
              <w:tc>
                <w:tcPr>
                  <w:tcW w:w="811" w:type="dxa"/>
                </w:tcPr>
                <w:p w14:paraId="1DFA3BC0" w14:textId="77777777" w:rsidR="00164022" w:rsidRPr="005F6B8E" w:rsidRDefault="00164022" w:rsidP="00164022">
                  <w:pPr>
                    <w:pStyle w:val="TAL"/>
                    <w:ind w:hanging="2"/>
                    <w:rPr>
                      <w:sz w:val="16"/>
                      <w:szCs w:val="18"/>
                    </w:rPr>
                  </w:pPr>
                  <w:r w:rsidRPr="005F6B8E">
                    <w:rPr>
                      <w:sz w:val="16"/>
                      <w:szCs w:val="18"/>
                    </w:rPr>
                    <w:t>84-140 byte</w:t>
                  </w:r>
                </w:p>
              </w:tc>
              <w:tc>
                <w:tcPr>
                  <w:tcW w:w="739" w:type="dxa"/>
                </w:tcPr>
                <w:p w14:paraId="23D30573" w14:textId="77777777" w:rsidR="00164022" w:rsidRPr="005F6B8E" w:rsidRDefault="00164022" w:rsidP="00164022">
                  <w:pPr>
                    <w:pStyle w:val="TAL"/>
                    <w:ind w:hanging="2"/>
                    <w:rPr>
                      <w:sz w:val="16"/>
                      <w:szCs w:val="18"/>
                    </w:rPr>
                  </w:pPr>
                  <w:r w:rsidRPr="005F6B8E">
                    <w:rPr>
                      <w:sz w:val="16"/>
                      <w:szCs w:val="18"/>
                    </w:rPr>
                    <w:t>1 s</w:t>
                  </w:r>
                </w:p>
              </w:tc>
              <w:tc>
                <w:tcPr>
                  <w:tcW w:w="874" w:type="dxa"/>
                </w:tcPr>
                <w:p w14:paraId="7184D84D"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106B05C6" w14:textId="77777777" w:rsidR="00164022" w:rsidRPr="005F6B8E" w:rsidRDefault="00164022" w:rsidP="00164022">
                  <w:pPr>
                    <w:pStyle w:val="TAL"/>
                    <w:ind w:hanging="2"/>
                    <w:rPr>
                      <w:sz w:val="16"/>
                      <w:szCs w:val="18"/>
                    </w:rPr>
                  </w:pPr>
                  <w:r w:rsidRPr="005F6B8E">
                    <w:rPr>
                      <w:sz w:val="16"/>
                      <w:szCs w:val="18"/>
                    </w:rPr>
                    <w:t>Not Required</w:t>
                  </w:r>
                </w:p>
              </w:tc>
            </w:tr>
            <w:tr w:rsidR="005F6B8E" w14:paraId="6843F9FA" w14:textId="77777777" w:rsidTr="005F6B8E">
              <w:tc>
                <w:tcPr>
                  <w:tcW w:w="851" w:type="dxa"/>
                  <w:vMerge w:val="restart"/>
                </w:tcPr>
                <w:p w14:paraId="683E35D4" w14:textId="77777777" w:rsidR="00164022" w:rsidRPr="005F6B8E" w:rsidRDefault="00164022" w:rsidP="00164022">
                  <w:pPr>
                    <w:pStyle w:val="TAL"/>
                    <w:ind w:hanging="2"/>
                    <w:rPr>
                      <w:sz w:val="16"/>
                      <w:szCs w:val="18"/>
                    </w:rPr>
                  </w:pPr>
                  <w:r w:rsidRPr="005F6B8E">
                    <w:rPr>
                      <w:sz w:val="16"/>
                      <w:szCs w:val="18"/>
                    </w:rPr>
                    <w:t xml:space="preserve">Direct stick steering </w:t>
                  </w:r>
                </w:p>
                <w:p w14:paraId="35A3E241" w14:textId="77777777" w:rsidR="00164022" w:rsidRPr="005F6B8E" w:rsidRDefault="00164022" w:rsidP="00164022">
                  <w:pPr>
                    <w:pStyle w:val="TAL"/>
                    <w:ind w:hanging="2"/>
                    <w:rPr>
                      <w:sz w:val="16"/>
                      <w:szCs w:val="18"/>
                    </w:rPr>
                  </w:pPr>
                  <w:r w:rsidRPr="005F6B8E">
                    <w:rPr>
                      <w:sz w:val="16"/>
                      <w:szCs w:val="18"/>
                    </w:rPr>
                    <w:t>(note 5)</w:t>
                  </w:r>
                </w:p>
              </w:tc>
              <w:tc>
                <w:tcPr>
                  <w:tcW w:w="1085" w:type="dxa"/>
                </w:tcPr>
                <w:p w14:paraId="6B2BA217" w14:textId="77777777" w:rsidR="00164022" w:rsidRPr="005F6B8E" w:rsidRDefault="00164022" w:rsidP="00164022">
                  <w:pPr>
                    <w:pStyle w:val="TAL"/>
                    <w:ind w:hanging="2"/>
                    <w:rPr>
                      <w:sz w:val="16"/>
                      <w:szCs w:val="18"/>
                    </w:rPr>
                  </w:pPr>
                  <w:r w:rsidRPr="005F6B8E">
                    <w:rPr>
                      <w:sz w:val="16"/>
                      <w:szCs w:val="18"/>
                    </w:rPr>
                    <w:t>UAV terminated C2 message</w:t>
                  </w:r>
                </w:p>
              </w:tc>
              <w:tc>
                <w:tcPr>
                  <w:tcW w:w="803" w:type="dxa"/>
                </w:tcPr>
                <w:p w14:paraId="03F63B54" w14:textId="77777777" w:rsidR="00164022" w:rsidRPr="005F6B8E" w:rsidRDefault="00164022" w:rsidP="00164022">
                  <w:pPr>
                    <w:pStyle w:val="TAL"/>
                    <w:ind w:hanging="2"/>
                    <w:rPr>
                      <w:sz w:val="16"/>
                      <w:szCs w:val="18"/>
                    </w:rPr>
                  </w:pPr>
                  <w:r w:rsidRPr="005F6B8E">
                    <w:rPr>
                      <w:sz w:val="16"/>
                      <w:szCs w:val="18"/>
                    </w:rPr>
                    <w:t>40 ms</w:t>
                  </w:r>
                </w:p>
                <w:p w14:paraId="184EB972" w14:textId="77777777" w:rsidR="00164022" w:rsidRPr="005F6B8E" w:rsidRDefault="00164022" w:rsidP="00164022">
                  <w:pPr>
                    <w:pStyle w:val="TAL"/>
                    <w:ind w:hanging="2"/>
                    <w:rPr>
                      <w:sz w:val="16"/>
                      <w:szCs w:val="18"/>
                    </w:rPr>
                  </w:pPr>
                  <w:r w:rsidRPr="005F6B8E">
                    <w:rPr>
                      <w:sz w:val="16"/>
                      <w:szCs w:val="18"/>
                    </w:rPr>
                    <w:t>(note 6)</w:t>
                  </w:r>
                </w:p>
              </w:tc>
              <w:tc>
                <w:tcPr>
                  <w:tcW w:w="716" w:type="dxa"/>
                  <w:vMerge w:val="restart"/>
                </w:tcPr>
                <w:p w14:paraId="1F2CF92C" w14:textId="77777777" w:rsidR="00164022" w:rsidRPr="005F6B8E" w:rsidRDefault="00164022" w:rsidP="00164022">
                  <w:pPr>
                    <w:pStyle w:val="TAL"/>
                    <w:ind w:hanging="2"/>
                    <w:rPr>
                      <w:sz w:val="16"/>
                      <w:szCs w:val="18"/>
                    </w:rPr>
                  </w:pPr>
                  <w:r w:rsidRPr="005F6B8E">
                    <w:rPr>
                      <w:sz w:val="16"/>
                      <w:szCs w:val="18"/>
                    </w:rPr>
                    <w:t>60km/h</w:t>
                  </w:r>
                </w:p>
              </w:tc>
              <w:tc>
                <w:tcPr>
                  <w:tcW w:w="811" w:type="dxa"/>
                </w:tcPr>
                <w:p w14:paraId="1B5FCDA6" w14:textId="77777777" w:rsidR="00164022" w:rsidRPr="005F6B8E" w:rsidRDefault="00164022" w:rsidP="00164022">
                  <w:pPr>
                    <w:pStyle w:val="TAL"/>
                    <w:ind w:hanging="2"/>
                    <w:rPr>
                      <w:sz w:val="16"/>
                      <w:szCs w:val="18"/>
                    </w:rPr>
                  </w:pPr>
                  <w:r w:rsidRPr="005F6B8E">
                    <w:rPr>
                      <w:sz w:val="16"/>
                      <w:szCs w:val="18"/>
                    </w:rPr>
                    <w:t>24 byte</w:t>
                  </w:r>
                </w:p>
              </w:tc>
              <w:tc>
                <w:tcPr>
                  <w:tcW w:w="739" w:type="dxa"/>
                </w:tcPr>
                <w:p w14:paraId="456129C7" w14:textId="77777777" w:rsidR="00164022" w:rsidRPr="005F6B8E" w:rsidRDefault="00164022" w:rsidP="00164022">
                  <w:pPr>
                    <w:pStyle w:val="TAL"/>
                    <w:ind w:hanging="2"/>
                    <w:rPr>
                      <w:sz w:val="16"/>
                      <w:szCs w:val="18"/>
                    </w:rPr>
                  </w:pPr>
                  <w:r w:rsidRPr="005F6B8E">
                    <w:rPr>
                      <w:sz w:val="16"/>
                      <w:szCs w:val="18"/>
                    </w:rPr>
                    <w:t>40 ms</w:t>
                  </w:r>
                </w:p>
              </w:tc>
              <w:tc>
                <w:tcPr>
                  <w:tcW w:w="874" w:type="dxa"/>
                </w:tcPr>
                <w:p w14:paraId="3B8C9448" w14:textId="77777777" w:rsidR="00164022" w:rsidRPr="005F6B8E" w:rsidRDefault="00164022" w:rsidP="00164022">
                  <w:pPr>
                    <w:pStyle w:val="TAL"/>
                    <w:ind w:hanging="2"/>
                    <w:rPr>
                      <w:sz w:val="16"/>
                      <w:szCs w:val="18"/>
                    </w:rPr>
                  </w:pPr>
                  <w:r w:rsidRPr="005F6B8E">
                    <w:rPr>
                      <w:sz w:val="16"/>
                      <w:szCs w:val="18"/>
                    </w:rPr>
                    <w:t>99.9%</w:t>
                  </w:r>
                </w:p>
              </w:tc>
              <w:tc>
                <w:tcPr>
                  <w:tcW w:w="779" w:type="dxa"/>
                </w:tcPr>
                <w:p w14:paraId="1B215198" w14:textId="77777777" w:rsidR="00164022" w:rsidRPr="005F6B8E" w:rsidRDefault="00164022" w:rsidP="00164022">
                  <w:pPr>
                    <w:pStyle w:val="TAL"/>
                    <w:ind w:hanging="2"/>
                    <w:rPr>
                      <w:sz w:val="16"/>
                      <w:szCs w:val="18"/>
                    </w:rPr>
                  </w:pPr>
                  <w:r w:rsidRPr="005F6B8E">
                    <w:rPr>
                      <w:sz w:val="16"/>
                      <w:szCs w:val="18"/>
                    </w:rPr>
                    <w:t xml:space="preserve">Required </w:t>
                  </w:r>
                </w:p>
              </w:tc>
            </w:tr>
            <w:tr w:rsidR="005F6B8E" w14:paraId="6C95BEDB" w14:textId="77777777" w:rsidTr="005F6B8E">
              <w:tc>
                <w:tcPr>
                  <w:tcW w:w="851" w:type="dxa"/>
                  <w:vMerge/>
                </w:tcPr>
                <w:p w14:paraId="12D9C9C9" w14:textId="77777777" w:rsidR="00164022" w:rsidRPr="005F6B8E" w:rsidRDefault="00164022" w:rsidP="00164022">
                  <w:pPr>
                    <w:pStyle w:val="TAL"/>
                    <w:ind w:hanging="2"/>
                    <w:rPr>
                      <w:sz w:val="16"/>
                      <w:szCs w:val="18"/>
                      <w:highlight w:val="yellow"/>
                    </w:rPr>
                  </w:pPr>
                </w:p>
              </w:tc>
              <w:tc>
                <w:tcPr>
                  <w:tcW w:w="1085" w:type="dxa"/>
                </w:tcPr>
                <w:p w14:paraId="481ECEF4" w14:textId="77777777" w:rsidR="00164022" w:rsidRPr="005F6B8E" w:rsidRDefault="00164022" w:rsidP="00164022">
                  <w:pPr>
                    <w:pStyle w:val="TAL"/>
                    <w:ind w:hanging="2"/>
                    <w:rPr>
                      <w:sz w:val="16"/>
                      <w:szCs w:val="18"/>
                    </w:rPr>
                  </w:pPr>
                  <w:r w:rsidRPr="005F6B8E">
                    <w:rPr>
                      <w:sz w:val="16"/>
                      <w:szCs w:val="18"/>
                    </w:rPr>
                    <w:t xml:space="preserve">UAV originated C2 message </w:t>
                  </w:r>
                </w:p>
                <w:p w14:paraId="60F6438D" w14:textId="77777777" w:rsidR="00164022" w:rsidRPr="005F6B8E" w:rsidRDefault="00164022" w:rsidP="00164022">
                  <w:pPr>
                    <w:pStyle w:val="TAL"/>
                    <w:ind w:hanging="2"/>
                    <w:rPr>
                      <w:sz w:val="16"/>
                      <w:szCs w:val="18"/>
                    </w:rPr>
                  </w:pPr>
                  <w:r w:rsidRPr="005F6B8E">
                    <w:rPr>
                      <w:sz w:val="16"/>
                      <w:szCs w:val="18"/>
                    </w:rPr>
                    <w:t>(note 7)</w:t>
                  </w:r>
                </w:p>
              </w:tc>
              <w:tc>
                <w:tcPr>
                  <w:tcW w:w="803" w:type="dxa"/>
                </w:tcPr>
                <w:p w14:paraId="628A5B0D" w14:textId="77777777" w:rsidR="00164022" w:rsidRPr="005F6B8E" w:rsidRDefault="00164022" w:rsidP="00164022">
                  <w:pPr>
                    <w:pStyle w:val="TAL"/>
                    <w:ind w:hanging="2"/>
                    <w:rPr>
                      <w:sz w:val="16"/>
                      <w:szCs w:val="18"/>
                    </w:rPr>
                  </w:pPr>
                  <w:r w:rsidRPr="005F6B8E">
                    <w:rPr>
                      <w:sz w:val="16"/>
                      <w:szCs w:val="18"/>
                    </w:rPr>
                    <w:t>40 ms</w:t>
                  </w:r>
                </w:p>
              </w:tc>
              <w:tc>
                <w:tcPr>
                  <w:tcW w:w="716" w:type="dxa"/>
                  <w:vMerge/>
                  <w:tcBorders>
                    <w:bottom w:val="single" w:sz="4" w:space="0" w:color="000000"/>
                  </w:tcBorders>
                </w:tcPr>
                <w:p w14:paraId="70D3F1F6" w14:textId="77777777" w:rsidR="00164022" w:rsidRPr="005F6B8E" w:rsidRDefault="00164022" w:rsidP="00164022">
                  <w:pPr>
                    <w:pStyle w:val="TAL"/>
                    <w:ind w:hanging="2"/>
                    <w:rPr>
                      <w:sz w:val="16"/>
                      <w:szCs w:val="18"/>
                    </w:rPr>
                  </w:pPr>
                </w:p>
              </w:tc>
              <w:tc>
                <w:tcPr>
                  <w:tcW w:w="811" w:type="dxa"/>
                  <w:tcBorders>
                    <w:bottom w:val="single" w:sz="4" w:space="0" w:color="000000"/>
                  </w:tcBorders>
                </w:tcPr>
                <w:p w14:paraId="0DF66E52" w14:textId="77777777" w:rsidR="00164022" w:rsidRPr="005F6B8E" w:rsidRDefault="00164022" w:rsidP="00164022">
                  <w:pPr>
                    <w:pStyle w:val="TAL"/>
                    <w:ind w:hanging="2"/>
                    <w:rPr>
                      <w:sz w:val="16"/>
                      <w:szCs w:val="18"/>
                    </w:rPr>
                  </w:pPr>
                  <w:r w:rsidRPr="005F6B8E">
                    <w:rPr>
                      <w:sz w:val="16"/>
                      <w:szCs w:val="18"/>
                    </w:rPr>
                    <w:t>84-140 byte</w:t>
                  </w:r>
                </w:p>
              </w:tc>
              <w:tc>
                <w:tcPr>
                  <w:tcW w:w="739" w:type="dxa"/>
                </w:tcPr>
                <w:p w14:paraId="41F2EE52" w14:textId="77777777" w:rsidR="00164022" w:rsidRPr="005F6B8E" w:rsidRDefault="00164022" w:rsidP="00164022">
                  <w:pPr>
                    <w:pStyle w:val="TAL"/>
                    <w:ind w:hanging="2"/>
                    <w:rPr>
                      <w:sz w:val="16"/>
                      <w:szCs w:val="18"/>
                    </w:rPr>
                  </w:pPr>
                  <w:r w:rsidRPr="005F6B8E">
                    <w:rPr>
                      <w:sz w:val="16"/>
                      <w:szCs w:val="18"/>
                    </w:rPr>
                    <w:t>40 ms</w:t>
                  </w:r>
                </w:p>
                <w:p w14:paraId="1FAD91EA" w14:textId="77777777" w:rsidR="00164022" w:rsidRPr="005F6B8E" w:rsidRDefault="00164022" w:rsidP="00164022">
                  <w:pPr>
                    <w:pStyle w:val="TAL"/>
                    <w:ind w:hanging="2"/>
                    <w:rPr>
                      <w:sz w:val="16"/>
                      <w:szCs w:val="18"/>
                    </w:rPr>
                  </w:pPr>
                </w:p>
              </w:tc>
              <w:tc>
                <w:tcPr>
                  <w:tcW w:w="874" w:type="dxa"/>
                </w:tcPr>
                <w:p w14:paraId="60C3747B" w14:textId="77777777" w:rsidR="00164022" w:rsidRPr="005F6B8E" w:rsidRDefault="00164022" w:rsidP="00164022">
                  <w:pPr>
                    <w:pStyle w:val="TAL"/>
                    <w:ind w:hanging="2"/>
                    <w:rPr>
                      <w:b/>
                      <w:bCs/>
                      <w:sz w:val="16"/>
                      <w:szCs w:val="18"/>
                    </w:rPr>
                  </w:pPr>
                  <w:r w:rsidRPr="005F6B8E">
                    <w:rPr>
                      <w:sz w:val="16"/>
                      <w:szCs w:val="18"/>
                    </w:rPr>
                    <w:t>99.9%</w:t>
                  </w:r>
                </w:p>
              </w:tc>
              <w:tc>
                <w:tcPr>
                  <w:tcW w:w="779" w:type="dxa"/>
                </w:tcPr>
                <w:p w14:paraId="45586E8C" w14:textId="77777777" w:rsidR="00164022" w:rsidRPr="005F6B8E" w:rsidRDefault="00164022" w:rsidP="00164022">
                  <w:pPr>
                    <w:pStyle w:val="TAL"/>
                    <w:ind w:hanging="2"/>
                    <w:rPr>
                      <w:sz w:val="16"/>
                      <w:szCs w:val="18"/>
                    </w:rPr>
                  </w:pPr>
                  <w:r w:rsidRPr="005F6B8E">
                    <w:rPr>
                      <w:sz w:val="16"/>
                      <w:szCs w:val="18"/>
                    </w:rPr>
                    <w:t>Not Required</w:t>
                  </w:r>
                </w:p>
              </w:tc>
            </w:tr>
            <w:tr w:rsidR="005F6B8E" w14:paraId="4AF4BB39" w14:textId="77777777" w:rsidTr="007E6837">
              <w:trPr>
                <w:trHeight w:val="175"/>
              </w:trPr>
              <w:tc>
                <w:tcPr>
                  <w:tcW w:w="851" w:type="dxa"/>
                  <w:vMerge w:val="restart"/>
                </w:tcPr>
                <w:p w14:paraId="67E5890F" w14:textId="349FF0EA" w:rsidR="00164022" w:rsidRPr="005F6B8E" w:rsidRDefault="00164022" w:rsidP="00164022">
                  <w:pPr>
                    <w:pStyle w:val="TAL"/>
                    <w:ind w:hanging="2"/>
                    <w:rPr>
                      <w:sz w:val="16"/>
                      <w:szCs w:val="18"/>
                      <w:highlight w:val="yellow"/>
                      <w:lang w:eastAsia="ko-KR"/>
                    </w:rPr>
                  </w:pPr>
                  <w:r w:rsidRPr="005F6B8E">
                    <w:rPr>
                      <w:sz w:val="16"/>
                      <w:szCs w:val="18"/>
                      <w:lang w:eastAsia="ko-KR"/>
                    </w:rPr>
                    <w:t>…</w:t>
                  </w:r>
                </w:p>
              </w:tc>
              <w:tc>
                <w:tcPr>
                  <w:tcW w:w="1085" w:type="dxa"/>
                </w:tcPr>
                <w:p w14:paraId="6BC7E388" w14:textId="30CF3835" w:rsidR="00164022" w:rsidRPr="005F6B8E" w:rsidRDefault="00164022" w:rsidP="00164022">
                  <w:pPr>
                    <w:pStyle w:val="TAL"/>
                    <w:ind w:hanging="2"/>
                    <w:rPr>
                      <w:sz w:val="16"/>
                      <w:szCs w:val="18"/>
                    </w:rPr>
                  </w:pPr>
                </w:p>
              </w:tc>
              <w:tc>
                <w:tcPr>
                  <w:tcW w:w="803" w:type="dxa"/>
                </w:tcPr>
                <w:p w14:paraId="6E70C580" w14:textId="5F112BEE" w:rsidR="00164022" w:rsidRPr="005F6B8E" w:rsidRDefault="00164022" w:rsidP="00164022">
                  <w:pPr>
                    <w:pStyle w:val="TAL"/>
                    <w:ind w:hanging="2"/>
                    <w:rPr>
                      <w:sz w:val="16"/>
                      <w:szCs w:val="18"/>
                    </w:rPr>
                  </w:pPr>
                </w:p>
              </w:tc>
              <w:tc>
                <w:tcPr>
                  <w:tcW w:w="716" w:type="dxa"/>
                  <w:vMerge w:val="restart"/>
                  <w:tcBorders>
                    <w:bottom w:val="nil"/>
                  </w:tcBorders>
                </w:tcPr>
                <w:p w14:paraId="372E52E3" w14:textId="77777777" w:rsidR="00164022" w:rsidRPr="005F6B8E" w:rsidRDefault="00164022" w:rsidP="00164022">
                  <w:pPr>
                    <w:pStyle w:val="TAL"/>
                    <w:ind w:hanging="2"/>
                    <w:rPr>
                      <w:sz w:val="16"/>
                      <w:szCs w:val="18"/>
                    </w:rPr>
                  </w:pPr>
                </w:p>
              </w:tc>
              <w:tc>
                <w:tcPr>
                  <w:tcW w:w="811" w:type="dxa"/>
                  <w:tcBorders>
                    <w:bottom w:val="nil"/>
                  </w:tcBorders>
                </w:tcPr>
                <w:p w14:paraId="072EACBA" w14:textId="39C89537" w:rsidR="00164022" w:rsidRPr="005F6B8E" w:rsidRDefault="00164022" w:rsidP="00164022">
                  <w:pPr>
                    <w:pStyle w:val="TAL"/>
                    <w:ind w:hanging="2"/>
                    <w:rPr>
                      <w:sz w:val="16"/>
                      <w:szCs w:val="18"/>
                    </w:rPr>
                  </w:pPr>
                </w:p>
              </w:tc>
              <w:tc>
                <w:tcPr>
                  <w:tcW w:w="739" w:type="dxa"/>
                </w:tcPr>
                <w:p w14:paraId="24A52261" w14:textId="2279E811" w:rsidR="00164022" w:rsidRPr="005F6B8E" w:rsidRDefault="00164022" w:rsidP="00164022">
                  <w:pPr>
                    <w:pStyle w:val="TAL"/>
                    <w:ind w:hanging="2"/>
                    <w:rPr>
                      <w:sz w:val="16"/>
                      <w:szCs w:val="18"/>
                    </w:rPr>
                  </w:pPr>
                </w:p>
              </w:tc>
              <w:tc>
                <w:tcPr>
                  <w:tcW w:w="874" w:type="dxa"/>
                </w:tcPr>
                <w:p w14:paraId="6E24AFAA" w14:textId="1141C046" w:rsidR="00164022" w:rsidRPr="005F6B8E" w:rsidRDefault="00164022" w:rsidP="00164022">
                  <w:pPr>
                    <w:pStyle w:val="TAL"/>
                    <w:ind w:hanging="2"/>
                    <w:rPr>
                      <w:sz w:val="16"/>
                      <w:szCs w:val="18"/>
                    </w:rPr>
                  </w:pPr>
                </w:p>
              </w:tc>
              <w:tc>
                <w:tcPr>
                  <w:tcW w:w="779" w:type="dxa"/>
                </w:tcPr>
                <w:p w14:paraId="1073F117" w14:textId="3FC204DF" w:rsidR="00164022" w:rsidRPr="005F6B8E" w:rsidRDefault="00164022" w:rsidP="00164022">
                  <w:pPr>
                    <w:pStyle w:val="TAL"/>
                    <w:ind w:hanging="2"/>
                    <w:rPr>
                      <w:sz w:val="16"/>
                      <w:szCs w:val="18"/>
                    </w:rPr>
                  </w:pPr>
                </w:p>
              </w:tc>
            </w:tr>
            <w:tr w:rsidR="005F6B8E" w14:paraId="09FABEC0" w14:textId="77777777" w:rsidTr="005F6B8E">
              <w:tc>
                <w:tcPr>
                  <w:tcW w:w="851" w:type="dxa"/>
                  <w:vMerge/>
                </w:tcPr>
                <w:p w14:paraId="29BF5891" w14:textId="77777777" w:rsidR="00164022" w:rsidRPr="005F6B8E" w:rsidRDefault="00164022" w:rsidP="00164022">
                  <w:pPr>
                    <w:pStyle w:val="TAL"/>
                    <w:ind w:hanging="2"/>
                    <w:rPr>
                      <w:sz w:val="16"/>
                      <w:szCs w:val="18"/>
                    </w:rPr>
                  </w:pPr>
                </w:p>
              </w:tc>
              <w:tc>
                <w:tcPr>
                  <w:tcW w:w="1085" w:type="dxa"/>
                </w:tcPr>
                <w:p w14:paraId="2CB58ADE" w14:textId="10684B45" w:rsidR="00164022" w:rsidRPr="005F6B8E" w:rsidRDefault="00164022" w:rsidP="00164022">
                  <w:pPr>
                    <w:pStyle w:val="TAL"/>
                    <w:ind w:hanging="2"/>
                    <w:rPr>
                      <w:sz w:val="16"/>
                      <w:szCs w:val="18"/>
                    </w:rPr>
                  </w:pPr>
                </w:p>
              </w:tc>
              <w:tc>
                <w:tcPr>
                  <w:tcW w:w="803" w:type="dxa"/>
                </w:tcPr>
                <w:p w14:paraId="698C3AEB" w14:textId="135A75DD" w:rsidR="00164022" w:rsidRPr="005F6B8E" w:rsidRDefault="00164022" w:rsidP="00164022">
                  <w:pPr>
                    <w:pStyle w:val="TAL"/>
                    <w:ind w:hanging="2"/>
                    <w:rPr>
                      <w:sz w:val="16"/>
                      <w:szCs w:val="18"/>
                    </w:rPr>
                  </w:pPr>
                </w:p>
              </w:tc>
              <w:tc>
                <w:tcPr>
                  <w:tcW w:w="716" w:type="dxa"/>
                  <w:vMerge/>
                  <w:tcBorders>
                    <w:top w:val="nil"/>
                  </w:tcBorders>
                </w:tcPr>
                <w:p w14:paraId="43BD35B8" w14:textId="77777777" w:rsidR="00164022" w:rsidRPr="005F6B8E" w:rsidRDefault="00164022" w:rsidP="00164022">
                  <w:pPr>
                    <w:pStyle w:val="TAL"/>
                    <w:ind w:hanging="2"/>
                    <w:rPr>
                      <w:sz w:val="16"/>
                      <w:szCs w:val="18"/>
                    </w:rPr>
                  </w:pPr>
                </w:p>
              </w:tc>
              <w:tc>
                <w:tcPr>
                  <w:tcW w:w="811" w:type="dxa"/>
                  <w:tcBorders>
                    <w:top w:val="nil"/>
                  </w:tcBorders>
                </w:tcPr>
                <w:p w14:paraId="4CC2A058" w14:textId="1DD51A30" w:rsidR="00164022" w:rsidRPr="005F6B8E" w:rsidRDefault="00164022" w:rsidP="00164022">
                  <w:pPr>
                    <w:pStyle w:val="TAL"/>
                    <w:ind w:hanging="2"/>
                    <w:rPr>
                      <w:sz w:val="16"/>
                      <w:szCs w:val="18"/>
                    </w:rPr>
                  </w:pPr>
                </w:p>
              </w:tc>
              <w:tc>
                <w:tcPr>
                  <w:tcW w:w="739" w:type="dxa"/>
                </w:tcPr>
                <w:p w14:paraId="28847DBD" w14:textId="520ED383" w:rsidR="00164022" w:rsidRPr="005F6B8E" w:rsidRDefault="00164022" w:rsidP="00164022">
                  <w:pPr>
                    <w:pStyle w:val="TAL"/>
                    <w:ind w:hanging="2"/>
                    <w:rPr>
                      <w:sz w:val="16"/>
                      <w:szCs w:val="18"/>
                    </w:rPr>
                  </w:pPr>
                </w:p>
              </w:tc>
              <w:tc>
                <w:tcPr>
                  <w:tcW w:w="874" w:type="dxa"/>
                </w:tcPr>
                <w:p w14:paraId="7DD893EC" w14:textId="6A6F7CAC" w:rsidR="00164022" w:rsidRPr="005F6B8E" w:rsidRDefault="00164022" w:rsidP="00164022">
                  <w:pPr>
                    <w:pStyle w:val="TAL"/>
                    <w:ind w:hanging="2"/>
                    <w:rPr>
                      <w:sz w:val="16"/>
                      <w:szCs w:val="18"/>
                    </w:rPr>
                  </w:pPr>
                </w:p>
              </w:tc>
              <w:tc>
                <w:tcPr>
                  <w:tcW w:w="779" w:type="dxa"/>
                </w:tcPr>
                <w:p w14:paraId="78AFC3E2" w14:textId="1BB784D4" w:rsidR="00164022" w:rsidRPr="005F6B8E" w:rsidRDefault="00164022" w:rsidP="00164022">
                  <w:pPr>
                    <w:pStyle w:val="TAL"/>
                    <w:ind w:hanging="2"/>
                    <w:rPr>
                      <w:sz w:val="16"/>
                      <w:szCs w:val="18"/>
                    </w:rPr>
                  </w:pPr>
                </w:p>
              </w:tc>
            </w:tr>
            <w:tr w:rsidR="00164022" w14:paraId="7F633B15" w14:textId="77777777" w:rsidTr="005F6B8E">
              <w:tc>
                <w:tcPr>
                  <w:tcW w:w="6658" w:type="dxa"/>
                  <w:gridSpan w:val="8"/>
                </w:tcPr>
                <w:p w14:paraId="4499BC91" w14:textId="77777777" w:rsidR="00530D8A" w:rsidRPr="00530D8A" w:rsidRDefault="00530D8A" w:rsidP="00530D8A">
                  <w:pPr>
                    <w:pStyle w:val="TAN"/>
                    <w:ind w:left="659" w:hangingChars="412" w:hanging="659"/>
                    <w:rPr>
                      <w:sz w:val="16"/>
                      <w:szCs w:val="18"/>
                    </w:rPr>
                  </w:pPr>
                  <w:r w:rsidRPr="00530D8A">
                    <w:rPr>
                      <w:sz w:val="16"/>
                      <w:szCs w:val="18"/>
                    </w:rPr>
                    <w:t>NOTE 1: Message size is at the application layer and excludes any headers and security related load. The numbers shown are typical as message size depends on the commands sent and is implementation specific.</w:t>
                  </w:r>
                </w:p>
                <w:p w14:paraId="58E3D520" w14:textId="77777777" w:rsidR="00530D8A" w:rsidRPr="00530D8A" w:rsidRDefault="00530D8A" w:rsidP="00530D8A">
                  <w:pPr>
                    <w:pStyle w:val="TAN"/>
                    <w:ind w:left="659" w:hangingChars="412" w:hanging="659"/>
                    <w:rPr>
                      <w:sz w:val="16"/>
                      <w:szCs w:val="18"/>
                    </w:rPr>
                  </w:pPr>
                  <w:r w:rsidRPr="00530D8A">
                    <w:rPr>
                      <w:sz w:val="16"/>
                      <w:szCs w:val="18"/>
                    </w:rPr>
                    <w:t>NOTE 2: Message reliability is defined as the probability of successful transmission within the required latency at the application layer while under network coverage.</w:t>
                  </w:r>
                </w:p>
                <w:p w14:paraId="37740D49" w14:textId="77777777" w:rsidR="00530D8A" w:rsidRPr="00530D8A" w:rsidRDefault="00530D8A" w:rsidP="00530D8A">
                  <w:pPr>
                    <w:pStyle w:val="TAN"/>
                    <w:ind w:left="659" w:hangingChars="412" w:hanging="659"/>
                    <w:rPr>
                      <w:sz w:val="16"/>
                      <w:szCs w:val="18"/>
                    </w:rPr>
                  </w:pPr>
                  <w:r w:rsidRPr="00530D8A">
                    <w:rPr>
                      <w:sz w:val="16"/>
                      <w:szCs w:val="18"/>
                    </w:rPr>
                    <w:t>NOTE 3: Video is neither required nor expected to be used for steering in this mode.</w:t>
                  </w:r>
                </w:p>
                <w:p w14:paraId="7A2E6921" w14:textId="77777777" w:rsidR="00530D8A" w:rsidRPr="00530D8A" w:rsidRDefault="00530D8A" w:rsidP="00530D8A">
                  <w:pPr>
                    <w:pStyle w:val="TAN"/>
                    <w:ind w:left="659" w:hangingChars="412" w:hanging="659"/>
                    <w:rPr>
                      <w:sz w:val="16"/>
                      <w:szCs w:val="18"/>
                    </w:rPr>
                  </w:pPr>
                  <w:r w:rsidRPr="00530D8A">
                    <w:rPr>
                      <w:sz w:val="16"/>
                      <w:szCs w:val="18"/>
                    </w:rPr>
                    <w:t>NOTE 4: It may be possible to transmit this message on an event driven basis (e.g. approaching a geo fence). A status message may, but is not required to, be sent as a response to a control message.</w:t>
                  </w:r>
                </w:p>
                <w:p w14:paraId="61841F5B" w14:textId="77777777" w:rsidR="00530D8A" w:rsidRPr="00530D8A" w:rsidRDefault="00530D8A" w:rsidP="00530D8A">
                  <w:pPr>
                    <w:pStyle w:val="TAN"/>
                    <w:ind w:left="659" w:hangingChars="412" w:hanging="659"/>
                    <w:rPr>
                      <w:sz w:val="16"/>
                      <w:szCs w:val="18"/>
                    </w:rPr>
                  </w:pPr>
                  <w:r w:rsidRPr="00530D8A">
                    <w:rPr>
                      <w:sz w:val="16"/>
                      <w:szCs w:val="18"/>
                    </w:rPr>
                    <w:t>NOTE 5: A video feedback is required for this mode. The KPIs for video are defined in table 7.2-2.</w:t>
                  </w:r>
                </w:p>
                <w:p w14:paraId="24B3D661" w14:textId="77777777" w:rsidR="00530D8A" w:rsidRPr="00530D8A" w:rsidRDefault="00530D8A" w:rsidP="00530D8A">
                  <w:pPr>
                    <w:pStyle w:val="TAN"/>
                    <w:ind w:left="659" w:hangingChars="412" w:hanging="659"/>
                    <w:rPr>
                      <w:sz w:val="16"/>
                      <w:szCs w:val="18"/>
                    </w:rPr>
                  </w:pPr>
                  <w:r w:rsidRPr="00530D8A">
                    <w:rPr>
                      <w:sz w:val="16"/>
                      <w:szCs w:val="18"/>
                    </w:rPr>
                    <w:t>NOTE 6: UAVs on-board controllers typically update at either 50Hz (20ms) or 25Hz (40ms).</w:t>
                  </w:r>
                </w:p>
                <w:p w14:paraId="2234056E" w14:textId="77777777" w:rsidR="00530D8A" w:rsidRPr="00530D8A" w:rsidRDefault="00530D8A" w:rsidP="00530D8A">
                  <w:pPr>
                    <w:pStyle w:val="TAN"/>
                    <w:ind w:left="659" w:hangingChars="412" w:hanging="659"/>
                    <w:rPr>
                      <w:sz w:val="16"/>
                      <w:szCs w:val="18"/>
                    </w:rPr>
                  </w:pPr>
                  <w:r w:rsidRPr="00530D8A">
                    <w:rPr>
                      <w:sz w:val="16"/>
                      <w:szCs w:val="18"/>
                    </w:rPr>
                    <w:t>NOTE 7: A status message may, but is not required to, be sent as a response to a control message A 1Hz slow mode also exists.</w:t>
                  </w:r>
                </w:p>
                <w:p w14:paraId="40C11DA9" w14:textId="77777777" w:rsidR="00530D8A" w:rsidRPr="00530D8A" w:rsidRDefault="00530D8A" w:rsidP="00530D8A">
                  <w:pPr>
                    <w:pStyle w:val="TAN"/>
                    <w:ind w:left="659" w:hangingChars="412" w:hanging="659"/>
                    <w:rPr>
                      <w:sz w:val="16"/>
                      <w:szCs w:val="18"/>
                    </w:rPr>
                  </w:pPr>
                  <w:r w:rsidRPr="00530D8A">
                    <w:rPr>
                      <w:sz w:val="16"/>
                      <w:szCs w:val="18"/>
                    </w:rPr>
                    <w:t>NOTE 8: Positive ACK is sent to the originator of the message (i.e. UAV controller and / or the UTM). The 5G system makes no assumption whether an appropriate ACK is sent by the application layer.</w:t>
                  </w:r>
                </w:p>
                <w:p w14:paraId="1D166667" w14:textId="0D2831BC" w:rsidR="00164022" w:rsidRPr="005F6B8E" w:rsidRDefault="0059165F" w:rsidP="00530D8A">
                  <w:pPr>
                    <w:pStyle w:val="TAN"/>
                    <w:ind w:left="659" w:hangingChars="412" w:hanging="659"/>
                    <w:rPr>
                      <w:sz w:val="16"/>
                      <w:szCs w:val="18"/>
                      <w:lang w:eastAsia="ko-KR"/>
                    </w:rPr>
                  </w:pPr>
                  <w:r>
                    <w:rPr>
                      <w:sz w:val="16"/>
                      <w:szCs w:val="18"/>
                    </w:rPr>
                    <w:t>…</w:t>
                  </w:r>
                </w:p>
              </w:tc>
            </w:tr>
          </w:tbl>
          <w:p w14:paraId="3056B8CC" w14:textId="77777777" w:rsidR="00164022" w:rsidRDefault="00164022" w:rsidP="00750133">
            <w:pPr>
              <w:pStyle w:val="CRCoverPage"/>
              <w:spacing w:after="0"/>
              <w:ind w:left="100"/>
            </w:pPr>
          </w:p>
          <w:p w14:paraId="3B435763" w14:textId="77777777" w:rsidR="0059165F" w:rsidRPr="0059165F" w:rsidRDefault="0059165F" w:rsidP="0059165F">
            <w:pPr>
              <w:pStyle w:val="TH"/>
              <w:ind w:hanging="2"/>
              <w:rPr>
                <w:b w:val="0"/>
                <w:bCs/>
                <w:sz w:val="28"/>
                <w:szCs w:val="28"/>
              </w:rPr>
            </w:pPr>
            <w:r w:rsidRPr="0059165F">
              <w:rPr>
                <w:b w:val="0"/>
                <w:bCs/>
              </w:rPr>
              <w:t xml:space="preserve">Table 7.2-2 KPIs for video used to aid UAV control. </w:t>
            </w:r>
          </w:p>
          <w:tbl>
            <w:tblPr>
              <w:tblW w:w="4858" w:type="pct"/>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firstRow="0" w:lastRow="0" w:firstColumn="0" w:lastColumn="0" w:noHBand="0" w:noVBand="0"/>
            </w:tblPr>
            <w:tblGrid>
              <w:gridCol w:w="1135"/>
              <w:gridCol w:w="1418"/>
              <w:gridCol w:w="981"/>
              <w:gridCol w:w="868"/>
              <w:gridCol w:w="1130"/>
              <w:gridCol w:w="1125"/>
            </w:tblGrid>
            <w:tr w:rsidR="0059165F" w:rsidRPr="005300C4" w14:paraId="7A2D68BF" w14:textId="77777777" w:rsidTr="0059165F">
              <w:tc>
                <w:tcPr>
                  <w:tcW w:w="852" w:type="pct"/>
                  <w:vAlign w:val="center"/>
                </w:tcPr>
                <w:p w14:paraId="217C4EED" w14:textId="77777777" w:rsidR="0059165F" w:rsidRPr="0059165F" w:rsidRDefault="0059165F" w:rsidP="0059165F">
                  <w:pPr>
                    <w:pStyle w:val="TAH"/>
                    <w:ind w:hanging="2"/>
                    <w:rPr>
                      <w:sz w:val="16"/>
                      <w:szCs w:val="16"/>
                    </w:rPr>
                  </w:pPr>
                  <w:r w:rsidRPr="0059165F">
                    <w:rPr>
                      <w:sz w:val="16"/>
                      <w:szCs w:val="16"/>
                    </w:rPr>
                    <w:t xml:space="preserve">Scenario </w:t>
                  </w:r>
                </w:p>
                <w:p w14:paraId="38ECAB65" w14:textId="77777777" w:rsidR="0059165F" w:rsidRPr="0059165F" w:rsidRDefault="0059165F" w:rsidP="0059165F">
                  <w:pPr>
                    <w:pStyle w:val="TAH"/>
                    <w:ind w:hanging="2"/>
                    <w:rPr>
                      <w:sz w:val="16"/>
                      <w:szCs w:val="16"/>
                    </w:rPr>
                  </w:pPr>
                  <w:r w:rsidRPr="0059165F">
                    <w:rPr>
                      <w:sz w:val="16"/>
                      <w:szCs w:val="16"/>
                    </w:rPr>
                    <w:t>(note 2)</w:t>
                  </w:r>
                </w:p>
              </w:tc>
              <w:tc>
                <w:tcPr>
                  <w:tcW w:w="1065" w:type="pct"/>
                  <w:vAlign w:val="center"/>
                </w:tcPr>
                <w:p w14:paraId="6A781E9A" w14:textId="77777777" w:rsidR="0059165F" w:rsidRPr="0059165F" w:rsidRDefault="0059165F" w:rsidP="0059165F">
                  <w:pPr>
                    <w:pStyle w:val="TAH"/>
                    <w:ind w:hanging="2"/>
                    <w:rPr>
                      <w:sz w:val="16"/>
                      <w:szCs w:val="16"/>
                    </w:rPr>
                  </w:pPr>
                  <w:r w:rsidRPr="0059165F">
                    <w:rPr>
                      <w:sz w:val="16"/>
                      <w:szCs w:val="16"/>
                    </w:rPr>
                    <w:t>Data rate</w:t>
                  </w:r>
                </w:p>
              </w:tc>
              <w:tc>
                <w:tcPr>
                  <w:tcW w:w="737" w:type="pct"/>
                  <w:vAlign w:val="center"/>
                </w:tcPr>
                <w:p w14:paraId="1D3ADCC7" w14:textId="77777777" w:rsidR="0059165F" w:rsidRPr="0059165F" w:rsidRDefault="0059165F" w:rsidP="0059165F">
                  <w:pPr>
                    <w:pStyle w:val="TAH"/>
                    <w:ind w:hanging="2"/>
                    <w:rPr>
                      <w:sz w:val="16"/>
                      <w:szCs w:val="16"/>
                    </w:rPr>
                  </w:pPr>
                  <w:r w:rsidRPr="0059165F">
                    <w:rPr>
                      <w:sz w:val="16"/>
                      <w:szCs w:val="16"/>
                    </w:rPr>
                    <w:t>End to end Latency</w:t>
                  </w:r>
                </w:p>
              </w:tc>
              <w:tc>
                <w:tcPr>
                  <w:tcW w:w="652" w:type="pct"/>
                  <w:vAlign w:val="center"/>
                </w:tcPr>
                <w:p w14:paraId="7634882B" w14:textId="77777777" w:rsidR="0059165F" w:rsidRPr="0059165F" w:rsidRDefault="0059165F" w:rsidP="0059165F">
                  <w:pPr>
                    <w:pStyle w:val="TAH"/>
                    <w:ind w:hanging="2"/>
                    <w:rPr>
                      <w:sz w:val="16"/>
                      <w:szCs w:val="16"/>
                    </w:rPr>
                  </w:pPr>
                  <w:r w:rsidRPr="0059165F">
                    <w:rPr>
                      <w:sz w:val="16"/>
                      <w:szCs w:val="16"/>
                    </w:rPr>
                    <w:t>Reliability</w:t>
                  </w:r>
                </w:p>
                <w:p w14:paraId="5858DD92" w14:textId="77777777" w:rsidR="0059165F" w:rsidRPr="0059165F" w:rsidRDefault="0059165F" w:rsidP="0059165F">
                  <w:pPr>
                    <w:pStyle w:val="TAH"/>
                    <w:ind w:hanging="2"/>
                    <w:rPr>
                      <w:sz w:val="16"/>
                      <w:szCs w:val="16"/>
                    </w:rPr>
                  </w:pPr>
                  <w:r w:rsidRPr="0059165F">
                    <w:rPr>
                      <w:sz w:val="16"/>
                      <w:szCs w:val="16"/>
                    </w:rPr>
                    <w:t>(note 1)</w:t>
                  </w:r>
                </w:p>
              </w:tc>
              <w:tc>
                <w:tcPr>
                  <w:tcW w:w="849" w:type="pct"/>
                  <w:vAlign w:val="center"/>
                </w:tcPr>
                <w:p w14:paraId="6438FEEE" w14:textId="77777777" w:rsidR="0059165F" w:rsidRPr="0059165F" w:rsidRDefault="0059165F" w:rsidP="0059165F">
                  <w:pPr>
                    <w:pStyle w:val="TAH"/>
                    <w:ind w:hanging="2"/>
                    <w:rPr>
                      <w:sz w:val="16"/>
                      <w:szCs w:val="16"/>
                    </w:rPr>
                  </w:pPr>
                  <w:r w:rsidRPr="0059165F">
                    <w:rPr>
                      <w:sz w:val="16"/>
                      <w:szCs w:val="16"/>
                    </w:rPr>
                    <w:t>Direction</w:t>
                  </w:r>
                </w:p>
              </w:tc>
              <w:tc>
                <w:tcPr>
                  <w:tcW w:w="846" w:type="pct"/>
                  <w:vAlign w:val="center"/>
                </w:tcPr>
                <w:p w14:paraId="7998E8F1" w14:textId="77777777" w:rsidR="0059165F" w:rsidRPr="0059165F" w:rsidRDefault="0059165F" w:rsidP="0059165F">
                  <w:pPr>
                    <w:pStyle w:val="TAH"/>
                    <w:ind w:hanging="2"/>
                    <w:rPr>
                      <w:sz w:val="16"/>
                      <w:szCs w:val="16"/>
                    </w:rPr>
                  </w:pPr>
                  <w:r w:rsidRPr="0059165F">
                    <w:rPr>
                      <w:sz w:val="16"/>
                      <w:szCs w:val="16"/>
                    </w:rPr>
                    <w:t>Positive ACK required</w:t>
                  </w:r>
                </w:p>
              </w:tc>
            </w:tr>
            <w:tr w:rsidR="0059165F" w:rsidRPr="005300C4" w14:paraId="297E1D39" w14:textId="77777777" w:rsidTr="0059165F">
              <w:tc>
                <w:tcPr>
                  <w:tcW w:w="852" w:type="pct"/>
                </w:tcPr>
                <w:p w14:paraId="3B1869B0" w14:textId="77777777" w:rsidR="0059165F" w:rsidRPr="0059165F" w:rsidRDefault="0059165F" w:rsidP="0059165F">
                  <w:pPr>
                    <w:pStyle w:val="TAL"/>
                    <w:ind w:hanging="2"/>
                    <w:rPr>
                      <w:sz w:val="16"/>
                      <w:szCs w:val="16"/>
                    </w:rPr>
                  </w:pPr>
                  <w:r w:rsidRPr="0059165F">
                    <w:rPr>
                      <w:sz w:val="16"/>
                      <w:szCs w:val="16"/>
                    </w:rPr>
                    <w:t>VLOS (visual line of sight)</w:t>
                  </w:r>
                </w:p>
              </w:tc>
              <w:tc>
                <w:tcPr>
                  <w:tcW w:w="1065" w:type="pct"/>
                </w:tcPr>
                <w:p w14:paraId="329B59FB" w14:textId="77777777" w:rsidR="0059165F" w:rsidRPr="0059165F" w:rsidRDefault="0059165F" w:rsidP="0059165F">
                  <w:pPr>
                    <w:pStyle w:val="TAL"/>
                    <w:ind w:hanging="2"/>
                    <w:rPr>
                      <w:sz w:val="16"/>
                      <w:szCs w:val="16"/>
                    </w:rPr>
                  </w:pPr>
                  <w:r w:rsidRPr="0059165F">
                    <w:rPr>
                      <w:sz w:val="16"/>
                      <w:szCs w:val="16"/>
                    </w:rPr>
                    <w:t>2 Mpbs at 480 p, 30 fps</w:t>
                  </w:r>
                </w:p>
              </w:tc>
              <w:tc>
                <w:tcPr>
                  <w:tcW w:w="737" w:type="pct"/>
                </w:tcPr>
                <w:p w14:paraId="0CD7D23F" w14:textId="77777777" w:rsidR="0059165F" w:rsidRPr="0059165F" w:rsidRDefault="0059165F" w:rsidP="0059165F">
                  <w:pPr>
                    <w:pStyle w:val="TAL"/>
                    <w:ind w:hanging="2"/>
                    <w:rPr>
                      <w:sz w:val="16"/>
                      <w:szCs w:val="16"/>
                    </w:rPr>
                  </w:pPr>
                  <w:r w:rsidRPr="0059165F">
                    <w:rPr>
                      <w:sz w:val="16"/>
                      <w:szCs w:val="16"/>
                    </w:rPr>
                    <w:t>1 s</w:t>
                  </w:r>
                </w:p>
              </w:tc>
              <w:tc>
                <w:tcPr>
                  <w:tcW w:w="652" w:type="pct"/>
                </w:tcPr>
                <w:p w14:paraId="4EA9691E" w14:textId="77777777" w:rsidR="0059165F" w:rsidRPr="0059165F" w:rsidRDefault="0059165F" w:rsidP="0059165F">
                  <w:pPr>
                    <w:pStyle w:val="TAL"/>
                    <w:ind w:hanging="2"/>
                    <w:rPr>
                      <w:sz w:val="16"/>
                      <w:szCs w:val="16"/>
                    </w:rPr>
                  </w:pPr>
                  <w:r w:rsidRPr="0059165F">
                    <w:rPr>
                      <w:sz w:val="16"/>
                      <w:szCs w:val="16"/>
                    </w:rPr>
                    <w:t>99.9%</w:t>
                  </w:r>
                </w:p>
              </w:tc>
              <w:tc>
                <w:tcPr>
                  <w:tcW w:w="849" w:type="pct"/>
                </w:tcPr>
                <w:p w14:paraId="54328082" w14:textId="77777777" w:rsidR="0059165F" w:rsidRPr="0059165F" w:rsidRDefault="0059165F" w:rsidP="0059165F">
                  <w:pPr>
                    <w:pStyle w:val="TAL"/>
                    <w:ind w:hanging="2"/>
                    <w:rPr>
                      <w:sz w:val="16"/>
                      <w:szCs w:val="16"/>
                    </w:rPr>
                  </w:pPr>
                  <w:r w:rsidRPr="0059165F">
                    <w:rPr>
                      <w:sz w:val="16"/>
                      <w:szCs w:val="16"/>
                    </w:rPr>
                    <w:t>Sent by UAV</w:t>
                  </w:r>
                </w:p>
              </w:tc>
              <w:tc>
                <w:tcPr>
                  <w:tcW w:w="846" w:type="pct"/>
                </w:tcPr>
                <w:p w14:paraId="3078E88C" w14:textId="77777777" w:rsidR="0059165F" w:rsidRPr="0059165F" w:rsidRDefault="0059165F" w:rsidP="0059165F">
                  <w:pPr>
                    <w:pStyle w:val="TAL"/>
                    <w:ind w:hanging="2"/>
                    <w:rPr>
                      <w:sz w:val="16"/>
                      <w:szCs w:val="16"/>
                    </w:rPr>
                  </w:pPr>
                  <w:r w:rsidRPr="0059165F">
                    <w:rPr>
                      <w:sz w:val="16"/>
                      <w:szCs w:val="16"/>
                    </w:rPr>
                    <w:t>Not Required</w:t>
                  </w:r>
                </w:p>
              </w:tc>
            </w:tr>
            <w:tr w:rsidR="0059165F" w:rsidRPr="005300C4" w14:paraId="415DCFC1" w14:textId="77777777" w:rsidTr="0059165F">
              <w:tc>
                <w:tcPr>
                  <w:tcW w:w="852" w:type="pct"/>
                </w:tcPr>
                <w:p w14:paraId="6633EFCB" w14:textId="77777777" w:rsidR="0059165F" w:rsidRPr="0059165F" w:rsidRDefault="0059165F" w:rsidP="0059165F">
                  <w:pPr>
                    <w:pStyle w:val="TAL"/>
                    <w:ind w:hanging="2"/>
                    <w:rPr>
                      <w:sz w:val="16"/>
                      <w:szCs w:val="16"/>
                    </w:rPr>
                  </w:pPr>
                  <w:r w:rsidRPr="0059165F">
                    <w:rPr>
                      <w:sz w:val="16"/>
                      <w:szCs w:val="16"/>
                    </w:rPr>
                    <w:t>Non-VLOS</w:t>
                  </w:r>
                </w:p>
              </w:tc>
              <w:tc>
                <w:tcPr>
                  <w:tcW w:w="1065" w:type="pct"/>
                </w:tcPr>
                <w:p w14:paraId="718321A6" w14:textId="77777777" w:rsidR="0059165F" w:rsidRPr="0059165F" w:rsidRDefault="0059165F" w:rsidP="0059165F">
                  <w:pPr>
                    <w:pStyle w:val="TAL"/>
                    <w:ind w:hanging="2"/>
                    <w:rPr>
                      <w:sz w:val="16"/>
                      <w:szCs w:val="16"/>
                    </w:rPr>
                  </w:pPr>
                  <w:r w:rsidRPr="0059165F">
                    <w:rPr>
                      <w:sz w:val="16"/>
                      <w:szCs w:val="16"/>
                    </w:rPr>
                    <w:t>4 Mbps at 720 p, 30 fps</w:t>
                  </w:r>
                </w:p>
              </w:tc>
              <w:tc>
                <w:tcPr>
                  <w:tcW w:w="737" w:type="pct"/>
                </w:tcPr>
                <w:p w14:paraId="4EAED484" w14:textId="77777777" w:rsidR="0059165F" w:rsidRPr="0059165F" w:rsidRDefault="0059165F" w:rsidP="0059165F">
                  <w:pPr>
                    <w:pStyle w:val="TAL"/>
                    <w:ind w:hanging="2"/>
                    <w:rPr>
                      <w:sz w:val="16"/>
                      <w:szCs w:val="16"/>
                    </w:rPr>
                  </w:pPr>
                  <w:r w:rsidRPr="0059165F">
                    <w:rPr>
                      <w:sz w:val="16"/>
                      <w:szCs w:val="16"/>
                    </w:rPr>
                    <w:t>140 ms</w:t>
                  </w:r>
                </w:p>
              </w:tc>
              <w:tc>
                <w:tcPr>
                  <w:tcW w:w="652" w:type="pct"/>
                </w:tcPr>
                <w:p w14:paraId="241BA57F" w14:textId="77777777" w:rsidR="0059165F" w:rsidRPr="0059165F" w:rsidRDefault="0059165F" w:rsidP="0059165F">
                  <w:pPr>
                    <w:pStyle w:val="TAL"/>
                    <w:ind w:hanging="2"/>
                    <w:rPr>
                      <w:sz w:val="16"/>
                      <w:szCs w:val="16"/>
                    </w:rPr>
                  </w:pPr>
                  <w:r w:rsidRPr="0059165F">
                    <w:rPr>
                      <w:sz w:val="16"/>
                      <w:szCs w:val="16"/>
                    </w:rPr>
                    <w:t>99.99%</w:t>
                  </w:r>
                </w:p>
              </w:tc>
              <w:tc>
                <w:tcPr>
                  <w:tcW w:w="849" w:type="pct"/>
                </w:tcPr>
                <w:p w14:paraId="53A8AEEF" w14:textId="77777777" w:rsidR="0059165F" w:rsidRPr="0059165F" w:rsidRDefault="0059165F" w:rsidP="0059165F">
                  <w:pPr>
                    <w:pStyle w:val="TAL"/>
                    <w:ind w:hanging="2"/>
                    <w:rPr>
                      <w:sz w:val="16"/>
                      <w:szCs w:val="16"/>
                    </w:rPr>
                  </w:pPr>
                  <w:r w:rsidRPr="0059165F">
                    <w:rPr>
                      <w:sz w:val="16"/>
                      <w:szCs w:val="16"/>
                    </w:rPr>
                    <w:t>Sent by UAV</w:t>
                  </w:r>
                </w:p>
              </w:tc>
              <w:tc>
                <w:tcPr>
                  <w:tcW w:w="846" w:type="pct"/>
                </w:tcPr>
                <w:p w14:paraId="094BF0B4" w14:textId="77777777" w:rsidR="0059165F" w:rsidRPr="0059165F" w:rsidRDefault="0059165F" w:rsidP="0059165F">
                  <w:pPr>
                    <w:pStyle w:val="TAL"/>
                    <w:ind w:hanging="2"/>
                    <w:rPr>
                      <w:sz w:val="16"/>
                      <w:szCs w:val="16"/>
                    </w:rPr>
                  </w:pPr>
                  <w:r w:rsidRPr="0059165F">
                    <w:rPr>
                      <w:sz w:val="16"/>
                      <w:szCs w:val="16"/>
                    </w:rPr>
                    <w:t>Not Required</w:t>
                  </w:r>
                </w:p>
              </w:tc>
            </w:tr>
            <w:tr w:rsidR="0059165F" w:rsidRPr="005300C4" w14:paraId="235F2874" w14:textId="77777777" w:rsidTr="0059165F">
              <w:tc>
                <w:tcPr>
                  <w:tcW w:w="5000" w:type="pct"/>
                  <w:gridSpan w:val="6"/>
                </w:tcPr>
                <w:p w14:paraId="46F7F8F4" w14:textId="77777777" w:rsidR="0059165F" w:rsidRPr="0059165F" w:rsidRDefault="0059165F" w:rsidP="0059165F">
                  <w:pPr>
                    <w:pStyle w:val="TAN"/>
                    <w:ind w:left="0" w:hanging="2"/>
                    <w:rPr>
                      <w:sz w:val="16"/>
                      <w:szCs w:val="16"/>
                    </w:rPr>
                  </w:pPr>
                  <w:r w:rsidRPr="0059165F">
                    <w:rPr>
                      <w:sz w:val="16"/>
                      <w:szCs w:val="16"/>
                    </w:rPr>
                    <w:t>NOTE 1:  Message reliability is defined as the probability of successful transmission within the required latency.</w:t>
                  </w:r>
                </w:p>
                <w:p w14:paraId="32167A50" w14:textId="77777777" w:rsidR="0059165F" w:rsidRPr="0059165F" w:rsidRDefault="0059165F" w:rsidP="0059165F">
                  <w:pPr>
                    <w:pStyle w:val="TAN"/>
                    <w:ind w:left="0" w:hanging="2"/>
                    <w:rPr>
                      <w:sz w:val="16"/>
                      <w:szCs w:val="16"/>
                    </w:rPr>
                  </w:pPr>
                  <w:r w:rsidRPr="0059165F">
                    <w:rPr>
                      <w:sz w:val="16"/>
                      <w:szCs w:val="16"/>
                    </w:rPr>
                    <w:t>NOTE 2:  Maximum UAV speed is same as control mode of direct stick steering in 7.2-1</w:t>
                  </w:r>
                </w:p>
              </w:tc>
            </w:tr>
          </w:tbl>
          <w:p w14:paraId="21725C15" w14:textId="77777777" w:rsidR="0059165F" w:rsidRPr="0059165F" w:rsidRDefault="0059165F" w:rsidP="00750133">
            <w:pPr>
              <w:pStyle w:val="CRCoverPage"/>
              <w:spacing w:after="0"/>
              <w:ind w:left="100"/>
            </w:pPr>
          </w:p>
          <w:p w14:paraId="2AED73CD" w14:textId="77777777" w:rsidR="00164022" w:rsidRDefault="00164022" w:rsidP="00750133">
            <w:pPr>
              <w:pStyle w:val="CRCoverPage"/>
              <w:spacing w:after="0"/>
              <w:ind w:left="100"/>
            </w:pPr>
          </w:p>
          <w:p w14:paraId="65B3BAEE" w14:textId="75B46F6F" w:rsidR="00EB0FB8" w:rsidRDefault="008C7069" w:rsidP="00750133">
            <w:pPr>
              <w:pStyle w:val="CRCoverPage"/>
              <w:spacing w:after="0"/>
              <w:ind w:left="100"/>
              <w:rPr>
                <w:noProof/>
                <w:lang w:eastAsia="ko-KR"/>
              </w:rPr>
            </w:pPr>
            <w:r>
              <w:rPr>
                <w:rFonts w:hint="eastAsia"/>
                <w:noProof/>
                <w:lang w:eastAsia="ko-KR"/>
              </w:rPr>
              <w:t xml:space="preserve">Therefore, </w:t>
            </w:r>
            <w:r w:rsidR="006B2C64">
              <w:rPr>
                <w:lang w:val="en-US" w:eastAsia="ko-KR"/>
              </w:rPr>
              <w:t>new PQI values need to be defined for UAS</w:t>
            </w:r>
            <w:r w:rsidR="007922E9">
              <w:rPr>
                <w:noProof/>
                <w:lang w:eastAsia="ko-KR"/>
              </w:rPr>
              <w:t>.</w:t>
            </w:r>
          </w:p>
          <w:p w14:paraId="52D5FB8A" w14:textId="77777777" w:rsidR="004E3CB5" w:rsidRDefault="004E3CB5" w:rsidP="00750133">
            <w:pPr>
              <w:pStyle w:val="CRCoverPage"/>
              <w:spacing w:after="0"/>
              <w:ind w:left="100"/>
              <w:rPr>
                <w:noProof/>
                <w:lang w:eastAsia="ko-KR"/>
              </w:rPr>
            </w:pPr>
          </w:p>
          <w:p w14:paraId="3AEBF26C" w14:textId="433033C2" w:rsidR="004E3CB5" w:rsidRDefault="004E3CB5" w:rsidP="00750133">
            <w:pPr>
              <w:pStyle w:val="CRCoverPage"/>
              <w:spacing w:after="0"/>
              <w:ind w:left="100"/>
              <w:rPr>
                <w:noProof/>
                <w:lang w:eastAsia="ko-KR"/>
              </w:rPr>
            </w:pPr>
            <w:r>
              <w:rPr>
                <w:rFonts w:hint="eastAsia"/>
                <w:noProof/>
                <w:lang w:eastAsia="ko-KR"/>
              </w:rPr>
              <w:t>P</w:t>
            </w:r>
            <w:r>
              <w:rPr>
                <w:noProof/>
                <w:lang w:eastAsia="ko-KR"/>
              </w:rPr>
              <w:t>lease note that the following PQI values are already defined in TS 23.287 and TS 23.304.</w:t>
            </w:r>
          </w:p>
          <w:p w14:paraId="174D8B6B" w14:textId="305E28B3"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sidRPr="00CB5EC9">
              <w:rPr>
                <w:lang w:eastAsia="zh-CN"/>
              </w:rPr>
              <w:t>GBR</w:t>
            </w:r>
            <w:r>
              <w:rPr>
                <w:lang w:eastAsia="zh-CN"/>
              </w:rPr>
              <w:t>:</w:t>
            </w:r>
            <w:r>
              <w:rPr>
                <w:rFonts w:hint="eastAsia"/>
                <w:noProof/>
                <w:lang w:eastAsia="ko-KR"/>
              </w:rPr>
              <w:t xml:space="preserve"> 2</w:t>
            </w:r>
            <w:r>
              <w:rPr>
                <w:noProof/>
                <w:lang w:eastAsia="ko-KR"/>
              </w:rPr>
              <w:t>1~23 (TS 23.287)</w:t>
            </w:r>
            <w:r w:rsidR="004D5F72">
              <w:rPr>
                <w:noProof/>
                <w:lang w:eastAsia="ko-KR"/>
              </w:rPr>
              <w:t>;</w:t>
            </w:r>
            <w:r>
              <w:rPr>
                <w:noProof/>
                <w:lang w:eastAsia="ko-KR"/>
              </w:rPr>
              <w:t xml:space="preserve"> 24~26, 32~34 (TS 23.304)</w:t>
            </w:r>
          </w:p>
          <w:p w14:paraId="0456060C" w14:textId="31CB97DD"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Pr>
                <w:rFonts w:hint="eastAsia"/>
                <w:noProof/>
                <w:lang w:eastAsia="ko-KR"/>
              </w:rPr>
              <w:t>N</w:t>
            </w:r>
            <w:r>
              <w:rPr>
                <w:noProof/>
                <w:lang w:eastAsia="ko-KR"/>
              </w:rPr>
              <w:t>on-GBR: 55~59 (TS 23.287)</w:t>
            </w:r>
            <w:r w:rsidR="004D5F72">
              <w:rPr>
                <w:noProof/>
                <w:lang w:eastAsia="ko-KR"/>
              </w:rPr>
              <w:t>;</w:t>
            </w:r>
            <w:r>
              <w:rPr>
                <w:noProof/>
                <w:lang w:eastAsia="ko-KR"/>
              </w:rPr>
              <w:t xml:space="preserve"> 60, 61, 70, 71 (TS 23.304)</w:t>
            </w:r>
          </w:p>
          <w:p w14:paraId="47E45455" w14:textId="5D9BA7CA" w:rsidR="004E3CB5" w:rsidRDefault="004E3CB5" w:rsidP="004E3CB5">
            <w:pPr>
              <w:pStyle w:val="CRCoverPage"/>
              <w:spacing w:after="0"/>
              <w:ind w:left="342"/>
              <w:rPr>
                <w:noProof/>
                <w:lang w:eastAsia="ko-KR"/>
              </w:rPr>
            </w:pPr>
            <w:r w:rsidRPr="004E3CB5">
              <w:rPr>
                <w:rFonts w:eastAsia="맑은 고딕" w:cs="Arial"/>
                <w:lang w:eastAsia="zh-CN"/>
              </w:rPr>
              <w:t>•</w:t>
            </w:r>
            <w:r w:rsidRPr="004E3CB5">
              <w:rPr>
                <w:rFonts w:cs="Arial"/>
                <w:lang w:eastAsia="zh-CN"/>
              </w:rPr>
              <w:t xml:space="preserve"> </w:t>
            </w:r>
            <w:r w:rsidRPr="004E3CB5">
              <w:rPr>
                <w:noProof/>
                <w:lang w:eastAsia="ko-KR"/>
              </w:rPr>
              <w:t>Delay Critical GBR</w:t>
            </w:r>
            <w:r>
              <w:rPr>
                <w:noProof/>
                <w:lang w:eastAsia="ko-KR"/>
              </w:rPr>
              <w:t>: 90, 91 (TS 23.287)</w:t>
            </w:r>
            <w:r w:rsidR="004D5F72">
              <w:rPr>
                <w:noProof/>
                <w:lang w:eastAsia="ko-KR"/>
              </w:rPr>
              <w:t>;</w:t>
            </w:r>
            <w:r>
              <w:rPr>
                <w:noProof/>
                <w:lang w:eastAsia="ko-KR"/>
              </w:rPr>
              <w:t xml:space="preserve"> 92, 93 (TS 23.304)</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967579B"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6A5C09">
              <w:rPr>
                <w:rFonts w:eastAsia="맑은 고딕" w:cs="Arial"/>
                <w:noProof/>
                <w:lang w:eastAsia="zh-CN"/>
              </w:rPr>
              <w:t>3.</w:t>
            </w:r>
            <w:r w:rsidR="006215D9">
              <w:rPr>
                <w:rFonts w:eastAsia="맑은 고딕" w:cs="Arial"/>
                <w:noProof/>
                <w:lang w:eastAsia="zh-CN"/>
              </w:rPr>
              <w:t>2</w:t>
            </w:r>
          </w:p>
          <w:p w14:paraId="742E95DD" w14:textId="2079298D" w:rsidR="00756C56" w:rsidRDefault="00086C02" w:rsidP="00414BEC">
            <w:pPr>
              <w:pStyle w:val="CRCoverPage"/>
              <w:spacing w:after="0"/>
              <w:ind w:leftChars="76" w:left="336" w:hangingChars="92" w:hanging="184"/>
              <w:rPr>
                <w:lang w:val="en-US" w:eastAsia="ko-KR"/>
              </w:rPr>
            </w:pPr>
            <w:r w:rsidRPr="00F53848">
              <w:rPr>
                <w:rFonts w:eastAsia="맑은 고딕" w:cs="Arial"/>
                <w:noProof/>
                <w:lang w:eastAsia="zh-CN"/>
              </w:rPr>
              <w:t xml:space="preserve">- </w:t>
            </w:r>
            <w:r w:rsidR="006215D9">
              <w:rPr>
                <w:rFonts w:eastAsia="맑은 고딕" w:cs="Arial"/>
                <w:noProof/>
                <w:lang w:eastAsia="zh-CN"/>
              </w:rPr>
              <w:t>Add PQI.</w:t>
            </w:r>
          </w:p>
          <w:p w14:paraId="2C70F983" w14:textId="77777777" w:rsidR="006A5C09" w:rsidRDefault="006A5C09" w:rsidP="006A5C09">
            <w:pPr>
              <w:pStyle w:val="CRCoverPage"/>
              <w:spacing w:after="0"/>
              <w:ind w:leftChars="76" w:left="336" w:hangingChars="92" w:hanging="184"/>
              <w:rPr>
                <w:lang w:val="en-US" w:eastAsia="ko-KR"/>
              </w:rPr>
            </w:pPr>
          </w:p>
          <w:p w14:paraId="582E28B7" w14:textId="4355581E" w:rsidR="006A5C09" w:rsidRPr="00F53848" w:rsidRDefault="006A5C09" w:rsidP="006A5C09">
            <w:pPr>
              <w:pStyle w:val="CRCoverPage"/>
              <w:spacing w:after="0"/>
              <w:ind w:leftChars="26" w:left="52"/>
              <w:rPr>
                <w:rFonts w:eastAsia="맑은 고딕" w:cs="Arial"/>
                <w:noProof/>
                <w:lang w:eastAsia="zh-CN"/>
              </w:rPr>
            </w:pPr>
            <w:r w:rsidRPr="00F53848">
              <w:rPr>
                <w:rFonts w:eastAsia="맑은 고딕" w:cs="Arial"/>
                <w:noProof/>
                <w:lang w:eastAsia="zh-CN"/>
              </w:rPr>
              <w:t>§</w:t>
            </w:r>
            <w:r w:rsidR="006215D9">
              <w:rPr>
                <w:rFonts w:eastAsia="맑은 고딕" w:cs="Arial"/>
                <w:noProof/>
                <w:lang w:eastAsia="zh-CN"/>
              </w:rPr>
              <w:t>6.2.4.1</w:t>
            </w:r>
          </w:p>
          <w:p w14:paraId="18BDE99E" w14:textId="487C500B" w:rsidR="006215D9" w:rsidRDefault="006215D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Pr>
                <w:rFonts w:eastAsia="맑은 고딕" w:cs="Arial"/>
                <w:noProof/>
                <w:lang w:eastAsia="zh-CN"/>
              </w:rPr>
              <w:t>Fix the clause title, i.e. from V2X to A2X.</w:t>
            </w:r>
          </w:p>
          <w:p w14:paraId="6CE3EB71" w14:textId="6DF550F7" w:rsidR="006215D9" w:rsidRDefault="006215D9" w:rsidP="006A5C09">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Extend the referred clauses of TS 23.287 from 5.4.1 to 5.</w:t>
            </w:r>
            <w:r w:rsidRPr="00DF51ED">
              <w:rPr>
                <w:rFonts w:eastAsia="맑은 고딕" w:cs="Arial"/>
                <w:noProof/>
                <w:lang w:eastAsia="ko-KR"/>
              </w:rPr>
              <w:t>4.</w:t>
            </w:r>
            <w:r w:rsidR="00C8633F" w:rsidRPr="00DF51ED">
              <w:rPr>
                <w:rFonts w:eastAsia="맑은 고딕" w:cs="Arial"/>
                <w:noProof/>
                <w:lang w:eastAsia="ko-KR"/>
              </w:rPr>
              <w:t>3</w:t>
            </w:r>
            <w:r w:rsidRPr="00DF51ED">
              <w:rPr>
                <w:rFonts w:eastAsia="맑은 고딕" w:cs="Arial"/>
                <w:noProof/>
                <w:lang w:eastAsia="ko-KR"/>
              </w:rPr>
              <w:t>.</w:t>
            </w:r>
          </w:p>
          <w:p w14:paraId="5916BBC4" w14:textId="325F9AAF" w:rsidR="006A5C09" w:rsidRDefault="006A5C09" w:rsidP="006A5C09">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6215D9">
              <w:rPr>
                <w:rFonts w:eastAsia="맑은 고딕" w:cs="Arial"/>
                <w:noProof/>
                <w:lang w:eastAsia="zh-CN"/>
              </w:rPr>
              <w:t>Define new PQI values</w:t>
            </w:r>
            <w:r>
              <w:rPr>
                <w:rFonts w:eastAsia="맑은 고딕" w:cs="Arial"/>
                <w:noProof/>
                <w:lang w:eastAsia="zh-CN"/>
              </w:rPr>
              <w:t>.</w:t>
            </w:r>
          </w:p>
          <w:p w14:paraId="0EE58FCA" w14:textId="1CB32583" w:rsidR="00033DEC" w:rsidRPr="00A753E5" w:rsidRDefault="00033DEC" w:rsidP="00480F9A">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80E8175" w:rsidR="0087363C" w:rsidRPr="00414BEC" w:rsidRDefault="00BC1613" w:rsidP="0087363C">
            <w:pPr>
              <w:pStyle w:val="CRCoverPage"/>
              <w:spacing w:after="0"/>
              <w:ind w:leftChars="26" w:left="52"/>
              <w:rPr>
                <w:noProof/>
                <w:lang w:eastAsia="ko-KR"/>
              </w:rPr>
            </w:pPr>
            <w:r>
              <w:rPr>
                <w:noProof/>
                <w:lang w:eastAsia="ko-KR"/>
              </w:rPr>
              <w:t xml:space="preserve">PQI values for </w:t>
            </w:r>
            <w:r w:rsidR="004D27E2">
              <w:rPr>
                <w:noProof/>
                <w:lang w:eastAsia="ko-KR"/>
              </w:rPr>
              <w:t>A2X communication</w:t>
            </w:r>
            <w:r>
              <w:rPr>
                <w:noProof/>
                <w:lang w:eastAsia="ko-KR"/>
              </w:rPr>
              <w:t xml:space="preserve"> over PC5</w:t>
            </w:r>
            <w:r w:rsidR="004D27E2">
              <w:rPr>
                <w:noProof/>
                <w:lang w:eastAsia="ko-KR"/>
              </w:rPr>
              <w:t xml:space="preserve"> </w:t>
            </w:r>
            <w:r>
              <w:rPr>
                <w:noProof/>
                <w:lang w:eastAsia="ko-KR"/>
              </w:rPr>
              <w:t>may be</w:t>
            </w:r>
            <w:r w:rsidR="004D27E2">
              <w:rPr>
                <w:noProof/>
                <w:lang w:eastAsia="ko-KR"/>
              </w:rPr>
              <w:t xml:space="preserve"> unclear</w:t>
            </w:r>
            <w:r w:rsidR="001203A0">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B710DC9" w:rsidR="00154C39" w:rsidRDefault="004D27E2" w:rsidP="00F6251F">
            <w:pPr>
              <w:pStyle w:val="CRCoverPage"/>
              <w:spacing w:after="0"/>
              <w:ind w:left="100"/>
              <w:rPr>
                <w:noProof/>
                <w:lang w:eastAsia="ko-KR"/>
              </w:rPr>
            </w:pPr>
            <w:r>
              <w:t>3.</w:t>
            </w:r>
            <w:r w:rsidR="006215D9">
              <w:t>2,</w:t>
            </w:r>
            <w:r>
              <w:t xml:space="preserve"> </w:t>
            </w:r>
            <w:r w:rsidR="006215D9">
              <w:t>6.2.4.1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06E313" w14:textId="77777777" w:rsidR="006A7B53" w:rsidRPr="00CA32B7" w:rsidRDefault="006A7B53" w:rsidP="006A7B53">
      <w:pPr>
        <w:pStyle w:val="2"/>
      </w:pPr>
      <w:bookmarkStart w:id="12" w:name="_Toc138250509"/>
      <w:bookmarkStart w:id="13" w:name="_Toc21087535"/>
      <w:bookmarkStart w:id="14" w:name="_Toc23326068"/>
      <w:bookmarkStart w:id="15" w:name="_Toc25934658"/>
      <w:bookmarkStart w:id="16" w:name="_Toc26337038"/>
      <w:bookmarkStart w:id="17" w:name="_Toc31114285"/>
      <w:bookmarkStart w:id="18" w:name="_Toc43392559"/>
      <w:bookmarkStart w:id="19" w:name="_Toc43475355"/>
      <w:bookmarkStart w:id="20" w:name="_Toc50558959"/>
      <w:bookmarkStart w:id="21" w:name="_Toc54940314"/>
      <w:bookmarkStart w:id="22" w:name="_Toc54952029"/>
      <w:bookmarkStart w:id="23" w:name="_Toc57233477"/>
      <w:bookmarkEnd w:id="1"/>
      <w:bookmarkEnd w:id="2"/>
      <w:bookmarkEnd w:id="3"/>
      <w:bookmarkEnd w:id="4"/>
      <w:bookmarkEnd w:id="5"/>
      <w:bookmarkEnd w:id="6"/>
      <w:bookmarkEnd w:id="7"/>
      <w:bookmarkEnd w:id="8"/>
      <w:bookmarkEnd w:id="9"/>
      <w:bookmarkEnd w:id="10"/>
      <w:bookmarkEnd w:id="11"/>
      <w:r w:rsidRPr="00CA32B7">
        <w:t>3.2</w:t>
      </w:r>
      <w:r w:rsidRPr="00CA32B7">
        <w:tab/>
        <w:t>Abbreviations</w:t>
      </w:r>
      <w:bookmarkEnd w:id="12"/>
    </w:p>
    <w:p w14:paraId="6A425233" w14:textId="77777777" w:rsidR="006A7B53" w:rsidRPr="00CA32B7" w:rsidRDefault="006A7B53" w:rsidP="006A7B53">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0D5869F0" w14:textId="77777777" w:rsidR="006A7B53" w:rsidRDefault="006A7B53" w:rsidP="006A7B53">
      <w:pPr>
        <w:pStyle w:val="EW"/>
      </w:pPr>
      <w:r>
        <w:t>A2X</w:t>
      </w:r>
      <w:r>
        <w:tab/>
        <w:t>Aircraft-to-Everything</w:t>
      </w:r>
    </w:p>
    <w:p w14:paraId="13E4D5E3" w14:textId="77777777" w:rsidR="006A7B53" w:rsidRDefault="006A7B53" w:rsidP="006A7B53">
      <w:pPr>
        <w:pStyle w:val="EW"/>
      </w:pPr>
      <w:r>
        <w:t>AAM</w:t>
      </w:r>
      <w:r>
        <w:tab/>
        <w:t>Area Airspace Manager</w:t>
      </w:r>
    </w:p>
    <w:p w14:paraId="4CEE13B2" w14:textId="77777777" w:rsidR="006A7B53" w:rsidRPr="00CA32B7" w:rsidRDefault="006A7B53" w:rsidP="006A7B53">
      <w:pPr>
        <w:pStyle w:val="EW"/>
      </w:pPr>
      <w:r w:rsidRPr="00CA32B7">
        <w:t>BRID</w:t>
      </w:r>
      <w:r w:rsidRPr="00CA32B7">
        <w:tab/>
        <w:t>Broadcast Remote Identification</w:t>
      </w:r>
    </w:p>
    <w:p w14:paraId="64767046" w14:textId="77777777" w:rsidR="006A7B53" w:rsidRPr="00CA32B7" w:rsidRDefault="006A7B53" w:rsidP="006A7B53">
      <w:pPr>
        <w:pStyle w:val="EW"/>
      </w:pPr>
      <w:r w:rsidRPr="00CA32B7">
        <w:t>BVLOS</w:t>
      </w:r>
      <w:r w:rsidRPr="00CA32B7">
        <w:tab/>
        <w:t>Beyond Visual Line of Sight</w:t>
      </w:r>
    </w:p>
    <w:p w14:paraId="2EBE1AC0" w14:textId="77777777" w:rsidR="006A7B53" w:rsidRPr="00CA32B7" w:rsidRDefault="006A7B53" w:rsidP="006A7B53">
      <w:pPr>
        <w:pStyle w:val="EW"/>
      </w:pPr>
      <w:r w:rsidRPr="00CA32B7">
        <w:t>C2</w:t>
      </w:r>
      <w:r w:rsidRPr="00CA32B7">
        <w:tab/>
        <w:t>Command and Control</w:t>
      </w:r>
    </w:p>
    <w:p w14:paraId="4E15121D" w14:textId="77777777" w:rsidR="006A7B53" w:rsidRDefault="006A7B53" w:rsidP="006A7B53">
      <w:pPr>
        <w:pStyle w:val="EW"/>
      </w:pPr>
      <w:r>
        <w:t>DAA</w:t>
      </w:r>
      <w:r>
        <w:tab/>
        <w:t>Detect And Avoid</w:t>
      </w:r>
    </w:p>
    <w:p w14:paraId="1964BEA0" w14:textId="77777777" w:rsidR="006A7B53" w:rsidRDefault="006A7B53" w:rsidP="006A7B53">
      <w:pPr>
        <w:pStyle w:val="EW"/>
      </w:pPr>
      <w:r>
        <w:t>DDAA</w:t>
      </w:r>
      <w:r>
        <w:tab/>
        <w:t>Direct Detect And Avoid</w:t>
      </w:r>
    </w:p>
    <w:p w14:paraId="48F1BCAB" w14:textId="77777777" w:rsidR="006A7B53" w:rsidRDefault="006A7B53" w:rsidP="006A7B53">
      <w:pPr>
        <w:pStyle w:val="EW"/>
      </w:pPr>
      <w:r>
        <w:t>MBS</w:t>
      </w:r>
      <w:r>
        <w:tab/>
        <w:t>Multicast/Broadcast Service</w:t>
      </w:r>
    </w:p>
    <w:p w14:paraId="7CDFBCF7" w14:textId="77777777" w:rsidR="006A7B53" w:rsidRDefault="006A7B53" w:rsidP="006A7B53">
      <w:pPr>
        <w:pStyle w:val="EW"/>
        <w:rPr>
          <w:ins w:id="24" w:author="LaeYoung (LG Electronics)" w:date="2023-09-24T14:41:00Z"/>
        </w:rPr>
      </w:pPr>
      <w:r w:rsidRPr="00CA32B7">
        <w:t>NRID</w:t>
      </w:r>
      <w:r w:rsidRPr="00CA32B7">
        <w:tab/>
        <w:t>Networked Remote Identification</w:t>
      </w:r>
    </w:p>
    <w:p w14:paraId="7F065015" w14:textId="46075C88" w:rsidR="00D43C14" w:rsidRPr="00CA32B7" w:rsidRDefault="00D43C14" w:rsidP="006A7B53">
      <w:pPr>
        <w:pStyle w:val="EW"/>
      </w:pPr>
      <w:ins w:id="25" w:author="LaeYoung (LG Electronics)" w:date="2023-09-24T14:41:00Z">
        <w:r w:rsidRPr="00CB5EC9">
          <w:rPr>
            <w:rFonts w:eastAsia="DengXian"/>
          </w:rPr>
          <w:t>PQI</w:t>
        </w:r>
        <w:r w:rsidRPr="00CB5EC9">
          <w:rPr>
            <w:rFonts w:eastAsia="DengXian"/>
          </w:rPr>
          <w:tab/>
          <w:t>PC5 5QI</w:t>
        </w:r>
      </w:ins>
    </w:p>
    <w:p w14:paraId="2E614F8F" w14:textId="77777777" w:rsidR="006A7B53" w:rsidRPr="00CA32B7" w:rsidRDefault="006A7B53" w:rsidP="006A7B53">
      <w:pPr>
        <w:pStyle w:val="EW"/>
      </w:pPr>
      <w:r w:rsidRPr="00CA32B7">
        <w:t>RID</w:t>
      </w:r>
      <w:r w:rsidRPr="00CA32B7">
        <w:tab/>
        <w:t>Remote Identification</w:t>
      </w:r>
    </w:p>
    <w:p w14:paraId="6635F64A" w14:textId="77777777" w:rsidR="006A7B53" w:rsidRPr="00CA32B7" w:rsidRDefault="006A7B53" w:rsidP="006A7B53">
      <w:pPr>
        <w:pStyle w:val="EW"/>
      </w:pPr>
      <w:r w:rsidRPr="00CA32B7">
        <w:t>TPAE</w:t>
      </w:r>
      <w:r w:rsidRPr="00CA32B7">
        <w:tab/>
        <w:t>Third Party Authorized Entity</w:t>
      </w:r>
    </w:p>
    <w:p w14:paraId="3F3670D1" w14:textId="77777777" w:rsidR="006A7B53" w:rsidRPr="00CA32B7" w:rsidRDefault="006A7B53" w:rsidP="006A7B53">
      <w:pPr>
        <w:pStyle w:val="EW"/>
      </w:pPr>
      <w:r w:rsidRPr="00CA32B7">
        <w:t>UAS</w:t>
      </w:r>
      <w:r w:rsidRPr="00CA32B7">
        <w:tab/>
        <w:t>Uncrewed Aerial System</w:t>
      </w:r>
    </w:p>
    <w:p w14:paraId="2692C60A" w14:textId="77777777" w:rsidR="006A7B53" w:rsidRPr="00CA32B7" w:rsidRDefault="006A7B53" w:rsidP="006A7B53">
      <w:pPr>
        <w:pStyle w:val="EW"/>
      </w:pPr>
      <w:r w:rsidRPr="00CA32B7">
        <w:t>UAV</w:t>
      </w:r>
      <w:r w:rsidRPr="00CA32B7">
        <w:tab/>
        <w:t>Uncrewed Aerial Vehicle</w:t>
      </w:r>
    </w:p>
    <w:p w14:paraId="67C42561" w14:textId="77777777" w:rsidR="006A7B53" w:rsidRPr="00CA32B7" w:rsidRDefault="006A7B53" w:rsidP="006A7B53">
      <w:pPr>
        <w:pStyle w:val="EW"/>
      </w:pPr>
      <w:r w:rsidRPr="00CA32B7">
        <w:t>USS</w:t>
      </w:r>
      <w:r w:rsidRPr="00CA32B7">
        <w:tab/>
        <w:t>UAS Service Supplier</w:t>
      </w:r>
    </w:p>
    <w:p w14:paraId="6ADAD978" w14:textId="77777777" w:rsidR="006A7B53" w:rsidRPr="00CA32B7" w:rsidRDefault="006A7B53" w:rsidP="006A7B53">
      <w:pPr>
        <w:pStyle w:val="EW"/>
      </w:pPr>
      <w:r w:rsidRPr="00CA32B7">
        <w:t>UTM</w:t>
      </w:r>
      <w:r w:rsidRPr="00CA32B7">
        <w:tab/>
        <w:t>Uncrewed Aerial System Traffic Management</w:t>
      </w:r>
    </w:p>
    <w:p w14:paraId="68D5CBA0" w14:textId="77777777" w:rsidR="006A7B53" w:rsidRPr="00CA32B7" w:rsidRDefault="006A7B53" w:rsidP="006A7B53">
      <w:pPr>
        <w:pStyle w:val="EW"/>
      </w:pPr>
      <w:r w:rsidRPr="00CA32B7">
        <w:t>UUAA</w:t>
      </w:r>
      <w:r w:rsidRPr="00CA32B7">
        <w:tab/>
        <w:t>USS UAV Authorization/Authentication</w:t>
      </w:r>
    </w:p>
    <w:p w14:paraId="6CF19CDA" w14:textId="77777777" w:rsidR="006A7B53" w:rsidRPr="00CA32B7" w:rsidRDefault="006A7B53" w:rsidP="006A7B53">
      <w:pPr>
        <w:pStyle w:val="EW"/>
      </w:pPr>
      <w:r w:rsidRPr="00CA32B7">
        <w:t>UUID</w:t>
      </w:r>
      <w:r w:rsidRPr="00CA32B7">
        <w:tab/>
        <w:t>Universal Unique Identifier</w:t>
      </w:r>
    </w:p>
    <w:p w14:paraId="0C1B4E56" w14:textId="77777777" w:rsidR="006A7B53" w:rsidRPr="00CA32B7" w:rsidRDefault="006A7B53" w:rsidP="006A7B53">
      <w:pPr>
        <w:pStyle w:val="EW"/>
      </w:pPr>
    </w:p>
    <w:p w14:paraId="45745489" w14:textId="77777777" w:rsidR="00884C17" w:rsidRPr="006A7B53" w:rsidRDefault="00884C17" w:rsidP="00884C17">
      <w:pPr>
        <w:rPr>
          <w:b/>
          <w:bCs/>
        </w:rPr>
      </w:pPr>
    </w:p>
    <w:bookmarkEnd w:id="13"/>
    <w:bookmarkEnd w:id="14"/>
    <w:bookmarkEnd w:id="15"/>
    <w:bookmarkEnd w:id="16"/>
    <w:bookmarkEnd w:id="17"/>
    <w:bookmarkEnd w:id="18"/>
    <w:bookmarkEnd w:id="19"/>
    <w:bookmarkEnd w:id="20"/>
    <w:bookmarkEnd w:id="21"/>
    <w:bookmarkEnd w:id="22"/>
    <w:bookmarkEnd w:id="23"/>
    <w:p w14:paraId="3514CA3B" w14:textId="77777777" w:rsidR="009705AE" w:rsidRPr="00884C17" w:rsidRDefault="009705AE" w:rsidP="009705AE">
      <w:pPr>
        <w:rPr>
          <w:noProof/>
        </w:rPr>
      </w:pPr>
    </w:p>
    <w:p w14:paraId="799F112C" w14:textId="77777777" w:rsidR="009705AE" w:rsidRDefault="009705AE" w:rsidP="009705AE">
      <w:pPr>
        <w:pStyle w:val="StartEndofChange"/>
      </w:pPr>
      <w:r>
        <w:rPr>
          <w:rFonts w:hint="eastAsia"/>
        </w:rPr>
        <w:t xml:space="preserve">* </w:t>
      </w:r>
      <w:r>
        <w:t xml:space="preserve">* * * Start </w:t>
      </w:r>
      <w:r>
        <w:rPr>
          <w:rFonts w:hint="eastAsia"/>
        </w:rPr>
        <w:t xml:space="preserve">of </w:t>
      </w:r>
      <w:r>
        <w:t>Next Change * * * *</w:t>
      </w:r>
    </w:p>
    <w:p w14:paraId="1BAD09E9" w14:textId="38256E8D" w:rsidR="006A7B53" w:rsidRDefault="006A7B53" w:rsidP="006A7B53">
      <w:pPr>
        <w:pStyle w:val="4"/>
      </w:pPr>
      <w:bookmarkStart w:id="26" w:name="_Toc138250656"/>
      <w:r>
        <w:t>6.2.4.1</w:t>
      </w:r>
      <w:r>
        <w:tab/>
        <w:t xml:space="preserve">QoS handling for </w:t>
      </w:r>
      <w:del w:id="27" w:author="LaeYoung (LG Electronics)" w:date="2023-09-24T14:59:00Z">
        <w:r w:rsidDel="006215D9">
          <w:delText>V</w:delText>
        </w:r>
      </w:del>
      <w:ins w:id="28" w:author="LaeYoung (LG Electronics)" w:date="2023-09-24T14:59:00Z">
        <w:r w:rsidR="006215D9">
          <w:t>A</w:t>
        </w:r>
      </w:ins>
      <w:r>
        <w:t>2X communication over PC5 reference point</w:t>
      </w:r>
      <w:bookmarkEnd w:id="26"/>
    </w:p>
    <w:p w14:paraId="5861F82D" w14:textId="0DDF54D4" w:rsidR="006A7B53" w:rsidRDefault="006A7B53" w:rsidP="006A7B53">
      <w:r>
        <w:t>A2X leverages what is defined for V2X in clause</w:t>
      </w:r>
      <w:ins w:id="29" w:author="LaeYoung (LG Electronics)" w:date="2023-09-24T14:41:00Z">
        <w:r w:rsidR="00D43C14">
          <w:t>s</w:t>
        </w:r>
      </w:ins>
      <w:r>
        <w:t> 5.4.1</w:t>
      </w:r>
      <w:ins w:id="30" w:author="LaeYoung (LG Electronics)" w:date="2023-09-24T14:41:00Z">
        <w:r w:rsidR="00D43C14">
          <w:t xml:space="preserve"> to 5.4</w:t>
        </w:r>
        <w:r w:rsidR="00D43C14" w:rsidRPr="00CE28C2">
          <w:t>.</w:t>
        </w:r>
      </w:ins>
      <w:ins w:id="31" w:author="LaeYoung v3 (LG Electronics)" w:date="2023-10-11T16:25:00Z">
        <w:r w:rsidR="007B101E" w:rsidRPr="00CE28C2">
          <w:t>3</w:t>
        </w:r>
      </w:ins>
      <w:r w:rsidRPr="00CE28C2">
        <w:t xml:space="preserve"> of</w:t>
      </w:r>
      <w:r>
        <w:t xml:space="preserve"> TS 23.287 [11] with the following differences:</w:t>
      </w:r>
    </w:p>
    <w:p w14:paraId="417AA998" w14:textId="77777777" w:rsidR="006A7B53" w:rsidRDefault="006A7B53" w:rsidP="006A7B53">
      <w:pPr>
        <w:pStyle w:val="B1"/>
      </w:pPr>
      <w:r>
        <w:t>-</w:t>
      </w:r>
      <w:r>
        <w:tab/>
        <w:t>V2X is replaced by A2X.</w:t>
      </w:r>
    </w:p>
    <w:p w14:paraId="19C8FE7E" w14:textId="77777777" w:rsidR="006A7B53" w:rsidRDefault="006A7B53" w:rsidP="006A7B53">
      <w:pPr>
        <w:pStyle w:val="B1"/>
      </w:pPr>
      <w:r>
        <w:t>-</w:t>
      </w:r>
      <w:r>
        <w:tab/>
        <w:t>Groupcast mode communication is not supported.</w:t>
      </w:r>
    </w:p>
    <w:p w14:paraId="4ED7EC2F" w14:textId="77777777" w:rsidR="006A7B53" w:rsidRDefault="006A7B53" w:rsidP="006A7B53">
      <w:pPr>
        <w:pStyle w:val="B1"/>
      </w:pPr>
      <w:r>
        <w:t>-</w:t>
      </w:r>
      <w:r>
        <w:tab/>
        <w:t>Definitions for PC5 QoS handling are described in clause 6.2.4.</w:t>
      </w:r>
    </w:p>
    <w:p w14:paraId="4C8C9AB2" w14:textId="77777777" w:rsidR="006A7B53" w:rsidRDefault="006A7B53" w:rsidP="006A7B53">
      <w:pPr>
        <w:pStyle w:val="B1"/>
      </w:pPr>
      <w:r>
        <w:t>-</w:t>
      </w:r>
      <w:r>
        <w:tab/>
        <w:t>PC5 QoS configuration parameters are described in clause 6.2.1.2.1.</w:t>
      </w:r>
    </w:p>
    <w:p w14:paraId="49176D6A" w14:textId="77777777" w:rsidR="006A7B53" w:rsidRDefault="006A7B53" w:rsidP="006A7B53">
      <w:pPr>
        <w:pStyle w:val="B1"/>
      </w:pPr>
      <w:r>
        <w:t>-</w:t>
      </w:r>
      <w:r>
        <w:tab/>
        <w:t>Definitions for A2X communication over PC5 Reference point are described in clause 6.2.2.1.</w:t>
      </w:r>
    </w:p>
    <w:p w14:paraId="22CD51AD" w14:textId="77777777" w:rsidR="006A7B53" w:rsidRDefault="006A7B53" w:rsidP="006A7B53">
      <w:pPr>
        <w:pStyle w:val="B1"/>
      </w:pPr>
      <w:r>
        <w:t>-</w:t>
      </w:r>
      <w:r>
        <w:tab/>
        <w:t>Procedures for A2X unicast mode communication over PC5 Reference point are described in clause 6.3.3.2.</w:t>
      </w:r>
    </w:p>
    <w:p w14:paraId="39C32F57" w14:textId="77777777" w:rsidR="006A7B53" w:rsidRDefault="006A7B53" w:rsidP="006A7B53">
      <w:pPr>
        <w:pStyle w:val="B1"/>
        <w:rPr>
          <w:ins w:id="32" w:author="LaeYoung (LG Electronics)" w:date="2023-09-24T14:42:00Z"/>
        </w:rPr>
      </w:pPr>
      <w:r>
        <w:t>-</w:t>
      </w:r>
      <w:r>
        <w:tab/>
        <w:t>Procedures for A2X Delivery of PC5 QoS parameters to NG-RAN are described in clause 6.3.5.7.</w:t>
      </w:r>
    </w:p>
    <w:p w14:paraId="6472C04A" w14:textId="4EFCA860" w:rsidR="00706C8B" w:rsidRPr="00CB5EC9" w:rsidRDefault="00706C8B" w:rsidP="00706C8B">
      <w:pPr>
        <w:pStyle w:val="B1"/>
        <w:rPr>
          <w:ins w:id="33" w:author="LaeYoung (LG Electronics)" w:date="2023-09-24T14:42:00Z"/>
          <w:lang w:eastAsia="ko-KR"/>
        </w:rPr>
      </w:pPr>
      <w:ins w:id="34" w:author="LaeYoung (LG Electronics)" w:date="2023-09-24T14:42:00Z">
        <w:r w:rsidRPr="00CB5EC9">
          <w:rPr>
            <w:lang w:eastAsia="ko-KR"/>
          </w:rPr>
          <w:t>-</w:t>
        </w:r>
        <w:r w:rsidRPr="00CB5EC9">
          <w:rPr>
            <w:lang w:eastAsia="ko-KR"/>
          </w:rPr>
          <w:tab/>
        </w:r>
        <w:r w:rsidRPr="00CB5EC9">
          <w:rPr>
            <w:lang w:eastAsia="zh-CN"/>
          </w:rPr>
          <w:t xml:space="preserve">PQI values are </w:t>
        </w:r>
        <w:r w:rsidRPr="00CE28C2">
          <w:rPr>
            <w:lang w:eastAsia="zh-CN"/>
          </w:rPr>
          <w:t>defined</w:t>
        </w:r>
      </w:ins>
      <w:ins w:id="35" w:author="LaeYoung Oct-11-AM (LG Electronics)" w:date="2023-10-11T12:24:00Z">
        <w:r w:rsidR="005D38BA" w:rsidRPr="00CE28C2">
          <w:rPr>
            <w:lang w:eastAsia="zh-CN"/>
          </w:rPr>
          <w:t xml:space="preserve"> </w:t>
        </w:r>
        <w:r w:rsidR="005D38BA" w:rsidRPr="00CE28C2">
          <w:t>for A2X communication over PC5 reference point</w:t>
        </w:r>
      </w:ins>
      <w:ins w:id="36" w:author="LaeYoung (LG Electronics)" w:date="2023-09-24T14:42:00Z">
        <w:r w:rsidRPr="00CE28C2">
          <w:rPr>
            <w:lang w:eastAsia="zh-CN"/>
          </w:rPr>
          <w:t xml:space="preserve">. The </w:t>
        </w:r>
        <w:r w:rsidRPr="00CE28C2">
          <w:t>one</w:t>
        </w:r>
        <w:r w:rsidRPr="00CB5EC9">
          <w:t>-to-one mapping of standardized PQI values that are defined to PC5 QoS characteristics is specified in table </w:t>
        </w:r>
        <w:r>
          <w:t>6</w:t>
        </w:r>
        <w:r w:rsidRPr="00CB5EC9">
          <w:t>.</w:t>
        </w:r>
        <w:r>
          <w:t>2</w:t>
        </w:r>
        <w:r w:rsidRPr="00CB5EC9">
          <w:t>.</w:t>
        </w:r>
        <w:r>
          <w:t>4</w:t>
        </w:r>
      </w:ins>
      <w:ins w:id="37" w:author="LaeYoung (LG Electronics)" w:date="2023-09-24T14:43:00Z">
        <w:r>
          <w:t>.1</w:t>
        </w:r>
      </w:ins>
      <w:ins w:id="38" w:author="LaeYoung (LG Electronics)" w:date="2023-09-24T14:42:00Z">
        <w:r w:rsidRPr="00CB5EC9">
          <w:t>-1.</w:t>
        </w:r>
      </w:ins>
    </w:p>
    <w:p w14:paraId="4E0ED0BD" w14:textId="499643BA" w:rsidR="008018D4" w:rsidRPr="00B26C2A" w:rsidRDefault="00706C8B" w:rsidP="008018D4">
      <w:pPr>
        <w:pStyle w:val="TH"/>
        <w:rPr>
          <w:ins w:id="39" w:author="LaeYoung (LG Electronics)" w:date="2023-09-24T14:44:00Z"/>
        </w:rPr>
      </w:pPr>
      <w:bookmarkStart w:id="40" w:name="_CRTable5_6_11"/>
      <w:ins w:id="41" w:author="LaeYoung (LG Electronics)" w:date="2023-09-24T14:42:00Z">
        <w:r w:rsidRPr="00CB5EC9">
          <w:lastRenderedPageBreak/>
          <w:t xml:space="preserve">Table </w:t>
        </w:r>
      </w:ins>
      <w:bookmarkEnd w:id="40"/>
      <w:ins w:id="42" w:author="LaeYoung (LG Electronics)" w:date="2023-09-24T14:43:00Z">
        <w:r>
          <w:t>6</w:t>
        </w:r>
      </w:ins>
      <w:ins w:id="43" w:author="LaeYoung (LG Electronics)" w:date="2023-09-24T14:42:00Z">
        <w:r w:rsidRPr="00CB5EC9">
          <w:t>.</w:t>
        </w:r>
      </w:ins>
      <w:ins w:id="44" w:author="LaeYoung (LG Electronics)" w:date="2023-09-24T14:43:00Z">
        <w:r>
          <w:t>2</w:t>
        </w:r>
      </w:ins>
      <w:ins w:id="45" w:author="LaeYoung (LG Electronics)" w:date="2023-09-24T14:42:00Z">
        <w:r w:rsidRPr="00CB5EC9">
          <w:t>.</w:t>
        </w:r>
      </w:ins>
      <w:ins w:id="46" w:author="LaeYoung (LG Electronics)" w:date="2023-09-24T14:43:00Z">
        <w:r>
          <w:t>4.</w:t>
        </w:r>
      </w:ins>
      <w:ins w:id="47" w:author="LaeYoung (LG Electronics)" w:date="2023-09-24T14:42:00Z">
        <w:r w:rsidRPr="00CB5EC9">
          <w:t>1-1: Standardized PQI values to QoS characteristics mapping</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8018D4" w:rsidRPr="00B26C2A" w14:paraId="1B01469A" w14:textId="77777777" w:rsidTr="00306A78">
        <w:trPr>
          <w:ins w:id="48"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296ACB56" w14:textId="77777777" w:rsidR="008018D4" w:rsidRPr="00B26C2A" w:rsidRDefault="008018D4" w:rsidP="005D5D37">
            <w:pPr>
              <w:pStyle w:val="TAH"/>
              <w:rPr>
                <w:ins w:id="49" w:author="LaeYoung (LG Electronics)" w:date="2023-09-24T14:44:00Z"/>
              </w:rPr>
            </w:pPr>
            <w:ins w:id="50" w:author="LaeYoung (LG Electronics)" w:date="2023-09-24T14:44:00Z">
              <w:r w:rsidRPr="00B26C2A">
                <w:t>PQI</w:t>
              </w:r>
            </w:ins>
          </w:p>
          <w:p w14:paraId="01077292" w14:textId="77777777" w:rsidR="008018D4" w:rsidRPr="00B26C2A" w:rsidRDefault="008018D4" w:rsidP="005D5D37">
            <w:pPr>
              <w:pStyle w:val="TAH"/>
              <w:rPr>
                <w:ins w:id="51" w:author="LaeYoung (LG Electronics)" w:date="2023-09-24T14:44:00Z"/>
              </w:rPr>
            </w:pPr>
            <w:ins w:id="52" w:author="LaeYoung (LG Electronics)" w:date="2023-09-24T14:44:00Z">
              <w:r w:rsidRPr="00B26C2A">
                <w:t>Value</w:t>
              </w:r>
            </w:ins>
          </w:p>
        </w:tc>
        <w:tc>
          <w:tcPr>
            <w:tcW w:w="1058" w:type="dxa"/>
            <w:tcBorders>
              <w:top w:val="single" w:sz="12" w:space="0" w:color="auto"/>
              <w:left w:val="single" w:sz="12" w:space="0" w:color="auto"/>
              <w:bottom w:val="single" w:sz="12" w:space="0" w:color="auto"/>
              <w:right w:val="single" w:sz="12" w:space="0" w:color="auto"/>
            </w:tcBorders>
          </w:tcPr>
          <w:p w14:paraId="15C2F3BA" w14:textId="77777777" w:rsidR="008018D4" w:rsidRPr="00B26C2A" w:rsidRDefault="008018D4" w:rsidP="005D5D37">
            <w:pPr>
              <w:pStyle w:val="TAH"/>
              <w:rPr>
                <w:ins w:id="53" w:author="LaeYoung (LG Electronics)" w:date="2023-09-24T14:44:00Z"/>
              </w:rPr>
            </w:pPr>
            <w:ins w:id="54" w:author="LaeYoung (LG Electronics)" w:date="2023-09-24T14:44:00Z">
              <w:r w:rsidRPr="00B26C2A">
                <w:t>Resource Type</w:t>
              </w:r>
            </w:ins>
          </w:p>
        </w:tc>
        <w:tc>
          <w:tcPr>
            <w:tcW w:w="911" w:type="dxa"/>
            <w:tcBorders>
              <w:top w:val="single" w:sz="12" w:space="0" w:color="auto"/>
              <w:left w:val="single" w:sz="12" w:space="0" w:color="auto"/>
              <w:bottom w:val="single" w:sz="12" w:space="0" w:color="auto"/>
              <w:right w:val="single" w:sz="12" w:space="0" w:color="auto"/>
            </w:tcBorders>
          </w:tcPr>
          <w:p w14:paraId="730CF23F" w14:textId="77777777" w:rsidR="008018D4" w:rsidRPr="00B26C2A" w:rsidRDefault="008018D4" w:rsidP="005D5D37">
            <w:pPr>
              <w:pStyle w:val="TAH"/>
              <w:rPr>
                <w:ins w:id="55" w:author="LaeYoung (LG Electronics)" w:date="2023-09-24T14:44:00Z"/>
              </w:rPr>
            </w:pPr>
            <w:ins w:id="56" w:author="LaeYoung (LG Electronics)" w:date="2023-09-24T14:44:00Z">
              <w:r w:rsidRPr="00B26C2A">
                <w:t>Default Priority Level</w:t>
              </w:r>
            </w:ins>
          </w:p>
        </w:tc>
        <w:tc>
          <w:tcPr>
            <w:tcW w:w="1064" w:type="dxa"/>
            <w:tcBorders>
              <w:top w:val="single" w:sz="12" w:space="0" w:color="auto"/>
              <w:left w:val="single" w:sz="12" w:space="0" w:color="auto"/>
              <w:bottom w:val="single" w:sz="12" w:space="0" w:color="auto"/>
              <w:right w:val="single" w:sz="12" w:space="0" w:color="auto"/>
            </w:tcBorders>
          </w:tcPr>
          <w:p w14:paraId="52B651C2" w14:textId="77777777" w:rsidR="008018D4" w:rsidRPr="00B26C2A" w:rsidRDefault="008018D4" w:rsidP="005D5D37">
            <w:pPr>
              <w:pStyle w:val="TAH"/>
              <w:rPr>
                <w:ins w:id="57" w:author="LaeYoung (LG Electronics)" w:date="2023-09-24T14:44:00Z"/>
              </w:rPr>
            </w:pPr>
            <w:ins w:id="58" w:author="LaeYoung (LG Electronics)" w:date="2023-09-24T14:44:00Z">
              <w:r w:rsidRPr="00B26C2A">
                <w:t>Packet Delay Budget</w:t>
              </w:r>
            </w:ins>
          </w:p>
        </w:tc>
        <w:tc>
          <w:tcPr>
            <w:tcW w:w="797" w:type="dxa"/>
            <w:tcBorders>
              <w:top w:val="single" w:sz="12" w:space="0" w:color="auto"/>
              <w:left w:val="single" w:sz="12" w:space="0" w:color="auto"/>
              <w:bottom w:val="single" w:sz="12" w:space="0" w:color="auto"/>
              <w:right w:val="single" w:sz="12" w:space="0" w:color="auto"/>
            </w:tcBorders>
          </w:tcPr>
          <w:p w14:paraId="376B733E" w14:textId="77777777" w:rsidR="008018D4" w:rsidRPr="00B26C2A" w:rsidRDefault="008018D4" w:rsidP="005D5D37">
            <w:pPr>
              <w:pStyle w:val="TAH"/>
              <w:rPr>
                <w:ins w:id="59" w:author="LaeYoung (LG Electronics)" w:date="2023-09-24T14:44:00Z"/>
              </w:rPr>
            </w:pPr>
            <w:ins w:id="60" w:author="LaeYoung (LG Electronics)" w:date="2023-09-24T14:44:00Z">
              <w:r w:rsidRPr="00B26C2A">
                <w:t>Packet Error</w:t>
              </w:r>
            </w:ins>
          </w:p>
          <w:p w14:paraId="3030DD5A" w14:textId="77777777" w:rsidR="008018D4" w:rsidRPr="00B26C2A" w:rsidRDefault="008018D4" w:rsidP="005D5D37">
            <w:pPr>
              <w:pStyle w:val="TAH"/>
              <w:rPr>
                <w:ins w:id="61" w:author="LaeYoung (LG Electronics)" w:date="2023-09-24T14:44:00Z"/>
              </w:rPr>
            </w:pPr>
            <w:ins w:id="62" w:author="LaeYoung (LG Electronics)" w:date="2023-09-24T14:44:00Z">
              <w:r w:rsidRPr="00B26C2A">
                <w:t xml:space="preserve">Rate </w:t>
              </w:r>
            </w:ins>
          </w:p>
        </w:tc>
        <w:tc>
          <w:tcPr>
            <w:tcW w:w="1296" w:type="dxa"/>
            <w:tcBorders>
              <w:top w:val="single" w:sz="12" w:space="0" w:color="auto"/>
              <w:left w:val="single" w:sz="12" w:space="0" w:color="auto"/>
              <w:bottom w:val="single" w:sz="12" w:space="0" w:color="auto"/>
              <w:right w:val="single" w:sz="12" w:space="0" w:color="auto"/>
            </w:tcBorders>
          </w:tcPr>
          <w:p w14:paraId="5DA898A4" w14:textId="77777777" w:rsidR="008018D4" w:rsidRPr="00B26C2A" w:rsidRDefault="008018D4" w:rsidP="005D5D37">
            <w:pPr>
              <w:pStyle w:val="TAH"/>
              <w:rPr>
                <w:ins w:id="63" w:author="LaeYoung (LG Electronics)" w:date="2023-09-24T14:44:00Z"/>
              </w:rPr>
            </w:pPr>
            <w:ins w:id="64" w:author="LaeYoung (LG Electronics)" w:date="2023-09-24T14:44:00Z">
              <w:r w:rsidRPr="00B26C2A">
                <w:t>Default Maximum Data Burst Volume</w:t>
              </w:r>
            </w:ins>
          </w:p>
        </w:tc>
        <w:tc>
          <w:tcPr>
            <w:tcW w:w="1614" w:type="dxa"/>
            <w:tcBorders>
              <w:top w:val="single" w:sz="12" w:space="0" w:color="auto"/>
              <w:left w:val="single" w:sz="12" w:space="0" w:color="auto"/>
              <w:bottom w:val="single" w:sz="12" w:space="0" w:color="auto"/>
              <w:right w:val="single" w:sz="12" w:space="0" w:color="auto"/>
            </w:tcBorders>
          </w:tcPr>
          <w:p w14:paraId="27F4A857" w14:textId="77777777" w:rsidR="008018D4" w:rsidRPr="00B26C2A" w:rsidRDefault="008018D4" w:rsidP="005D5D37">
            <w:pPr>
              <w:pStyle w:val="TAH"/>
              <w:rPr>
                <w:ins w:id="65" w:author="LaeYoung (LG Electronics)" w:date="2023-09-24T14:44:00Z"/>
              </w:rPr>
            </w:pPr>
            <w:ins w:id="66" w:author="LaeYoung (LG Electronics)" w:date="2023-09-24T14:44:00Z">
              <w:r w:rsidRPr="00B26C2A">
                <w:t>Default</w:t>
              </w:r>
            </w:ins>
          </w:p>
          <w:p w14:paraId="6FEAE67F" w14:textId="77777777" w:rsidR="008018D4" w:rsidRPr="00B26C2A" w:rsidRDefault="008018D4" w:rsidP="005D5D37">
            <w:pPr>
              <w:pStyle w:val="TAH"/>
              <w:rPr>
                <w:ins w:id="67" w:author="LaeYoung (LG Electronics)" w:date="2023-09-24T14:44:00Z"/>
              </w:rPr>
            </w:pPr>
            <w:ins w:id="68" w:author="LaeYoung (LG Electronics)" w:date="2023-09-24T14:44:00Z">
              <w:r w:rsidRPr="00B26C2A">
                <w:t>Averaging Window</w:t>
              </w:r>
            </w:ins>
          </w:p>
        </w:tc>
        <w:tc>
          <w:tcPr>
            <w:tcW w:w="2054" w:type="dxa"/>
            <w:tcBorders>
              <w:top w:val="single" w:sz="12" w:space="0" w:color="auto"/>
              <w:left w:val="single" w:sz="12" w:space="0" w:color="auto"/>
              <w:bottom w:val="single" w:sz="12" w:space="0" w:color="auto"/>
              <w:right w:val="single" w:sz="12" w:space="0" w:color="auto"/>
            </w:tcBorders>
          </w:tcPr>
          <w:p w14:paraId="21998EA0" w14:textId="77777777" w:rsidR="008018D4" w:rsidRPr="00B26C2A" w:rsidRDefault="008018D4" w:rsidP="005D5D37">
            <w:pPr>
              <w:pStyle w:val="TAH"/>
              <w:rPr>
                <w:ins w:id="69" w:author="LaeYoung (LG Electronics)" w:date="2023-09-24T14:44:00Z"/>
              </w:rPr>
            </w:pPr>
            <w:ins w:id="70" w:author="LaeYoung (LG Electronics)" w:date="2023-09-24T14:44:00Z">
              <w:r w:rsidRPr="00B26C2A">
                <w:t>Example Services</w:t>
              </w:r>
            </w:ins>
          </w:p>
        </w:tc>
      </w:tr>
      <w:tr w:rsidR="008A3A05" w:rsidRPr="00B26C2A" w14:paraId="521C7D82" w14:textId="77777777" w:rsidTr="008C7641">
        <w:trPr>
          <w:ins w:id="71" w:author="LaeYoung v2 (LG Electronics)" w:date="2023-09-29T13:34:00Z"/>
        </w:trPr>
        <w:tc>
          <w:tcPr>
            <w:tcW w:w="991" w:type="dxa"/>
            <w:tcBorders>
              <w:top w:val="single" w:sz="12" w:space="0" w:color="auto"/>
              <w:left w:val="single" w:sz="12" w:space="0" w:color="auto"/>
              <w:bottom w:val="single" w:sz="12" w:space="0" w:color="auto"/>
              <w:right w:val="single" w:sz="12" w:space="0" w:color="auto"/>
            </w:tcBorders>
          </w:tcPr>
          <w:p w14:paraId="7B2D2949" w14:textId="537DB1E2" w:rsidR="008A3A05" w:rsidRPr="00F6300F" w:rsidRDefault="008A3A05" w:rsidP="00DB5FF6">
            <w:pPr>
              <w:pStyle w:val="TAC"/>
              <w:rPr>
                <w:ins w:id="72" w:author="LaeYoung v2 (LG Electronics)" w:date="2023-09-29T13:34:00Z"/>
                <w:lang w:eastAsia="ko-KR"/>
              </w:rPr>
            </w:pPr>
            <w:ins w:id="73" w:author="LaeYoung v2 (LG Electronics)" w:date="2023-09-29T13:35:00Z">
              <w:r w:rsidRPr="00F6300F">
                <w:rPr>
                  <w:rFonts w:hint="eastAsia"/>
                  <w:lang w:eastAsia="ko-KR"/>
                </w:rPr>
                <w:t>4</w:t>
              </w:r>
              <w:r w:rsidRPr="00F6300F">
                <w:rPr>
                  <w:lang w:eastAsia="ko-KR"/>
                </w:rPr>
                <w:t>0</w:t>
              </w:r>
            </w:ins>
          </w:p>
        </w:tc>
        <w:tc>
          <w:tcPr>
            <w:tcW w:w="1058" w:type="dxa"/>
            <w:vMerge w:val="restart"/>
            <w:tcBorders>
              <w:top w:val="single" w:sz="12" w:space="0" w:color="auto"/>
              <w:left w:val="single" w:sz="12" w:space="0" w:color="auto"/>
              <w:right w:val="single" w:sz="12" w:space="0" w:color="auto"/>
            </w:tcBorders>
          </w:tcPr>
          <w:p w14:paraId="795F1FDC" w14:textId="77777777" w:rsidR="008A3A05" w:rsidRDefault="008A3A05" w:rsidP="00DB5FF6">
            <w:pPr>
              <w:pStyle w:val="TAC"/>
            </w:pPr>
            <w:ins w:id="74" w:author="LaeYoung (LG Electronics)" w:date="2023-09-24T14:44:00Z">
              <w:r w:rsidRPr="00B26C2A">
                <w:br/>
                <w:t>GBR</w:t>
              </w:r>
            </w:ins>
          </w:p>
          <w:p w14:paraId="0E95DFD7" w14:textId="57F0E29C" w:rsidR="008A3A05" w:rsidRPr="00B26C2A" w:rsidRDefault="008A3A05" w:rsidP="00DB5FF6">
            <w:pPr>
              <w:pStyle w:val="TAC"/>
              <w:rPr>
                <w:ins w:id="75" w:author="LaeYoung v2 (LG Electronics)" w:date="2023-09-29T13:34:00Z"/>
              </w:rPr>
            </w:pPr>
            <w:ins w:id="76" w:author="LaeYoung (LG Electronics)" w:date="2023-09-24T14:44:00Z">
              <w:r w:rsidRPr="00B26C2A">
                <w:t>(NOTE 1)</w:t>
              </w:r>
            </w:ins>
          </w:p>
        </w:tc>
        <w:tc>
          <w:tcPr>
            <w:tcW w:w="911" w:type="dxa"/>
            <w:tcBorders>
              <w:top w:val="single" w:sz="12" w:space="0" w:color="auto"/>
              <w:left w:val="single" w:sz="12" w:space="0" w:color="auto"/>
              <w:bottom w:val="single" w:sz="12" w:space="0" w:color="auto"/>
              <w:right w:val="single" w:sz="12" w:space="0" w:color="auto"/>
            </w:tcBorders>
          </w:tcPr>
          <w:p w14:paraId="26B8FA92" w14:textId="0501E52B" w:rsidR="008A3A05" w:rsidRPr="00F6300F" w:rsidRDefault="008A3A05" w:rsidP="00DB5FF6">
            <w:pPr>
              <w:pStyle w:val="TAC"/>
              <w:rPr>
                <w:ins w:id="77" w:author="LaeYoung v2 (LG Electronics)" w:date="2023-09-29T13:34:00Z"/>
              </w:rPr>
            </w:pPr>
            <w:ins w:id="78" w:author="LaeYoung v2 (LG Electronics)" w:date="2023-09-29T13:34:00Z">
              <w:r w:rsidRPr="00F6300F">
                <w:t>4</w:t>
              </w:r>
            </w:ins>
          </w:p>
        </w:tc>
        <w:tc>
          <w:tcPr>
            <w:tcW w:w="1064" w:type="dxa"/>
            <w:tcBorders>
              <w:top w:val="single" w:sz="12" w:space="0" w:color="auto"/>
              <w:left w:val="single" w:sz="12" w:space="0" w:color="auto"/>
              <w:bottom w:val="single" w:sz="12" w:space="0" w:color="auto"/>
              <w:right w:val="single" w:sz="12" w:space="0" w:color="auto"/>
            </w:tcBorders>
          </w:tcPr>
          <w:p w14:paraId="2171871C" w14:textId="0D39FBA5" w:rsidR="008A3A05" w:rsidRPr="00F6300F" w:rsidRDefault="008A3A05" w:rsidP="008330C4">
            <w:pPr>
              <w:pStyle w:val="TAC"/>
              <w:rPr>
                <w:ins w:id="79" w:author="LaeYoung v2 (LG Electronics)" w:date="2023-09-29T13:34:00Z"/>
              </w:rPr>
            </w:pPr>
            <w:ins w:id="80" w:author="LaeYoung v2 (LG Electronics)" w:date="2023-09-29T13:34:00Z">
              <w:r w:rsidRPr="00F6300F">
                <w:t>50 ms</w:t>
              </w:r>
            </w:ins>
          </w:p>
        </w:tc>
        <w:tc>
          <w:tcPr>
            <w:tcW w:w="797" w:type="dxa"/>
            <w:tcBorders>
              <w:top w:val="single" w:sz="12" w:space="0" w:color="auto"/>
              <w:left w:val="single" w:sz="12" w:space="0" w:color="auto"/>
              <w:bottom w:val="single" w:sz="12" w:space="0" w:color="auto"/>
              <w:right w:val="single" w:sz="12" w:space="0" w:color="auto"/>
            </w:tcBorders>
          </w:tcPr>
          <w:p w14:paraId="1B590F5F" w14:textId="7A8092B0" w:rsidR="008A3A05" w:rsidRPr="00F6300F" w:rsidRDefault="008A3A05" w:rsidP="00DB5FF6">
            <w:pPr>
              <w:pStyle w:val="TAC"/>
              <w:rPr>
                <w:ins w:id="81" w:author="LaeYoung v2 (LG Electronics)" w:date="2023-09-29T13:34:00Z"/>
              </w:rPr>
            </w:pPr>
            <w:ins w:id="82" w:author="LaeYoung v2 (LG Electronics)" w:date="2023-09-29T13:34:00Z">
              <w:r w:rsidRPr="00F6300F">
                <w:t>10</w:t>
              </w:r>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42AF6CF4" w14:textId="31885DC7" w:rsidR="008A3A05" w:rsidRPr="00F6300F" w:rsidRDefault="008A3A05" w:rsidP="00DB5FF6">
            <w:pPr>
              <w:pStyle w:val="TAL"/>
              <w:rPr>
                <w:ins w:id="83" w:author="LaeYoung v2 (LG Electronics)" w:date="2023-09-29T13:34:00Z"/>
              </w:rPr>
            </w:pPr>
            <w:ins w:id="84" w:author="LaeYoung v2 (LG Electronics)" w:date="2023-09-29T13:34: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5EF3A461" w14:textId="57826E3D" w:rsidR="008A3A05" w:rsidRPr="00F6300F" w:rsidRDefault="008A3A05" w:rsidP="00DB5FF6">
            <w:pPr>
              <w:pStyle w:val="TAL"/>
              <w:rPr>
                <w:ins w:id="85" w:author="LaeYoung v2 (LG Electronics)" w:date="2023-09-29T13:34:00Z"/>
              </w:rPr>
            </w:pPr>
            <w:ins w:id="86" w:author="LaeYoung v2 (LG Electronics)" w:date="2023-09-29T13:34:00Z">
              <w:r w:rsidRPr="00F6300F">
                <w:t>2000 ms</w:t>
              </w:r>
            </w:ins>
          </w:p>
        </w:tc>
        <w:tc>
          <w:tcPr>
            <w:tcW w:w="2054" w:type="dxa"/>
            <w:tcBorders>
              <w:top w:val="single" w:sz="12" w:space="0" w:color="auto"/>
              <w:left w:val="single" w:sz="12" w:space="0" w:color="auto"/>
              <w:bottom w:val="single" w:sz="12" w:space="0" w:color="auto"/>
              <w:right w:val="single" w:sz="12" w:space="0" w:color="auto"/>
            </w:tcBorders>
          </w:tcPr>
          <w:p w14:paraId="43F611FA" w14:textId="50CFDC82" w:rsidR="008A3A05" w:rsidRPr="00F6300F" w:rsidRDefault="008A3A05" w:rsidP="00DB5FF6">
            <w:pPr>
              <w:pStyle w:val="TAL"/>
              <w:rPr>
                <w:ins w:id="87" w:author="LaeYoung v2 (LG Electronics)" w:date="2023-09-29T13:34:00Z"/>
              </w:rPr>
            </w:pPr>
            <w:ins w:id="88" w:author="LaeYoung v2 (LG Electronics)" w:date="2023-09-29T13:34:00Z">
              <w:r w:rsidRPr="00F6300F">
                <w:t xml:space="preserve">Unicast mode Detect and Avoid with lower </w:t>
              </w:r>
            </w:ins>
            <w:ins w:id="89" w:author="LaeYoung v2 (LG Electronics)" w:date="2023-09-29T22:48:00Z">
              <w:r w:rsidR="00151C49" w:rsidRPr="00F6300F">
                <w:t>latency</w:t>
              </w:r>
            </w:ins>
            <w:ins w:id="90" w:author="LaeYoung v2 (LG Electronics)" w:date="2023-09-29T13:34:00Z">
              <w:r w:rsidRPr="00F6300F">
                <w:t xml:space="preserve"> requirement</w:t>
              </w:r>
            </w:ins>
          </w:p>
        </w:tc>
      </w:tr>
      <w:tr w:rsidR="008A3A05" w:rsidRPr="00B26C2A" w14:paraId="4A2CDB0A" w14:textId="77777777" w:rsidTr="008C7641">
        <w:trPr>
          <w:ins w:id="91"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1AFE3772" w14:textId="5486C01D" w:rsidR="008A3A05" w:rsidRPr="00F6300F" w:rsidRDefault="008A3A05" w:rsidP="00DB5FF6">
            <w:pPr>
              <w:pStyle w:val="TAC"/>
              <w:rPr>
                <w:ins w:id="92" w:author="LaeYoung (LG Electronics)" w:date="2023-09-24T14:44:00Z"/>
              </w:rPr>
            </w:pPr>
            <w:ins w:id="93" w:author="LaeYoung (LG Electronics)" w:date="2023-09-24T15:57:00Z">
              <w:r w:rsidRPr="00F6300F">
                <w:t>41</w:t>
              </w:r>
            </w:ins>
          </w:p>
        </w:tc>
        <w:tc>
          <w:tcPr>
            <w:tcW w:w="1058" w:type="dxa"/>
            <w:vMerge/>
            <w:tcBorders>
              <w:left w:val="single" w:sz="12" w:space="0" w:color="auto"/>
              <w:bottom w:val="nil"/>
              <w:right w:val="single" w:sz="12" w:space="0" w:color="auto"/>
            </w:tcBorders>
          </w:tcPr>
          <w:p w14:paraId="25A1DE6B" w14:textId="29B7E604" w:rsidR="008A3A05" w:rsidRPr="00B26C2A" w:rsidRDefault="008A3A05" w:rsidP="00DB5FF6">
            <w:pPr>
              <w:pStyle w:val="TAC"/>
              <w:rPr>
                <w:ins w:id="94"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4DDE65B8" w14:textId="5F1773B3" w:rsidR="008A3A05" w:rsidRPr="00F6300F" w:rsidRDefault="008A3A05" w:rsidP="00DB5FF6">
            <w:pPr>
              <w:pStyle w:val="TAC"/>
              <w:rPr>
                <w:ins w:id="95" w:author="LaeYoung (LG Electronics)" w:date="2023-09-24T14:44:00Z"/>
              </w:rPr>
            </w:pPr>
            <w:ins w:id="96" w:author="LaeYoung (LG Electronics)" w:date="2023-09-24T15:47:00Z">
              <w:r w:rsidRPr="00F6300F">
                <w:t>4</w:t>
              </w:r>
            </w:ins>
          </w:p>
        </w:tc>
        <w:tc>
          <w:tcPr>
            <w:tcW w:w="1064" w:type="dxa"/>
            <w:tcBorders>
              <w:top w:val="single" w:sz="12" w:space="0" w:color="auto"/>
              <w:left w:val="single" w:sz="12" w:space="0" w:color="auto"/>
              <w:bottom w:val="single" w:sz="12" w:space="0" w:color="auto"/>
              <w:right w:val="single" w:sz="12" w:space="0" w:color="auto"/>
            </w:tcBorders>
          </w:tcPr>
          <w:p w14:paraId="27D316D6" w14:textId="43A8116C" w:rsidR="008A3A05" w:rsidRPr="00F6300F" w:rsidRDefault="008A3A05" w:rsidP="00DB5FF6">
            <w:pPr>
              <w:pStyle w:val="TAC"/>
              <w:rPr>
                <w:ins w:id="97" w:author="LaeYoung (LG Electronics)" w:date="2023-09-24T14:44:00Z"/>
              </w:rPr>
            </w:pPr>
            <w:ins w:id="98" w:author="LaeYoung (LG Electronics)" w:date="2023-09-24T15:47:00Z">
              <w:r w:rsidRPr="00F6300F">
                <w:t>10</w:t>
              </w:r>
            </w:ins>
            <w:ins w:id="99" w:author="LaeYoung (LG Electronics)" w:date="2023-09-24T14:44:00Z">
              <w:r w:rsidRPr="00F6300F">
                <w:t>0 ms</w:t>
              </w:r>
            </w:ins>
          </w:p>
        </w:tc>
        <w:tc>
          <w:tcPr>
            <w:tcW w:w="797" w:type="dxa"/>
            <w:tcBorders>
              <w:top w:val="single" w:sz="12" w:space="0" w:color="auto"/>
              <w:left w:val="single" w:sz="12" w:space="0" w:color="auto"/>
              <w:bottom w:val="single" w:sz="12" w:space="0" w:color="auto"/>
              <w:right w:val="single" w:sz="12" w:space="0" w:color="auto"/>
            </w:tcBorders>
          </w:tcPr>
          <w:p w14:paraId="681FC876" w14:textId="13FB03D2" w:rsidR="008A3A05" w:rsidRPr="00F6300F" w:rsidRDefault="008A3A05" w:rsidP="00DB5FF6">
            <w:pPr>
              <w:pStyle w:val="TAC"/>
              <w:rPr>
                <w:ins w:id="100" w:author="LaeYoung (LG Electronics)" w:date="2023-09-24T14:44:00Z"/>
              </w:rPr>
            </w:pPr>
            <w:ins w:id="101" w:author="LaeYoung (LG Electronics)" w:date="2023-09-24T14:44:00Z">
              <w:r w:rsidRPr="00F6300F">
                <w:t>10</w:t>
              </w:r>
              <w:r w:rsidRPr="00F6300F">
                <w:rPr>
                  <w:sz w:val="22"/>
                  <w:vertAlign w:val="superscript"/>
                </w:rPr>
                <w:t>-</w:t>
              </w:r>
            </w:ins>
            <w:ins w:id="102" w:author="LaeYoung (LG Electronics)" w:date="2023-09-24T15:46:00Z">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265A43F7" w14:textId="77777777" w:rsidR="008A3A05" w:rsidRPr="00F6300F" w:rsidRDefault="008A3A05" w:rsidP="00DB5FF6">
            <w:pPr>
              <w:pStyle w:val="TAL"/>
              <w:rPr>
                <w:ins w:id="103" w:author="LaeYoung (LG Electronics)" w:date="2023-09-24T14:44:00Z"/>
              </w:rPr>
            </w:pPr>
            <w:ins w:id="104" w:author="LaeYoung (LG Electronics)" w:date="2023-09-24T14:44: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6FEE2030" w14:textId="77777777" w:rsidR="008A3A05" w:rsidRPr="00F6300F" w:rsidRDefault="008A3A05" w:rsidP="00DB5FF6">
            <w:pPr>
              <w:pStyle w:val="TAL"/>
              <w:rPr>
                <w:ins w:id="105" w:author="LaeYoung (LG Electronics)" w:date="2023-09-24T14:44:00Z"/>
              </w:rPr>
            </w:pPr>
            <w:ins w:id="106" w:author="LaeYoung (LG Electronics)" w:date="2023-09-24T14:44:00Z">
              <w:r w:rsidRPr="00F6300F">
                <w:t>2000 ms</w:t>
              </w:r>
            </w:ins>
          </w:p>
        </w:tc>
        <w:tc>
          <w:tcPr>
            <w:tcW w:w="2054" w:type="dxa"/>
            <w:tcBorders>
              <w:top w:val="single" w:sz="12" w:space="0" w:color="auto"/>
              <w:left w:val="single" w:sz="12" w:space="0" w:color="auto"/>
              <w:bottom w:val="single" w:sz="12" w:space="0" w:color="auto"/>
              <w:right w:val="single" w:sz="12" w:space="0" w:color="auto"/>
            </w:tcBorders>
          </w:tcPr>
          <w:p w14:paraId="7CC91B65" w14:textId="7207611D" w:rsidR="008A3A05" w:rsidRPr="00F6300F" w:rsidRDefault="008A3A05" w:rsidP="00DB5FF6">
            <w:pPr>
              <w:pStyle w:val="TAL"/>
              <w:rPr>
                <w:ins w:id="107" w:author="LaeYoung (LG Electronics)" w:date="2023-09-24T14:44:00Z"/>
              </w:rPr>
            </w:pPr>
            <w:ins w:id="108" w:author="LaeYoung (LG Electronics)" w:date="2023-09-24T15:47:00Z">
              <w:r w:rsidRPr="00F6300F">
                <w:t>Unicast mode Detect and Avoid</w:t>
              </w:r>
            </w:ins>
          </w:p>
        </w:tc>
      </w:tr>
      <w:tr w:rsidR="00DB5FF6" w:rsidRPr="00B26C2A" w14:paraId="5B229816" w14:textId="77777777" w:rsidTr="00306A78">
        <w:trPr>
          <w:ins w:id="109"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35DBF775" w14:textId="367A6E4C" w:rsidR="00DB5FF6" w:rsidRPr="00F6300F" w:rsidRDefault="00DB5FF6" w:rsidP="00DB5FF6">
            <w:pPr>
              <w:pStyle w:val="TAC"/>
              <w:rPr>
                <w:ins w:id="110" w:author="LaeYoung (LG Electronics)" w:date="2023-09-24T14:44:00Z"/>
              </w:rPr>
            </w:pPr>
            <w:ins w:id="111" w:author="LaeYoung (LG Electronics)" w:date="2023-09-24T15:57:00Z">
              <w:r w:rsidRPr="00F6300F">
                <w:t>42</w:t>
              </w:r>
            </w:ins>
          </w:p>
        </w:tc>
        <w:tc>
          <w:tcPr>
            <w:tcW w:w="1058" w:type="dxa"/>
            <w:tcBorders>
              <w:top w:val="nil"/>
              <w:left w:val="single" w:sz="12" w:space="0" w:color="auto"/>
              <w:bottom w:val="nil"/>
              <w:right w:val="single" w:sz="12" w:space="0" w:color="auto"/>
            </w:tcBorders>
          </w:tcPr>
          <w:p w14:paraId="52B121C3" w14:textId="160C753D" w:rsidR="00DB5FF6" w:rsidRPr="00B26C2A" w:rsidRDefault="00DB5FF6" w:rsidP="00DB5FF6">
            <w:pPr>
              <w:pStyle w:val="TAC"/>
              <w:rPr>
                <w:ins w:id="112"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70692302" w14:textId="3A173181" w:rsidR="00DB5FF6" w:rsidRPr="00F6300F" w:rsidRDefault="00DB5FF6" w:rsidP="00DB5FF6">
            <w:pPr>
              <w:pStyle w:val="TAC"/>
              <w:rPr>
                <w:ins w:id="113" w:author="LaeYoung (LG Electronics)" w:date="2023-09-24T14:44:00Z"/>
              </w:rPr>
            </w:pPr>
            <w:ins w:id="114" w:author="LaeYoung (LG Electronics)" w:date="2023-09-24T15:47:00Z">
              <w:r w:rsidRPr="00F6300F">
                <w:t>3</w:t>
              </w:r>
            </w:ins>
          </w:p>
        </w:tc>
        <w:tc>
          <w:tcPr>
            <w:tcW w:w="1064" w:type="dxa"/>
            <w:tcBorders>
              <w:top w:val="single" w:sz="12" w:space="0" w:color="auto"/>
              <w:left w:val="single" w:sz="12" w:space="0" w:color="auto"/>
              <w:bottom w:val="single" w:sz="12" w:space="0" w:color="auto"/>
              <w:right w:val="single" w:sz="12" w:space="0" w:color="auto"/>
            </w:tcBorders>
          </w:tcPr>
          <w:p w14:paraId="0C70F685" w14:textId="5BEEEDBA" w:rsidR="00DB5FF6" w:rsidRPr="00F6300F" w:rsidRDefault="00DB5FF6" w:rsidP="00DB5FF6">
            <w:pPr>
              <w:pStyle w:val="TAC"/>
              <w:rPr>
                <w:ins w:id="115" w:author="LaeYoung (LG Electronics)" w:date="2023-09-24T14:44:00Z"/>
              </w:rPr>
            </w:pPr>
            <w:ins w:id="116" w:author="LaeYoung (LG Electronics)" w:date="2023-09-24T15:48:00Z">
              <w:r w:rsidRPr="00F6300F">
                <w:t>100</w:t>
              </w:r>
            </w:ins>
            <w:ins w:id="117" w:author="LaeYoung (LG Electronics)" w:date="2023-09-24T14:44:00Z">
              <w:r w:rsidRPr="00F6300F">
                <w:t>0 ms</w:t>
              </w:r>
            </w:ins>
          </w:p>
        </w:tc>
        <w:tc>
          <w:tcPr>
            <w:tcW w:w="797" w:type="dxa"/>
            <w:tcBorders>
              <w:top w:val="single" w:sz="12" w:space="0" w:color="auto"/>
              <w:left w:val="single" w:sz="12" w:space="0" w:color="auto"/>
              <w:bottom w:val="single" w:sz="12" w:space="0" w:color="auto"/>
              <w:right w:val="single" w:sz="12" w:space="0" w:color="auto"/>
            </w:tcBorders>
          </w:tcPr>
          <w:p w14:paraId="64AE0A48" w14:textId="4052F87A" w:rsidR="00DB5FF6" w:rsidRPr="00F6300F" w:rsidRDefault="00DB5FF6" w:rsidP="00DB5FF6">
            <w:pPr>
              <w:pStyle w:val="TAC"/>
              <w:rPr>
                <w:ins w:id="118" w:author="LaeYoung (LG Electronics)" w:date="2023-09-24T14:44:00Z"/>
              </w:rPr>
            </w:pPr>
            <w:ins w:id="119" w:author="LaeYoung (LG Electronics)" w:date="2023-09-24T14:44:00Z">
              <w:r w:rsidRPr="00F6300F">
                <w:t>10</w:t>
              </w:r>
              <w:r w:rsidRPr="00F6300F">
                <w:rPr>
                  <w:sz w:val="22"/>
                  <w:vertAlign w:val="superscript"/>
                </w:rPr>
                <w:t>-</w:t>
              </w:r>
            </w:ins>
            <w:ins w:id="120" w:author="LaeYoung (LG Electronics)" w:date="2023-09-24T15:46:00Z">
              <w:r w:rsidRPr="00F6300F">
                <w:rPr>
                  <w:sz w:val="22"/>
                  <w:vertAlign w:val="superscript"/>
                </w:rPr>
                <w:t>3</w:t>
              </w:r>
            </w:ins>
          </w:p>
        </w:tc>
        <w:tc>
          <w:tcPr>
            <w:tcW w:w="1296" w:type="dxa"/>
            <w:tcBorders>
              <w:top w:val="single" w:sz="12" w:space="0" w:color="auto"/>
              <w:left w:val="single" w:sz="12" w:space="0" w:color="auto"/>
              <w:bottom w:val="single" w:sz="12" w:space="0" w:color="auto"/>
              <w:right w:val="single" w:sz="12" w:space="0" w:color="auto"/>
            </w:tcBorders>
          </w:tcPr>
          <w:p w14:paraId="03CD4E51" w14:textId="77777777" w:rsidR="00DB5FF6" w:rsidRPr="00F6300F" w:rsidRDefault="00DB5FF6" w:rsidP="00DB5FF6">
            <w:pPr>
              <w:pStyle w:val="TAL"/>
              <w:rPr>
                <w:ins w:id="121" w:author="LaeYoung (LG Electronics)" w:date="2023-09-24T14:44:00Z"/>
              </w:rPr>
            </w:pPr>
            <w:ins w:id="122" w:author="LaeYoung (LG Electronics)" w:date="2023-09-24T14:44: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76422AF3" w14:textId="77777777" w:rsidR="00DB5FF6" w:rsidRPr="00F6300F" w:rsidRDefault="00DB5FF6" w:rsidP="00DB5FF6">
            <w:pPr>
              <w:pStyle w:val="TAL"/>
              <w:rPr>
                <w:ins w:id="123" w:author="LaeYoung (LG Electronics)" w:date="2023-09-24T14:44:00Z"/>
              </w:rPr>
            </w:pPr>
            <w:ins w:id="124" w:author="LaeYoung (LG Electronics)" w:date="2023-09-24T14:44:00Z">
              <w:r w:rsidRPr="00F6300F">
                <w:t>2000 ms</w:t>
              </w:r>
            </w:ins>
          </w:p>
        </w:tc>
        <w:tc>
          <w:tcPr>
            <w:tcW w:w="2054" w:type="dxa"/>
            <w:tcBorders>
              <w:top w:val="single" w:sz="12" w:space="0" w:color="auto"/>
              <w:left w:val="single" w:sz="12" w:space="0" w:color="auto"/>
              <w:bottom w:val="single" w:sz="12" w:space="0" w:color="auto"/>
              <w:right w:val="single" w:sz="12" w:space="0" w:color="auto"/>
            </w:tcBorders>
          </w:tcPr>
          <w:p w14:paraId="1DF5C0F3" w14:textId="77777777" w:rsidR="00DB5FF6" w:rsidRPr="00F6300F" w:rsidRDefault="00DB5FF6" w:rsidP="00DB5FF6">
            <w:pPr>
              <w:pStyle w:val="TAL"/>
              <w:rPr>
                <w:ins w:id="125" w:author="LaeYoung (LG Electronics)" w:date="2023-09-24T16:03:00Z"/>
              </w:rPr>
            </w:pPr>
            <w:ins w:id="126" w:author="LaeYoung (LG Electronics)" w:date="2023-09-24T15:59:00Z">
              <w:r w:rsidRPr="00F6300F">
                <w:t>C2</w:t>
              </w:r>
            </w:ins>
            <w:ins w:id="127" w:author="LaeYoung (LG Electronics)" w:date="2023-09-24T16:01:00Z">
              <w:r w:rsidRPr="00F6300F">
                <w:t xml:space="preserve"> </w:t>
              </w:r>
              <w:r w:rsidRPr="00F6300F">
                <w:rPr>
                  <w:lang w:val="en-US"/>
                </w:rPr>
                <w:t>Communication</w:t>
              </w:r>
              <w:r w:rsidRPr="00F6300F">
                <w:t xml:space="preserve"> – </w:t>
              </w:r>
            </w:ins>
            <w:ins w:id="128" w:author="LaeYoung (LG Electronics)" w:date="2023-09-24T15:55:00Z">
              <w:r w:rsidRPr="00F6300F">
                <w:t>Steer to waypoints</w:t>
              </w:r>
            </w:ins>
            <w:ins w:id="129" w:author="LaeYoung (LG Electronics)" w:date="2023-09-24T16:02:00Z">
              <w:r w:rsidRPr="00F6300F">
                <w:t xml:space="preserve">; </w:t>
              </w:r>
            </w:ins>
          </w:p>
          <w:p w14:paraId="6376AEF3" w14:textId="3E72D6E2" w:rsidR="00DB5FF6" w:rsidRPr="00F6300F" w:rsidRDefault="00DB5FF6" w:rsidP="00DB5FF6">
            <w:pPr>
              <w:pStyle w:val="TAL"/>
              <w:rPr>
                <w:ins w:id="130" w:author="LaeYoung (LG Electronics)" w:date="2023-09-24T14:44:00Z"/>
              </w:rPr>
            </w:pPr>
            <w:ins w:id="131" w:author="LaeYoung (LG Electronics)" w:date="2023-09-24T16:03:00Z">
              <w:r w:rsidRPr="00F6300F">
                <w:t xml:space="preserve">C2 </w:t>
              </w:r>
              <w:r w:rsidRPr="00F6300F">
                <w:rPr>
                  <w:lang w:val="en-US"/>
                </w:rPr>
                <w:t>Communication</w:t>
              </w:r>
              <w:r w:rsidRPr="00F6300F">
                <w:t xml:space="preserve"> – video used to aid UAV control (</w:t>
              </w:r>
              <w:r w:rsidRPr="00F6300F">
                <w:rPr>
                  <w:szCs w:val="18"/>
                </w:rPr>
                <w:t>VLOS</w:t>
              </w:r>
              <w:r w:rsidRPr="00F6300F">
                <w:t>)</w:t>
              </w:r>
            </w:ins>
          </w:p>
        </w:tc>
      </w:tr>
      <w:tr w:rsidR="00DB5FF6" w:rsidRPr="00B26C2A" w14:paraId="31AF437D" w14:textId="77777777" w:rsidTr="00306A78">
        <w:trPr>
          <w:ins w:id="132"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59316ED7" w14:textId="5C446E96" w:rsidR="00DB5FF6" w:rsidRPr="00F6300F" w:rsidRDefault="00DB5FF6" w:rsidP="00DB5FF6">
            <w:pPr>
              <w:pStyle w:val="TAC"/>
              <w:rPr>
                <w:ins w:id="133" w:author="LaeYoung (LG Electronics)" w:date="2023-09-24T14:44:00Z"/>
              </w:rPr>
            </w:pPr>
            <w:ins w:id="134" w:author="LaeYoung (LG Electronics)" w:date="2023-09-24T15:57:00Z">
              <w:r w:rsidRPr="00F6300F">
                <w:t>43</w:t>
              </w:r>
            </w:ins>
          </w:p>
        </w:tc>
        <w:tc>
          <w:tcPr>
            <w:tcW w:w="1058" w:type="dxa"/>
            <w:tcBorders>
              <w:top w:val="nil"/>
              <w:left w:val="single" w:sz="12" w:space="0" w:color="auto"/>
              <w:bottom w:val="nil"/>
              <w:right w:val="single" w:sz="12" w:space="0" w:color="auto"/>
            </w:tcBorders>
          </w:tcPr>
          <w:p w14:paraId="587608B1" w14:textId="77777777" w:rsidR="00DB5FF6" w:rsidRPr="00B26C2A" w:rsidRDefault="00DB5FF6" w:rsidP="00DB5FF6">
            <w:pPr>
              <w:pStyle w:val="TAC"/>
              <w:rPr>
                <w:ins w:id="135" w:author="LaeYoung (LG Electronics)" w:date="2023-09-24T14:44:00Z"/>
              </w:rPr>
            </w:pPr>
          </w:p>
        </w:tc>
        <w:tc>
          <w:tcPr>
            <w:tcW w:w="911" w:type="dxa"/>
            <w:tcBorders>
              <w:top w:val="single" w:sz="12" w:space="0" w:color="auto"/>
              <w:left w:val="single" w:sz="12" w:space="0" w:color="auto"/>
              <w:bottom w:val="single" w:sz="12" w:space="0" w:color="auto"/>
              <w:right w:val="single" w:sz="12" w:space="0" w:color="auto"/>
            </w:tcBorders>
          </w:tcPr>
          <w:p w14:paraId="43385F4B" w14:textId="77777777" w:rsidR="00DB5FF6" w:rsidRPr="00F6300F" w:rsidRDefault="00DB5FF6" w:rsidP="00DB5FF6">
            <w:pPr>
              <w:pStyle w:val="TAC"/>
              <w:rPr>
                <w:ins w:id="136" w:author="LaeYoung (LG Electronics)" w:date="2023-09-24T14:44:00Z"/>
              </w:rPr>
            </w:pPr>
            <w:ins w:id="137" w:author="LaeYoung (LG Electronics)" w:date="2023-09-24T14:44:00Z">
              <w:r w:rsidRPr="00F6300F">
                <w:t>3</w:t>
              </w:r>
            </w:ins>
          </w:p>
        </w:tc>
        <w:tc>
          <w:tcPr>
            <w:tcW w:w="1064" w:type="dxa"/>
            <w:tcBorders>
              <w:top w:val="single" w:sz="12" w:space="0" w:color="auto"/>
              <w:left w:val="single" w:sz="12" w:space="0" w:color="auto"/>
              <w:bottom w:val="single" w:sz="12" w:space="0" w:color="auto"/>
              <w:right w:val="single" w:sz="12" w:space="0" w:color="auto"/>
            </w:tcBorders>
          </w:tcPr>
          <w:p w14:paraId="64AC96C9" w14:textId="784E5277" w:rsidR="00DB5FF6" w:rsidRPr="00F6300F" w:rsidRDefault="00DB5FF6" w:rsidP="00DB5FF6">
            <w:pPr>
              <w:pStyle w:val="TAC"/>
              <w:rPr>
                <w:ins w:id="138" w:author="LaeYoung (LG Electronics)" w:date="2023-09-24T14:44:00Z"/>
              </w:rPr>
            </w:pPr>
            <w:ins w:id="139" w:author="LaeYoung (LG Electronics)" w:date="2023-09-24T15:48:00Z">
              <w:r w:rsidRPr="00F6300F">
                <w:t>4</w:t>
              </w:r>
            </w:ins>
            <w:ins w:id="140" w:author="LaeYoung (LG Electronics)" w:date="2023-09-24T14:44:00Z">
              <w:r w:rsidRPr="00F6300F">
                <w:t>0 ms</w:t>
              </w:r>
            </w:ins>
          </w:p>
        </w:tc>
        <w:tc>
          <w:tcPr>
            <w:tcW w:w="797" w:type="dxa"/>
            <w:tcBorders>
              <w:top w:val="single" w:sz="12" w:space="0" w:color="auto"/>
              <w:left w:val="single" w:sz="12" w:space="0" w:color="auto"/>
              <w:bottom w:val="single" w:sz="12" w:space="0" w:color="auto"/>
              <w:right w:val="single" w:sz="12" w:space="0" w:color="auto"/>
            </w:tcBorders>
          </w:tcPr>
          <w:p w14:paraId="4C21955B" w14:textId="16A6DC44" w:rsidR="00DB5FF6" w:rsidRPr="00F6300F" w:rsidRDefault="00DB5FF6" w:rsidP="00DB5FF6">
            <w:pPr>
              <w:pStyle w:val="TAC"/>
              <w:rPr>
                <w:ins w:id="141" w:author="LaeYoung (LG Electronics)" w:date="2023-09-24T14:44:00Z"/>
              </w:rPr>
            </w:pPr>
            <w:ins w:id="142" w:author="LaeYoung (LG Electronics)" w:date="2023-09-24T14:44:00Z">
              <w:r w:rsidRPr="00F6300F">
                <w:t>10</w:t>
              </w:r>
              <w:r w:rsidRPr="00F6300F">
                <w:rPr>
                  <w:sz w:val="22"/>
                  <w:vertAlign w:val="superscript"/>
                </w:rPr>
                <w:t>-</w:t>
              </w:r>
            </w:ins>
            <w:ins w:id="143" w:author="LaeYoung (LG Electronics)" w:date="2023-09-24T15:46:00Z">
              <w:r w:rsidRPr="00F6300F">
                <w:rPr>
                  <w:sz w:val="22"/>
                  <w:vertAlign w:val="superscript"/>
                </w:rPr>
                <w:t>3</w:t>
              </w:r>
            </w:ins>
          </w:p>
        </w:tc>
        <w:tc>
          <w:tcPr>
            <w:tcW w:w="1296" w:type="dxa"/>
            <w:tcBorders>
              <w:top w:val="single" w:sz="12" w:space="0" w:color="auto"/>
              <w:left w:val="single" w:sz="12" w:space="0" w:color="auto"/>
              <w:bottom w:val="single" w:sz="12" w:space="0" w:color="auto"/>
              <w:right w:val="single" w:sz="12" w:space="0" w:color="auto"/>
            </w:tcBorders>
          </w:tcPr>
          <w:p w14:paraId="3F6B92F5" w14:textId="77777777" w:rsidR="00DB5FF6" w:rsidRPr="00F6300F" w:rsidRDefault="00DB5FF6" w:rsidP="00DB5FF6">
            <w:pPr>
              <w:pStyle w:val="TAL"/>
              <w:rPr>
                <w:ins w:id="144" w:author="LaeYoung (LG Electronics)" w:date="2023-09-24T14:44:00Z"/>
              </w:rPr>
            </w:pPr>
            <w:ins w:id="145" w:author="LaeYoung (LG Electronics)" w:date="2023-09-24T14:44: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1CF1A51C" w14:textId="77777777" w:rsidR="00DB5FF6" w:rsidRPr="00F6300F" w:rsidRDefault="00DB5FF6" w:rsidP="00DB5FF6">
            <w:pPr>
              <w:pStyle w:val="TAL"/>
              <w:rPr>
                <w:ins w:id="146" w:author="LaeYoung (LG Electronics)" w:date="2023-09-24T14:44:00Z"/>
              </w:rPr>
            </w:pPr>
            <w:ins w:id="147" w:author="LaeYoung (LG Electronics)" w:date="2023-09-24T14:44:00Z">
              <w:r w:rsidRPr="00F6300F">
                <w:t>2000 ms</w:t>
              </w:r>
            </w:ins>
          </w:p>
        </w:tc>
        <w:tc>
          <w:tcPr>
            <w:tcW w:w="2054" w:type="dxa"/>
            <w:tcBorders>
              <w:top w:val="single" w:sz="12" w:space="0" w:color="auto"/>
              <w:left w:val="single" w:sz="12" w:space="0" w:color="auto"/>
              <w:bottom w:val="single" w:sz="12" w:space="0" w:color="auto"/>
              <w:right w:val="single" w:sz="12" w:space="0" w:color="auto"/>
            </w:tcBorders>
          </w:tcPr>
          <w:p w14:paraId="7D57F06B" w14:textId="33E7435E" w:rsidR="00DB5FF6" w:rsidRPr="00F6300F" w:rsidRDefault="00DB5FF6" w:rsidP="00DB5FF6">
            <w:pPr>
              <w:pStyle w:val="TAL"/>
              <w:rPr>
                <w:ins w:id="148" w:author="LaeYoung (LG Electronics)" w:date="2023-09-24T14:44:00Z"/>
              </w:rPr>
            </w:pPr>
            <w:ins w:id="149" w:author="LaeYoung (LG Electronics)" w:date="2023-09-24T16:01:00Z">
              <w:r w:rsidRPr="00F6300F">
                <w:t xml:space="preserve">C2 </w:t>
              </w:r>
              <w:r w:rsidRPr="00F6300F">
                <w:rPr>
                  <w:lang w:val="en-US"/>
                </w:rPr>
                <w:t>Communication</w:t>
              </w:r>
              <w:r w:rsidRPr="00F6300F">
                <w:t xml:space="preserve"> – </w:t>
              </w:r>
            </w:ins>
            <w:ins w:id="150" w:author="LaeYoung (LG Electronics)" w:date="2023-09-24T15:58:00Z">
              <w:r w:rsidRPr="00F6300F">
                <w:t>Direct stick steering</w:t>
              </w:r>
            </w:ins>
          </w:p>
        </w:tc>
      </w:tr>
      <w:tr w:rsidR="00DB5FF6" w:rsidRPr="00B26C2A" w14:paraId="0F6F1D8F" w14:textId="77777777" w:rsidTr="00306A78">
        <w:trPr>
          <w:ins w:id="151" w:author="LaeYoung (LG Electronics)" w:date="2023-09-24T16:03:00Z"/>
        </w:trPr>
        <w:tc>
          <w:tcPr>
            <w:tcW w:w="991" w:type="dxa"/>
            <w:tcBorders>
              <w:top w:val="single" w:sz="12" w:space="0" w:color="auto"/>
              <w:left w:val="single" w:sz="12" w:space="0" w:color="auto"/>
              <w:bottom w:val="single" w:sz="12" w:space="0" w:color="auto"/>
              <w:right w:val="single" w:sz="12" w:space="0" w:color="auto"/>
            </w:tcBorders>
          </w:tcPr>
          <w:p w14:paraId="74636E4C" w14:textId="50CF4A61" w:rsidR="00DB5FF6" w:rsidRPr="00F6300F" w:rsidRDefault="00DB5FF6" w:rsidP="00DB5FF6">
            <w:pPr>
              <w:pStyle w:val="TAC"/>
              <w:rPr>
                <w:ins w:id="152" w:author="LaeYoung (LG Electronics)" w:date="2023-09-24T16:03:00Z"/>
                <w:lang w:eastAsia="ko-KR"/>
              </w:rPr>
            </w:pPr>
            <w:ins w:id="153" w:author="LaeYoung (LG Electronics)" w:date="2023-09-24T16:03:00Z">
              <w:r w:rsidRPr="00F6300F">
                <w:rPr>
                  <w:rFonts w:hint="eastAsia"/>
                  <w:lang w:eastAsia="ko-KR"/>
                </w:rPr>
                <w:t>4</w:t>
              </w:r>
              <w:r w:rsidRPr="00F6300F">
                <w:rPr>
                  <w:lang w:eastAsia="ko-KR"/>
                </w:rPr>
                <w:t>4</w:t>
              </w:r>
            </w:ins>
          </w:p>
        </w:tc>
        <w:tc>
          <w:tcPr>
            <w:tcW w:w="1058" w:type="dxa"/>
            <w:tcBorders>
              <w:top w:val="nil"/>
              <w:left w:val="single" w:sz="12" w:space="0" w:color="auto"/>
              <w:bottom w:val="nil"/>
              <w:right w:val="single" w:sz="12" w:space="0" w:color="auto"/>
            </w:tcBorders>
          </w:tcPr>
          <w:p w14:paraId="258B4C1A" w14:textId="77777777" w:rsidR="00DB5FF6" w:rsidRPr="00B26C2A" w:rsidRDefault="00DB5FF6" w:rsidP="00DB5FF6">
            <w:pPr>
              <w:pStyle w:val="TAC"/>
              <w:rPr>
                <w:ins w:id="154" w:author="LaeYoung (LG Electronics)" w:date="2023-09-24T16:03:00Z"/>
              </w:rPr>
            </w:pPr>
          </w:p>
        </w:tc>
        <w:tc>
          <w:tcPr>
            <w:tcW w:w="911" w:type="dxa"/>
            <w:tcBorders>
              <w:top w:val="single" w:sz="12" w:space="0" w:color="auto"/>
              <w:left w:val="single" w:sz="12" w:space="0" w:color="auto"/>
              <w:bottom w:val="single" w:sz="12" w:space="0" w:color="auto"/>
              <w:right w:val="single" w:sz="12" w:space="0" w:color="auto"/>
            </w:tcBorders>
          </w:tcPr>
          <w:p w14:paraId="6BF349E6" w14:textId="3780C5F4" w:rsidR="00DB5FF6" w:rsidRPr="00F6300F" w:rsidRDefault="00DB5FF6" w:rsidP="00DB5FF6">
            <w:pPr>
              <w:pStyle w:val="TAC"/>
              <w:rPr>
                <w:ins w:id="155" w:author="LaeYoung (LG Electronics)" w:date="2023-09-24T16:03:00Z"/>
                <w:lang w:eastAsia="ko-KR"/>
              </w:rPr>
            </w:pPr>
            <w:ins w:id="156" w:author="LaeYoung (LG Electronics)" w:date="2023-09-24T16:04:00Z">
              <w:r w:rsidRPr="00F6300F">
                <w:rPr>
                  <w:rFonts w:hint="eastAsia"/>
                  <w:lang w:eastAsia="ko-KR"/>
                </w:rPr>
                <w:t>3</w:t>
              </w:r>
            </w:ins>
          </w:p>
        </w:tc>
        <w:tc>
          <w:tcPr>
            <w:tcW w:w="1064" w:type="dxa"/>
            <w:tcBorders>
              <w:top w:val="single" w:sz="12" w:space="0" w:color="auto"/>
              <w:left w:val="single" w:sz="12" w:space="0" w:color="auto"/>
              <w:bottom w:val="single" w:sz="12" w:space="0" w:color="auto"/>
              <w:right w:val="single" w:sz="12" w:space="0" w:color="auto"/>
            </w:tcBorders>
          </w:tcPr>
          <w:p w14:paraId="6F66EF31" w14:textId="79332F94" w:rsidR="00DB5FF6" w:rsidRPr="00F6300F" w:rsidRDefault="00DB5FF6" w:rsidP="00DB5FF6">
            <w:pPr>
              <w:pStyle w:val="TAC"/>
              <w:rPr>
                <w:ins w:id="157" w:author="LaeYoung (LG Electronics)" w:date="2023-09-24T16:03:00Z"/>
                <w:lang w:eastAsia="ko-KR"/>
              </w:rPr>
            </w:pPr>
            <w:ins w:id="158" w:author="LaeYoung (LG Electronics)" w:date="2023-09-24T16:04:00Z">
              <w:r w:rsidRPr="00F6300F">
                <w:rPr>
                  <w:rFonts w:hint="eastAsia"/>
                  <w:lang w:eastAsia="ko-KR"/>
                </w:rPr>
                <w:t>1</w:t>
              </w:r>
              <w:r w:rsidRPr="00F6300F">
                <w:rPr>
                  <w:lang w:eastAsia="ko-KR"/>
                </w:rPr>
                <w:t>40 ms</w:t>
              </w:r>
            </w:ins>
          </w:p>
        </w:tc>
        <w:tc>
          <w:tcPr>
            <w:tcW w:w="797" w:type="dxa"/>
            <w:tcBorders>
              <w:top w:val="single" w:sz="12" w:space="0" w:color="auto"/>
              <w:left w:val="single" w:sz="12" w:space="0" w:color="auto"/>
              <w:bottom w:val="single" w:sz="12" w:space="0" w:color="auto"/>
              <w:right w:val="single" w:sz="12" w:space="0" w:color="auto"/>
            </w:tcBorders>
          </w:tcPr>
          <w:p w14:paraId="5AF327B4" w14:textId="074DDB97" w:rsidR="00DB5FF6" w:rsidRPr="00F6300F" w:rsidRDefault="00DB5FF6" w:rsidP="00DB5FF6">
            <w:pPr>
              <w:pStyle w:val="TAC"/>
              <w:rPr>
                <w:ins w:id="159" w:author="LaeYoung (LG Electronics)" w:date="2023-09-24T16:03:00Z"/>
              </w:rPr>
            </w:pPr>
            <w:ins w:id="160" w:author="LaeYoung (LG Electronics)" w:date="2023-09-24T16:05:00Z">
              <w:r w:rsidRPr="00F6300F">
                <w:t>10</w:t>
              </w:r>
              <w:r w:rsidRPr="00F6300F">
                <w:rPr>
                  <w:sz w:val="22"/>
                  <w:vertAlign w:val="superscript"/>
                </w:rPr>
                <w:t>-4</w:t>
              </w:r>
            </w:ins>
          </w:p>
        </w:tc>
        <w:tc>
          <w:tcPr>
            <w:tcW w:w="1296" w:type="dxa"/>
            <w:tcBorders>
              <w:top w:val="single" w:sz="12" w:space="0" w:color="auto"/>
              <w:left w:val="single" w:sz="12" w:space="0" w:color="auto"/>
              <w:bottom w:val="single" w:sz="12" w:space="0" w:color="auto"/>
              <w:right w:val="single" w:sz="12" w:space="0" w:color="auto"/>
            </w:tcBorders>
          </w:tcPr>
          <w:p w14:paraId="3D471CCD" w14:textId="2496FAB5" w:rsidR="00DB5FF6" w:rsidRPr="00F6300F" w:rsidRDefault="00DB5FF6" w:rsidP="00DB5FF6">
            <w:pPr>
              <w:pStyle w:val="TAL"/>
              <w:rPr>
                <w:ins w:id="161" w:author="LaeYoung (LG Electronics)" w:date="2023-09-24T16:03:00Z"/>
              </w:rPr>
            </w:pPr>
            <w:ins w:id="162" w:author="LaeYoung (LG Electronics)" w:date="2023-09-24T16:05: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6C28BA57" w14:textId="4F1CB68A" w:rsidR="00DB5FF6" w:rsidRPr="00F6300F" w:rsidRDefault="00DB5FF6" w:rsidP="00DB5FF6">
            <w:pPr>
              <w:pStyle w:val="TAL"/>
              <w:rPr>
                <w:ins w:id="163" w:author="LaeYoung (LG Electronics)" w:date="2023-09-24T16:03:00Z"/>
              </w:rPr>
            </w:pPr>
            <w:ins w:id="164" w:author="LaeYoung (LG Electronics)" w:date="2023-09-24T16:05:00Z">
              <w:r w:rsidRPr="00F6300F">
                <w:t>2000 ms</w:t>
              </w:r>
            </w:ins>
          </w:p>
        </w:tc>
        <w:tc>
          <w:tcPr>
            <w:tcW w:w="2054" w:type="dxa"/>
            <w:tcBorders>
              <w:top w:val="single" w:sz="12" w:space="0" w:color="auto"/>
              <w:left w:val="single" w:sz="12" w:space="0" w:color="auto"/>
              <w:bottom w:val="single" w:sz="12" w:space="0" w:color="auto"/>
              <w:right w:val="single" w:sz="12" w:space="0" w:color="auto"/>
            </w:tcBorders>
          </w:tcPr>
          <w:p w14:paraId="71817B96" w14:textId="4A0B2C7F" w:rsidR="00DB5FF6" w:rsidRPr="00F6300F" w:rsidRDefault="00DB5FF6" w:rsidP="00DB5FF6">
            <w:pPr>
              <w:pStyle w:val="TAL"/>
              <w:rPr>
                <w:ins w:id="165" w:author="LaeYoung (LG Electronics)" w:date="2023-09-24T16:03:00Z"/>
              </w:rPr>
            </w:pPr>
            <w:ins w:id="166" w:author="LaeYoung (LG Electronics)" w:date="2023-09-24T16:05:00Z">
              <w:r w:rsidRPr="00F6300F">
                <w:t xml:space="preserve">C2 </w:t>
              </w:r>
              <w:r w:rsidRPr="00F6300F">
                <w:rPr>
                  <w:lang w:val="en-US"/>
                </w:rPr>
                <w:t>Communication</w:t>
              </w:r>
              <w:r w:rsidRPr="00F6300F">
                <w:t xml:space="preserve"> – video used to aid UAV control (Non-</w:t>
              </w:r>
              <w:r w:rsidRPr="00F6300F">
                <w:rPr>
                  <w:szCs w:val="18"/>
                </w:rPr>
                <w:t>VLOS</w:t>
              </w:r>
              <w:r w:rsidRPr="00F6300F">
                <w:t>)</w:t>
              </w:r>
            </w:ins>
          </w:p>
        </w:tc>
      </w:tr>
      <w:tr w:rsidR="008A3A05" w:rsidRPr="00B26C2A" w14:paraId="20B34CA2" w14:textId="77777777" w:rsidTr="002A300C">
        <w:trPr>
          <w:ins w:id="167" w:author="LaeYoung (LG Electronics)" w:date="2023-09-24T14:44:00Z"/>
        </w:trPr>
        <w:tc>
          <w:tcPr>
            <w:tcW w:w="991" w:type="dxa"/>
            <w:tcBorders>
              <w:top w:val="single" w:sz="12" w:space="0" w:color="auto"/>
              <w:left w:val="single" w:sz="12" w:space="0" w:color="auto"/>
              <w:bottom w:val="single" w:sz="12" w:space="0" w:color="auto"/>
              <w:right w:val="single" w:sz="12" w:space="0" w:color="auto"/>
            </w:tcBorders>
          </w:tcPr>
          <w:p w14:paraId="2BBCEDC0" w14:textId="480E7917" w:rsidR="008A3A05" w:rsidRPr="00F6300F" w:rsidRDefault="008A3A05" w:rsidP="00DB5FF6">
            <w:pPr>
              <w:pStyle w:val="TAC"/>
              <w:rPr>
                <w:ins w:id="168" w:author="LaeYoung (LG Electronics)" w:date="2023-09-24T14:44:00Z"/>
              </w:rPr>
            </w:pPr>
            <w:ins w:id="169" w:author="LaeYoung (LG Electronics)" w:date="2023-09-24T15:25:00Z">
              <w:r w:rsidRPr="00F6300F">
                <w:t>62</w:t>
              </w:r>
            </w:ins>
          </w:p>
        </w:tc>
        <w:tc>
          <w:tcPr>
            <w:tcW w:w="1058" w:type="dxa"/>
            <w:vMerge w:val="restart"/>
            <w:tcBorders>
              <w:top w:val="single" w:sz="12" w:space="0" w:color="auto"/>
              <w:left w:val="single" w:sz="12" w:space="0" w:color="auto"/>
              <w:right w:val="single" w:sz="12" w:space="0" w:color="auto"/>
            </w:tcBorders>
          </w:tcPr>
          <w:p w14:paraId="09F9A257" w14:textId="77777777" w:rsidR="008A3A05" w:rsidRPr="00B26C2A" w:rsidRDefault="008A3A05" w:rsidP="00DB5FF6">
            <w:pPr>
              <w:pStyle w:val="TAC"/>
              <w:rPr>
                <w:ins w:id="170" w:author="LaeYoung (LG Electronics)" w:date="2023-09-24T14:44:00Z"/>
              </w:rPr>
            </w:pPr>
            <w:ins w:id="171" w:author="LaeYoung (LG Electronics)" w:date="2023-09-24T14:44:00Z">
              <w:r w:rsidRPr="00B26C2A">
                <w:t>Non-GBR</w:t>
              </w:r>
            </w:ins>
          </w:p>
        </w:tc>
        <w:tc>
          <w:tcPr>
            <w:tcW w:w="911" w:type="dxa"/>
            <w:tcBorders>
              <w:top w:val="single" w:sz="12" w:space="0" w:color="auto"/>
              <w:left w:val="single" w:sz="12" w:space="0" w:color="auto"/>
              <w:bottom w:val="single" w:sz="12" w:space="0" w:color="auto"/>
              <w:right w:val="single" w:sz="12" w:space="0" w:color="auto"/>
            </w:tcBorders>
          </w:tcPr>
          <w:p w14:paraId="48D590F0" w14:textId="1CA70685" w:rsidR="008A3A05" w:rsidRPr="00F6300F" w:rsidRDefault="008A3A05" w:rsidP="00DB5FF6">
            <w:pPr>
              <w:pStyle w:val="TAC"/>
              <w:rPr>
                <w:ins w:id="172" w:author="LaeYoung (LG Electronics)" w:date="2023-09-24T14:44:00Z"/>
              </w:rPr>
            </w:pPr>
            <w:ins w:id="173" w:author="LaeYoung (LG Electronics)" w:date="2023-09-24T15:25:00Z">
              <w:r w:rsidRPr="00F6300F">
                <w:t>4</w:t>
              </w:r>
            </w:ins>
          </w:p>
        </w:tc>
        <w:tc>
          <w:tcPr>
            <w:tcW w:w="1064" w:type="dxa"/>
            <w:tcBorders>
              <w:top w:val="single" w:sz="12" w:space="0" w:color="auto"/>
              <w:left w:val="single" w:sz="12" w:space="0" w:color="auto"/>
              <w:bottom w:val="single" w:sz="12" w:space="0" w:color="auto"/>
              <w:right w:val="single" w:sz="12" w:space="0" w:color="auto"/>
            </w:tcBorders>
          </w:tcPr>
          <w:p w14:paraId="44261CE8" w14:textId="7E1F9A89" w:rsidR="008A3A05" w:rsidRPr="00F6300F" w:rsidRDefault="008A3A05" w:rsidP="00DB5FF6">
            <w:pPr>
              <w:pStyle w:val="TAC"/>
              <w:rPr>
                <w:ins w:id="174" w:author="LaeYoung (LG Electronics)" w:date="2023-09-24T14:44:00Z"/>
              </w:rPr>
            </w:pPr>
            <w:ins w:id="175" w:author="LaeYoung (LG Electronics)" w:date="2023-09-24T14:44:00Z">
              <w:r w:rsidRPr="00F6300F">
                <w:t>1</w:t>
              </w:r>
            </w:ins>
            <w:ins w:id="176" w:author="LaeYoung (LG Electronics)" w:date="2023-09-24T15:26:00Z">
              <w:r w:rsidRPr="00F6300F">
                <w:t>0</w:t>
              </w:r>
            </w:ins>
            <w:ins w:id="177" w:author="LaeYoung (LG Electronics)" w:date="2023-09-24T14:44:00Z">
              <w:r w:rsidRPr="00F6300F">
                <w:t xml:space="preserve">0 ms </w:t>
              </w:r>
            </w:ins>
          </w:p>
        </w:tc>
        <w:tc>
          <w:tcPr>
            <w:tcW w:w="797" w:type="dxa"/>
            <w:tcBorders>
              <w:top w:val="single" w:sz="12" w:space="0" w:color="auto"/>
              <w:left w:val="single" w:sz="12" w:space="0" w:color="auto"/>
              <w:bottom w:val="single" w:sz="12" w:space="0" w:color="auto"/>
              <w:right w:val="single" w:sz="12" w:space="0" w:color="auto"/>
            </w:tcBorders>
          </w:tcPr>
          <w:p w14:paraId="052FC255" w14:textId="38348CBA" w:rsidR="008A3A05" w:rsidRPr="00F6300F" w:rsidRDefault="008A3A05" w:rsidP="00DB5FF6">
            <w:pPr>
              <w:pStyle w:val="TAC"/>
              <w:rPr>
                <w:ins w:id="178" w:author="LaeYoung (LG Electronics)" w:date="2023-09-24T14:44:00Z"/>
              </w:rPr>
            </w:pPr>
            <w:ins w:id="179" w:author="LaeYoung (LG Electronics)" w:date="2023-09-24T14:44:00Z">
              <w:r w:rsidRPr="00F6300F">
                <w:t>10</w:t>
              </w:r>
              <w:r w:rsidRPr="00F6300F">
                <w:rPr>
                  <w:sz w:val="22"/>
                  <w:vertAlign w:val="superscript"/>
                </w:rPr>
                <w:t>-</w:t>
              </w:r>
            </w:ins>
            <w:ins w:id="180" w:author="LaeYoung (LG Electronics)" w:date="2023-09-24T15:26:00Z">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143EE663" w14:textId="77777777" w:rsidR="008A3A05" w:rsidRPr="00F6300F" w:rsidRDefault="008A3A05" w:rsidP="00DB5FF6">
            <w:pPr>
              <w:pStyle w:val="TAL"/>
              <w:rPr>
                <w:ins w:id="181" w:author="LaeYoung (LG Electronics)" w:date="2023-09-24T14:44:00Z"/>
              </w:rPr>
            </w:pPr>
            <w:ins w:id="182" w:author="LaeYoung (LG Electronics)" w:date="2023-09-24T14:44: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4C191D96" w14:textId="77777777" w:rsidR="008A3A05" w:rsidRPr="00F6300F" w:rsidRDefault="008A3A05" w:rsidP="00DB5FF6">
            <w:pPr>
              <w:pStyle w:val="TAL"/>
              <w:rPr>
                <w:ins w:id="183" w:author="LaeYoung (LG Electronics)" w:date="2023-09-24T14:44:00Z"/>
              </w:rPr>
            </w:pPr>
            <w:ins w:id="184" w:author="LaeYoung (LG Electronics)" w:date="2023-09-24T14:44:00Z">
              <w:r w:rsidRPr="00F6300F">
                <w:t>N/A</w:t>
              </w:r>
            </w:ins>
          </w:p>
        </w:tc>
        <w:tc>
          <w:tcPr>
            <w:tcW w:w="2054" w:type="dxa"/>
            <w:tcBorders>
              <w:top w:val="single" w:sz="12" w:space="0" w:color="auto"/>
              <w:left w:val="single" w:sz="12" w:space="0" w:color="auto"/>
              <w:bottom w:val="single" w:sz="12" w:space="0" w:color="auto"/>
              <w:right w:val="single" w:sz="12" w:space="0" w:color="auto"/>
            </w:tcBorders>
          </w:tcPr>
          <w:p w14:paraId="7A90D11D" w14:textId="27E9305F" w:rsidR="008A3A05" w:rsidRPr="00F6300F" w:rsidRDefault="008A3A05" w:rsidP="00DB5FF6">
            <w:pPr>
              <w:pStyle w:val="TAL"/>
              <w:rPr>
                <w:ins w:id="185" w:author="LaeYoung (LG Electronics)" w:date="2023-09-24T14:44:00Z"/>
              </w:rPr>
            </w:pPr>
            <w:ins w:id="186" w:author="LaeYoung (LG Electronics)" w:date="2023-09-24T15:27:00Z">
              <w:r w:rsidRPr="00F6300F">
                <w:t>Broadcast Remote ID</w:t>
              </w:r>
            </w:ins>
            <w:ins w:id="187" w:author="LaeYoung v2 (LG Electronics)" w:date="2023-09-29T13:33:00Z">
              <w:r w:rsidRPr="00F6300F">
                <w:t xml:space="preserve"> with lower </w:t>
              </w:r>
            </w:ins>
            <w:ins w:id="188" w:author="LaeYoung v2 (LG Electronics)" w:date="2023-09-29T22:48:00Z">
              <w:r w:rsidR="00151C49" w:rsidRPr="00F6300F">
                <w:t>latency</w:t>
              </w:r>
            </w:ins>
            <w:ins w:id="189" w:author="LaeYoung v2 (LG Electronics)" w:date="2023-09-29T13:33:00Z">
              <w:r w:rsidRPr="00F6300F">
                <w:t xml:space="preserve"> requirement</w:t>
              </w:r>
            </w:ins>
          </w:p>
        </w:tc>
      </w:tr>
      <w:tr w:rsidR="008A3A05" w:rsidRPr="00B26C2A" w14:paraId="27060EDC" w14:textId="77777777" w:rsidTr="002A300C">
        <w:trPr>
          <w:ins w:id="190" w:author="LaeYoung v2 (LG Electronics)" w:date="2023-09-29T13:24:00Z"/>
        </w:trPr>
        <w:tc>
          <w:tcPr>
            <w:tcW w:w="991" w:type="dxa"/>
            <w:tcBorders>
              <w:top w:val="single" w:sz="12" w:space="0" w:color="auto"/>
              <w:left w:val="single" w:sz="12" w:space="0" w:color="auto"/>
              <w:bottom w:val="single" w:sz="12" w:space="0" w:color="auto"/>
              <w:right w:val="single" w:sz="12" w:space="0" w:color="auto"/>
            </w:tcBorders>
          </w:tcPr>
          <w:p w14:paraId="40FA3CC0" w14:textId="71898CFD" w:rsidR="008A3A05" w:rsidRPr="00F6300F" w:rsidRDefault="008A3A05" w:rsidP="00DB5FF6">
            <w:pPr>
              <w:pStyle w:val="TAC"/>
              <w:rPr>
                <w:ins w:id="191" w:author="LaeYoung v2 (LG Electronics)" w:date="2023-09-29T13:24:00Z"/>
                <w:lang w:eastAsia="ko-KR"/>
              </w:rPr>
            </w:pPr>
            <w:ins w:id="192" w:author="LaeYoung v2 (LG Electronics)" w:date="2023-09-29T13:24:00Z">
              <w:r w:rsidRPr="00F6300F">
                <w:rPr>
                  <w:rFonts w:hint="eastAsia"/>
                  <w:lang w:eastAsia="ko-KR"/>
                </w:rPr>
                <w:t>6</w:t>
              </w:r>
              <w:r w:rsidRPr="00F6300F">
                <w:rPr>
                  <w:lang w:eastAsia="ko-KR"/>
                </w:rPr>
                <w:t>3</w:t>
              </w:r>
            </w:ins>
          </w:p>
        </w:tc>
        <w:tc>
          <w:tcPr>
            <w:tcW w:w="1058" w:type="dxa"/>
            <w:vMerge/>
            <w:tcBorders>
              <w:left w:val="single" w:sz="12" w:space="0" w:color="auto"/>
              <w:right w:val="single" w:sz="12" w:space="0" w:color="auto"/>
            </w:tcBorders>
          </w:tcPr>
          <w:p w14:paraId="5AF960F3" w14:textId="77777777" w:rsidR="008A3A05" w:rsidRPr="001C11BA" w:rsidRDefault="008A3A05" w:rsidP="00DB5FF6">
            <w:pPr>
              <w:pStyle w:val="TAC"/>
              <w:rPr>
                <w:ins w:id="193" w:author="LaeYoung v2 (LG Electronics)" w:date="2023-09-29T13:24: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2C0923E5" w14:textId="79795B14" w:rsidR="008A3A05" w:rsidRPr="00F6300F" w:rsidRDefault="008A3A05" w:rsidP="00DB5FF6">
            <w:pPr>
              <w:pStyle w:val="TAC"/>
              <w:rPr>
                <w:ins w:id="194" w:author="LaeYoung v2 (LG Electronics)" w:date="2023-09-29T13:24:00Z"/>
                <w:lang w:eastAsia="ko-KR"/>
              </w:rPr>
            </w:pPr>
            <w:ins w:id="195" w:author="LaeYoung v2 (LG Electronics)" w:date="2023-09-29T13:26:00Z">
              <w:r w:rsidRPr="00F6300F">
                <w:rPr>
                  <w:rFonts w:hint="eastAsia"/>
                  <w:lang w:eastAsia="ko-KR"/>
                </w:rPr>
                <w:t>4</w:t>
              </w:r>
            </w:ins>
          </w:p>
        </w:tc>
        <w:tc>
          <w:tcPr>
            <w:tcW w:w="1064" w:type="dxa"/>
            <w:tcBorders>
              <w:top w:val="single" w:sz="12" w:space="0" w:color="auto"/>
              <w:left w:val="single" w:sz="12" w:space="0" w:color="auto"/>
              <w:bottom w:val="single" w:sz="12" w:space="0" w:color="auto"/>
              <w:right w:val="single" w:sz="12" w:space="0" w:color="auto"/>
            </w:tcBorders>
          </w:tcPr>
          <w:p w14:paraId="75B2C4F5" w14:textId="76B70FFA" w:rsidR="008A3A05" w:rsidRPr="00F6300F" w:rsidRDefault="008A3A05" w:rsidP="00DB5FF6">
            <w:pPr>
              <w:pStyle w:val="TAC"/>
              <w:rPr>
                <w:ins w:id="196" w:author="LaeYoung v2 (LG Electronics)" w:date="2023-09-29T13:24:00Z"/>
              </w:rPr>
            </w:pPr>
            <w:ins w:id="197" w:author="LaeYoung v2 (LG Electronics)" w:date="2023-09-29T13:26:00Z">
              <w:r w:rsidRPr="00F6300F">
                <w:t>50</w:t>
              </w:r>
            </w:ins>
            <w:ins w:id="198" w:author="LaeYoung v2 (LG Electronics)" w:date="2023-09-29T13:27:00Z">
              <w:r w:rsidRPr="00F6300F">
                <w:t>0</w:t>
              </w:r>
            </w:ins>
            <w:ins w:id="199" w:author="LaeYoung v2 (LG Electronics)" w:date="2023-09-29T13:26:00Z">
              <w:r w:rsidRPr="00F6300F">
                <w:t xml:space="preserve"> ms </w:t>
              </w:r>
            </w:ins>
          </w:p>
        </w:tc>
        <w:tc>
          <w:tcPr>
            <w:tcW w:w="797" w:type="dxa"/>
            <w:tcBorders>
              <w:top w:val="single" w:sz="12" w:space="0" w:color="auto"/>
              <w:left w:val="single" w:sz="12" w:space="0" w:color="auto"/>
              <w:bottom w:val="single" w:sz="12" w:space="0" w:color="auto"/>
              <w:right w:val="single" w:sz="12" w:space="0" w:color="auto"/>
            </w:tcBorders>
          </w:tcPr>
          <w:p w14:paraId="663AD0C1" w14:textId="38A9E58A" w:rsidR="008A3A05" w:rsidRPr="00F6300F" w:rsidRDefault="008A3A05" w:rsidP="00DB5FF6">
            <w:pPr>
              <w:pStyle w:val="TAC"/>
              <w:rPr>
                <w:ins w:id="200" w:author="LaeYoung v2 (LG Electronics)" w:date="2023-09-29T13:24:00Z"/>
              </w:rPr>
            </w:pPr>
            <w:ins w:id="201" w:author="LaeYoung v2 (LG Electronics)" w:date="2023-09-29T13:26:00Z">
              <w:r w:rsidRPr="00F6300F">
                <w:t>10</w:t>
              </w:r>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79676FB9" w14:textId="68D7B449" w:rsidR="008A3A05" w:rsidRPr="00F6300F" w:rsidRDefault="008A3A05" w:rsidP="00DB5FF6">
            <w:pPr>
              <w:pStyle w:val="TAL"/>
              <w:rPr>
                <w:ins w:id="202" w:author="LaeYoung v2 (LG Electronics)" w:date="2023-09-29T13:24:00Z"/>
              </w:rPr>
            </w:pPr>
            <w:ins w:id="203" w:author="LaeYoung v2 (LG Electronics)" w:date="2023-09-29T13:26: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103616D4" w14:textId="362C5240" w:rsidR="008A3A05" w:rsidRPr="00F6300F" w:rsidRDefault="008A3A05" w:rsidP="00DB5FF6">
            <w:pPr>
              <w:pStyle w:val="TAL"/>
              <w:rPr>
                <w:ins w:id="204" w:author="LaeYoung v2 (LG Electronics)" w:date="2023-09-29T13:24:00Z"/>
              </w:rPr>
            </w:pPr>
            <w:ins w:id="205" w:author="LaeYoung v2 (LG Electronics)" w:date="2023-09-29T13:26:00Z">
              <w:r w:rsidRPr="00F6300F">
                <w:t>N/A</w:t>
              </w:r>
            </w:ins>
          </w:p>
        </w:tc>
        <w:tc>
          <w:tcPr>
            <w:tcW w:w="2054" w:type="dxa"/>
            <w:tcBorders>
              <w:top w:val="single" w:sz="12" w:space="0" w:color="auto"/>
              <w:left w:val="single" w:sz="12" w:space="0" w:color="auto"/>
              <w:bottom w:val="single" w:sz="12" w:space="0" w:color="auto"/>
              <w:right w:val="single" w:sz="12" w:space="0" w:color="auto"/>
            </w:tcBorders>
          </w:tcPr>
          <w:p w14:paraId="061677FE" w14:textId="2D32B132" w:rsidR="008A3A05" w:rsidRPr="00F6300F" w:rsidRDefault="008A3A05" w:rsidP="00DB5FF6">
            <w:pPr>
              <w:pStyle w:val="TAL"/>
              <w:rPr>
                <w:ins w:id="206" w:author="LaeYoung v2 (LG Electronics)" w:date="2023-09-29T13:24:00Z"/>
              </w:rPr>
            </w:pPr>
            <w:ins w:id="207" w:author="LaeYoung v2 (LG Electronics)" w:date="2023-09-29T13:27:00Z">
              <w:r w:rsidRPr="00F6300F">
                <w:t>Broadcast Remote ID</w:t>
              </w:r>
            </w:ins>
          </w:p>
        </w:tc>
      </w:tr>
      <w:tr w:rsidR="008A3A05" w:rsidRPr="00B26C2A" w14:paraId="60E71E46" w14:textId="77777777" w:rsidTr="002A300C">
        <w:trPr>
          <w:ins w:id="208" w:author="LaeYoung v2 (LG Electronics)" w:date="2023-09-29T13:24:00Z"/>
        </w:trPr>
        <w:tc>
          <w:tcPr>
            <w:tcW w:w="991" w:type="dxa"/>
            <w:tcBorders>
              <w:top w:val="single" w:sz="12" w:space="0" w:color="auto"/>
              <w:left w:val="single" w:sz="12" w:space="0" w:color="auto"/>
              <w:bottom w:val="single" w:sz="12" w:space="0" w:color="auto"/>
              <w:right w:val="single" w:sz="12" w:space="0" w:color="auto"/>
            </w:tcBorders>
          </w:tcPr>
          <w:p w14:paraId="33ABF877" w14:textId="68D34F0D" w:rsidR="008A3A05" w:rsidRPr="00F6300F" w:rsidRDefault="008A3A05" w:rsidP="00DB5FF6">
            <w:pPr>
              <w:pStyle w:val="TAC"/>
              <w:rPr>
                <w:ins w:id="209" w:author="LaeYoung v2 (LG Electronics)" w:date="2023-09-29T13:24:00Z"/>
                <w:lang w:eastAsia="ko-KR"/>
              </w:rPr>
            </w:pPr>
            <w:ins w:id="210" w:author="LaeYoung v2 (LG Electronics)" w:date="2023-09-29T13:24:00Z">
              <w:r w:rsidRPr="00F6300F">
                <w:rPr>
                  <w:rFonts w:hint="eastAsia"/>
                  <w:lang w:eastAsia="ko-KR"/>
                </w:rPr>
                <w:t>6</w:t>
              </w:r>
              <w:r w:rsidRPr="00F6300F">
                <w:rPr>
                  <w:lang w:eastAsia="ko-KR"/>
                </w:rPr>
                <w:t>4</w:t>
              </w:r>
            </w:ins>
          </w:p>
        </w:tc>
        <w:tc>
          <w:tcPr>
            <w:tcW w:w="1058" w:type="dxa"/>
            <w:vMerge/>
            <w:tcBorders>
              <w:left w:val="single" w:sz="12" w:space="0" w:color="auto"/>
              <w:right w:val="single" w:sz="12" w:space="0" w:color="auto"/>
            </w:tcBorders>
          </w:tcPr>
          <w:p w14:paraId="6767B05D" w14:textId="77777777" w:rsidR="008A3A05" w:rsidRPr="001C11BA" w:rsidRDefault="008A3A05" w:rsidP="00DB5FF6">
            <w:pPr>
              <w:pStyle w:val="TAC"/>
              <w:rPr>
                <w:ins w:id="211" w:author="LaeYoung v2 (LG Electronics)" w:date="2023-09-29T13:24: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0FE5D666" w14:textId="72EAEC62" w:rsidR="008A3A05" w:rsidRPr="00F6300F" w:rsidRDefault="008A3A05" w:rsidP="00DB5FF6">
            <w:pPr>
              <w:pStyle w:val="TAC"/>
              <w:rPr>
                <w:ins w:id="212" w:author="LaeYoung v2 (LG Electronics)" w:date="2023-09-29T13:24:00Z"/>
              </w:rPr>
            </w:pPr>
            <w:ins w:id="213" w:author="LaeYoung v2 (LG Electronics)" w:date="2023-09-29T13:27:00Z">
              <w:r w:rsidRPr="00F6300F">
                <w:t>4</w:t>
              </w:r>
            </w:ins>
          </w:p>
        </w:tc>
        <w:tc>
          <w:tcPr>
            <w:tcW w:w="1064" w:type="dxa"/>
            <w:tcBorders>
              <w:top w:val="single" w:sz="12" w:space="0" w:color="auto"/>
              <w:left w:val="single" w:sz="12" w:space="0" w:color="auto"/>
              <w:bottom w:val="single" w:sz="12" w:space="0" w:color="auto"/>
              <w:right w:val="single" w:sz="12" w:space="0" w:color="auto"/>
            </w:tcBorders>
          </w:tcPr>
          <w:p w14:paraId="7F5ECF22" w14:textId="5518E70A" w:rsidR="008A3A05" w:rsidRPr="00F6300F" w:rsidRDefault="008A3A05" w:rsidP="00DB5FF6">
            <w:pPr>
              <w:pStyle w:val="TAC"/>
              <w:rPr>
                <w:ins w:id="214" w:author="LaeYoung v2 (LG Electronics)" w:date="2023-09-29T13:24:00Z"/>
              </w:rPr>
            </w:pPr>
            <w:ins w:id="215" w:author="LaeYoung v2 (LG Electronics)" w:date="2023-09-29T13:33:00Z">
              <w:r w:rsidRPr="00F6300F">
                <w:t>5</w:t>
              </w:r>
            </w:ins>
            <w:ins w:id="216" w:author="LaeYoung v2 (LG Electronics)" w:date="2023-09-29T13:27:00Z">
              <w:r w:rsidRPr="00F6300F">
                <w:t xml:space="preserve">0 ms </w:t>
              </w:r>
            </w:ins>
          </w:p>
        </w:tc>
        <w:tc>
          <w:tcPr>
            <w:tcW w:w="797" w:type="dxa"/>
            <w:tcBorders>
              <w:top w:val="single" w:sz="12" w:space="0" w:color="auto"/>
              <w:left w:val="single" w:sz="12" w:space="0" w:color="auto"/>
              <w:bottom w:val="single" w:sz="12" w:space="0" w:color="auto"/>
              <w:right w:val="single" w:sz="12" w:space="0" w:color="auto"/>
            </w:tcBorders>
          </w:tcPr>
          <w:p w14:paraId="733D4183" w14:textId="4C6B2C09" w:rsidR="008A3A05" w:rsidRPr="00F6300F" w:rsidRDefault="008A3A05" w:rsidP="00DB5FF6">
            <w:pPr>
              <w:pStyle w:val="TAC"/>
              <w:rPr>
                <w:ins w:id="217" w:author="LaeYoung v2 (LG Electronics)" w:date="2023-09-29T13:24:00Z"/>
              </w:rPr>
            </w:pPr>
            <w:ins w:id="218" w:author="LaeYoung v2 (LG Electronics)" w:date="2023-09-29T13:27:00Z">
              <w:r w:rsidRPr="00F6300F">
                <w:t>10</w:t>
              </w:r>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100729AA" w14:textId="4685278A" w:rsidR="008A3A05" w:rsidRPr="00F6300F" w:rsidRDefault="008A3A05" w:rsidP="00DB5FF6">
            <w:pPr>
              <w:pStyle w:val="TAL"/>
              <w:rPr>
                <w:ins w:id="219" w:author="LaeYoung v2 (LG Electronics)" w:date="2023-09-29T13:24:00Z"/>
              </w:rPr>
            </w:pPr>
            <w:ins w:id="220" w:author="LaeYoung v2 (LG Electronics)" w:date="2023-09-29T13:27: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7DD627F6" w14:textId="7D4AC3E7" w:rsidR="008A3A05" w:rsidRPr="00F6300F" w:rsidRDefault="008A3A05" w:rsidP="00DB5FF6">
            <w:pPr>
              <w:pStyle w:val="TAL"/>
              <w:rPr>
                <w:ins w:id="221" w:author="LaeYoung v2 (LG Electronics)" w:date="2023-09-29T13:24:00Z"/>
              </w:rPr>
            </w:pPr>
            <w:ins w:id="222" w:author="LaeYoung v2 (LG Electronics)" w:date="2023-09-29T13:27:00Z">
              <w:r w:rsidRPr="00F6300F">
                <w:t>N/A</w:t>
              </w:r>
            </w:ins>
          </w:p>
        </w:tc>
        <w:tc>
          <w:tcPr>
            <w:tcW w:w="2054" w:type="dxa"/>
            <w:tcBorders>
              <w:top w:val="single" w:sz="12" w:space="0" w:color="auto"/>
              <w:left w:val="single" w:sz="12" w:space="0" w:color="auto"/>
              <w:bottom w:val="single" w:sz="12" w:space="0" w:color="auto"/>
              <w:right w:val="single" w:sz="12" w:space="0" w:color="auto"/>
            </w:tcBorders>
          </w:tcPr>
          <w:p w14:paraId="1BC7F3F7" w14:textId="161C777A" w:rsidR="008A3A05" w:rsidRPr="00F6300F" w:rsidRDefault="008A3A05" w:rsidP="00DB5FF6">
            <w:pPr>
              <w:pStyle w:val="TAL"/>
              <w:rPr>
                <w:ins w:id="223" w:author="LaeYoung v2 (LG Electronics)" w:date="2023-09-29T13:24:00Z"/>
              </w:rPr>
            </w:pPr>
            <w:ins w:id="224" w:author="LaeYoung v2 (LG Electronics)" w:date="2023-09-29T13:27:00Z">
              <w:r w:rsidRPr="00F6300F">
                <w:t>Broadcast mode Detect and Avoid</w:t>
              </w:r>
            </w:ins>
            <w:ins w:id="225" w:author="LaeYoung v2 (LG Electronics)" w:date="2023-09-29T13:33:00Z">
              <w:r w:rsidRPr="00F6300F">
                <w:t xml:space="preserve"> with lower </w:t>
              </w:r>
            </w:ins>
            <w:ins w:id="226" w:author="LaeYoung v2 (LG Electronics)" w:date="2023-09-29T22:48:00Z">
              <w:r w:rsidR="00151C49" w:rsidRPr="00F6300F">
                <w:t>latency</w:t>
              </w:r>
            </w:ins>
            <w:ins w:id="227" w:author="LaeYoung v2 (LG Electronics)" w:date="2023-09-29T13:33:00Z">
              <w:r w:rsidRPr="00F6300F">
                <w:t xml:space="preserve"> requirement</w:t>
              </w:r>
            </w:ins>
          </w:p>
        </w:tc>
      </w:tr>
      <w:tr w:rsidR="008A3A05" w:rsidRPr="00B26C2A" w14:paraId="4D307EE6" w14:textId="77777777" w:rsidTr="002A300C">
        <w:trPr>
          <w:ins w:id="228" w:author="LaeYoung v2 (LG Electronics)" w:date="2023-09-29T13:26:00Z"/>
        </w:trPr>
        <w:tc>
          <w:tcPr>
            <w:tcW w:w="991" w:type="dxa"/>
            <w:tcBorders>
              <w:top w:val="single" w:sz="12" w:space="0" w:color="auto"/>
              <w:left w:val="single" w:sz="12" w:space="0" w:color="auto"/>
              <w:bottom w:val="single" w:sz="12" w:space="0" w:color="auto"/>
              <w:right w:val="single" w:sz="12" w:space="0" w:color="auto"/>
            </w:tcBorders>
          </w:tcPr>
          <w:p w14:paraId="65F243C0" w14:textId="3E457B39" w:rsidR="008A3A05" w:rsidRPr="00F6300F" w:rsidRDefault="008A3A05" w:rsidP="00DB5FF6">
            <w:pPr>
              <w:pStyle w:val="TAC"/>
              <w:rPr>
                <w:ins w:id="229" w:author="LaeYoung v2 (LG Electronics)" w:date="2023-09-29T13:26:00Z"/>
                <w:lang w:eastAsia="ko-KR"/>
              </w:rPr>
            </w:pPr>
            <w:ins w:id="230" w:author="LaeYoung v2 (LG Electronics)" w:date="2023-09-29T13:27:00Z">
              <w:r w:rsidRPr="00F6300F">
                <w:rPr>
                  <w:rFonts w:hint="eastAsia"/>
                  <w:lang w:eastAsia="ko-KR"/>
                </w:rPr>
                <w:t>6</w:t>
              </w:r>
              <w:r w:rsidRPr="00F6300F">
                <w:rPr>
                  <w:lang w:eastAsia="ko-KR"/>
                </w:rPr>
                <w:t>5</w:t>
              </w:r>
            </w:ins>
          </w:p>
        </w:tc>
        <w:tc>
          <w:tcPr>
            <w:tcW w:w="1058" w:type="dxa"/>
            <w:vMerge/>
            <w:tcBorders>
              <w:left w:val="single" w:sz="12" w:space="0" w:color="auto"/>
              <w:bottom w:val="nil"/>
              <w:right w:val="single" w:sz="12" w:space="0" w:color="auto"/>
            </w:tcBorders>
          </w:tcPr>
          <w:p w14:paraId="1A1E0CD8" w14:textId="77777777" w:rsidR="008A3A05" w:rsidRPr="001C11BA" w:rsidRDefault="008A3A05" w:rsidP="00DB5FF6">
            <w:pPr>
              <w:pStyle w:val="TAC"/>
              <w:rPr>
                <w:ins w:id="231" w:author="LaeYoung v2 (LG Electronics)" w:date="2023-09-29T13:26:00Z"/>
                <w:highlight w:val="yellow"/>
              </w:rPr>
            </w:pPr>
          </w:p>
        </w:tc>
        <w:tc>
          <w:tcPr>
            <w:tcW w:w="911" w:type="dxa"/>
            <w:tcBorders>
              <w:top w:val="single" w:sz="12" w:space="0" w:color="auto"/>
              <w:left w:val="single" w:sz="12" w:space="0" w:color="auto"/>
              <w:bottom w:val="single" w:sz="12" w:space="0" w:color="auto"/>
              <w:right w:val="single" w:sz="12" w:space="0" w:color="auto"/>
            </w:tcBorders>
          </w:tcPr>
          <w:p w14:paraId="0DDF8A1F" w14:textId="7C0BB279" w:rsidR="008A3A05" w:rsidRPr="00F6300F" w:rsidRDefault="008A3A05" w:rsidP="00DB5FF6">
            <w:pPr>
              <w:pStyle w:val="TAC"/>
              <w:rPr>
                <w:ins w:id="232" w:author="LaeYoung v2 (LG Electronics)" w:date="2023-09-29T13:26:00Z"/>
              </w:rPr>
            </w:pPr>
            <w:ins w:id="233" w:author="LaeYoung v2 (LG Electronics)" w:date="2023-09-29T13:27:00Z">
              <w:r w:rsidRPr="00F6300F">
                <w:t>4</w:t>
              </w:r>
            </w:ins>
          </w:p>
        </w:tc>
        <w:tc>
          <w:tcPr>
            <w:tcW w:w="1064" w:type="dxa"/>
            <w:tcBorders>
              <w:top w:val="single" w:sz="12" w:space="0" w:color="auto"/>
              <w:left w:val="single" w:sz="12" w:space="0" w:color="auto"/>
              <w:bottom w:val="single" w:sz="12" w:space="0" w:color="auto"/>
              <w:right w:val="single" w:sz="12" w:space="0" w:color="auto"/>
            </w:tcBorders>
          </w:tcPr>
          <w:p w14:paraId="53C27DF5" w14:textId="76E73170" w:rsidR="008A3A05" w:rsidRPr="00F6300F" w:rsidRDefault="008A3A05" w:rsidP="00DB5FF6">
            <w:pPr>
              <w:pStyle w:val="TAC"/>
              <w:rPr>
                <w:ins w:id="234" w:author="LaeYoung v2 (LG Electronics)" w:date="2023-09-29T13:26:00Z"/>
              </w:rPr>
            </w:pPr>
            <w:ins w:id="235" w:author="LaeYoung v2 (LG Electronics)" w:date="2023-09-29T13:33:00Z">
              <w:r w:rsidRPr="00F6300F">
                <w:t>10</w:t>
              </w:r>
            </w:ins>
            <w:ins w:id="236" w:author="LaeYoung v2 (LG Electronics)" w:date="2023-09-29T13:27:00Z">
              <w:r w:rsidRPr="00F6300F">
                <w:t xml:space="preserve">0 ms </w:t>
              </w:r>
            </w:ins>
          </w:p>
        </w:tc>
        <w:tc>
          <w:tcPr>
            <w:tcW w:w="797" w:type="dxa"/>
            <w:tcBorders>
              <w:top w:val="single" w:sz="12" w:space="0" w:color="auto"/>
              <w:left w:val="single" w:sz="12" w:space="0" w:color="auto"/>
              <w:bottom w:val="single" w:sz="12" w:space="0" w:color="auto"/>
              <w:right w:val="single" w:sz="12" w:space="0" w:color="auto"/>
            </w:tcBorders>
          </w:tcPr>
          <w:p w14:paraId="676710C5" w14:textId="675DDF9A" w:rsidR="008A3A05" w:rsidRPr="00F6300F" w:rsidRDefault="008A3A05" w:rsidP="00DB5FF6">
            <w:pPr>
              <w:pStyle w:val="TAC"/>
              <w:rPr>
                <w:ins w:id="237" w:author="LaeYoung v2 (LG Electronics)" w:date="2023-09-29T13:26:00Z"/>
              </w:rPr>
            </w:pPr>
            <w:ins w:id="238" w:author="LaeYoung v2 (LG Electronics)" w:date="2023-09-29T13:27:00Z">
              <w:r w:rsidRPr="00F6300F">
                <w:t>10</w:t>
              </w:r>
              <w:r w:rsidRPr="00F6300F">
                <w:rPr>
                  <w:sz w:val="22"/>
                  <w:vertAlign w:val="superscript"/>
                </w:rPr>
                <w:t>-2</w:t>
              </w:r>
            </w:ins>
          </w:p>
        </w:tc>
        <w:tc>
          <w:tcPr>
            <w:tcW w:w="1296" w:type="dxa"/>
            <w:tcBorders>
              <w:top w:val="single" w:sz="12" w:space="0" w:color="auto"/>
              <w:left w:val="single" w:sz="12" w:space="0" w:color="auto"/>
              <w:bottom w:val="single" w:sz="12" w:space="0" w:color="auto"/>
              <w:right w:val="single" w:sz="12" w:space="0" w:color="auto"/>
            </w:tcBorders>
          </w:tcPr>
          <w:p w14:paraId="77FB3D90" w14:textId="1757FD26" w:rsidR="008A3A05" w:rsidRPr="00F6300F" w:rsidRDefault="008A3A05" w:rsidP="00DB5FF6">
            <w:pPr>
              <w:pStyle w:val="TAL"/>
              <w:rPr>
                <w:ins w:id="239" w:author="LaeYoung v2 (LG Electronics)" w:date="2023-09-29T13:26:00Z"/>
              </w:rPr>
            </w:pPr>
            <w:ins w:id="240" w:author="LaeYoung v2 (LG Electronics)" w:date="2023-09-29T13:27:00Z">
              <w:r w:rsidRPr="00F6300F">
                <w:t>N/A</w:t>
              </w:r>
            </w:ins>
          </w:p>
        </w:tc>
        <w:tc>
          <w:tcPr>
            <w:tcW w:w="1614" w:type="dxa"/>
            <w:tcBorders>
              <w:top w:val="single" w:sz="12" w:space="0" w:color="auto"/>
              <w:left w:val="single" w:sz="12" w:space="0" w:color="auto"/>
              <w:bottom w:val="single" w:sz="12" w:space="0" w:color="auto"/>
              <w:right w:val="single" w:sz="12" w:space="0" w:color="auto"/>
            </w:tcBorders>
          </w:tcPr>
          <w:p w14:paraId="7C75C202" w14:textId="25976B5B" w:rsidR="008A3A05" w:rsidRPr="00F6300F" w:rsidRDefault="008A3A05" w:rsidP="00DB5FF6">
            <w:pPr>
              <w:pStyle w:val="TAL"/>
              <w:rPr>
                <w:ins w:id="241" w:author="LaeYoung v2 (LG Electronics)" w:date="2023-09-29T13:26:00Z"/>
              </w:rPr>
            </w:pPr>
            <w:ins w:id="242" w:author="LaeYoung v2 (LG Electronics)" w:date="2023-09-29T13:27:00Z">
              <w:r w:rsidRPr="00F6300F">
                <w:t>N/A</w:t>
              </w:r>
            </w:ins>
          </w:p>
        </w:tc>
        <w:tc>
          <w:tcPr>
            <w:tcW w:w="2054" w:type="dxa"/>
            <w:tcBorders>
              <w:top w:val="single" w:sz="12" w:space="0" w:color="auto"/>
              <w:left w:val="single" w:sz="12" w:space="0" w:color="auto"/>
              <w:bottom w:val="single" w:sz="12" w:space="0" w:color="auto"/>
              <w:right w:val="single" w:sz="12" w:space="0" w:color="auto"/>
            </w:tcBorders>
          </w:tcPr>
          <w:p w14:paraId="4CA0BAF1" w14:textId="7B030CF3" w:rsidR="008A3A05" w:rsidRPr="00F6300F" w:rsidRDefault="008A3A05" w:rsidP="00DB5FF6">
            <w:pPr>
              <w:pStyle w:val="TAL"/>
              <w:rPr>
                <w:ins w:id="243" w:author="LaeYoung v2 (LG Electronics)" w:date="2023-09-29T13:26:00Z"/>
              </w:rPr>
            </w:pPr>
            <w:ins w:id="244" w:author="LaeYoung v2 (LG Electronics)" w:date="2023-09-29T13:27:00Z">
              <w:r w:rsidRPr="00F6300F">
                <w:t>Broadcast mode Detect and Avoid</w:t>
              </w:r>
            </w:ins>
          </w:p>
        </w:tc>
      </w:tr>
      <w:tr w:rsidR="00DB5FF6" w:rsidRPr="00B26C2A" w14:paraId="6385D267" w14:textId="77777777" w:rsidTr="00306A78">
        <w:trPr>
          <w:ins w:id="245" w:author="LaeYoung (LG Electronics)" w:date="2023-09-24T14:44:00Z"/>
        </w:trPr>
        <w:tc>
          <w:tcPr>
            <w:tcW w:w="9785" w:type="dxa"/>
            <w:gridSpan w:val="8"/>
            <w:tcBorders>
              <w:top w:val="single" w:sz="12" w:space="0" w:color="auto"/>
              <w:left w:val="single" w:sz="12" w:space="0" w:color="auto"/>
              <w:bottom w:val="single" w:sz="12" w:space="0" w:color="auto"/>
              <w:right w:val="single" w:sz="12" w:space="0" w:color="auto"/>
            </w:tcBorders>
          </w:tcPr>
          <w:p w14:paraId="61465DB5" w14:textId="3AF4EB80" w:rsidR="00DB5FF6" w:rsidRPr="00B26C2A" w:rsidRDefault="00DB5FF6" w:rsidP="00DB5FF6">
            <w:pPr>
              <w:pStyle w:val="TAN"/>
              <w:rPr>
                <w:ins w:id="246" w:author="LaeYoung (LG Electronics)" w:date="2023-09-24T14:44:00Z"/>
              </w:rPr>
            </w:pPr>
            <w:ins w:id="247" w:author="LaeYoung (LG Electronics)" w:date="2023-09-24T14:44:00Z">
              <w:r w:rsidRPr="00B26C2A">
                <w:t>NOTE 1:</w:t>
              </w:r>
              <w:r w:rsidRPr="00B26C2A">
                <w:tab/>
                <w:t>GBR PQIs can only be used for unicast PC5 communications.</w:t>
              </w:r>
            </w:ins>
          </w:p>
        </w:tc>
      </w:tr>
    </w:tbl>
    <w:p w14:paraId="1FE5979B" w14:textId="77777777" w:rsidR="008018D4" w:rsidRPr="00B26C2A" w:rsidRDefault="008018D4" w:rsidP="008018D4">
      <w:pPr>
        <w:pStyle w:val="FP"/>
        <w:rPr>
          <w:ins w:id="248" w:author="LaeYoung (LG Electronics)" w:date="2023-09-24T14:44:00Z"/>
        </w:rPr>
      </w:pPr>
    </w:p>
    <w:p w14:paraId="5CFE3C82" w14:textId="77777777" w:rsidR="00E66777" w:rsidRPr="006A7B53" w:rsidRDefault="00E66777" w:rsidP="00E66777"/>
    <w:p w14:paraId="1113A2C8" w14:textId="77777777" w:rsidR="006215D9" w:rsidRPr="00622CAA" w:rsidRDefault="006215D9" w:rsidP="00E66777"/>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97A75" w14:textId="77777777" w:rsidR="004802F0" w:rsidRDefault="004802F0">
      <w:r>
        <w:separator/>
      </w:r>
    </w:p>
  </w:endnote>
  <w:endnote w:type="continuationSeparator" w:id="0">
    <w:p w14:paraId="5D6A7E78" w14:textId="77777777" w:rsidR="004802F0" w:rsidRDefault="0048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8BA79" w14:textId="77777777" w:rsidR="004802F0" w:rsidRDefault="004802F0">
      <w:r>
        <w:separator/>
      </w:r>
    </w:p>
  </w:footnote>
  <w:footnote w:type="continuationSeparator" w:id="0">
    <w:p w14:paraId="09283557" w14:textId="77777777" w:rsidR="004802F0" w:rsidRDefault="0048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68932142">
    <w:abstractNumId w:val="3"/>
  </w:num>
  <w:num w:numId="2" w16cid:durableId="1742216749">
    <w:abstractNumId w:val="1"/>
  </w:num>
  <w:num w:numId="3" w16cid:durableId="817188948">
    <w:abstractNumId w:val="0"/>
  </w:num>
  <w:num w:numId="4" w16cid:durableId="744690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v3 (LG Electronics)">
    <w15:presenceInfo w15:providerId="None" w15:userId="LaeYoung v3 (LG Electronics)"/>
  </w15:person>
  <w15:person w15:author="LaeYoung Oct-11-AM (LG Electronics)">
    <w15:presenceInfo w15:providerId="None" w15:userId="LaeYoung Oct-11-AM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D3D"/>
    <w:rsid w:val="000D6919"/>
    <w:rsid w:val="000D79CC"/>
    <w:rsid w:val="000E0EBB"/>
    <w:rsid w:val="000E157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1C49"/>
    <w:rsid w:val="0015280F"/>
    <w:rsid w:val="00153B91"/>
    <w:rsid w:val="00154374"/>
    <w:rsid w:val="00154503"/>
    <w:rsid w:val="0015470B"/>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11BA"/>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1D9E"/>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3EEA"/>
    <w:rsid w:val="003C53F4"/>
    <w:rsid w:val="003C7990"/>
    <w:rsid w:val="003D038D"/>
    <w:rsid w:val="003D36BB"/>
    <w:rsid w:val="003D3FE9"/>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5877"/>
    <w:rsid w:val="00455A5F"/>
    <w:rsid w:val="00456065"/>
    <w:rsid w:val="00456EDE"/>
    <w:rsid w:val="00457160"/>
    <w:rsid w:val="00460988"/>
    <w:rsid w:val="00460BF4"/>
    <w:rsid w:val="00461D6F"/>
    <w:rsid w:val="00465823"/>
    <w:rsid w:val="00467352"/>
    <w:rsid w:val="00467740"/>
    <w:rsid w:val="004706E6"/>
    <w:rsid w:val="00474B55"/>
    <w:rsid w:val="00477122"/>
    <w:rsid w:val="004772B9"/>
    <w:rsid w:val="004802F0"/>
    <w:rsid w:val="00480F9A"/>
    <w:rsid w:val="00483E01"/>
    <w:rsid w:val="004845FF"/>
    <w:rsid w:val="0048552D"/>
    <w:rsid w:val="00486836"/>
    <w:rsid w:val="0048684F"/>
    <w:rsid w:val="00491051"/>
    <w:rsid w:val="00491ABC"/>
    <w:rsid w:val="0049414E"/>
    <w:rsid w:val="00494AFD"/>
    <w:rsid w:val="004A2610"/>
    <w:rsid w:val="004A3CC9"/>
    <w:rsid w:val="004A58ED"/>
    <w:rsid w:val="004A7098"/>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616"/>
    <w:rsid w:val="005B5BCD"/>
    <w:rsid w:val="005B61D8"/>
    <w:rsid w:val="005B793F"/>
    <w:rsid w:val="005C0D90"/>
    <w:rsid w:val="005C1411"/>
    <w:rsid w:val="005C14C5"/>
    <w:rsid w:val="005C1520"/>
    <w:rsid w:val="005C2DE1"/>
    <w:rsid w:val="005C323F"/>
    <w:rsid w:val="005C5FD4"/>
    <w:rsid w:val="005D15B0"/>
    <w:rsid w:val="005D38B3"/>
    <w:rsid w:val="005D38BA"/>
    <w:rsid w:val="005D4780"/>
    <w:rsid w:val="005D5186"/>
    <w:rsid w:val="005D5A79"/>
    <w:rsid w:val="005D5D80"/>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A742B"/>
    <w:rsid w:val="007B101E"/>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269C"/>
    <w:rsid w:val="008330C4"/>
    <w:rsid w:val="008357AA"/>
    <w:rsid w:val="00840019"/>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236C"/>
    <w:rsid w:val="008A2F16"/>
    <w:rsid w:val="008A3A05"/>
    <w:rsid w:val="008A3ACC"/>
    <w:rsid w:val="008A46A5"/>
    <w:rsid w:val="008A5126"/>
    <w:rsid w:val="008A573D"/>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1FDF"/>
    <w:rsid w:val="009035F1"/>
    <w:rsid w:val="00904D19"/>
    <w:rsid w:val="00904D2E"/>
    <w:rsid w:val="0091079A"/>
    <w:rsid w:val="00912527"/>
    <w:rsid w:val="00914968"/>
    <w:rsid w:val="00915272"/>
    <w:rsid w:val="00916586"/>
    <w:rsid w:val="00917E18"/>
    <w:rsid w:val="0092105D"/>
    <w:rsid w:val="00921F59"/>
    <w:rsid w:val="00924F00"/>
    <w:rsid w:val="00926132"/>
    <w:rsid w:val="00926E45"/>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18A"/>
    <w:rsid w:val="009B4347"/>
    <w:rsid w:val="009B4E5D"/>
    <w:rsid w:val="009B6040"/>
    <w:rsid w:val="009B61CD"/>
    <w:rsid w:val="009C00E1"/>
    <w:rsid w:val="009C1654"/>
    <w:rsid w:val="009C1B84"/>
    <w:rsid w:val="009C22AF"/>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C7D8F"/>
    <w:rsid w:val="00BD3FD9"/>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33F"/>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28C2"/>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B5FF6"/>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1ED"/>
    <w:rsid w:val="00DF58F0"/>
    <w:rsid w:val="00DF6D28"/>
    <w:rsid w:val="00DF7118"/>
    <w:rsid w:val="00E01368"/>
    <w:rsid w:val="00E01CEA"/>
    <w:rsid w:val="00E02532"/>
    <w:rsid w:val="00E02BE3"/>
    <w:rsid w:val="00E051D2"/>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4707F"/>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0328"/>
    <w:rsid w:val="00E9132C"/>
    <w:rsid w:val="00E91994"/>
    <w:rsid w:val="00E92BFF"/>
    <w:rsid w:val="00E941CB"/>
    <w:rsid w:val="00E942A8"/>
    <w:rsid w:val="00E94D2E"/>
    <w:rsid w:val="00E958F9"/>
    <w:rsid w:val="00E97CBB"/>
    <w:rsid w:val="00EA2CC2"/>
    <w:rsid w:val="00EA347F"/>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3456"/>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4029"/>
    <w:rsid w:val="00F30BDB"/>
    <w:rsid w:val="00F30E12"/>
    <w:rsid w:val="00F3208F"/>
    <w:rsid w:val="00F37AA1"/>
    <w:rsid w:val="00F423BF"/>
    <w:rsid w:val="00F42778"/>
    <w:rsid w:val="00F42BE8"/>
    <w:rsid w:val="00F459E7"/>
    <w:rsid w:val="00F46CA1"/>
    <w:rsid w:val="00F479BE"/>
    <w:rsid w:val="00F5236B"/>
    <w:rsid w:val="00F53848"/>
    <w:rsid w:val="00F541BC"/>
    <w:rsid w:val="00F541BF"/>
    <w:rsid w:val="00F55EA4"/>
    <w:rsid w:val="00F570D9"/>
    <w:rsid w:val="00F57E6E"/>
    <w:rsid w:val="00F6251F"/>
    <w:rsid w:val="00F6300F"/>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26CC"/>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4469-9A78-4D62-A20F-AD689308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618</TotalTime>
  <Pages>5</Pages>
  <Words>1344</Words>
  <Characters>7661</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draft_v2 (LG Electronics)</cp:lastModifiedBy>
  <cp:revision>281</cp:revision>
  <cp:lastPrinted>1900-01-01T05:00:00Z</cp:lastPrinted>
  <dcterms:created xsi:type="dcterms:W3CDTF">2022-12-09T11:27:00Z</dcterms:created>
  <dcterms:modified xsi:type="dcterms:W3CDTF">2023-10-12T01:04:00Z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