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56A1BB5A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</w:t>
      </w:r>
      <w:r w:rsidR="006A15A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</w:t>
      </w:r>
      <w:r w:rsidR="006A15AD">
        <w:rPr>
          <w:rFonts w:eastAsia="SimSun"/>
          <w:b/>
          <w:i/>
          <w:noProof/>
          <w:sz w:val="28"/>
        </w:rPr>
        <w:t>1</w:t>
      </w:r>
      <w:r w:rsidR="00E524EE">
        <w:rPr>
          <w:rFonts w:eastAsia="SimSun"/>
          <w:b/>
          <w:i/>
          <w:noProof/>
          <w:sz w:val="28"/>
        </w:rPr>
        <w:t>1</w:t>
      </w:r>
      <w:r w:rsidR="00BA0659">
        <w:rPr>
          <w:rFonts w:eastAsia="SimSun"/>
          <w:b/>
          <w:i/>
          <w:noProof/>
          <w:sz w:val="28"/>
        </w:rPr>
        <w:t>512</w:t>
      </w:r>
    </w:p>
    <w:p w14:paraId="39C08012" w14:textId="7B65CB26" w:rsidR="00932C77" w:rsidRDefault="006A15A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October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</w:t>
      </w:r>
      <w:r w:rsidR="005A696E">
        <w:rPr>
          <w:rFonts w:ascii="Arial" w:eastAsia="Times New Roman" w:hAnsi="Arial"/>
          <w:b/>
          <w:noProof/>
          <w:sz w:val="24"/>
        </w:rPr>
        <w:t>9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- </w:t>
      </w:r>
      <w:r w:rsidR="005A696E">
        <w:rPr>
          <w:rFonts w:ascii="Arial" w:eastAsia="Times New Roman" w:hAnsi="Arial"/>
          <w:b/>
          <w:noProof/>
          <w:sz w:val="24"/>
        </w:rPr>
        <w:t>13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2023, </w:t>
      </w:r>
      <w:r w:rsidR="005A696E">
        <w:rPr>
          <w:rFonts w:ascii="Arial" w:eastAsia="Times New Roman" w:hAnsi="Arial"/>
          <w:b/>
          <w:noProof/>
          <w:sz w:val="24"/>
        </w:rPr>
        <w:t>Xiamen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5A696E">
        <w:rPr>
          <w:rFonts w:ascii="Arial" w:eastAsia="Times New Roman" w:hAnsi="Arial"/>
          <w:b/>
          <w:noProof/>
          <w:sz w:val="24"/>
        </w:rPr>
        <w:t>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</w:t>
      </w:r>
      <w:r w:rsidR="00BA0659">
        <w:rPr>
          <w:rFonts w:cs="Arial"/>
          <w:b/>
          <w:bCs/>
          <w:i/>
          <w:color w:val="0000FF"/>
        </w:rPr>
        <w:t>11142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C4D1968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Reply 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958DA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4142800B" w14:textId="2FB2A55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958DA">
        <w:rPr>
          <w:rFonts w:ascii="Arial" w:hAnsi="Arial" w:cs="Arial"/>
          <w:b/>
          <w:bCs/>
        </w:rPr>
        <w:t>S3</w:t>
      </w:r>
      <w:r w:rsidR="001E00DC" w:rsidRPr="005072B9">
        <w:rPr>
          <w:rFonts w:ascii="Arial" w:hAnsi="Arial" w:cs="Arial"/>
          <w:b/>
          <w:bCs/>
        </w:rPr>
        <w:t>-23</w:t>
      </w:r>
      <w:r w:rsidR="00EF3B40">
        <w:rPr>
          <w:rFonts w:ascii="Arial" w:hAnsi="Arial" w:cs="Arial"/>
          <w:b/>
          <w:bCs/>
        </w:rPr>
        <w:t>4291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471E43" w:rsidRPr="005072B9">
        <w:rPr>
          <w:rFonts w:ascii="Arial" w:hAnsi="Arial" w:cs="Arial"/>
          <w:b/>
          <w:bCs/>
        </w:rPr>
        <w:t>S2-23</w:t>
      </w:r>
      <w:r w:rsidR="00C71C7D">
        <w:rPr>
          <w:rFonts w:ascii="Arial" w:hAnsi="Arial" w:cs="Arial"/>
          <w:b/>
          <w:bCs/>
        </w:rPr>
        <w:t>10086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53B34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68D2FBFC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15197">
        <w:rPr>
          <w:rFonts w:ascii="Arial" w:hAnsi="Arial" w:cs="Arial"/>
          <w:b/>
          <w:lang w:val="en-US"/>
        </w:rPr>
        <w:t>SA3</w:t>
      </w:r>
    </w:p>
    <w:p w14:paraId="4EFE95BE" w14:textId="2CB609C5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del w:id="0" w:author="intel user WED2" w:date="2023-10-11T13:43:00Z">
        <w:r w:rsidR="00E15197" w:rsidDel="00304F4C">
          <w:rPr>
            <w:rFonts w:ascii="Arial" w:hAnsi="Arial" w:cs="Arial"/>
            <w:b/>
            <w:lang w:val="en-US"/>
          </w:rPr>
          <w:delText>-</w:delText>
        </w:r>
      </w:del>
      <w:ins w:id="1" w:author="intel user WED2" w:date="2023-10-11T13:43:00Z">
        <w:r w:rsidR="00304F4C">
          <w:rPr>
            <w:rFonts w:ascii="Arial" w:hAnsi="Arial" w:cs="Arial"/>
            <w:b/>
            <w:lang w:val="en-US"/>
          </w:rPr>
          <w:t>CT1, CT4</w:t>
        </w:r>
      </w:ins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5668B8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2" w:author="intel user WED" w:date="2023-10-10T10:46:00Z">
        <w:r w:rsidR="00E15197" w:rsidDel="0016162F">
          <w:rPr>
            <w:rFonts w:ascii="Arial" w:hAnsi="Arial" w:cs="Arial"/>
            <w:bCs/>
          </w:rPr>
          <w:delText>2350</w:delText>
        </w:r>
        <w:r w:rsidR="000D0AF3" w:rsidDel="0016162F">
          <w:rPr>
            <w:rFonts w:ascii="Arial" w:hAnsi="Arial" w:cs="Arial"/>
            <w:bCs/>
          </w:rPr>
          <w:delText>1</w:delText>
        </w:r>
        <w:r w:rsidR="00E15197" w:rsidDel="0016162F">
          <w:rPr>
            <w:rFonts w:ascii="Arial" w:hAnsi="Arial" w:cs="Arial"/>
            <w:bCs/>
          </w:rPr>
          <w:delText>CR</w:delText>
        </w:r>
        <w:r w:rsidR="000D0AF3" w:rsidDel="0016162F">
          <w:rPr>
            <w:rFonts w:ascii="Arial" w:hAnsi="Arial" w:cs="Arial"/>
            <w:bCs/>
          </w:rPr>
          <w:delText>5058</w:delText>
        </w:r>
      </w:del>
      <w:ins w:id="3" w:author="intel user WED" w:date="2023-10-10T10:46:00Z">
        <w:r w:rsidR="0016162F">
          <w:rPr>
            <w:rFonts w:ascii="Arial" w:hAnsi="Arial" w:cs="Arial"/>
            <w:bCs/>
          </w:rPr>
          <w:t>23501CR4987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43E3453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15197">
        <w:rPr>
          <w:rFonts w:ascii="Arial" w:hAnsi="Arial"/>
        </w:rPr>
        <w:t>SA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E15197">
        <w:rPr>
          <w:rFonts w:ascii="Arial" w:hAnsi="Arial"/>
        </w:rPr>
        <w:t>S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E15197">
        <w:rPr>
          <w:rFonts w:ascii="Arial" w:hAnsi="Arial"/>
        </w:rPr>
        <w:t>4291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10086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644FF9CF" w:rsidR="00AD02C1" w:rsidRPr="00464270" w:rsidRDefault="00006264" w:rsidP="00AD02C1">
      <w:pPr>
        <w:pStyle w:val="Header"/>
        <w:rPr>
          <w:rFonts w:ascii="Arial" w:hAnsi="Arial"/>
        </w:rPr>
      </w:pPr>
      <w:r w:rsidRPr="00464270">
        <w:rPr>
          <w:rFonts w:ascii="Arial" w:hAnsi="Arial"/>
        </w:rPr>
        <w:t xml:space="preserve">SA2 </w:t>
      </w:r>
      <w:ins w:id="4" w:author="intel user WED2" w:date="2023-10-11T10:05:00Z">
        <w:r w:rsidR="00DE7474" w:rsidRPr="00464270">
          <w:rPr>
            <w:rFonts w:ascii="Arial" w:hAnsi="Arial"/>
          </w:rPr>
          <w:t>has revie</w:t>
        </w:r>
      </w:ins>
      <w:ins w:id="5" w:author="intel user WED2" w:date="2023-10-11T10:06:00Z">
        <w:r w:rsidR="00DE7474" w:rsidRPr="00464270">
          <w:rPr>
            <w:rFonts w:ascii="Arial" w:hAnsi="Arial"/>
          </w:rPr>
          <w:t>w</w:t>
        </w:r>
      </w:ins>
      <w:ins w:id="6" w:author="intel user WED2" w:date="2023-10-11T10:05:00Z">
        <w:r w:rsidR="00DE7474" w:rsidRPr="00464270">
          <w:rPr>
            <w:rFonts w:ascii="Arial" w:hAnsi="Arial"/>
          </w:rPr>
          <w:t>ed the SA3 CR in S3-23</w:t>
        </w:r>
      </w:ins>
      <w:ins w:id="7" w:author="intel user WED2" w:date="2023-10-11T10:06:00Z">
        <w:r w:rsidR="00DE7474" w:rsidRPr="00464270">
          <w:rPr>
            <w:rFonts w:ascii="Arial" w:hAnsi="Arial"/>
          </w:rPr>
          <w:t>4290</w:t>
        </w:r>
      </w:ins>
      <w:ins w:id="8" w:author="intel user WED2" w:date="2023-10-11T10:05:00Z">
        <w:r w:rsidR="00DE7474" w:rsidRPr="00464270">
          <w:rPr>
            <w:rFonts w:ascii="Arial" w:hAnsi="Arial"/>
          </w:rPr>
          <w:t xml:space="preserve"> and </w:t>
        </w:r>
      </w:ins>
      <w:r w:rsidRPr="00464270">
        <w:rPr>
          <w:rFonts w:ascii="Arial" w:hAnsi="Arial"/>
        </w:rPr>
        <w:t xml:space="preserve">would like to </w:t>
      </w:r>
      <w:r w:rsidR="00C3135F" w:rsidRPr="00464270">
        <w:rPr>
          <w:rFonts w:ascii="Arial" w:hAnsi="Arial"/>
        </w:rPr>
        <w:t>provide the following feedback:</w:t>
      </w:r>
    </w:p>
    <w:p w14:paraId="665208DC" w14:textId="1985ECD9" w:rsidR="008145B4" w:rsidRPr="00464270" w:rsidRDefault="009F0350" w:rsidP="009F0350">
      <w:pPr>
        <w:pStyle w:val="B1"/>
      </w:pPr>
      <w:r w:rsidRPr="00464270">
        <w:t>-</w:t>
      </w:r>
      <w:r w:rsidRPr="00464270">
        <w:tab/>
      </w:r>
      <w:r w:rsidR="00C3135F" w:rsidRPr="00464270">
        <w:t xml:space="preserve">SA2 </w:t>
      </w:r>
      <w:del w:id="9" w:author="intel user WED2" w:date="2023-10-11T10:05:00Z">
        <w:r w:rsidR="008145B4" w:rsidRPr="00464270" w:rsidDel="00993B3E">
          <w:delText xml:space="preserve">assumes </w:delText>
        </w:r>
      </w:del>
      <w:ins w:id="10" w:author="intel user WED2" w:date="2023-10-11T10:05:00Z">
        <w:r w:rsidR="00993B3E" w:rsidRPr="00464270">
          <w:t xml:space="preserve">understands </w:t>
        </w:r>
      </w:ins>
      <w:r w:rsidR="008145B4" w:rsidRPr="00464270">
        <w:t>that the routing of the Diameter</w:t>
      </w:r>
      <w:r w:rsidR="007D1473" w:rsidRPr="00464270">
        <w:t xml:space="preserve"> or RADIUS</w:t>
      </w:r>
      <w:r w:rsidR="008145B4" w:rsidRPr="00464270">
        <w:t xml:space="preserve"> request</w:t>
      </w:r>
      <w:r w:rsidR="007D1473" w:rsidRPr="00464270">
        <w:t>s</w:t>
      </w:r>
      <w:r w:rsidR="008145B4" w:rsidRPr="00464270">
        <w:t xml:space="preserve"> from </w:t>
      </w:r>
      <w:r w:rsidR="007D1473" w:rsidRPr="00464270">
        <w:t xml:space="preserve">the WLAN access network towards the NSWOF in a 5G network </w:t>
      </w:r>
      <w:r w:rsidR="00A4758D" w:rsidRPr="00464270">
        <w:t>rather than</w:t>
      </w:r>
      <w:r w:rsidR="007D1473" w:rsidRPr="00464270">
        <w:t xml:space="preserve"> routing </w:t>
      </w:r>
      <w:r w:rsidR="00A4758D" w:rsidRPr="00464270">
        <w:t>them</w:t>
      </w:r>
      <w:r w:rsidR="007D1473" w:rsidRPr="00464270">
        <w:t xml:space="preserve"> directly to the AAA server of the Credentials Holder is intended</w:t>
      </w:r>
      <w:r w:rsidR="000D6BDE" w:rsidRPr="00464270">
        <w:t xml:space="preserve"> </w:t>
      </w:r>
      <w:del w:id="11" w:author="intel user WED" w:date="2023-10-10T11:14:00Z">
        <w:r w:rsidR="00145686" w:rsidRPr="00464270" w:rsidDel="00C11503">
          <w:delText>for</w:delText>
        </w:r>
        <w:r w:rsidR="000D6BDE" w:rsidRPr="00464270" w:rsidDel="00C11503">
          <w:delText xml:space="preserve"> support of specific </w:delText>
        </w:r>
        <w:r w:rsidR="00A4758D" w:rsidRPr="00464270" w:rsidDel="00C11503">
          <w:delText xml:space="preserve">security features </w:delText>
        </w:r>
        <w:r w:rsidR="008A579E" w:rsidRPr="00464270" w:rsidDel="00C11503">
          <w:delText>(</w:delText>
        </w:r>
        <w:r w:rsidR="00A4758D" w:rsidRPr="00464270" w:rsidDel="00C11503">
          <w:delText xml:space="preserve">by </w:delText>
        </w:r>
        <w:r w:rsidR="000D6BDE" w:rsidRPr="00464270" w:rsidDel="00C11503">
          <w:delText>leverag</w:delText>
        </w:r>
        <w:r w:rsidR="00A4758D" w:rsidRPr="00464270" w:rsidDel="00C11503">
          <w:delText>ing the 5GC functionality</w:delText>
        </w:r>
        <w:r w:rsidR="008A579E" w:rsidRPr="00464270" w:rsidDel="00C11503">
          <w:delText>)</w:delText>
        </w:r>
        <w:r w:rsidR="00A4758D" w:rsidRPr="00464270" w:rsidDel="00C11503">
          <w:delText xml:space="preserve"> that would not have been supported</w:delText>
        </w:r>
        <w:r w:rsidR="000D6BDE" w:rsidRPr="00464270" w:rsidDel="00C11503">
          <w:delText xml:space="preserve"> </w:delText>
        </w:r>
        <w:r w:rsidR="00145686" w:rsidRPr="00464270" w:rsidDel="00C11503">
          <w:delText>otherwise (i.e. by routing the Diameter or RADIUS requests directly to the</w:delText>
        </w:r>
        <w:r w:rsidR="00715E26" w:rsidRPr="00464270" w:rsidDel="00C11503">
          <w:delText xml:space="preserve"> CH AAA server)</w:delText>
        </w:r>
      </w:del>
      <w:ins w:id="12" w:author="intel user WED" w:date="2023-10-10T11:14:00Z">
        <w:r w:rsidR="00C11503" w:rsidRPr="00464270">
          <w:t>to prevent direct access to the AAA ser</w:t>
        </w:r>
      </w:ins>
      <w:ins w:id="13" w:author="intel user WED" w:date="2023-10-10T11:15:00Z">
        <w:r w:rsidR="00C11503" w:rsidRPr="00464270">
          <w:t>ver for unauthorized UEs</w:t>
        </w:r>
      </w:ins>
      <w:r w:rsidR="00715E26" w:rsidRPr="00464270">
        <w:t>.</w:t>
      </w:r>
    </w:p>
    <w:p w14:paraId="3F886396" w14:textId="651F01FB" w:rsidR="00C11503" w:rsidRPr="00464270" w:rsidRDefault="00C11503" w:rsidP="00C11503">
      <w:pPr>
        <w:pStyle w:val="B1"/>
        <w:rPr>
          <w:ins w:id="14" w:author="intel user WED2" w:date="2023-10-11T10:01:00Z"/>
          <w:lang w:val="en-US"/>
        </w:rPr>
      </w:pPr>
      <w:ins w:id="15" w:author="intel user WED" w:date="2023-10-10T11:16:00Z">
        <w:r w:rsidRPr="00464270">
          <w:t>-</w:t>
        </w:r>
        <w:r w:rsidRPr="00464270">
          <w:tab/>
        </w:r>
      </w:ins>
      <w:ins w:id="16" w:author="intel user WED2" w:date="2023-10-11T13:43:00Z">
        <w:r w:rsidR="00304F4C" w:rsidRPr="00464270">
          <w:t>SA2 is of the opinion that the UE may need to be configured to use a decorated NAI as defined in TS 23.003 ('5gc-</w:t>
        </w:r>
        <w:proofErr w:type="gramStart"/>
        <w:r w:rsidR="00304F4C" w:rsidRPr="00464270">
          <w:t>nswo.homerealm</w:t>
        </w:r>
        <w:proofErr w:type="gramEnd"/>
        <w:r w:rsidR="00304F4C" w:rsidRPr="00464270">
          <w:t>!username@otherrealm'), but has not concluded whether a decorated NAI would be needed in all deployment scenarios. SA2 welcomes any SA3 feedback on this topic.</w:t>
        </w:r>
      </w:ins>
      <w:ins w:id="17" w:author="intel user WED" w:date="2023-10-10T11:16:00Z">
        <w:del w:id="18" w:author="intel user WED2" w:date="2023-10-11T13:43:00Z">
          <w:r w:rsidRPr="00464270" w:rsidDel="00304F4C">
            <w:delText>SA2 is of the opinion that the UE needs to be configured to use a decorated NAI</w:delText>
          </w:r>
        </w:del>
      </w:ins>
      <w:ins w:id="19" w:author="intel user WED" w:date="2023-10-10T11:19:00Z">
        <w:del w:id="20" w:author="intel user WED2" w:date="2023-10-11T13:43:00Z">
          <w:r w:rsidRPr="00464270" w:rsidDel="00304F4C">
            <w:delText xml:space="preserve"> as defined in TS 23.003 ('homerealm!username@otherrealm'), </w:delText>
          </w:r>
        </w:del>
        <w:del w:id="21" w:author="intel user WED2" w:date="2023-10-11T13:03:00Z">
          <w:r w:rsidRPr="00464270" w:rsidDel="00E93CA6">
            <w:delText>where the 'otherrealm'</w:delText>
          </w:r>
        </w:del>
      </w:ins>
      <w:ins w:id="22" w:author="intel user WED" w:date="2023-10-10T11:20:00Z">
        <w:del w:id="23" w:author="intel user WED2" w:date="2023-10-11T13:03:00Z">
          <w:r w:rsidRPr="00464270" w:rsidDel="00E93CA6">
            <w:delText xml:space="preserve"> and ‘homerealm' correspond to the domain of the subscribed SNPN and the Credentials Holder, respectively</w:delText>
          </w:r>
        </w:del>
      </w:ins>
      <w:ins w:id="24" w:author="intel user WED" w:date="2023-10-10T11:16:00Z">
        <w:del w:id="25" w:author="intel user WED2" w:date="2023-10-11T13:43:00Z">
          <w:r w:rsidRPr="00464270" w:rsidDel="00304F4C">
            <w:delText>.</w:delText>
          </w:r>
        </w:del>
      </w:ins>
    </w:p>
    <w:p w14:paraId="3C2EFC95" w14:textId="3A5524EE" w:rsidR="00993B3E" w:rsidRDefault="00993B3E" w:rsidP="00C11503">
      <w:pPr>
        <w:pStyle w:val="B1"/>
        <w:rPr>
          <w:ins w:id="26" w:author="intel user WED" w:date="2023-10-10T11:16:00Z"/>
        </w:rPr>
      </w:pPr>
      <w:ins w:id="27" w:author="intel user WED2" w:date="2023-10-11T10:01:00Z">
        <w:r w:rsidRPr="00464270">
          <w:t>-</w:t>
        </w:r>
        <w:r w:rsidRPr="00464270">
          <w:tab/>
        </w:r>
      </w:ins>
      <w:ins w:id="28" w:author="intel user WED2" w:date="2023-10-11T10:04:00Z">
        <w:r w:rsidRPr="00464270">
          <w:t>SA2 does not see the need or benefit for NSWOF to create a SUCI of the NAI as shown in the SA3 CR</w:t>
        </w:r>
      </w:ins>
      <w:ins w:id="29" w:author="intel user WED2" w:date="2023-10-11T10:02:00Z">
        <w:r w:rsidRPr="00464270">
          <w:t>.</w:t>
        </w:r>
      </w:ins>
    </w:p>
    <w:p w14:paraId="1B6C854B" w14:textId="7C184BD3" w:rsidR="00715E26" w:rsidRDefault="009F0350" w:rsidP="009F0350">
      <w:pPr>
        <w:pStyle w:val="B1"/>
      </w:pPr>
      <w:r>
        <w:t>-</w:t>
      </w:r>
      <w:r>
        <w:tab/>
      </w:r>
      <w:del w:id="30" w:author="intel user WED" w:date="2023-10-10T11:23:00Z">
        <w:r w:rsidR="00715E26" w:rsidDel="00C11503">
          <w:delText xml:space="preserve">SA2 is of the opinion that the merits of this approach can only </w:delText>
        </w:r>
        <w:r w:rsidR="005B3D68" w:rsidDel="00C11503">
          <w:delText xml:space="preserve">be discussed in SA3. </w:delText>
        </w:r>
      </w:del>
      <w:r w:rsidR="005B3D68">
        <w:t xml:space="preserve">Should SA3 </w:t>
      </w:r>
      <w:r w:rsidR="00F6616F">
        <w:t>decide to support this architecture option based on its security merits</w:t>
      </w:r>
      <w:ins w:id="31" w:author="intel user WED" w:date="2023-10-10T11:23:00Z">
        <w:r w:rsidR="00C11503">
          <w:t xml:space="preserve"> after resolving the remaining Editor’s note</w:t>
        </w:r>
      </w:ins>
      <w:r w:rsidR="00F6616F">
        <w:t xml:space="preserve">, SA2 </w:t>
      </w:r>
      <w:r w:rsidR="008A579E">
        <w:t>is happy to</w:t>
      </w:r>
      <w:r w:rsidR="00F6616F">
        <w:t xml:space="preserve"> include </w:t>
      </w:r>
      <w:r>
        <w:t xml:space="preserve">the corresponding stage-2 description in TS 23.501 as in the attached </w:t>
      </w:r>
      <w:ins w:id="32" w:author="intel user WED" w:date="2023-10-10T11:24:00Z">
        <w:r w:rsidR="00652975">
          <w:t xml:space="preserve">endorsed </w:t>
        </w:r>
      </w:ins>
      <w:r>
        <w:t>CR.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01A7036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4C16187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B7FAE">
        <w:rPr>
          <w:rFonts w:ascii="Arial" w:hAnsi="Arial"/>
        </w:rPr>
        <w:t>SA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407595C7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13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771B24" w:rsidRPr="00AB7FAE">
        <w:rPr>
          <w:rFonts w:ascii="Arial" w:hAnsi="Arial" w:cs="Arial"/>
          <w:bCs/>
          <w:lang w:val="en-US"/>
        </w:rPr>
        <w:t>1</w:t>
      </w:r>
      <w:r w:rsidR="00AB7FAE" w:rsidRPr="00AB7FAE">
        <w:rPr>
          <w:rFonts w:ascii="Arial" w:hAnsi="Arial" w:cs="Arial"/>
          <w:bCs/>
          <w:lang w:val="en-US"/>
        </w:rPr>
        <w:t>7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C35E49" w:rsidRPr="00AB7FAE">
        <w:rPr>
          <w:rFonts w:ascii="Arial" w:hAnsi="Arial" w:cs="Arial"/>
          <w:bCs/>
          <w:lang w:val="en-US"/>
        </w:rPr>
        <w:t>Nov</w:t>
      </w:r>
      <w:r w:rsidRPr="00AB7FAE">
        <w:rPr>
          <w:rFonts w:ascii="Arial" w:hAnsi="Arial" w:cs="Arial"/>
          <w:bCs/>
          <w:lang w:val="en-US"/>
        </w:rPr>
        <w:t xml:space="preserve"> 2023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Chicago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AB7FAE" w:rsidRPr="00AB7FAE">
        <w:rPr>
          <w:rFonts w:ascii="Arial" w:hAnsi="Arial" w:cs="Arial"/>
          <w:bCs/>
          <w:lang w:val="en-US"/>
        </w:rPr>
        <w:t>U</w:t>
      </w:r>
      <w:r w:rsidR="00AB7FAE">
        <w:rPr>
          <w:rFonts w:ascii="Arial" w:hAnsi="Arial" w:cs="Arial"/>
          <w:bCs/>
          <w:lang w:val="en-US"/>
        </w:rPr>
        <w:t>S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5FCAD" w14:textId="77777777" w:rsidR="002D29BD" w:rsidRDefault="002D29BD">
      <w:r>
        <w:separator/>
      </w:r>
    </w:p>
  </w:endnote>
  <w:endnote w:type="continuationSeparator" w:id="0">
    <w:p w14:paraId="10096879" w14:textId="77777777" w:rsidR="002D29BD" w:rsidRDefault="002D29BD">
      <w:r>
        <w:continuationSeparator/>
      </w:r>
    </w:p>
  </w:endnote>
  <w:endnote w:type="continuationNotice" w:id="1">
    <w:p w14:paraId="2A9DB70C" w14:textId="77777777" w:rsidR="002D29BD" w:rsidRDefault="002D2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C823" w14:textId="77777777" w:rsidR="002D29BD" w:rsidRDefault="002D29BD">
      <w:r>
        <w:separator/>
      </w:r>
    </w:p>
  </w:footnote>
  <w:footnote w:type="continuationSeparator" w:id="0">
    <w:p w14:paraId="141B94EC" w14:textId="77777777" w:rsidR="002D29BD" w:rsidRDefault="002D29BD">
      <w:r>
        <w:continuationSeparator/>
      </w:r>
    </w:p>
  </w:footnote>
  <w:footnote w:type="continuationNotice" w:id="1">
    <w:p w14:paraId="2ED9F75A" w14:textId="77777777" w:rsidR="002D29BD" w:rsidRDefault="002D29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WED2">
    <w15:presenceInfo w15:providerId="None" w15:userId="intel user WED2"/>
  </w15:person>
  <w15:person w15:author="intel user WED">
    <w15:presenceInfo w15:providerId="None" w15:userId="intel user W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2397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THU2</cp:lastModifiedBy>
  <cp:revision>10</cp:revision>
  <cp:lastPrinted>2002-04-23T06:10:00Z</cp:lastPrinted>
  <dcterms:created xsi:type="dcterms:W3CDTF">2023-10-10T14:30:00Z</dcterms:created>
  <dcterms:modified xsi:type="dcterms:W3CDTF">2023-10-12T09:41:00Z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