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552701E4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AF7D53">
        <w:rPr>
          <w:rFonts w:eastAsia="宋体" w:hint="eastAsia"/>
          <w:b/>
          <w:noProof/>
          <w:sz w:val="24"/>
          <w:lang w:eastAsia="zh-CN"/>
        </w:rPr>
        <w:t>9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65139B">
        <w:rPr>
          <w:rFonts w:eastAsia="宋体" w:hint="eastAsia"/>
          <w:b/>
          <w:noProof/>
          <w:sz w:val="24"/>
          <w:lang w:eastAsia="zh-CN"/>
        </w:rPr>
        <w:t>1</w:t>
      </w:r>
      <w:r w:rsidR="00791B23">
        <w:rPr>
          <w:rFonts w:eastAsia="宋体" w:hint="eastAsia"/>
          <w:b/>
          <w:noProof/>
          <w:sz w:val="24"/>
          <w:lang w:eastAsia="zh-CN"/>
        </w:rPr>
        <w:t>1403</w:t>
      </w:r>
    </w:p>
    <w:p w14:paraId="6B82DD8E" w14:textId="3CA82222" w:rsidR="00154C39" w:rsidRDefault="00AF7D53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Xiamen</w:t>
      </w:r>
      <w:r w:rsidR="00FC70C8" w:rsidRPr="00FC70C8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FC70C8" w:rsidRPr="00FC70C8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 w:rsidR="00FC70C8" w:rsidRPr="00FC70C8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09</w:t>
      </w:r>
      <w:r>
        <w:rPr>
          <w:b/>
          <w:noProof/>
          <w:sz w:val="24"/>
        </w:rPr>
        <w:t xml:space="preserve"> – </w:t>
      </w:r>
      <w:r>
        <w:rPr>
          <w:rFonts w:eastAsia="宋体" w:hint="eastAsia"/>
          <w:b/>
          <w:noProof/>
          <w:sz w:val="24"/>
          <w:lang w:eastAsia="zh-CN"/>
        </w:rPr>
        <w:t>13</w:t>
      </w:r>
      <w:r w:rsidR="00FC70C8" w:rsidRPr="00FC70C8">
        <w:rPr>
          <w:b/>
          <w:noProof/>
          <w:sz w:val="24"/>
        </w:rPr>
        <w:t>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>
        <w:rPr>
          <w:rFonts w:eastAsia="宋体" w:hint="eastAsia"/>
          <w:b/>
          <w:bCs/>
          <w:sz w:val="24"/>
          <w:lang w:eastAsia="zh-CN"/>
        </w:rPr>
        <w:t xml:space="preserve">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791B23">
        <w:rPr>
          <w:rFonts w:eastAsia="宋体" w:hint="eastAsia"/>
          <w:b/>
          <w:noProof/>
          <w:color w:val="3333FF"/>
          <w:sz w:val="24"/>
          <w:lang w:eastAsia="zh-CN"/>
        </w:rPr>
        <w:t>10235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AE35295" w:rsidR="00154C39" w:rsidRPr="00A15578" w:rsidRDefault="00B319BA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0359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C522D3D" w:rsidR="00154C39" w:rsidRPr="00791B23" w:rsidRDefault="00791B23" w:rsidP="0032072F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681F27A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4F1FB0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1BB8DCB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344E651" w:rsidR="00154C39" w:rsidRPr="00CD7188" w:rsidRDefault="001C0D26" w:rsidP="00A002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Support for U2U Relay for UEs in limited service state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41553A0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  <w:r w:rsidR="00952D70">
              <w:rPr>
                <w:rFonts w:eastAsia="宋体" w:hint="eastAsia"/>
                <w:lang w:eastAsia="zh-CN"/>
              </w:rPr>
              <w:t xml:space="preserve">, </w:t>
            </w:r>
            <w:r w:rsidR="00952D70" w:rsidRPr="00952D70">
              <w:rPr>
                <w:rFonts w:eastAsia="宋体"/>
                <w:lang w:eastAsia="zh-CN"/>
              </w:rPr>
              <w:t>Nokia, Nokia Shanghai Bell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21E7A67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791B23">
              <w:rPr>
                <w:rFonts w:eastAsia="宋体" w:hint="eastAsia"/>
                <w:lang w:eastAsia="zh-CN"/>
              </w:rPr>
              <w:t>10</w:t>
            </w:r>
            <w:r w:rsidR="0020496E">
              <w:t>-</w:t>
            </w:r>
            <w:r w:rsidR="00791B23">
              <w:rPr>
                <w:rFonts w:eastAsia="宋体" w:hint="eastAsia"/>
                <w:lang w:eastAsia="zh-CN"/>
              </w:rPr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CBCDA" w14:textId="2B950312" w:rsidR="00FB143B" w:rsidRDefault="00FB143B" w:rsidP="00FB143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</w:t>
            </w:r>
            <w:r>
              <w:rPr>
                <w:rFonts w:eastAsia="宋体" w:hint="eastAsia"/>
                <w:noProof/>
                <w:lang w:eastAsia="zh-CN"/>
              </w:rPr>
              <w:t xml:space="preserve">ccording to the principles defined in clause 5.9 </w:t>
            </w:r>
            <w:r>
              <w:rPr>
                <w:rFonts w:eastAsia="宋体"/>
                <w:noProof/>
                <w:lang w:eastAsia="zh-CN"/>
              </w:rPr>
              <w:t>“</w:t>
            </w:r>
            <w:r w:rsidRPr="00FB143B">
              <w:rPr>
                <w:rFonts w:eastAsia="宋体"/>
                <w:noProof/>
                <w:lang w:eastAsia="zh-CN"/>
              </w:rPr>
              <w:t>Support for 5G ProSe for UEs in limited service state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, 5G ProSe UE-to-UE Relay is </w:t>
            </w:r>
            <w:r w:rsidR="002B0D34">
              <w:rPr>
                <w:rFonts w:eastAsia="宋体" w:hint="eastAsia"/>
                <w:noProof/>
                <w:lang w:eastAsia="zh-CN"/>
              </w:rPr>
              <w:t xml:space="preserve">also </w:t>
            </w:r>
            <w:r>
              <w:rPr>
                <w:rFonts w:eastAsia="宋体" w:hint="eastAsia"/>
                <w:noProof/>
                <w:lang w:eastAsia="zh-CN"/>
              </w:rPr>
              <w:t>supported when UE enters in limited service state.</w:t>
            </w:r>
          </w:p>
          <w:p w14:paraId="15CB3250" w14:textId="12E36A75" w:rsidR="00F306E6" w:rsidRPr="00191E71" w:rsidRDefault="00F306E6" w:rsidP="00FB143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573F70D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A184" w14:textId="21F64A24" w:rsidR="00092D9C" w:rsidRDefault="00FB143B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</w:t>
            </w:r>
            <w:r>
              <w:rPr>
                <w:rFonts w:eastAsia="宋体" w:hint="eastAsia"/>
                <w:noProof/>
                <w:lang w:eastAsia="zh-CN"/>
              </w:rPr>
              <w:t xml:space="preserve">dd description for </w:t>
            </w:r>
            <w:r>
              <w:rPr>
                <w:rFonts w:eastAsia="宋体" w:hint="eastAsia"/>
                <w:lang w:eastAsia="zh-CN"/>
              </w:rPr>
              <w:t xml:space="preserve">support for 5G </w:t>
            </w:r>
            <w:proofErr w:type="spellStart"/>
            <w:r>
              <w:rPr>
                <w:rFonts w:eastAsia="宋体" w:hint="eastAsia"/>
                <w:lang w:eastAsia="zh-CN"/>
              </w:rPr>
              <w:t>ProSe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UE-to-UE Relay for UEs in limited service state.</w:t>
            </w:r>
          </w:p>
          <w:p w14:paraId="0EE58FCA" w14:textId="5873F6B0" w:rsidR="00D324C2" w:rsidRPr="00151792" w:rsidRDefault="00D324C2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002E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BB0CA" w14:textId="77777777" w:rsidR="00EB35F0" w:rsidRDefault="00FB143B" w:rsidP="00322384">
            <w:pPr>
              <w:pStyle w:val="CRCoverPage"/>
              <w:spacing w:after="0"/>
              <w:ind w:leftChars="50"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5G ProSe UE-to-UE Relay for UEs in limited service state is not supported</w:t>
            </w:r>
            <w:r w:rsidR="00952D70">
              <w:rPr>
                <w:rFonts w:eastAsia="宋体" w:hint="eastAsia"/>
                <w:noProof/>
                <w:lang w:eastAsia="zh-CN"/>
              </w:rPr>
              <w:t>, and lack of clear requirement for CT1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295E685C" w:rsidR="003F4F5F" w:rsidRPr="00CD2FDA" w:rsidRDefault="003F4F5F" w:rsidP="00322384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49D22A4" w:rsidR="00154C39" w:rsidRPr="00151792" w:rsidRDefault="009E551C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 w:rsidR="00151792">
              <w:rPr>
                <w:rFonts w:eastAsia="宋体" w:hint="eastAsia"/>
                <w:lang w:eastAsia="zh-CN"/>
              </w:rPr>
              <w:t>.</w:t>
            </w:r>
            <w:r w:rsidR="00FB143B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3188D597" w14:textId="77777777" w:rsidR="00771024" w:rsidRPr="00CB5EC9" w:rsidRDefault="00771024" w:rsidP="00771024">
      <w:pPr>
        <w:pStyle w:val="2"/>
        <w:rPr>
          <w:lang w:eastAsia="ko-KR"/>
        </w:rPr>
      </w:pPr>
      <w:bookmarkStart w:id="13" w:name="_Toc1382548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ko-KR"/>
        </w:rPr>
        <w:t>5.9</w:t>
      </w:r>
      <w:r w:rsidRPr="00CB5EC9">
        <w:rPr>
          <w:lang w:eastAsia="ko-KR"/>
        </w:rPr>
        <w:tab/>
        <w:t xml:space="preserve">Support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for UEs in limited service state</w:t>
      </w:r>
      <w:bookmarkEnd w:id="13"/>
    </w:p>
    <w:p w14:paraId="6976C1EB" w14:textId="77777777" w:rsidR="00771024" w:rsidRPr="00CB5EC9" w:rsidRDefault="00771024" w:rsidP="00771024">
      <w:r w:rsidRPr="00CB5EC9">
        <w:t>For UE in limited service state, as defined in TS</w:t>
      </w:r>
      <w:r>
        <w:t> </w:t>
      </w:r>
      <w:r w:rsidRPr="00CB5EC9">
        <w:t>23.122</w:t>
      </w:r>
      <w:r>
        <w:t> </w:t>
      </w:r>
      <w:r w:rsidRPr="00CB5EC9">
        <w:t xml:space="preserve">[14], 5G </w:t>
      </w:r>
      <w:proofErr w:type="spellStart"/>
      <w:r w:rsidRPr="00CB5EC9">
        <w:t>ProSe</w:t>
      </w:r>
      <w:proofErr w:type="spellEnd"/>
      <w:r w:rsidRPr="00CB5EC9">
        <w:t xml:space="preserve"> can be used over PC5 reference point with the following considerations.</w:t>
      </w:r>
    </w:p>
    <w:p w14:paraId="0BFA39D4" w14:textId="08E11F56" w:rsidR="00771024" w:rsidRPr="00CB5EC9" w:rsidRDefault="00771024" w:rsidP="00771024">
      <w:r w:rsidRPr="00CB5EC9">
        <w:t xml:space="preserve">UEs that are authorized to use 5G </w:t>
      </w:r>
      <w:proofErr w:type="spellStart"/>
      <w:r w:rsidRPr="00CB5EC9">
        <w:t>ProSe</w:t>
      </w:r>
      <w:proofErr w:type="spellEnd"/>
      <w:r w:rsidRPr="00CB5EC9">
        <w:t xml:space="preserve"> over PC5 reference point according to clause 5.1 shall be able to use the corresponding services following the principles defined in clause 5.1.2.2 for 5G </w:t>
      </w:r>
      <w:proofErr w:type="spellStart"/>
      <w:r w:rsidRPr="00CB5EC9">
        <w:t>ProSe</w:t>
      </w:r>
      <w:proofErr w:type="spellEnd"/>
      <w:r w:rsidRPr="00CB5EC9">
        <w:t xml:space="preserve"> Direct Discovery, clause 5.1.3.2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ins w:id="14" w:author="CATT" w:date="2023-09-20T09:36:00Z">
        <w:r>
          <w:rPr>
            <w:rFonts w:eastAsia="宋体" w:hint="eastAsia"/>
            <w:lang w:eastAsia="zh-CN"/>
          </w:rPr>
          <w:t>,</w:t>
        </w:r>
      </w:ins>
      <w:r>
        <w:t xml:space="preserve"> </w:t>
      </w:r>
      <w:del w:id="15" w:author="CATT" w:date="2023-09-20T09:36:00Z">
        <w:r w:rsidDel="00771024">
          <w:delText>and</w:delText>
        </w:r>
        <w:r w:rsidRPr="00CB5EC9" w:rsidDel="00771024">
          <w:delText xml:space="preserve"> </w:delText>
        </w:r>
      </w:del>
      <w:r w:rsidRPr="00CB5EC9">
        <w:t xml:space="preserve">clause 5.1.4.2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ins w:id="16" w:author="CATT" w:date="2023-09-20T09:36:00Z">
        <w:r>
          <w:rPr>
            <w:rFonts w:eastAsia="宋体" w:hint="eastAsia"/>
            <w:lang w:eastAsia="zh-CN"/>
          </w:rPr>
          <w:t xml:space="preserve"> and clause 5.1.5.2 for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UE-to-UE Relay</w:t>
        </w:r>
      </w:ins>
      <w:r w:rsidRPr="00CB5EC9">
        <w:t xml:space="preserve"> when the UE enters in limited service state in 5GS:</w:t>
      </w:r>
    </w:p>
    <w:p w14:paraId="19892B3F" w14:textId="77777777" w:rsidR="00771024" w:rsidRPr="00CB5EC9" w:rsidRDefault="00771024" w:rsidP="00771024">
      <w:pPr>
        <w:pStyle w:val="B1"/>
      </w:pPr>
      <w:r w:rsidRPr="00CB5EC9">
        <w:t>-</w:t>
      </w:r>
      <w:r w:rsidRPr="00CB5EC9">
        <w:tab/>
      </w:r>
      <w:proofErr w:type="gramStart"/>
      <w:r w:rsidRPr="00CB5EC9">
        <w:t>because</w:t>
      </w:r>
      <w:proofErr w:type="gramEnd"/>
      <w:r w:rsidRPr="00CB5EC9">
        <w:t xml:space="preserve"> UE cannot find a suitable cell of the selected PLMN as described in TS</w:t>
      </w:r>
      <w:r>
        <w:t> </w:t>
      </w:r>
      <w:r w:rsidRPr="00CB5EC9">
        <w:t>23.122</w:t>
      </w:r>
      <w:r>
        <w:t> </w:t>
      </w:r>
      <w:r w:rsidRPr="00CB5EC9">
        <w:t>[14]; or</w:t>
      </w:r>
    </w:p>
    <w:p w14:paraId="3E4CD053" w14:textId="77777777" w:rsidR="00771024" w:rsidRPr="00CB5EC9" w:rsidRDefault="00771024" w:rsidP="00771024">
      <w:pPr>
        <w:pStyle w:val="B1"/>
      </w:pPr>
      <w:r w:rsidRPr="00CB5EC9">
        <w:t>-</w:t>
      </w:r>
      <w:r w:rsidRPr="00CB5EC9">
        <w:tab/>
      </w:r>
      <w:proofErr w:type="gramStart"/>
      <w:r w:rsidRPr="00CB5EC9">
        <w:t>as</w:t>
      </w:r>
      <w:proofErr w:type="gramEnd"/>
      <w:r w:rsidRPr="00CB5EC9">
        <w:t xml:space="preserve"> the result of receiving one of the following reject reasons defined in TS</w:t>
      </w:r>
      <w:r>
        <w:t> </w:t>
      </w:r>
      <w:r w:rsidRPr="00CB5EC9">
        <w:t>23.122</w:t>
      </w:r>
      <w:r>
        <w:t> </w:t>
      </w:r>
      <w:r w:rsidRPr="00CB5EC9">
        <w:t>[14]:</w:t>
      </w:r>
    </w:p>
    <w:p w14:paraId="23E0E216" w14:textId="77777777" w:rsidR="00771024" w:rsidRPr="00CB5EC9" w:rsidRDefault="00771024" w:rsidP="00771024">
      <w:pPr>
        <w:pStyle w:val="B2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"PLMN not allowed" response to a registration request or;</w:t>
      </w:r>
    </w:p>
    <w:p w14:paraId="054E28FB" w14:textId="77777777" w:rsidR="00771024" w:rsidRPr="00CB5EC9" w:rsidRDefault="00771024" w:rsidP="00771024">
      <w:pPr>
        <w:pStyle w:val="B2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"5GS services not allowed" response to a registration request or service request.</w:t>
      </w:r>
    </w:p>
    <w:p w14:paraId="2286E77F" w14:textId="77777777" w:rsidR="00771024" w:rsidRPr="00CB5EC9" w:rsidRDefault="00771024" w:rsidP="00771024">
      <w:r w:rsidRPr="00CB5EC9">
        <w:t xml:space="preserve">A UE in limited service state shall only use the radio resources and procedure available in CM-IDLE mode for </w:t>
      </w:r>
      <w:proofErr w:type="spellStart"/>
      <w:r w:rsidRPr="00CB5EC9">
        <w:t>ProSe</w:t>
      </w:r>
      <w:proofErr w:type="spellEnd"/>
      <w:r w:rsidRPr="00CB5EC9">
        <w:t xml:space="preserve"> over PC5 reference point, for details see TS</w:t>
      </w:r>
      <w:r>
        <w:t> </w:t>
      </w:r>
      <w:r w:rsidRPr="00CB5EC9">
        <w:t>36.300</w:t>
      </w:r>
      <w:r>
        <w:t> </w:t>
      </w:r>
      <w:r w:rsidRPr="00CB5EC9">
        <w:t>[11] and TS</w:t>
      </w:r>
      <w:r>
        <w:t> </w:t>
      </w:r>
      <w:r w:rsidRPr="00CB5EC9">
        <w:t>38.300</w:t>
      </w:r>
      <w:r>
        <w:t> </w:t>
      </w:r>
      <w:r w:rsidRPr="00CB5EC9">
        <w:t>[12].</w:t>
      </w:r>
    </w:p>
    <w:p w14:paraId="5E4D8B18" w14:textId="247FF577" w:rsidR="009E551C" w:rsidRPr="00771024" w:rsidRDefault="00771024" w:rsidP="009E551C">
      <w:pPr>
        <w:rPr>
          <w:rFonts w:eastAsia="宋体"/>
          <w:lang w:eastAsia="zh-CN"/>
        </w:rPr>
      </w:pPr>
      <w:r w:rsidRPr="00CB5EC9">
        <w:t xml:space="preserve">UEs shall not use 5G </w:t>
      </w:r>
      <w:proofErr w:type="spellStart"/>
      <w:r w:rsidRPr="00CB5EC9">
        <w:t>ProSe</w:t>
      </w:r>
      <w:proofErr w:type="spellEnd"/>
      <w:r w:rsidRPr="00CB5EC9">
        <w:t xml:space="preserve"> over PC5 reference point using the "operator-managed" radio resources, as specified in clause</w:t>
      </w:r>
      <w:r>
        <w:t xml:space="preserve">s </w:t>
      </w:r>
      <w:r w:rsidRPr="00CB5EC9">
        <w:t>5.1.2.1, 5.1.3.1</w:t>
      </w:r>
      <w:ins w:id="17" w:author="CATT" w:date="2023-09-20T09:37:00Z">
        <w:r w:rsidR="00BF59DB">
          <w:rPr>
            <w:rFonts w:eastAsia="宋体" w:hint="eastAsia"/>
            <w:lang w:eastAsia="zh-CN"/>
          </w:rPr>
          <w:t>,</w:t>
        </w:r>
      </w:ins>
      <w:r>
        <w:t xml:space="preserve"> </w:t>
      </w:r>
      <w:del w:id="18" w:author="CATT" w:date="2023-09-20T09:37:00Z">
        <w:r w:rsidDel="00BF59DB">
          <w:delText>and</w:delText>
        </w:r>
        <w:r w:rsidRPr="00CB5EC9" w:rsidDel="00BF59DB">
          <w:delText xml:space="preserve"> </w:delText>
        </w:r>
      </w:del>
      <w:r w:rsidRPr="00CB5EC9">
        <w:t>5.1.4.1</w:t>
      </w:r>
      <w:ins w:id="19" w:author="CATT" w:date="2023-09-20T09:37:00Z">
        <w:r w:rsidR="00BF59DB">
          <w:rPr>
            <w:rFonts w:eastAsia="宋体" w:hint="eastAsia"/>
            <w:lang w:eastAsia="zh-CN"/>
          </w:rPr>
          <w:t xml:space="preserve"> and 5.1.5.1</w:t>
        </w:r>
      </w:ins>
      <w:r w:rsidRPr="00CB5EC9">
        <w:t>, if the UE has entered in limited service state due to all other situations (e.g. no SIM in the MS, an "illegal MS" or "illegal ME" response to a registration request, or an "IMSI unknown in HLR" response to a registration request) defined in TS</w:t>
      </w:r>
      <w:r>
        <w:t> </w:t>
      </w:r>
      <w:r w:rsidRPr="00CB5EC9">
        <w:t>23.122</w:t>
      </w:r>
      <w:r>
        <w:t> </w:t>
      </w:r>
      <w:r w:rsidRPr="00CB5EC9">
        <w:t xml:space="preserve">[14], where the UE is unable to obtain normal service from a PLMN. The UEs may use </w:t>
      </w:r>
      <w:proofErr w:type="spellStart"/>
      <w:r w:rsidRPr="00CB5EC9">
        <w:t>ProSe</w:t>
      </w:r>
      <w:proofErr w:type="spellEnd"/>
      <w:r w:rsidRPr="00CB5EC9">
        <w:t xml:space="preserve"> over PC5 reference point using the "non-operator-managed" radio resources, as specified in clause</w:t>
      </w:r>
      <w:r>
        <w:t xml:space="preserve">s </w:t>
      </w:r>
      <w:r w:rsidRPr="00CB5EC9">
        <w:t>5.1.2.1, 5.1.3.1</w:t>
      </w:r>
      <w:ins w:id="20" w:author="CATT" w:date="2023-09-20T09:38:00Z">
        <w:r w:rsidR="00FC0451">
          <w:rPr>
            <w:rFonts w:eastAsia="宋体" w:hint="eastAsia"/>
            <w:lang w:eastAsia="zh-CN"/>
          </w:rPr>
          <w:t>,</w:t>
        </w:r>
      </w:ins>
      <w:r>
        <w:t xml:space="preserve"> </w:t>
      </w:r>
      <w:del w:id="21" w:author="CATT" w:date="2023-09-20T09:38:00Z">
        <w:r w:rsidDel="00FC0451">
          <w:delText>and</w:delText>
        </w:r>
        <w:r w:rsidRPr="00CB5EC9" w:rsidDel="00FC0451">
          <w:delText xml:space="preserve"> </w:delText>
        </w:r>
      </w:del>
      <w:r w:rsidRPr="00CB5EC9">
        <w:t>5.1.4.1</w:t>
      </w:r>
      <w:ins w:id="22" w:author="CATT" w:date="2023-09-20T09:38:00Z">
        <w:r w:rsidR="00FC0451">
          <w:rPr>
            <w:rFonts w:eastAsia="宋体" w:hint="eastAsia"/>
            <w:lang w:eastAsia="zh-CN"/>
          </w:rPr>
          <w:t xml:space="preserve"> and 5.1.5.1</w:t>
        </w:r>
      </w:ins>
      <w:r w:rsidRPr="00CB5EC9">
        <w:t>, according to the corresponding principles defined in clause</w:t>
      </w:r>
      <w:r>
        <w:t xml:space="preserve">s </w:t>
      </w:r>
      <w:r w:rsidRPr="00CB5EC9">
        <w:t>5.1.2.2, 5.1.3.2</w:t>
      </w:r>
      <w:ins w:id="23" w:author="CATT" w:date="2023-09-20T09:39:00Z">
        <w:r w:rsidR="00FC0451">
          <w:rPr>
            <w:rFonts w:eastAsia="宋体" w:hint="eastAsia"/>
            <w:lang w:eastAsia="zh-CN"/>
          </w:rPr>
          <w:t>,</w:t>
        </w:r>
      </w:ins>
      <w:r>
        <w:t xml:space="preserve"> </w:t>
      </w:r>
      <w:del w:id="24" w:author="CATT" w:date="2023-09-20T09:39:00Z">
        <w:r w:rsidDel="00FC0451">
          <w:delText>and</w:delText>
        </w:r>
        <w:r w:rsidRPr="00CB5EC9" w:rsidDel="00FC0451">
          <w:delText xml:space="preserve"> </w:delText>
        </w:r>
      </w:del>
      <w:r w:rsidRPr="00CB5EC9">
        <w:t>5.1.4.2</w:t>
      </w:r>
      <w:ins w:id="25" w:author="CATT" w:date="2023-09-20T09:39:00Z">
        <w:r w:rsidR="00FC0451">
          <w:rPr>
            <w:rFonts w:eastAsia="宋体" w:hint="eastAsia"/>
            <w:lang w:eastAsia="zh-CN"/>
          </w:rPr>
          <w:t xml:space="preserve"> and 5.1.5.2</w:t>
        </w:r>
      </w:ins>
      <w:r w:rsidRPr="00CB5EC9">
        <w:t>.</w:t>
      </w:r>
    </w:p>
    <w:p w14:paraId="3FE49BE3" w14:textId="77777777" w:rsidR="00160BCA" w:rsidRDefault="00160BCA" w:rsidP="00160BC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295869EE" w14:textId="77777777" w:rsidR="00160BCA" w:rsidRPr="00E96935" w:rsidRDefault="00160BCA">
      <w:pPr>
        <w:rPr>
          <w:rFonts w:eastAsia="宋体"/>
          <w:noProof/>
          <w:lang w:eastAsia="zh-CN"/>
        </w:rPr>
      </w:pPr>
    </w:p>
    <w:sectPr w:rsidR="00160BCA" w:rsidRPr="00E9693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6B005" w14:textId="77777777" w:rsidR="00DB2822" w:rsidRDefault="00DB2822">
      <w:r>
        <w:separator/>
      </w:r>
    </w:p>
  </w:endnote>
  <w:endnote w:type="continuationSeparator" w:id="0">
    <w:p w14:paraId="1ADAB73C" w14:textId="77777777" w:rsidR="00DB2822" w:rsidRDefault="00DB2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06CB16" w14:textId="77777777" w:rsidR="00DB2822" w:rsidRDefault="00DB2822">
      <w:r>
        <w:separator/>
      </w:r>
    </w:p>
  </w:footnote>
  <w:footnote w:type="continuationSeparator" w:id="0">
    <w:p w14:paraId="7EF8EE55" w14:textId="77777777" w:rsidR="00DB2822" w:rsidRDefault="00DB2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489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341B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679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B5B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D26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0D34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4AE3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2384"/>
    <w:rsid w:val="0032375B"/>
    <w:rsid w:val="00323BBF"/>
    <w:rsid w:val="003254E7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598B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4F5F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26B94"/>
    <w:rsid w:val="004302E2"/>
    <w:rsid w:val="004324CA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F045D"/>
    <w:rsid w:val="004F1FB0"/>
    <w:rsid w:val="004F2166"/>
    <w:rsid w:val="004F2DB1"/>
    <w:rsid w:val="004F4540"/>
    <w:rsid w:val="004F54FE"/>
    <w:rsid w:val="005017C7"/>
    <w:rsid w:val="005027FE"/>
    <w:rsid w:val="00502B7F"/>
    <w:rsid w:val="0050347B"/>
    <w:rsid w:val="00506032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142"/>
    <w:rsid w:val="0052758B"/>
    <w:rsid w:val="0053157E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5E9E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139B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481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1A2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1024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23"/>
    <w:rsid w:val="00792B4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9D2"/>
    <w:rsid w:val="007D76B2"/>
    <w:rsid w:val="007E0097"/>
    <w:rsid w:val="007E0385"/>
    <w:rsid w:val="007E277E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87D7B"/>
    <w:rsid w:val="00890E03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0421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4591"/>
    <w:rsid w:val="00945255"/>
    <w:rsid w:val="00946BFF"/>
    <w:rsid w:val="00950F6E"/>
    <w:rsid w:val="009510B3"/>
    <w:rsid w:val="00951C74"/>
    <w:rsid w:val="00952D70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51C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AF7D53"/>
    <w:rsid w:val="00B03CA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19BA"/>
    <w:rsid w:val="00B33826"/>
    <w:rsid w:val="00B33A0A"/>
    <w:rsid w:val="00B3527C"/>
    <w:rsid w:val="00B372D7"/>
    <w:rsid w:val="00B4004B"/>
    <w:rsid w:val="00B454CC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598E"/>
    <w:rsid w:val="00BA6BC3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59DB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46BE"/>
    <w:rsid w:val="00CA4CDD"/>
    <w:rsid w:val="00CA586B"/>
    <w:rsid w:val="00CA6A3E"/>
    <w:rsid w:val="00CA739D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299F"/>
    <w:rsid w:val="00CC2A73"/>
    <w:rsid w:val="00CC4051"/>
    <w:rsid w:val="00CD1A64"/>
    <w:rsid w:val="00CD2FDA"/>
    <w:rsid w:val="00CD3CEA"/>
    <w:rsid w:val="00CD3DE7"/>
    <w:rsid w:val="00CD4D9B"/>
    <w:rsid w:val="00CD6483"/>
    <w:rsid w:val="00CD6B03"/>
    <w:rsid w:val="00CD7188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44E91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2822"/>
    <w:rsid w:val="00DB381D"/>
    <w:rsid w:val="00DB3D83"/>
    <w:rsid w:val="00DB7D89"/>
    <w:rsid w:val="00DC0505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1F57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5B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180B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0CF6"/>
    <w:rsid w:val="00E9132C"/>
    <w:rsid w:val="00E91994"/>
    <w:rsid w:val="00E91C33"/>
    <w:rsid w:val="00E92575"/>
    <w:rsid w:val="00E92BFF"/>
    <w:rsid w:val="00E942A8"/>
    <w:rsid w:val="00E94D2E"/>
    <w:rsid w:val="00E958F9"/>
    <w:rsid w:val="00E96935"/>
    <w:rsid w:val="00E96F47"/>
    <w:rsid w:val="00E97CBB"/>
    <w:rsid w:val="00EA0705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440A"/>
    <w:rsid w:val="00F36ED9"/>
    <w:rsid w:val="00F37AA1"/>
    <w:rsid w:val="00F41864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4C6D"/>
    <w:rsid w:val="00FA7932"/>
    <w:rsid w:val="00FB0164"/>
    <w:rsid w:val="00FB0590"/>
    <w:rsid w:val="00FB12B4"/>
    <w:rsid w:val="00FB143B"/>
    <w:rsid w:val="00FB155D"/>
    <w:rsid w:val="00FB2E21"/>
    <w:rsid w:val="00FB34D7"/>
    <w:rsid w:val="00FB3949"/>
    <w:rsid w:val="00FB502E"/>
    <w:rsid w:val="00FC0451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EA3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16C05-B8D8-4A7F-9FB8-4EE053FE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18</cp:revision>
  <cp:lastPrinted>1900-12-31T16:00:00Z</cp:lastPrinted>
  <dcterms:created xsi:type="dcterms:W3CDTF">2023-10-10T06:24:00Z</dcterms:created>
  <dcterms:modified xsi:type="dcterms:W3CDTF">2023-10-10T06:30:00Z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