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F272D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AB6AA4">
        <w:rPr>
          <w:b/>
          <w:noProof/>
          <w:sz w:val="24"/>
        </w:rPr>
        <w:t>9</w:t>
      </w:r>
      <w:r>
        <w:rPr>
          <w:b/>
          <w:i/>
          <w:noProof/>
          <w:sz w:val="28"/>
        </w:rPr>
        <w:tab/>
      </w:r>
      <w:r w:rsidR="004C1645" w:rsidRPr="004C1645">
        <w:rPr>
          <w:rFonts w:eastAsia="SimSun"/>
          <w:b/>
          <w:i/>
          <w:noProof/>
          <w:sz w:val="28"/>
        </w:rPr>
        <w:t>S2-</w:t>
      </w:r>
      <w:r w:rsidR="00F9520D" w:rsidRPr="00F9520D">
        <w:rPr>
          <w:rFonts w:eastAsia="SimSun"/>
          <w:b/>
          <w:i/>
          <w:noProof/>
          <w:sz w:val="28"/>
        </w:rPr>
        <w:t>231</w:t>
      </w:r>
      <w:r w:rsidR="009166AD">
        <w:rPr>
          <w:rFonts w:eastAsia="SimSun"/>
          <w:b/>
          <w:i/>
          <w:noProof/>
          <w:sz w:val="28"/>
        </w:rPr>
        <w:t>1307</w:t>
      </w:r>
    </w:p>
    <w:p w14:paraId="5A8FE4B7" w14:textId="4A6F855B" w:rsidR="00B07158" w:rsidRDefault="00AB6AA4" w:rsidP="00B07158">
      <w:pPr>
        <w:pStyle w:val="CRCoverPage"/>
        <w:tabs>
          <w:tab w:val="right" w:pos="9639"/>
        </w:tabs>
        <w:outlineLvl w:val="0"/>
        <w:rPr>
          <w:b/>
          <w:noProof/>
          <w:sz w:val="24"/>
        </w:rPr>
      </w:pPr>
      <w:r>
        <w:rPr>
          <w:b/>
          <w:noProof/>
          <w:sz w:val="24"/>
        </w:rPr>
        <w:t>Xiamen, CN</w:t>
      </w:r>
      <w:r w:rsidR="00851778">
        <w:rPr>
          <w:b/>
          <w:noProof/>
          <w:sz w:val="24"/>
        </w:rPr>
        <w:t xml:space="preserve">, </w:t>
      </w:r>
      <w:r>
        <w:rPr>
          <w:b/>
          <w:noProof/>
          <w:sz w:val="24"/>
        </w:rPr>
        <w:t>October</w:t>
      </w:r>
      <w:r w:rsidR="008A519C">
        <w:rPr>
          <w:b/>
          <w:noProof/>
          <w:sz w:val="24"/>
        </w:rPr>
        <w:t xml:space="preserve"> </w:t>
      </w:r>
      <w:r>
        <w:rPr>
          <w:b/>
          <w:noProof/>
          <w:sz w:val="24"/>
        </w:rPr>
        <w:t>09</w:t>
      </w:r>
      <w:r w:rsidR="00B92AE2">
        <w:rPr>
          <w:b/>
          <w:noProof/>
          <w:sz w:val="24"/>
        </w:rPr>
        <w:t xml:space="preserve"> – </w:t>
      </w:r>
      <w:r>
        <w:rPr>
          <w:b/>
          <w:noProof/>
          <w:sz w:val="24"/>
        </w:rPr>
        <w:t>13</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w:t>
      </w:r>
      <w:r w:rsidR="009166AD" w:rsidRPr="009166AD">
        <w:rPr>
          <w:rFonts w:eastAsia="Malgun Gothic" w:cs="Arial"/>
          <w:b/>
          <w:bCs/>
          <w:color w:val="0000FF"/>
          <w:lang w:eastAsia="ja-JP"/>
        </w:rPr>
        <w:t>11217</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09CBF5" w:rsidR="001E41F3" w:rsidRPr="00410371" w:rsidRDefault="00B2729E" w:rsidP="00167104">
            <w:pPr>
              <w:pStyle w:val="CRCoverPage"/>
              <w:spacing w:after="0"/>
              <w:jc w:val="center"/>
              <w:rPr>
                <w:noProof/>
              </w:rPr>
            </w:pPr>
            <w:r>
              <w:rPr>
                <w:b/>
                <w:noProof/>
                <w:sz w:val="28"/>
              </w:rPr>
              <w:t>5062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34291EB" w:rsidR="001E41F3" w:rsidRPr="00410371" w:rsidRDefault="00292D0A"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0CF31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D663B">
              <w:rPr>
                <w:b/>
                <w:noProof/>
                <w:sz w:val="28"/>
              </w:rPr>
              <w:t>3</w:t>
            </w:r>
            <w:r w:rsidRPr="00085F0A">
              <w:rPr>
                <w:b/>
                <w:noProof/>
                <w:sz w:val="28"/>
              </w:rPr>
              <w:t>.</w:t>
            </w:r>
            <w:r w:rsidR="000D663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2240F12" w:rsidR="00F25D98" w:rsidRDefault="00A60E86"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5705FEF" w:rsidR="001E41F3" w:rsidRDefault="001C7206" w:rsidP="00481B68">
            <w:pPr>
              <w:pStyle w:val="CRCoverPage"/>
              <w:spacing w:after="0"/>
              <w:rPr>
                <w:noProof/>
              </w:rPr>
            </w:pPr>
            <w:r>
              <w:rPr>
                <w:noProof/>
              </w:rPr>
              <w:t xml:space="preserve">Move text on providing a </w:t>
            </w:r>
            <w:r w:rsidRPr="002C7E96">
              <w:rPr>
                <w:noProof/>
              </w:rPr>
              <w:t xml:space="preserve">back-off timer </w:t>
            </w:r>
            <w:r>
              <w:rPr>
                <w:noProof/>
              </w:rPr>
              <w:t xml:space="preserve">to the UE during </w:t>
            </w:r>
            <w:r w:rsidR="002C7E96" w:rsidRPr="002C7E96">
              <w:rPr>
                <w:noProof/>
              </w:rPr>
              <w:t xml:space="preserve">NSAC </w:t>
            </w:r>
            <w:r w:rsidR="002C7E96">
              <w:rPr>
                <w:noProof/>
              </w:rPr>
              <w:t xml:space="preserve">for </w:t>
            </w:r>
            <w:r w:rsidRPr="001C7206">
              <w:rPr>
                <w:noProof/>
              </w:rPr>
              <w:t xml:space="preserve">maximum </w:t>
            </w:r>
            <w:r w:rsidR="002C7E96">
              <w:rPr>
                <w:noProof/>
              </w:rPr>
              <w:t>number of PDU Sessions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82B36F2" w:rsidR="001E41F3" w:rsidRPr="00ED440A" w:rsidRDefault="00F979EB" w:rsidP="007D2FB8">
            <w:pPr>
              <w:pStyle w:val="CRCoverPage"/>
              <w:spacing w:after="0"/>
              <w:rPr>
                <w:noProof/>
                <w:highlight w:val="yellow"/>
              </w:rPr>
            </w:pPr>
            <w:r>
              <w:rPr>
                <w:noProof/>
              </w:rPr>
              <w:t xml:space="preserve">TEI18, </w:t>
            </w:r>
            <w:r w:rsidR="00B9499F">
              <w:rPr>
                <w:noProof/>
              </w:rPr>
              <w:t>eNS_Ph</w:t>
            </w:r>
            <w:r w:rsidR="002C7E96">
              <w:rPr>
                <w:noProof/>
              </w:rPr>
              <w:t>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698D88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2E663A">
              <w:rPr>
                <w:noProof/>
              </w:rPr>
              <w:t>10</w:t>
            </w:r>
            <w:r w:rsidR="00F34B34" w:rsidRPr="00B84CC4">
              <w:rPr>
                <w:noProof/>
              </w:rPr>
              <w:t>-</w:t>
            </w:r>
            <w:r w:rsidRPr="00B84CC4">
              <w:rPr>
                <w:noProof/>
              </w:rPr>
              <w:fldChar w:fldCharType="end"/>
            </w:r>
            <w:r w:rsidR="002E663A">
              <w:rPr>
                <w:noProof/>
              </w:rPr>
              <w:t>11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839B4" w14:textId="0D5331AC" w:rsidR="00BA32A1" w:rsidRDefault="002C7E96" w:rsidP="00B9499F">
            <w:pPr>
              <w:pStyle w:val="CRCoverPage"/>
              <w:spacing w:after="0"/>
              <w:rPr>
                <w:rFonts w:eastAsia="SimSun"/>
                <w:lang w:val="en-US" w:eastAsia="zh-CN"/>
              </w:rPr>
            </w:pPr>
            <w:r>
              <w:rPr>
                <w:rFonts w:eastAsia="SimSun"/>
                <w:lang w:val="en-US" w:eastAsia="zh-CN"/>
              </w:rPr>
              <w:t xml:space="preserve">Based on discussion </w:t>
            </w:r>
            <w:r w:rsidR="00A60E86">
              <w:rPr>
                <w:rFonts w:eastAsia="SimSun"/>
                <w:lang w:val="en-US" w:eastAsia="zh-CN"/>
              </w:rPr>
              <w:t>during the</w:t>
            </w:r>
            <w:r>
              <w:rPr>
                <w:rFonts w:eastAsia="SimSun"/>
                <w:lang w:val="en-US" w:eastAsia="zh-CN"/>
              </w:rPr>
              <w:t xml:space="preserve"> SA2#158 meeting, it was agreed to move from TS23.502 clause 4.2.11.4 to TS23.501 clause </w:t>
            </w:r>
            <w:r w:rsidRPr="002C7E96">
              <w:rPr>
                <w:rFonts w:eastAsia="SimSun"/>
                <w:lang w:val="en-US" w:eastAsia="zh-CN"/>
              </w:rPr>
              <w:t>5.15.11.0</w:t>
            </w:r>
            <w:r>
              <w:rPr>
                <w:rFonts w:eastAsia="SimSun"/>
                <w:lang w:val="en-US" w:eastAsia="zh-CN"/>
              </w:rPr>
              <w:t xml:space="preserve"> </w:t>
            </w:r>
            <w:r w:rsidR="00A60E86">
              <w:rPr>
                <w:rFonts w:eastAsia="SimSun"/>
                <w:lang w:val="en-US" w:eastAsia="zh-CN"/>
              </w:rPr>
              <w:t>a paragraph</w:t>
            </w:r>
            <w:r>
              <w:rPr>
                <w:rFonts w:eastAsia="SimSun"/>
                <w:lang w:val="en-US" w:eastAsia="zh-CN"/>
              </w:rPr>
              <w:t xml:space="preserve"> specifying the </w:t>
            </w:r>
            <w:r w:rsidR="00A60E86">
              <w:rPr>
                <w:rFonts w:eastAsia="SimSun"/>
                <w:lang w:val="en-US" w:eastAsia="zh-CN"/>
              </w:rPr>
              <w:t xml:space="preserve">UE behaviour for </w:t>
            </w:r>
            <w:r>
              <w:rPr>
                <w:rFonts w:eastAsia="SimSun"/>
                <w:lang w:val="en-US" w:eastAsia="zh-CN"/>
              </w:rPr>
              <w:t xml:space="preserve">NSAC for </w:t>
            </w:r>
            <w:r>
              <w:rPr>
                <w:noProof/>
              </w:rPr>
              <w:t xml:space="preserve">number of PDU Sessions </w:t>
            </w:r>
            <w:r w:rsidR="00A60E86">
              <w:rPr>
                <w:noProof/>
              </w:rPr>
              <w:t xml:space="preserve">when receiving a </w:t>
            </w:r>
            <w:r w:rsidRPr="002C7E96">
              <w:rPr>
                <w:noProof/>
              </w:rPr>
              <w:t>back-off timer</w:t>
            </w:r>
            <w:r>
              <w:rPr>
                <w:rFonts w:eastAsia="SimSun"/>
                <w:lang w:val="en-US" w:eastAsia="zh-CN"/>
              </w:rPr>
              <w:t xml:space="preserve">. </w:t>
            </w:r>
            <w:r w:rsidR="00A60E86">
              <w:rPr>
                <w:rFonts w:eastAsia="SimSun"/>
                <w:lang w:val="en-US" w:eastAsia="zh-CN"/>
              </w:rPr>
              <w:t xml:space="preserve"> </w:t>
            </w:r>
            <w:r>
              <w:rPr>
                <w:rFonts w:eastAsia="SimSun"/>
                <w:lang w:val="en-US" w:eastAsia="zh-CN"/>
              </w:rPr>
              <w:t xml:space="preserve">The </w:t>
            </w:r>
            <w:r w:rsidR="00A60E86">
              <w:rPr>
                <w:rFonts w:eastAsia="SimSun"/>
                <w:lang w:val="en-US" w:eastAsia="zh-CN"/>
              </w:rPr>
              <w:t xml:space="preserve">approved </w:t>
            </w:r>
            <w:r>
              <w:rPr>
                <w:rFonts w:eastAsia="SimSun"/>
                <w:lang w:val="en-US" w:eastAsia="zh-CN"/>
              </w:rPr>
              <w:t>CR against 23.501 is CR#</w:t>
            </w:r>
            <w:r w:rsidRPr="002C7E96">
              <w:rPr>
                <w:rFonts w:eastAsia="SimSun"/>
                <w:lang w:val="en-US" w:eastAsia="zh-CN"/>
              </w:rPr>
              <w:t>4920</w:t>
            </w:r>
            <w:r w:rsidR="00A60E86">
              <w:rPr>
                <w:rFonts w:eastAsia="SimSun"/>
                <w:lang w:val="en-US" w:eastAsia="zh-CN"/>
              </w:rPr>
              <w:t xml:space="preserve"> in </w:t>
            </w:r>
            <w:r w:rsidR="00A60E86" w:rsidRPr="00A60E86">
              <w:rPr>
                <w:rFonts w:eastAsia="SimSun"/>
                <w:lang w:val="en-US" w:eastAsia="zh-CN"/>
              </w:rPr>
              <w:t>S2-2309700</w:t>
            </w:r>
            <w:r>
              <w:rPr>
                <w:rFonts w:eastAsia="SimSun"/>
                <w:lang w:val="en-US" w:eastAsia="zh-CN"/>
              </w:rPr>
              <w:t xml:space="preserve">. </w:t>
            </w:r>
          </w:p>
          <w:p w14:paraId="4FAEDD61" w14:textId="026FA20A" w:rsidR="002C7E96" w:rsidRDefault="002C7E96" w:rsidP="00B9499F">
            <w:pPr>
              <w:pStyle w:val="CRCoverPage"/>
              <w:spacing w:after="0"/>
              <w:rPr>
                <w:rFonts w:eastAsia="SimSun"/>
                <w:lang w:val="en-US" w:eastAsia="zh-CN"/>
              </w:rPr>
            </w:pPr>
          </w:p>
          <w:p w14:paraId="00C8BF2E" w14:textId="195ADCAC" w:rsidR="002D6BD5" w:rsidRDefault="001A0F84" w:rsidP="00B9499F">
            <w:pPr>
              <w:pStyle w:val="CRCoverPage"/>
              <w:spacing w:after="0"/>
            </w:pPr>
            <w:r>
              <w:rPr>
                <w:rFonts w:eastAsia="SimSun"/>
                <w:lang w:val="en-US" w:eastAsia="zh-CN"/>
              </w:rPr>
              <w:t>T</w:t>
            </w:r>
            <w:r w:rsidR="00A60E86">
              <w:rPr>
                <w:rFonts w:eastAsia="SimSun"/>
                <w:lang w:val="en-US" w:eastAsia="zh-CN"/>
              </w:rPr>
              <w:t xml:space="preserve">he description in 23.501 doesn’t refer to </w:t>
            </w:r>
            <w:r w:rsidR="002D6BD5">
              <w:rPr>
                <w:rFonts w:eastAsia="SimSun"/>
                <w:lang w:val="en-US" w:eastAsia="zh-CN"/>
              </w:rPr>
              <w:t xml:space="preserve">the </w:t>
            </w:r>
            <w:r w:rsidR="00A60E86">
              <w:rPr>
                <w:rFonts w:eastAsia="SimSun"/>
                <w:lang w:val="en-US" w:eastAsia="zh-CN"/>
              </w:rPr>
              <w:t xml:space="preserve">relevant </w:t>
            </w:r>
            <w:r w:rsidR="002D6BD5">
              <w:rPr>
                <w:rFonts w:eastAsia="SimSun"/>
                <w:lang w:val="en-US" w:eastAsia="zh-CN"/>
              </w:rPr>
              <w:t xml:space="preserve">procedure in clause </w:t>
            </w:r>
            <w:r w:rsidR="002D6BD5" w:rsidRPr="002D6BD5">
              <w:rPr>
                <w:rFonts w:eastAsia="Times New Roman"/>
                <w:lang w:eastAsia="en-GB"/>
              </w:rPr>
              <w:t>4.2.11.4</w:t>
            </w:r>
            <w:r w:rsidR="002D6BD5">
              <w:rPr>
                <w:rFonts w:eastAsia="Times New Roman"/>
                <w:lang w:eastAsia="en-GB"/>
              </w:rPr>
              <w:t xml:space="preserve"> </w:t>
            </w:r>
            <w:r w:rsidR="002D6BD5" w:rsidRPr="002D6BD5">
              <w:rPr>
                <w:rFonts w:eastAsia="Times New Roman"/>
                <w:lang w:eastAsia="en-GB"/>
              </w:rPr>
              <w:t>of TS 23.502</w:t>
            </w:r>
            <w:r w:rsidR="00A60E86">
              <w:rPr>
                <w:rFonts w:eastAsia="Times New Roman"/>
                <w:lang w:eastAsia="en-GB"/>
              </w:rPr>
              <w:t xml:space="preserve">. Adding a reference </w:t>
            </w:r>
            <w:r w:rsidR="002D6BD5">
              <w:rPr>
                <w:rFonts w:eastAsia="Times New Roman"/>
                <w:lang w:eastAsia="en-GB"/>
              </w:rPr>
              <w:t xml:space="preserve">would be helpful to point out the detailed </w:t>
            </w:r>
            <w:r w:rsidR="00A60E86">
              <w:rPr>
                <w:rFonts w:eastAsia="Times New Roman"/>
                <w:lang w:eastAsia="en-GB"/>
              </w:rPr>
              <w:t>procedure</w:t>
            </w:r>
            <w:r w:rsidR="002D6BD5">
              <w:rPr>
                <w:rFonts w:eastAsia="Times New Roman"/>
                <w:lang w:eastAsia="en-GB"/>
              </w:rP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0A1178" w:rsidR="00B9499F" w:rsidRPr="00137F01" w:rsidRDefault="001A0F84" w:rsidP="00B9499F">
            <w:pPr>
              <w:pStyle w:val="CRCoverPage"/>
              <w:spacing w:after="0"/>
              <w:rPr>
                <w:noProof/>
              </w:rPr>
            </w:pPr>
            <w:r>
              <w:rPr>
                <w:rFonts w:eastAsia="SimSun"/>
                <w:lang w:val="en-US" w:eastAsia="zh-CN"/>
              </w:rPr>
              <w:t>A</w:t>
            </w:r>
            <w:r w:rsidR="00A60E86">
              <w:rPr>
                <w:rFonts w:eastAsia="SimSun"/>
                <w:lang w:val="en-US" w:eastAsia="zh-CN"/>
              </w:rPr>
              <w:t xml:space="preserve">dding a reference to </w:t>
            </w:r>
            <w:r w:rsidR="00A60E86" w:rsidRPr="002D6BD5">
              <w:rPr>
                <w:rFonts w:eastAsia="Times New Roman"/>
                <w:lang w:eastAsia="en-GB"/>
              </w:rPr>
              <w:t>TS 23.502</w:t>
            </w:r>
            <w:r w:rsidR="00A60E86">
              <w:rPr>
                <w:rFonts w:eastAsia="Times New Roman"/>
                <w:lang w:eastAsia="en-GB"/>
              </w:rP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719DDB4" w:rsidR="00B9499F" w:rsidRPr="009A4039" w:rsidRDefault="00AE61E6" w:rsidP="00B9499F">
            <w:pPr>
              <w:pStyle w:val="CRCoverPage"/>
              <w:spacing w:after="0"/>
              <w:rPr>
                <w:noProof/>
              </w:rPr>
            </w:pPr>
            <w:r>
              <w:rPr>
                <w:noProof/>
              </w:rPr>
              <w:t xml:space="preserve">Unclear </w:t>
            </w:r>
            <w:r w:rsidR="00FD2754">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6247AA" w:rsidR="00131807" w:rsidRPr="00ED440A" w:rsidRDefault="00EA012D" w:rsidP="00131807">
            <w:pPr>
              <w:pStyle w:val="CRCoverPage"/>
              <w:spacing w:after="0"/>
              <w:rPr>
                <w:noProof/>
                <w:highlight w:val="green"/>
                <w:lang w:eastAsia="zh-CN"/>
              </w:rPr>
            </w:pPr>
            <w:r w:rsidRPr="00EA012D">
              <w:rPr>
                <w:noProof/>
                <w:lang w:eastAsia="zh-CN"/>
              </w:rPr>
              <w:t>5.15.11.0</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758F8B75" w:rsidR="00836C9C" w:rsidRPr="007906C9" w:rsidRDefault="00904931"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1</w:t>
      </w:r>
      <w:r w:rsidRPr="00904931">
        <w:rPr>
          <w:b/>
          <w:bCs/>
          <w:color w:val="FF0000"/>
          <w:vertAlign w:val="superscript"/>
        </w:rPr>
        <w:t>st</w:t>
      </w:r>
      <w:r>
        <w:rPr>
          <w:b/>
          <w:bCs/>
          <w:color w:val="FF0000"/>
        </w:rPr>
        <w:t xml:space="preserve"> </w:t>
      </w:r>
      <w:r w:rsidR="00836C9C" w:rsidRPr="007906C9">
        <w:rPr>
          <w:b/>
          <w:bCs/>
          <w:color w:val="FF0000"/>
        </w:rPr>
        <w:t>CHANGE</w:t>
      </w:r>
    </w:p>
    <w:p w14:paraId="4A7B8179" w14:textId="77777777" w:rsidR="00754E4D" w:rsidRPr="00754E4D" w:rsidRDefault="00754E4D" w:rsidP="00754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45935883"/>
      <w:bookmarkStart w:id="29" w:name="_Toc1383093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54E4D">
        <w:rPr>
          <w:rFonts w:ascii="Arial" w:eastAsia="Times New Roman" w:hAnsi="Arial"/>
          <w:sz w:val="24"/>
          <w:lang w:eastAsia="en-GB"/>
        </w:rPr>
        <w:t>5.15.11.0</w:t>
      </w:r>
      <w:r w:rsidRPr="00754E4D">
        <w:rPr>
          <w:rFonts w:ascii="Arial" w:eastAsia="Times New Roman" w:hAnsi="Arial"/>
          <w:sz w:val="24"/>
          <w:lang w:eastAsia="en-GB"/>
        </w:rPr>
        <w:tab/>
        <w:t>General</w:t>
      </w:r>
      <w:bookmarkEnd w:id="28"/>
    </w:p>
    <w:p w14:paraId="7F22CB75"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4E432CC"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NSACF also provides event-based Network Slice status notifications and reports to the consumer NFs (e.g. AF).</w:t>
      </w:r>
    </w:p>
    <w:p w14:paraId="717DC081"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NSACF may be responsible for one or more S-NSSAIs. For one S-NSSAI there may be one or multiple NSACFs deployed in a network (a PLMN or a SNPN) as follows:</w:t>
      </w:r>
    </w:p>
    <w:p w14:paraId="004F1392" w14:textId="77777777" w:rsidR="00754E4D" w:rsidRPr="00754E4D" w:rsidRDefault="00754E4D" w:rsidP="00754E4D">
      <w:pPr>
        <w:overflowPunct w:val="0"/>
        <w:autoSpaceDE w:val="0"/>
        <w:autoSpaceDN w:val="0"/>
        <w:adjustRightInd w:val="0"/>
        <w:ind w:left="568"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74AE8182" w14:textId="77777777" w:rsidR="00754E4D" w:rsidRPr="00754E4D" w:rsidRDefault="00754E4D" w:rsidP="00754E4D">
      <w:pPr>
        <w:overflowPunct w:val="0"/>
        <w:autoSpaceDE w:val="0"/>
        <w:autoSpaceDN w:val="0"/>
        <w:adjustRightInd w:val="0"/>
        <w:ind w:left="568"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If the network is configured with multiple NSAC service areas, an NSACF may be deployed on a NSAC service area basis, which can be one NSACF instance or one NSACF Set. There are three multiple NSAC architecture options:</w:t>
      </w:r>
    </w:p>
    <w:p w14:paraId="65AB3E47"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1: non-Hierarchal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75812127"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75E1BC91"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1:</w:t>
      </w:r>
      <w:r w:rsidRPr="00754E4D">
        <w:rPr>
          <w:rFonts w:eastAsia="Times New Roman"/>
          <w:lang w:eastAsia="en-GB"/>
        </w:rPr>
        <w:tab/>
        <w:t>It is possible to configure in the centralized architecture the maximum number of registered UEs and/or the number of PDU sessions per service area if required by the operator. In this case, NSAC admission can be performed on a per NSAC service area.</w:t>
      </w:r>
    </w:p>
    <w:p w14:paraId="700BF9FD" w14:textId="77777777" w:rsidR="00754E4D" w:rsidRPr="00754E4D" w:rsidRDefault="00754E4D" w:rsidP="00754E4D">
      <w:pPr>
        <w:overflowPunct w:val="0"/>
        <w:autoSpaceDE w:val="0"/>
        <w:autoSpaceDN w:val="0"/>
        <w:adjustRightInd w:val="0"/>
        <w:ind w:left="851"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Option 3: Hierarchical NSAC architecture is deployed in the network. There are two roles of NSACF and interaction between them may be required (see clause 5.15.11.1a for more details):</w:t>
      </w:r>
    </w:p>
    <w:p w14:paraId="16824DBB" w14:textId="77777777" w:rsidR="00754E4D" w:rsidRPr="00754E4D" w:rsidRDefault="00754E4D" w:rsidP="00754E4D">
      <w:pPr>
        <w:overflowPunct w:val="0"/>
        <w:autoSpaceDE w:val="0"/>
        <w:autoSpaceDN w:val="0"/>
        <w:adjustRightInd w:val="0"/>
        <w:ind w:left="1135"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1FECCB4A" w14:textId="77777777" w:rsidR="00754E4D" w:rsidRPr="00754E4D" w:rsidRDefault="00754E4D" w:rsidP="00754E4D">
      <w:pPr>
        <w:overflowPunct w:val="0"/>
        <w:autoSpaceDE w:val="0"/>
        <w:autoSpaceDN w:val="0"/>
        <w:adjustRightInd w:val="0"/>
        <w:ind w:left="1135" w:hanging="284"/>
        <w:textAlignment w:val="baseline"/>
        <w:rPr>
          <w:rFonts w:eastAsia="Times New Roman"/>
          <w:lang w:eastAsia="en-GB"/>
        </w:rPr>
      </w:pPr>
      <w:r w:rsidRPr="00754E4D">
        <w:rPr>
          <w:rFonts w:eastAsia="Times New Roman"/>
          <w:lang w:eastAsia="en-GB"/>
        </w:rPr>
        <w:t>‐</w:t>
      </w:r>
      <w:r w:rsidRPr="00754E4D">
        <w:rPr>
          <w:rFonts w:eastAsia="Times New Roman"/>
          <w:lang w:eastAsia="en-GB"/>
        </w:rPr>
        <w:tab/>
        <w:t>NSACF is responsible for one or multiple NSAC service Area. And one NSAC service area is only associated with one NSACF instance or one NSACF Set.</w:t>
      </w:r>
    </w:p>
    <w:p w14:paraId="5A3F8CE1"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2:</w:t>
      </w:r>
      <w:r w:rsidRPr="00754E4D">
        <w:rPr>
          <w:rFonts w:eastAsia="Times New Roman"/>
          <w:lang w:eastAsia="en-GB"/>
        </w:rPr>
        <w:tab/>
        <w:t>When multiple NSACFs are deployed, how the maximum number of UEs per network slice and the maximum number of PDU Sessions per network slice is distributed (by OAM for Option 1 and by the primary NSAF for Option 3) among multiple NSACFs, i.e. the algorithm of the maximum number distribution, is implementation specific.</w:t>
      </w:r>
    </w:p>
    <w:p w14:paraId="530C7A04" w14:textId="77777777" w:rsidR="00754E4D" w:rsidRPr="00754E4D" w:rsidRDefault="00754E4D" w:rsidP="00754E4D">
      <w:pPr>
        <w:keepLines/>
        <w:overflowPunct w:val="0"/>
        <w:autoSpaceDE w:val="0"/>
        <w:autoSpaceDN w:val="0"/>
        <w:adjustRightInd w:val="0"/>
        <w:ind w:left="1135" w:hanging="851"/>
        <w:textAlignment w:val="baseline"/>
        <w:rPr>
          <w:rFonts w:eastAsia="Times New Roman"/>
          <w:lang w:eastAsia="en-GB"/>
        </w:rPr>
      </w:pPr>
      <w:r w:rsidRPr="00754E4D">
        <w:rPr>
          <w:rFonts w:eastAsia="Times New Roman"/>
          <w:lang w:eastAsia="en-GB"/>
        </w:rPr>
        <w:t>NOTE 3:</w:t>
      </w:r>
      <w:r w:rsidRPr="00754E4D">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20B1C2F9"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Subject to operator policy and national/regional regulations, the AMF may exempt UEs and the SMF may exempt PDU sessions from NSAC when the UE and/or PDU Session is used for Emergency service or for Critical and Priority services (e.g. MCX, MPS).</w:t>
      </w:r>
    </w:p>
    <w:p w14:paraId="5E9183ED"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0F7F0127"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65BF7C8"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Alternatively, when NSAC is exempted for the UE and/or PDU Session, the AMF and the SMF skip the corresponding NSAC procedure, i.e. this UE (respectively PDU Session) is not counted towards the maximum number of UEs (respectively PDU Sessions).</w:t>
      </w:r>
    </w:p>
    <w:p w14:paraId="613D797D" w14:textId="77777777" w:rsidR="00754E4D" w:rsidRPr="00754E4D" w:rsidRDefault="00754E4D" w:rsidP="00754E4D">
      <w:pPr>
        <w:overflowPunct w:val="0"/>
        <w:autoSpaceDE w:val="0"/>
        <w:autoSpaceDN w:val="0"/>
        <w:adjustRightInd w:val="0"/>
        <w:textAlignment w:val="baseline"/>
        <w:rPr>
          <w:rFonts w:eastAsia="Times New Roman"/>
          <w:lang w:eastAsia="en-GB"/>
        </w:rPr>
      </w:pPr>
      <w:r w:rsidRPr="00754E4D">
        <w:rPr>
          <w:rFonts w:eastAsia="Times New Roman"/>
          <w:lang w:eastAsia="en-GB"/>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E6A9558" w14:textId="64BA29E2" w:rsidR="00754E4D" w:rsidRDefault="00754E4D" w:rsidP="00754E4D">
      <w:pPr>
        <w:overflowPunct w:val="0"/>
        <w:autoSpaceDE w:val="0"/>
        <w:autoSpaceDN w:val="0"/>
        <w:adjustRightInd w:val="0"/>
        <w:textAlignment w:val="baseline"/>
        <w:rPr>
          <w:rFonts w:eastAsia="Times New Roman"/>
          <w:lang w:eastAsia="en-GB"/>
        </w:rPr>
      </w:pPr>
      <w:bookmarkStart w:id="30" w:name="_CR5_15_11_1"/>
      <w:bookmarkEnd w:id="30"/>
      <w:r w:rsidRPr="00754E4D">
        <w:rPr>
          <w:rFonts w:eastAsia="Times New Roman"/>
          <w:lang w:eastAsia="en-GB"/>
        </w:rPr>
        <w:t xml:space="preserve">In the case of NSAC for maximum number of PDU Sessions, </w:t>
      </w:r>
      <w:ins w:id="31" w:author="Lenovo_gv1" w:date="2023-10-12T04:55:00Z">
        <w:r w:rsidR="001D01F4">
          <w:rPr>
            <w:rFonts w:eastAsia="Times New Roman"/>
            <w:lang w:eastAsia="en-GB"/>
          </w:rPr>
          <w:t>w</w:t>
        </w:r>
        <w:r w:rsidR="001D01F4" w:rsidRPr="001D01F4">
          <w:rPr>
            <w:rFonts w:eastAsia="Times New Roman"/>
            <w:lang w:eastAsia="en-GB"/>
          </w:rPr>
          <w:t>hen the NSACF rejects the request from the SMF to increase the number of PDU Sessions, the SMF may provide to the UE a back-off timer associated with reject cause set to 'Maximum number of PDU Sessions per S-NSSAI reached' for an Access Type as described in clause</w:t>
        </w:r>
      </w:ins>
      <w:ins w:id="32" w:author="Lenovo_gv1" w:date="2023-10-12T04:56:00Z">
        <w:r w:rsidR="001D01F4">
          <w:rPr>
            <w:rFonts w:eastAsia="Times New Roman"/>
            <w:lang w:eastAsia="en-GB"/>
          </w:rPr>
          <w:t> </w:t>
        </w:r>
      </w:ins>
      <w:ins w:id="33" w:author="Lenovo_gv1" w:date="2023-10-12T04:55:00Z">
        <w:r w:rsidR="001D01F4" w:rsidRPr="001D01F4">
          <w:rPr>
            <w:rFonts w:eastAsia="Times New Roman"/>
            <w:lang w:eastAsia="en-GB"/>
          </w:rPr>
          <w:t>4.2.11.4 of TS</w:t>
        </w:r>
      </w:ins>
      <w:ins w:id="34" w:author="Lenovo_gv1" w:date="2023-10-12T04:56:00Z">
        <w:r w:rsidR="001D01F4">
          <w:rPr>
            <w:rFonts w:eastAsia="Times New Roman"/>
            <w:lang w:eastAsia="en-GB"/>
          </w:rPr>
          <w:t> </w:t>
        </w:r>
      </w:ins>
      <w:ins w:id="35" w:author="Lenovo_gv1" w:date="2023-10-12T04:55:00Z">
        <w:r w:rsidR="001D01F4" w:rsidRPr="001D01F4">
          <w:rPr>
            <w:rFonts w:eastAsia="Times New Roman"/>
            <w:lang w:eastAsia="en-GB"/>
          </w:rPr>
          <w:t>23.502 [3]</w:t>
        </w:r>
      </w:ins>
      <w:ins w:id="36" w:author="Lenovo_gv1" w:date="2023-10-10T12:03:00Z">
        <w:r w:rsidR="00730ECD">
          <w:rPr>
            <w:rFonts w:eastAsia="Times New Roman"/>
            <w:lang w:eastAsia="en-GB"/>
          </w:rPr>
          <w:t xml:space="preserve">. </w:t>
        </w:r>
      </w:ins>
      <w:del w:id="37" w:author="Lenovo_gv1" w:date="2023-10-10T12:03:00Z">
        <w:r w:rsidRPr="00754E4D" w:rsidDel="00730ECD">
          <w:rPr>
            <w:rFonts w:eastAsia="Times New Roman"/>
            <w:lang w:eastAsia="en-GB"/>
          </w:rPr>
          <w:delText>i</w:delText>
        </w:r>
      </w:del>
      <w:ins w:id="38" w:author="Lenovo_gv1" w:date="2023-10-10T12:03:00Z">
        <w:r w:rsidR="00730ECD">
          <w:rPr>
            <w:rFonts w:eastAsia="Times New Roman"/>
            <w:lang w:eastAsia="en-GB"/>
          </w:rPr>
          <w:t>I</w:t>
        </w:r>
      </w:ins>
      <w:r w:rsidRPr="00754E4D">
        <w:rPr>
          <w:rFonts w:eastAsia="Times New Roman"/>
          <w:lang w:eastAsia="en-GB"/>
        </w:rPr>
        <w:t>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72F2C85F" w14:textId="5ACA4661" w:rsidR="00754E4D" w:rsidRPr="00754E4D" w:rsidRDefault="00754E4D" w:rsidP="00754E4D">
      <w:pPr>
        <w:overflowPunct w:val="0"/>
        <w:autoSpaceDE w:val="0"/>
        <w:autoSpaceDN w:val="0"/>
        <w:adjustRightInd w:val="0"/>
        <w:textAlignment w:val="baseline"/>
        <w:rPr>
          <w:rFonts w:eastAsia="Times New Roman"/>
          <w:lang w:eastAsia="en-GB"/>
        </w:rPr>
      </w:pPr>
    </w:p>
    <w:bookmarkEnd w:id="29"/>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A5F15" w14:textId="77777777" w:rsidR="000726CE" w:rsidRDefault="000726CE">
      <w:r>
        <w:separator/>
      </w:r>
    </w:p>
  </w:endnote>
  <w:endnote w:type="continuationSeparator" w:id="0">
    <w:p w14:paraId="36E20956" w14:textId="77777777" w:rsidR="000726CE" w:rsidRDefault="000726CE">
      <w:r>
        <w:continuationSeparator/>
      </w:r>
    </w:p>
  </w:endnote>
  <w:endnote w:type="continuationNotice" w:id="1">
    <w:p w14:paraId="72EC4470" w14:textId="77777777" w:rsidR="000726CE" w:rsidRDefault="00072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6CABC" w14:textId="77777777" w:rsidR="000726CE" w:rsidRDefault="000726CE">
      <w:r>
        <w:separator/>
      </w:r>
    </w:p>
  </w:footnote>
  <w:footnote w:type="continuationSeparator" w:id="0">
    <w:p w14:paraId="4EA02F98" w14:textId="77777777" w:rsidR="000726CE" w:rsidRDefault="000726CE">
      <w:r>
        <w:continuationSeparator/>
      </w:r>
    </w:p>
  </w:footnote>
  <w:footnote w:type="continuationNotice" w:id="1">
    <w:p w14:paraId="51A9063F" w14:textId="77777777" w:rsidR="000726CE" w:rsidRDefault="00072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1">
    <w15:presenceInfo w15:providerId="None" w15:userId="Lenovo_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0E2C"/>
    <w:rsid w:val="0004122F"/>
    <w:rsid w:val="000424F9"/>
    <w:rsid w:val="00043856"/>
    <w:rsid w:val="000442F7"/>
    <w:rsid w:val="000464A6"/>
    <w:rsid w:val="00046712"/>
    <w:rsid w:val="0005071C"/>
    <w:rsid w:val="00050A38"/>
    <w:rsid w:val="0005137D"/>
    <w:rsid w:val="0005388B"/>
    <w:rsid w:val="00053B84"/>
    <w:rsid w:val="00055045"/>
    <w:rsid w:val="00055131"/>
    <w:rsid w:val="00055A43"/>
    <w:rsid w:val="00056479"/>
    <w:rsid w:val="00062070"/>
    <w:rsid w:val="00064239"/>
    <w:rsid w:val="00065EA0"/>
    <w:rsid w:val="00066E27"/>
    <w:rsid w:val="00067EC2"/>
    <w:rsid w:val="00070B91"/>
    <w:rsid w:val="000726CE"/>
    <w:rsid w:val="00073A74"/>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663B"/>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1E7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459E"/>
    <w:rsid w:val="00175E51"/>
    <w:rsid w:val="00177CD0"/>
    <w:rsid w:val="001804E7"/>
    <w:rsid w:val="001805E4"/>
    <w:rsid w:val="00180985"/>
    <w:rsid w:val="00181610"/>
    <w:rsid w:val="00182B39"/>
    <w:rsid w:val="00185A4B"/>
    <w:rsid w:val="001876B6"/>
    <w:rsid w:val="001907DB"/>
    <w:rsid w:val="00192172"/>
    <w:rsid w:val="00192C46"/>
    <w:rsid w:val="00193559"/>
    <w:rsid w:val="00195718"/>
    <w:rsid w:val="00196E77"/>
    <w:rsid w:val="00197269"/>
    <w:rsid w:val="00197E75"/>
    <w:rsid w:val="001A08B3"/>
    <w:rsid w:val="001A0C9E"/>
    <w:rsid w:val="001A0F84"/>
    <w:rsid w:val="001A1006"/>
    <w:rsid w:val="001A5959"/>
    <w:rsid w:val="001A73C9"/>
    <w:rsid w:val="001A7B60"/>
    <w:rsid w:val="001B1062"/>
    <w:rsid w:val="001B11C8"/>
    <w:rsid w:val="001B1B2D"/>
    <w:rsid w:val="001B22FE"/>
    <w:rsid w:val="001B52F0"/>
    <w:rsid w:val="001B77BE"/>
    <w:rsid w:val="001B7A65"/>
    <w:rsid w:val="001B7A9D"/>
    <w:rsid w:val="001C0F3B"/>
    <w:rsid w:val="001C1A31"/>
    <w:rsid w:val="001C1CCC"/>
    <w:rsid w:val="001C3333"/>
    <w:rsid w:val="001C416D"/>
    <w:rsid w:val="001C6D31"/>
    <w:rsid w:val="001C7206"/>
    <w:rsid w:val="001D01F4"/>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93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4826"/>
    <w:rsid w:val="0027583D"/>
    <w:rsid w:val="00275D12"/>
    <w:rsid w:val="002831F6"/>
    <w:rsid w:val="002834A7"/>
    <w:rsid w:val="00284FEB"/>
    <w:rsid w:val="00285AB0"/>
    <w:rsid w:val="002860C4"/>
    <w:rsid w:val="00286627"/>
    <w:rsid w:val="0029118E"/>
    <w:rsid w:val="00292D0A"/>
    <w:rsid w:val="00293470"/>
    <w:rsid w:val="002941DB"/>
    <w:rsid w:val="00294C0A"/>
    <w:rsid w:val="002A099F"/>
    <w:rsid w:val="002A1397"/>
    <w:rsid w:val="002A26CE"/>
    <w:rsid w:val="002A2F95"/>
    <w:rsid w:val="002A4017"/>
    <w:rsid w:val="002A4EC5"/>
    <w:rsid w:val="002A68F2"/>
    <w:rsid w:val="002A74CE"/>
    <w:rsid w:val="002A7CAD"/>
    <w:rsid w:val="002B243C"/>
    <w:rsid w:val="002B27F0"/>
    <w:rsid w:val="002B485B"/>
    <w:rsid w:val="002B5741"/>
    <w:rsid w:val="002B6263"/>
    <w:rsid w:val="002B66FD"/>
    <w:rsid w:val="002B788B"/>
    <w:rsid w:val="002B7DE9"/>
    <w:rsid w:val="002C103F"/>
    <w:rsid w:val="002C1748"/>
    <w:rsid w:val="002C1C6C"/>
    <w:rsid w:val="002C2C03"/>
    <w:rsid w:val="002C30DA"/>
    <w:rsid w:val="002C7A9F"/>
    <w:rsid w:val="002C7DD2"/>
    <w:rsid w:val="002C7E96"/>
    <w:rsid w:val="002D014E"/>
    <w:rsid w:val="002D02EF"/>
    <w:rsid w:val="002D150B"/>
    <w:rsid w:val="002D340D"/>
    <w:rsid w:val="002D612A"/>
    <w:rsid w:val="002D6BD5"/>
    <w:rsid w:val="002D7843"/>
    <w:rsid w:val="002E02A3"/>
    <w:rsid w:val="002E136D"/>
    <w:rsid w:val="002E39DC"/>
    <w:rsid w:val="002E55DA"/>
    <w:rsid w:val="002E663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A74D0"/>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0F42"/>
    <w:rsid w:val="003E1A36"/>
    <w:rsid w:val="003E388A"/>
    <w:rsid w:val="003E6E43"/>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47CE5"/>
    <w:rsid w:val="0045138D"/>
    <w:rsid w:val="00452FDC"/>
    <w:rsid w:val="0045449F"/>
    <w:rsid w:val="00455215"/>
    <w:rsid w:val="004576F6"/>
    <w:rsid w:val="00457C59"/>
    <w:rsid w:val="004611C9"/>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AF"/>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47335"/>
    <w:rsid w:val="00553776"/>
    <w:rsid w:val="0055397F"/>
    <w:rsid w:val="00555CFC"/>
    <w:rsid w:val="005607D3"/>
    <w:rsid w:val="00562F96"/>
    <w:rsid w:val="005638F1"/>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0CEE"/>
    <w:rsid w:val="005B1DAA"/>
    <w:rsid w:val="005B2720"/>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0ECD"/>
    <w:rsid w:val="00731326"/>
    <w:rsid w:val="0073194A"/>
    <w:rsid w:val="0073390D"/>
    <w:rsid w:val="00734107"/>
    <w:rsid w:val="007365EE"/>
    <w:rsid w:val="00737D34"/>
    <w:rsid w:val="00742223"/>
    <w:rsid w:val="00742998"/>
    <w:rsid w:val="00745433"/>
    <w:rsid w:val="00746982"/>
    <w:rsid w:val="0074724F"/>
    <w:rsid w:val="007476CF"/>
    <w:rsid w:val="00754E4D"/>
    <w:rsid w:val="00760304"/>
    <w:rsid w:val="00761404"/>
    <w:rsid w:val="00762963"/>
    <w:rsid w:val="00762A99"/>
    <w:rsid w:val="007636CA"/>
    <w:rsid w:val="007637CA"/>
    <w:rsid w:val="007652F5"/>
    <w:rsid w:val="007653CF"/>
    <w:rsid w:val="00765473"/>
    <w:rsid w:val="007674EC"/>
    <w:rsid w:val="00767C31"/>
    <w:rsid w:val="007710D0"/>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127"/>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56861"/>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3E9C"/>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EB2"/>
    <w:rsid w:val="008F2323"/>
    <w:rsid w:val="008F29E7"/>
    <w:rsid w:val="008F395B"/>
    <w:rsid w:val="008F3985"/>
    <w:rsid w:val="008F446A"/>
    <w:rsid w:val="008F4E2B"/>
    <w:rsid w:val="008F4F7C"/>
    <w:rsid w:val="008F6798"/>
    <w:rsid w:val="008F67CE"/>
    <w:rsid w:val="008F686C"/>
    <w:rsid w:val="008F796A"/>
    <w:rsid w:val="0090011E"/>
    <w:rsid w:val="00901CA4"/>
    <w:rsid w:val="00901CAF"/>
    <w:rsid w:val="0090263E"/>
    <w:rsid w:val="00904931"/>
    <w:rsid w:val="00904D28"/>
    <w:rsid w:val="00906141"/>
    <w:rsid w:val="00906366"/>
    <w:rsid w:val="00906CD8"/>
    <w:rsid w:val="00910AE9"/>
    <w:rsid w:val="00910E40"/>
    <w:rsid w:val="00913A02"/>
    <w:rsid w:val="009148DE"/>
    <w:rsid w:val="009166AD"/>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B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383"/>
    <w:rsid w:val="009E5A21"/>
    <w:rsid w:val="009E640C"/>
    <w:rsid w:val="009F112E"/>
    <w:rsid w:val="009F734F"/>
    <w:rsid w:val="00A00691"/>
    <w:rsid w:val="00A00E9E"/>
    <w:rsid w:val="00A00F0C"/>
    <w:rsid w:val="00A01286"/>
    <w:rsid w:val="00A01B6E"/>
    <w:rsid w:val="00A0442A"/>
    <w:rsid w:val="00A0661E"/>
    <w:rsid w:val="00A11725"/>
    <w:rsid w:val="00A1207D"/>
    <w:rsid w:val="00A13110"/>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51A3"/>
    <w:rsid w:val="00A566B3"/>
    <w:rsid w:val="00A60AA1"/>
    <w:rsid w:val="00A60E86"/>
    <w:rsid w:val="00A633DF"/>
    <w:rsid w:val="00A63BFC"/>
    <w:rsid w:val="00A64A99"/>
    <w:rsid w:val="00A661D4"/>
    <w:rsid w:val="00A70FF1"/>
    <w:rsid w:val="00A7193C"/>
    <w:rsid w:val="00A71A16"/>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3DB"/>
    <w:rsid w:val="00AB0411"/>
    <w:rsid w:val="00AB1FBE"/>
    <w:rsid w:val="00AB2ABC"/>
    <w:rsid w:val="00AB30A8"/>
    <w:rsid w:val="00AB6AA4"/>
    <w:rsid w:val="00AC1B4F"/>
    <w:rsid w:val="00AC3E96"/>
    <w:rsid w:val="00AC5820"/>
    <w:rsid w:val="00AC5991"/>
    <w:rsid w:val="00AC60DB"/>
    <w:rsid w:val="00AC6A0B"/>
    <w:rsid w:val="00AD11D8"/>
    <w:rsid w:val="00AD1CD8"/>
    <w:rsid w:val="00AD2604"/>
    <w:rsid w:val="00AD2EA1"/>
    <w:rsid w:val="00AD360A"/>
    <w:rsid w:val="00AD5229"/>
    <w:rsid w:val="00AD68FB"/>
    <w:rsid w:val="00AE0AF4"/>
    <w:rsid w:val="00AE325B"/>
    <w:rsid w:val="00AE3C4A"/>
    <w:rsid w:val="00AE58A7"/>
    <w:rsid w:val="00AE61E6"/>
    <w:rsid w:val="00AE6C25"/>
    <w:rsid w:val="00AE719C"/>
    <w:rsid w:val="00AF1003"/>
    <w:rsid w:val="00AF1A6F"/>
    <w:rsid w:val="00AF295C"/>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729E"/>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3CA"/>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1A8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510E"/>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49A"/>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012D"/>
    <w:rsid w:val="00EA154E"/>
    <w:rsid w:val="00EA1DB9"/>
    <w:rsid w:val="00EA1E32"/>
    <w:rsid w:val="00EA213A"/>
    <w:rsid w:val="00EA4916"/>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4ED"/>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0644"/>
    <w:rsid w:val="00F81576"/>
    <w:rsid w:val="00F82CF1"/>
    <w:rsid w:val="00F83B75"/>
    <w:rsid w:val="00F840E3"/>
    <w:rsid w:val="00F8415A"/>
    <w:rsid w:val="00F84CFD"/>
    <w:rsid w:val="00F86B7B"/>
    <w:rsid w:val="00F901E3"/>
    <w:rsid w:val="00F913AE"/>
    <w:rsid w:val="00F92AB0"/>
    <w:rsid w:val="00F93A68"/>
    <w:rsid w:val="00F9520D"/>
    <w:rsid w:val="00F979EB"/>
    <w:rsid w:val="00FA0C8E"/>
    <w:rsid w:val="00FA2D35"/>
    <w:rsid w:val="00FA31CA"/>
    <w:rsid w:val="00FA368E"/>
    <w:rsid w:val="00FB0867"/>
    <w:rsid w:val="00FB24F6"/>
    <w:rsid w:val="00FB4D57"/>
    <w:rsid w:val="00FB6386"/>
    <w:rsid w:val="00FB7CCE"/>
    <w:rsid w:val="00FC30E3"/>
    <w:rsid w:val="00FC3A2F"/>
    <w:rsid w:val="00FC4D9D"/>
    <w:rsid w:val="00FC7306"/>
    <w:rsid w:val="00FC7499"/>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1329</Words>
  <Characters>6930</Characters>
  <Application>Microsoft Office Word</Application>
  <DocSecurity>0</DocSecurity>
  <Lines>216</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8098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S2-2311790</cp:lastModifiedBy>
  <cp:revision>3</cp:revision>
  <dcterms:created xsi:type="dcterms:W3CDTF">2023-10-12T02:57:00Z</dcterms:created>
  <dcterms:modified xsi:type="dcterms:W3CDTF">2023-10-17T11:41:00Z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