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B88A3D"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195080">
        <w:rPr>
          <w:b/>
          <w:sz w:val="24"/>
        </w:rPr>
        <w:t>9</w:t>
      </w:r>
      <w:r w:rsidRPr="0039574E">
        <w:rPr>
          <w:b/>
          <w:i/>
          <w:sz w:val="28"/>
        </w:rPr>
        <w:tab/>
      </w:r>
      <w:r w:rsidR="00946CE4" w:rsidRPr="00177C02">
        <w:rPr>
          <w:b/>
          <w:bCs/>
          <w:i/>
          <w:iCs/>
          <w:sz w:val="28"/>
          <w:szCs w:val="28"/>
        </w:rPr>
        <w:t>S2-</w:t>
      </w:r>
      <w:r w:rsidR="00C2368F" w:rsidRPr="00C2368F">
        <w:rPr>
          <w:b/>
          <w:bCs/>
          <w:i/>
          <w:iCs/>
          <w:sz w:val="28"/>
          <w:szCs w:val="28"/>
        </w:rPr>
        <w:t>2311286</w:t>
      </w:r>
    </w:p>
    <w:p w14:paraId="7CB45193" w14:textId="13870CCB" w:rsidR="001E41F3" w:rsidRPr="0039574E" w:rsidRDefault="00195080"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r w:rsidR="00C2368F">
        <w:rPr>
          <w:b/>
          <w:sz w:val="24"/>
          <w:lang w:eastAsia="ko-KR"/>
        </w:rPr>
        <w:t xml:space="preserve">                                                        </w:t>
      </w:r>
      <w:r w:rsidR="00C2368F" w:rsidRPr="00DB481D">
        <w:rPr>
          <w:rFonts w:cs="Arial"/>
          <w:b/>
          <w:i/>
          <w:iCs/>
          <w:noProof/>
          <w:color w:val="0000FF"/>
          <w:szCs w:val="16"/>
        </w:rPr>
        <w:t xml:space="preserve">(was </w:t>
      </w:r>
      <w:r w:rsidR="00C2368F">
        <w:rPr>
          <w:rFonts w:cs="Arial"/>
          <w:b/>
          <w:i/>
          <w:iCs/>
          <w:noProof/>
          <w:color w:val="0000FF"/>
          <w:szCs w:val="16"/>
        </w:rPr>
        <w:t>S2-2310208</w:t>
      </w:r>
      <w:r w:rsidR="00C2368F"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D2E56A7" w:rsidR="001E41F3" w:rsidRPr="00E45D4A" w:rsidRDefault="00AD3675" w:rsidP="00AD3675">
            <w:pPr>
              <w:pStyle w:val="CRCoverPage"/>
              <w:spacing w:after="0"/>
              <w:jc w:val="center"/>
              <w:rPr>
                <w:b/>
                <w:bCs/>
              </w:rPr>
            </w:pPr>
            <w:r>
              <w:rPr>
                <w:b/>
                <w:bCs/>
                <w:sz w:val="28"/>
                <w:szCs w:val="28"/>
              </w:rPr>
              <w:t>4</w:t>
            </w:r>
            <w:r w:rsidR="002358E9">
              <w:rPr>
                <w:b/>
                <w:bCs/>
                <w:sz w:val="28"/>
                <w:szCs w:val="28"/>
              </w:rPr>
              <w:t>933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0792C97E" w:rsidR="001E41F3" w:rsidRPr="0039574E" w:rsidRDefault="00C2368F" w:rsidP="00E13F3D">
            <w:pPr>
              <w:pStyle w:val="CRCoverPage"/>
              <w:spacing w:after="0"/>
              <w:jc w:val="center"/>
              <w:rPr>
                <w:b/>
              </w:rPr>
            </w:pPr>
            <w:r>
              <w:rPr>
                <w:b/>
                <w:bCs/>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AE3DF71" w:rsidR="001E41F3" w:rsidRPr="0039574E" w:rsidRDefault="002126DE" w:rsidP="00195080">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195080">
              <w:rPr>
                <w:b/>
                <w:sz w:val="28"/>
              </w:rPr>
              <w:t>3</w:t>
            </w:r>
            <w:r w:rsidR="00663676" w:rsidRPr="007E14FD">
              <w:rPr>
                <w:b/>
                <w:sz w:val="28"/>
              </w:rPr>
              <w:t>.</w:t>
            </w:r>
            <w:r>
              <w:rPr>
                <w:b/>
                <w:sz w:val="28"/>
              </w:rPr>
              <w:fldChar w:fldCharType="end"/>
            </w:r>
            <w:r w:rsidR="00195080">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6E667" w:rsidR="00F25D98" w:rsidRPr="0039574E" w:rsidRDefault="00947C0E" w:rsidP="001E41F3">
            <w:pPr>
              <w:pStyle w:val="CRCoverPage"/>
              <w:spacing w:after="0"/>
              <w:jc w:val="center"/>
              <w:rPr>
                <w:b/>
                <w:caps/>
                <w:lang w:eastAsia="ko-KR"/>
              </w:rPr>
            </w:pPr>
            <w:r>
              <w:rPr>
                <w:rFonts w:hint="eastAsia"/>
                <w:b/>
                <w:caps/>
                <w:lang w:eastAsia="ko-KR"/>
              </w:rPr>
              <w:t>x</w:t>
            </w: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1BEC2" w:rsidR="00F25D98" w:rsidRPr="0039574E" w:rsidRDefault="00947C0E"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2B7316C" w:rsidR="001E41F3" w:rsidRPr="00F40FB0" w:rsidRDefault="002358E9" w:rsidP="002358E9">
            <w:pPr>
              <w:pStyle w:val="CRCoverPage"/>
              <w:spacing w:after="0"/>
              <w:ind w:left="100"/>
            </w:pPr>
            <w:r>
              <w:rPr>
                <w:rFonts w:hint="eastAsia"/>
                <w:lang w:eastAsia="ko-KR"/>
              </w:rPr>
              <w:t>Clarification on</w:t>
            </w:r>
            <w:r w:rsidR="003E71F0">
              <w:t xml:space="preserve"> Stand-alone Non-Public Networks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132D95B" w:rsidR="001E41F3" w:rsidRPr="0039574E" w:rsidRDefault="00C32A8E">
            <w:pPr>
              <w:pStyle w:val="CRCoverPage"/>
              <w:spacing w:after="0"/>
              <w:ind w:left="100"/>
            </w:pPr>
            <w:r>
              <w:t>Samsung</w:t>
            </w:r>
            <w:ins w:id="1" w:author="samsung" w:date="2023-10-12T10:16:00Z">
              <w:r w:rsidR="0053638A">
                <w:t>, Ericsson</w:t>
              </w:r>
            </w:ins>
            <w:bookmarkStart w:id="2" w:name="_GoBack"/>
            <w:bookmarkEnd w:id="2"/>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5043585" w:rsidR="001E41F3" w:rsidRPr="0039574E" w:rsidRDefault="003E71F0">
            <w:pPr>
              <w:pStyle w:val="CRCoverPage"/>
              <w:spacing w:after="0"/>
              <w:ind w:left="100"/>
            </w:pPr>
            <w:r>
              <w:t>eNPN</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5DADF21" w:rsidR="001E41F3" w:rsidRPr="0039574E" w:rsidRDefault="00704975" w:rsidP="00195080">
            <w:pPr>
              <w:pStyle w:val="CRCoverPage"/>
              <w:spacing w:after="0"/>
              <w:jc w:val="center"/>
            </w:pPr>
            <w:r>
              <w:t>2023-</w:t>
            </w:r>
            <w:r w:rsidR="00261FCE">
              <w:t>0</w:t>
            </w:r>
            <w:r w:rsidR="00195080">
              <w:t>9-21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4F1B89A5" w:rsidR="001E41F3" w:rsidRPr="0039574E" w:rsidRDefault="00AD3675" w:rsidP="00D24991">
            <w:pPr>
              <w:pStyle w:val="CRCoverPage"/>
              <w:spacing w:after="0"/>
              <w:ind w:left="100" w:right="-609"/>
              <w:rPr>
                <w:b/>
                <w:lang w:eastAsia="ko-KR"/>
              </w:rPr>
            </w:pPr>
            <w:r>
              <w:rPr>
                <w:rFonts w:hint="eastAsia"/>
                <w:lang w:eastAsia="ko-KR"/>
              </w:rPr>
              <w:t>D</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4B9C5CAE" w:rsidR="00100BC0" w:rsidRDefault="003E71F0" w:rsidP="003E71F0">
            <w:pPr>
              <w:pStyle w:val="CRCoverPage"/>
              <w:spacing w:after="0"/>
              <w:rPr>
                <w:lang w:val="en-US"/>
              </w:rPr>
            </w:pPr>
            <w:r>
              <w:rPr>
                <w:lang w:val="en-US"/>
              </w:rPr>
              <w:t xml:space="preserve"> Editorial update to Stand-alone Non-Public Networks.</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BE771B" w:rsidR="00382D42" w:rsidRDefault="003E71F0" w:rsidP="003E71F0">
            <w:pPr>
              <w:pStyle w:val="CRCoverPage"/>
              <w:spacing w:after="0"/>
              <w:rPr>
                <w:rFonts w:eastAsia="Times New Roman"/>
                <w:lang w:eastAsia="en-GB"/>
              </w:rPr>
            </w:pPr>
            <w:r>
              <w:rPr>
                <w:lang w:val="en-US" w:eastAsia="ko-KR"/>
              </w:rPr>
              <w:t>Fixing editorial errors and typos.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B5803" w:rsidR="00696179" w:rsidRPr="0039574E" w:rsidRDefault="003E71F0" w:rsidP="00696179">
            <w:pPr>
              <w:pStyle w:val="CRCoverPage"/>
              <w:spacing w:after="0"/>
            </w:pPr>
            <w:r>
              <w:t>There are many editorial errors and typos in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170E6C8" w:rsidR="00696179" w:rsidRPr="0039574E" w:rsidRDefault="003E71F0" w:rsidP="00195080">
            <w:pPr>
              <w:pStyle w:val="CRCoverPage"/>
              <w:spacing w:after="0"/>
            </w:pPr>
            <w:r>
              <w:t>5.30.2, 5.30.2.0, 5.30.2.1, 5.30.2.2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122421014"/>
      <w:r>
        <w:rPr>
          <w:color w:val="FF0000"/>
        </w:rPr>
        <w:t xml:space="preserve">* * * Start of Changes * * * </w:t>
      </w:r>
    </w:p>
    <w:bookmarkEnd w:id="3"/>
    <w:bookmarkEnd w:id="4"/>
    <w:bookmarkEnd w:id="5"/>
    <w:bookmarkEnd w:id="6"/>
    <w:bookmarkEnd w:id="7"/>
    <w:bookmarkEnd w:id="8"/>
    <w:bookmarkEnd w:id="9"/>
    <w:p w14:paraId="04F6D97B" w14:textId="12AC4FD2" w:rsidR="008F0F2A" w:rsidRDefault="008F0F2A" w:rsidP="008F0F2A"/>
    <w:p w14:paraId="6C2BEEB1" w14:textId="38490CC4" w:rsidR="00195080" w:rsidRPr="001B7C50" w:rsidRDefault="00195080" w:rsidP="00195080">
      <w:pPr>
        <w:pStyle w:val="3"/>
      </w:pPr>
      <w:bookmarkStart w:id="11" w:name="_Toc36188014"/>
      <w:bookmarkStart w:id="12" w:name="_Toc45183919"/>
      <w:bookmarkStart w:id="13" w:name="_Toc47342761"/>
      <w:bookmarkStart w:id="14" w:name="_Toc51769462"/>
      <w:bookmarkStart w:id="15" w:name="_Toc145936109"/>
      <w:r w:rsidRPr="001B7C50">
        <w:t>5.30.2</w:t>
      </w:r>
      <w:r w:rsidRPr="001B7C50">
        <w:tab/>
        <w:t xml:space="preserve">Stand-alone </w:t>
      </w:r>
      <w:ins w:id="16" w:author="권기석/통신표준연구팀(SR)/삼성전자" w:date="2023-09-21T16:36:00Z">
        <w:r>
          <w:t>N</w:t>
        </w:r>
      </w:ins>
      <w:del w:id="17" w:author="권기석/통신표준연구팀(SR)/삼성전자" w:date="2023-09-21T16:36:00Z">
        <w:r w:rsidRPr="001B7C50" w:rsidDel="00195080">
          <w:delText>n</w:delText>
        </w:r>
      </w:del>
      <w:r w:rsidRPr="001B7C50">
        <w:t>on-</w:t>
      </w:r>
      <w:ins w:id="18" w:author="권기석/통신표준연구팀(SR)/삼성전자" w:date="2023-09-21T16:36:00Z">
        <w:r>
          <w:t>P</w:t>
        </w:r>
      </w:ins>
      <w:del w:id="19" w:author="권기석/통신표준연구팀(SR)/삼성전자" w:date="2023-09-21T16:36:00Z">
        <w:r w:rsidRPr="001B7C50" w:rsidDel="00195080">
          <w:delText>p</w:delText>
        </w:r>
      </w:del>
      <w:r w:rsidRPr="001B7C50">
        <w:t xml:space="preserve">ublic </w:t>
      </w:r>
      <w:ins w:id="20" w:author="권기석/통신표준연구팀(SR)/삼성전자" w:date="2023-09-21T16:36:00Z">
        <w:r>
          <w:t>N</w:t>
        </w:r>
      </w:ins>
      <w:del w:id="21" w:author="권기석/통신표준연구팀(SR)/삼성전자" w:date="2023-09-21T16:36:00Z">
        <w:r w:rsidRPr="001B7C50" w:rsidDel="00195080">
          <w:delText>n</w:delText>
        </w:r>
      </w:del>
      <w:r w:rsidRPr="001B7C50">
        <w:t>etworks</w:t>
      </w:r>
      <w:bookmarkEnd w:id="11"/>
      <w:bookmarkEnd w:id="12"/>
      <w:bookmarkEnd w:id="13"/>
      <w:bookmarkEnd w:id="14"/>
      <w:bookmarkEnd w:id="15"/>
    </w:p>
    <w:p w14:paraId="6C70E978" w14:textId="77777777" w:rsidR="00195080" w:rsidRPr="001B7C50" w:rsidRDefault="00195080" w:rsidP="00195080">
      <w:pPr>
        <w:pStyle w:val="4"/>
      </w:pPr>
      <w:bookmarkStart w:id="22" w:name="_CR5_30_2_0"/>
      <w:bookmarkStart w:id="23" w:name="_Toc51769463"/>
      <w:bookmarkStart w:id="24" w:name="_Toc145936110"/>
      <w:bookmarkEnd w:id="22"/>
      <w:r w:rsidRPr="001B7C50">
        <w:t>5.30.2.0</w:t>
      </w:r>
      <w:r w:rsidRPr="001B7C50">
        <w:tab/>
        <w:t>General</w:t>
      </w:r>
      <w:bookmarkEnd w:id="23"/>
      <w:bookmarkEnd w:id="24"/>
    </w:p>
    <w:p w14:paraId="42B99376" w14:textId="77777777" w:rsidR="00195080" w:rsidRDefault="00195080" w:rsidP="00195080">
      <w:pPr>
        <w:rPr>
          <w:lang w:eastAsia="x-none"/>
        </w:rPr>
      </w:pPr>
      <w:r w:rsidRPr="001B7C50">
        <w:rPr>
          <w:lang w:eastAsia="x-none"/>
        </w:rPr>
        <w:t>SNPN 5GS deployments are based on</w:t>
      </w:r>
      <w:r>
        <w:rPr>
          <w:lang w:eastAsia="x-none"/>
        </w:rPr>
        <w:t>:</w:t>
      </w:r>
    </w:p>
    <w:p w14:paraId="645ADAE0" w14:textId="77777777" w:rsidR="0019508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architecture depicted in clause 4.2.3</w:t>
      </w:r>
      <w:r>
        <w:rPr>
          <w:lang w:eastAsia="x-none"/>
        </w:rPr>
        <w:t>;</w:t>
      </w:r>
    </w:p>
    <w:p w14:paraId="0C8BA862" w14:textId="77777777" w:rsidR="00195080" w:rsidRDefault="00195080" w:rsidP="00195080">
      <w:pPr>
        <w:rPr>
          <w:lang w:eastAsia="x-none"/>
        </w:rPr>
      </w:pPr>
      <w:r>
        <w:rPr>
          <w:lang w:eastAsia="x-none"/>
        </w:rPr>
        <w:lastRenderedPageBreak/>
        <w:t>-</w:t>
      </w:r>
      <w:r>
        <w:rPr>
          <w:lang w:eastAsia="x-none"/>
        </w:rPr>
        <w:tab/>
      </w:r>
      <w:proofErr w:type="gramStart"/>
      <w:r w:rsidRPr="001B7C50">
        <w:rPr>
          <w:lang w:eastAsia="x-none"/>
        </w:rPr>
        <w:t>the</w:t>
      </w:r>
      <w:proofErr w:type="gramEnd"/>
      <w:r w:rsidRPr="001B7C50">
        <w:rPr>
          <w:lang w:eastAsia="x-none"/>
        </w:rPr>
        <w:t xml:space="preserv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64C76561" w14:textId="77777777" w:rsidR="00195080" w:rsidRDefault="00195080" w:rsidP="00195080">
      <w:pPr>
        <w:rPr>
          <w:lang w:eastAsia="x-none"/>
        </w:rPr>
      </w:pPr>
      <w:r>
        <w:rPr>
          <w:lang w:eastAsia="x-none"/>
        </w:rPr>
        <w:t>-</w:t>
      </w:r>
      <w:r>
        <w:rPr>
          <w:lang w:eastAsia="x-none"/>
        </w:rPr>
        <w:tab/>
      </w:r>
      <w:del w:id="25" w:author="권기석/통신표준연구팀(SR)/삼성전자" w:date="2023-09-21T16:36:00Z">
        <w:r w:rsidDel="00195080">
          <w:rPr>
            <w:lang w:eastAsia="x-none"/>
          </w:rPr>
          <w:delText>-</w:delText>
        </w:r>
        <w:r w:rsidDel="00195080">
          <w:rPr>
            <w:lang w:eastAsia="x-none"/>
          </w:rPr>
          <w:tab/>
        </w:r>
      </w:del>
      <w:proofErr w:type="gramStart"/>
      <w:r>
        <w:rPr>
          <w:lang w:eastAsia="x-none"/>
        </w:rPr>
        <w:t>the</w:t>
      </w:r>
      <w:proofErr w:type="gramEnd"/>
      <w:r>
        <w:rPr>
          <w:lang w:eastAsia="x-none"/>
        </w:rPr>
        <w:t xml:space="preserve"> architecture for 5GC with Trusted non-3GPP access (Figure 4.2.8.2.1-2); </w:t>
      </w:r>
      <w:r w:rsidRPr="001B7C50">
        <w:rPr>
          <w:lang w:eastAsia="x-none"/>
        </w:rPr>
        <w:t>and</w:t>
      </w:r>
    </w:p>
    <w:p w14:paraId="508939C4" w14:textId="77777777" w:rsidR="00195080" w:rsidRPr="001B7C5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additional functionality covered in clause 5.30.2.</w:t>
      </w:r>
    </w:p>
    <w:p w14:paraId="3B79F3E3" w14:textId="4C56DB2C" w:rsidR="00195080" w:rsidRPr="001B7C50" w:rsidRDefault="00195080" w:rsidP="00195080">
      <w:pPr>
        <w:rPr>
          <w:lang w:eastAsia="x-none"/>
        </w:rPr>
      </w:pPr>
      <w:r w:rsidRPr="001B7C50">
        <w:rPr>
          <w:lang w:eastAsia="x-none"/>
        </w:rPr>
        <w:t xml:space="preserve">Alternatively, a Credentials Holder (CH) may authenticate and authorize access to an SNPN separate from the Credentials Holder based on the architecture specified in clause 5.30.2.9. </w:t>
      </w:r>
      <w:ins w:id="26" w:author="권기석/통신표준연구팀(SR)/삼성전자" w:date="2023-09-21T16:37:00Z">
        <w:del w:id="27" w:author="samsung" w:date="2023-10-10T17:29:00Z">
          <w:r w:rsidDel="00E438F7">
            <w:rPr>
              <w:lang w:eastAsia="x-none"/>
            </w:rPr>
            <w:delText>IDLE</w:delText>
          </w:r>
        </w:del>
      </w:ins>
      <w:del w:id="28" w:author="권기석/통신표준연구팀(SR)/삼성전자" w:date="2023-09-21T16:37:00Z">
        <w:r w:rsidRPr="001B7C50" w:rsidDel="00195080">
          <w:rPr>
            <w:lang w:eastAsia="x-none"/>
          </w:rPr>
          <w:delText>Idle</w:delText>
        </w:r>
      </w:del>
      <w:ins w:id="29" w:author="samsung" w:date="2023-10-10T17:29:00Z">
        <w:r w:rsidR="00E438F7">
          <w:rPr>
            <w:lang w:eastAsia="x-none"/>
          </w:rPr>
          <w:t>Idle</w:t>
        </w:r>
      </w:ins>
      <w:r>
        <w:rPr>
          <w:lang w:eastAsia="x-none"/>
        </w:rPr>
        <w:t xml:space="preserve"> and </w:t>
      </w:r>
      <w:ins w:id="30" w:author="권기석/통신표준연구팀(SR)/삼성전자" w:date="2023-09-21T16:37:00Z">
        <w:del w:id="31" w:author="samsung" w:date="2023-10-10T17:29:00Z">
          <w:r w:rsidDel="00E438F7">
            <w:rPr>
              <w:lang w:eastAsia="x-none"/>
            </w:rPr>
            <w:delText>CONNECTED</w:delText>
          </w:r>
        </w:del>
      </w:ins>
      <w:del w:id="32" w:author="권기석/통신표준연구팀(SR)/삼성전자" w:date="2023-09-21T16:37:00Z">
        <w:r w:rsidDel="00195080">
          <w:rPr>
            <w:lang w:eastAsia="x-none"/>
          </w:rPr>
          <w:delText>connected</w:delText>
        </w:r>
      </w:del>
      <w:ins w:id="33" w:author="samsung" w:date="2023-10-12T10:09:00Z">
        <w:r w:rsidR="00CF5EC1">
          <w:rPr>
            <w:lang w:eastAsia="x-none"/>
          </w:rPr>
          <w:t>c</w:t>
        </w:r>
      </w:ins>
      <w:ins w:id="34" w:author="samsung" w:date="2023-10-10T17:30:00Z">
        <w:r w:rsidR="00E438F7">
          <w:rPr>
            <w:lang w:eastAsia="x-none"/>
          </w:rPr>
          <w:t>onnected</w:t>
        </w:r>
      </w:ins>
      <w:r w:rsidRPr="001B7C50">
        <w:rPr>
          <w:lang w:eastAsia="x-none"/>
        </w:rPr>
        <w:t xml:space="preserve"> mode mobility is supported as defined in clause 5.30.2.11.</w:t>
      </w:r>
    </w:p>
    <w:p w14:paraId="508E2394" w14:textId="77777777" w:rsidR="00195080" w:rsidRDefault="00195080" w:rsidP="00195080">
      <w:pPr>
        <w:rPr>
          <w:lang w:eastAsia="x-none"/>
        </w:rPr>
      </w:pPr>
      <w:r>
        <w:rPr>
          <w:lang w:eastAsia="x-none"/>
        </w:rPr>
        <w:t>Clauses 5.30.2.1 to 5.30.2.11 specify the common SNPN aspects applicable to both 3GPP and non-3GPP access, except where stated differently.</w:t>
      </w:r>
    </w:p>
    <w:p w14:paraId="77F7D5FB" w14:textId="77777777" w:rsidR="00195080" w:rsidRDefault="00195080" w:rsidP="00195080">
      <w:pPr>
        <w:rPr>
          <w:lang w:eastAsia="x-none"/>
        </w:rPr>
      </w:pPr>
      <w:r>
        <w:rPr>
          <w:lang w:eastAsia="x-none"/>
        </w:rPr>
        <w:t xml:space="preserve">Aspects specific to </w:t>
      </w:r>
      <w:proofErr w:type="gramStart"/>
      <w:r>
        <w:rPr>
          <w:lang w:eastAsia="x-none"/>
        </w:rPr>
        <w:t>Untrusted</w:t>
      </w:r>
      <w:proofErr w:type="gramEnd"/>
      <w:r>
        <w:rPr>
          <w:lang w:eastAsia="x-none"/>
        </w:rPr>
        <w:t xml:space="preserve"> non-3GPP access for SNPN are specified in clause 5.30.2.12.</w:t>
      </w:r>
    </w:p>
    <w:p w14:paraId="79D8E9A1" w14:textId="77777777" w:rsidR="00195080" w:rsidRDefault="00195080" w:rsidP="00195080">
      <w:pPr>
        <w:rPr>
          <w:lang w:eastAsia="x-none"/>
        </w:rPr>
      </w:pPr>
      <w:r>
        <w:rPr>
          <w:lang w:eastAsia="x-none"/>
        </w:rPr>
        <w:t xml:space="preserve">Aspects specific to </w:t>
      </w:r>
      <w:proofErr w:type="gramStart"/>
      <w:r>
        <w:rPr>
          <w:lang w:eastAsia="x-none"/>
        </w:rPr>
        <w:t>Trusted</w:t>
      </w:r>
      <w:proofErr w:type="gramEnd"/>
      <w:r>
        <w:rPr>
          <w:lang w:eastAsia="x-none"/>
        </w:rPr>
        <w:t xml:space="preserve"> non-3GPP access for SNPN are specified in clause 5.30.2.13.</w:t>
      </w:r>
    </w:p>
    <w:p w14:paraId="1187B19D" w14:textId="77777777" w:rsidR="00195080" w:rsidRDefault="00195080" w:rsidP="00195080">
      <w:pPr>
        <w:rPr>
          <w:lang w:eastAsia="x-none"/>
        </w:rPr>
      </w:pPr>
      <w:r>
        <w:rPr>
          <w:lang w:eastAsia="x-none"/>
        </w:rPr>
        <w:t>Aspects specific to N5CW devices accessing SNPN services are specified in clause 5.30.2.15.</w:t>
      </w:r>
    </w:p>
    <w:p w14:paraId="1DB58BB6" w14:textId="77777777" w:rsidR="00195080" w:rsidRPr="001B7C50" w:rsidRDefault="00195080" w:rsidP="00195080">
      <w:pPr>
        <w:rPr>
          <w:lang w:eastAsia="x-none"/>
        </w:rPr>
      </w:pPr>
      <w:r w:rsidRPr="001B7C50">
        <w:rPr>
          <w:lang w:eastAsia="x-none"/>
        </w:rPr>
        <w:t>The following 5GS features and functionalities are not supported for SNPNs:</w:t>
      </w:r>
    </w:p>
    <w:p w14:paraId="58BD7705" w14:textId="3379304D" w:rsidR="00195080" w:rsidRPr="001B7C50" w:rsidRDefault="00195080" w:rsidP="00195080">
      <w:pPr>
        <w:pStyle w:val="B1"/>
      </w:pPr>
      <w:r w:rsidRPr="001B7C50">
        <w:t>-</w:t>
      </w:r>
      <w:r w:rsidRPr="001B7C50">
        <w:tab/>
        <w:t>Interworking with EPS</w:t>
      </w:r>
      <w:ins w:id="35" w:author="권기석/통신표준연구팀(SR)/삼성전자" w:date="2023-09-21T16:37:00Z">
        <w:r w:rsidR="000D6FA0">
          <w:t>;</w:t>
        </w:r>
      </w:ins>
      <w:del w:id="36" w:author="권기석/통신표준연구팀(SR)/삼성전자" w:date="2023-09-21T16:37:00Z">
        <w:r w:rsidRPr="001B7C50" w:rsidDel="000D6FA0">
          <w:delText>.</w:delText>
        </w:r>
      </w:del>
    </w:p>
    <w:p w14:paraId="778BD39A" w14:textId="4B3EB9E3" w:rsidR="00195080" w:rsidRPr="001B7C50" w:rsidRDefault="00195080" w:rsidP="00195080">
      <w:pPr>
        <w:pStyle w:val="B1"/>
      </w:pPr>
      <w:r w:rsidRPr="001B7C50">
        <w:t>-</w:t>
      </w:r>
      <w:r w:rsidRPr="001B7C50">
        <w:tab/>
      </w:r>
      <w:ins w:id="37" w:author="권기석/통신표준연구팀(SR)/삼성전자" w:date="2023-09-21T16:37:00Z">
        <w:r w:rsidR="000D6FA0">
          <w:t>E</w:t>
        </w:r>
      </w:ins>
      <w:del w:id="38" w:author="권기석/통신표준연구팀(SR)/삼성전자" w:date="2023-09-21T16:37:00Z">
        <w:r w:rsidRPr="001B7C50" w:rsidDel="000D6FA0">
          <w:delText>Also, e</w:delText>
        </w:r>
      </w:del>
      <w:r w:rsidRPr="001B7C50">
        <w:t xml:space="preserve">mergency services when the UE accesses the SNPN over </w:t>
      </w:r>
      <w:proofErr w:type="spellStart"/>
      <w:r w:rsidRPr="001B7C50">
        <w:t>NWu</w:t>
      </w:r>
      <w:proofErr w:type="spellEnd"/>
      <w:r w:rsidRPr="001B7C50">
        <w:t xml:space="preserve"> via a PLMN</w:t>
      </w:r>
      <w:ins w:id="39" w:author="권기석/통신표준연구팀(SR)/삼성전자" w:date="2023-09-21T16:37:00Z">
        <w:r w:rsidR="000D6FA0">
          <w:t>;</w:t>
        </w:r>
      </w:ins>
      <w:del w:id="40" w:author="권기석/통신표준연구팀(SR)/삼성전자" w:date="2023-09-21T16:37:00Z">
        <w:r w:rsidRPr="001B7C50" w:rsidDel="000D6FA0">
          <w:delText>.</w:delText>
        </w:r>
      </w:del>
    </w:p>
    <w:p w14:paraId="4A41C483" w14:textId="406E10FB" w:rsidR="00195080" w:rsidRPr="001B7C50" w:rsidRDefault="00195080" w:rsidP="00195080">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ins w:id="41" w:author="권기석/통신표준연구팀(SR)/삼성전자" w:date="2023-09-21T16:38:00Z">
        <w:r w:rsidR="000D6FA0">
          <w:t>;</w:t>
        </w:r>
      </w:ins>
      <w:del w:id="42" w:author="권기석/통신표준연구팀(SR)/삼성전자" w:date="2023-09-21T16:38:00Z">
        <w:r w:rsidRPr="001B7C50" w:rsidDel="000D6FA0">
          <w:delText>.</w:delText>
        </w:r>
      </w:del>
    </w:p>
    <w:p w14:paraId="581CC24F" w14:textId="173C5EF1" w:rsidR="00195080" w:rsidRPr="001B7C50" w:rsidRDefault="00195080" w:rsidP="00195080">
      <w:pPr>
        <w:pStyle w:val="B1"/>
      </w:pPr>
      <w:r w:rsidRPr="001B7C50">
        <w:t>-</w:t>
      </w:r>
      <w:r w:rsidRPr="001B7C50">
        <w:tab/>
        <w:t>Handover between SNPN and PLMN or PNI</w:t>
      </w:r>
      <w:del w:id="43" w:author="권기석/통신표준연구팀(SR)/삼성전자" w:date="2023-09-21T16:38:00Z">
        <w:r w:rsidRPr="001B7C50" w:rsidDel="000D6FA0">
          <w:delText xml:space="preserve"> </w:delText>
        </w:r>
      </w:del>
      <w:ins w:id="44" w:author="권기석/통신표준연구팀(SR)/삼성전자" w:date="2023-09-21T16:38:00Z">
        <w:r w:rsidR="000D6FA0">
          <w:t>–</w:t>
        </w:r>
      </w:ins>
      <w:r w:rsidRPr="001B7C50">
        <w:t>NPN</w:t>
      </w:r>
      <w:ins w:id="45" w:author="권기석/통신표준연구팀(SR)/삼성전자" w:date="2023-09-21T16:38:00Z">
        <w:r w:rsidR="000D6FA0">
          <w:t>;</w:t>
        </w:r>
      </w:ins>
      <w:del w:id="46" w:author="권기석/통신표준연구팀(SR)/삼성전자" w:date="2023-09-21T16:38:00Z">
        <w:r w:rsidRPr="001B7C50" w:rsidDel="000D6FA0">
          <w:delText>.</w:delText>
        </w:r>
      </w:del>
    </w:p>
    <w:p w14:paraId="6257400A" w14:textId="086CFBC1" w:rsidR="00195080" w:rsidRPr="001B7C50" w:rsidRDefault="00195080" w:rsidP="00195080">
      <w:pPr>
        <w:pStyle w:val="B1"/>
      </w:pPr>
      <w:r w:rsidRPr="001B7C50">
        <w:t>-</w:t>
      </w:r>
      <w:r w:rsidRPr="001B7C50">
        <w:tab/>
      </w:r>
      <w:proofErr w:type="spellStart"/>
      <w:r w:rsidRPr="001B7C50">
        <w:t>CIoT</w:t>
      </w:r>
      <w:proofErr w:type="spellEnd"/>
      <w:r w:rsidRPr="001B7C50">
        <w:t xml:space="preserve"> 5GS </w:t>
      </w:r>
      <w:ins w:id="47" w:author="권기석/통신표준연구팀(SR)/삼성전자" w:date="2023-09-21T16:38:00Z">
        <w:r w:rsidR="000D6FA0">
          <w:t>O</w:t>
        </w:r>
      </w:ins>
      <w:del w:id="48" w:author="권기석/통신표준연구팀(SR)/삼성전자" w:date="2023-09-21T16:38:00Z">
        <w:r w:rsidRPr="001B7C50" w:rsidDel="000D6FA0">
          <w:delText>o</w:delText>
        </w:r>
      </w:del>
      <w:r w:rsidRPr="001B7C50">
        <w:t>ptimizations</w:t>
      </w:r>
      <w:ins w:id="49" w:author="권기석/통신표준연구팀(SR)/삼성전자" w:date="2023-09-21T16:38:00Z">
        <w:r w:rsidR="000D6FA0">
          <w:t>;</w:t>
        </w:r>
      </w:ins>
      <w:del w:id="50" w:author="권기석/통신표준연구팀(SR)/삼성전자" w:date="2023-09-21T16:38:00Z">
        <w:r w:rsidRPr="001B7C50" w:rsidDel="000D6FA0">
          <w:delText>.</w:delText>
        </w:r>
      </w:del>
    </w:p>
    <w:p w14:paraId="4840BCB0" w14:textId="7DA57512" w:rsidR="00195080" w:rsidRPr="001B7C50" w:rsidRDefault="00195080" w:rsidP="00195080">
      <w:pPr>
        <w:pStyle w:val="B1"/>
      </w:pPr>
      <w:r w:rsidRPr="001B7C50">
        <w:t>-</w:t>
      </w:r>
      <w:r w:rsidRPr="001B7C50">
        <w:tab/>
        <w:t>CAG</w:t>
      </w:r>
      <w:ins w:id="51" w:author="권기석/통신표준연구팀(SR)/삼성전자" w:date="2023-09-21T16:38:00Z">
        <w:r w:rsidR="000D6FA0">
          <w:t>;</w:t>
        </w:r>
      </w:ins>
      <w:del w:id="52" w:author="권기석/통신표준연구팀(SR)/삼성전자" w:date="2023-09-21T16:38:00Z">
        <w:r w:rsidRPr="001B7C50" w:rsidDel="000D6FA0">
          <w:delText>.</w:delText>
        </w:r>
      </w:del>
    </w:p>
    <w:p w14:paraId="76938BD8" w14:textId="2A812CA2" w:rsidR="00195080" w:rsidRPr="001B7C50" w:rsidRDefault="00195080" w:rsidP="00195080">
      <w:pPr>
        <w:pStyle w:val="B1"/>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ins w:id="53" w:author="권기석/통신표준연구팀(SR)/삼성전자" w:date="2023-09-26T15:09:00Z">
        <w:r w:rsidR="00307640">
          <w:t>;</w:t>
        </w:r>
      </w:ins>
      <w:ins w:id="54" w:author="권기석/통신표준연구팀(SR)/삼성전자" w:date="2023-09-21T16:38:00Z">
        <w:r w:rsidR="000D6FA0">
          <w:t xml:space="preserve"> and</w:t>
        </w:r>
      </w:ins>
      <w:del w:id="55" w:author="권기석/통신표준연구팀(SR)/삼성전자" w:date="2023-09-21T16:38:00Z">
        <w:r w:rsidRPr="001B7C50" w:rsidDel="000D6FA0">
          <w:delText>.</w:delText>
        </w:r>
      </w:del>
    </w:p>
    <w:p w14:paraId="1568CA7E" w14:textId="77777777" w:rsidR="00195080" w:rsidRPr="001B7C50" w:rsidRDefault="00195080" w:rsidP="00195080">
      <w:pPr>
        <w:pStyle w:val="B1"/>
      </w:pPr>
      <w:r>
        <w:t>-</w:t>
      </w:r>
      <w:r>
        <w:tab/>
        <w:t>5G NSWO.</w:t>
      </w:r>
    </w:p>
    <w:p w14:paraId="702D0256" w14:textId="77777777" w:rsidR="00195080" w:rsidRPr="001B7C50" w:rsidRDefault="00195080" w:rsidP="00195080">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9BF90C9" w14:textId="77777777" w:rsidR="00195080" w:rsidRPr="001B7C50" w:rsidRDefault="00195080" w:rsidP="00195080">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C0A5002" w14:textId="77777777" w:rsidR="008F0F2A" w:rsidRPr="00FA4E4A" w:rsidRDefault="008F0F2A" w:rsidP="008F0F2A"/>
    <w:p w14:paraId="0D01F657" w14:textId="5A1BC771" w:rsidR="008F0F2A" w:rsidRDefault="008F0F2A" w:rsidP="008F0F2A">
      <w:pPr>
        <w:pStyle w:val="13"/>
        <w:rPr>
          <w:color w:val="FF0000"/>
        </w:rPr>
      </w:pPr>
      <w:r>
        <w:rPr>
          <w:color w:val="FF0000"/>
        </w:rPr>
        <w:t xml:space="preserve">* * * Second Changes * * * </w:t>
      </w:r>
    </w:p>
    <w:p w14:paraId="1047D80D" w14:textId="77777777" w:rsidR="00535A72" w:rsidRDefault="00535A72" w:rsidP="00E07F4C">
      <w:pPr>
        <w:pStyle w:val="4"/>
      </w:pPr>
      <w:bookmarkStart w:id="56" w:name="_Toc138309537"/>
    </w:p>
    <w:p w14:paraId="2C9754EC" w14:textId="77777777" w:rsidR="00195080" w:rsidRPr="001B7C50" w:rsidRDefault="00195080" w:rsidP="00195080">
      <w:pPr>
        <w:pStyle w:val="4"/>
      </w:pPr>
      <w:bookmarkStart w:id="57" w:name="_Toc145936111"/>
      <w:bookmarkEnd w:id="56"/>
      <w:r w:rsidRPr="001B7C50">
        <w:t>5.30.2.1</w:t>
      </w:r>
      <w:r w:rsidRPr="001B7C50">
        <w:tab/>
        <w:t>Identifiers</w:t>
      </w:r>
      <w:bookmarkEnd w:id="57"/>
    </w:p>
    <w:p w14:paraId="44A19FB3" w14:textId="3BE5382F" w:rsidR="00195080" w:rsidRPr="001B7C50" w:rsidRDefault="00195080" w:rsidP="00195080">
      <w:r w:rsidRPr="001B7C50">
        <w:t>The combination of a PLMN ID and</w:t>
      </w:r>
      <w:ins w:id="58" w:author="권기석/통신표준연구팀(SR)/삼성전자" w:date="2023-09-21T16:39:00Z">
        <w:r w:rsidR="000D6FA0">
          <w:t xml:space="preserve"> a</w:t>
        </w:r>
      </w:ins>
      <w:r w:rsidRPr="001B7C50">
        <w:t xml:space="preserve"> Network identifier (NID) identifies an SNPN.</w:t>
      </w:r>
    </w:p>
    <w:p w14:paraId="07787830" w14:textId="77777777" w:rsidR="00195080" w:rsidRPr="001B7C50" w:rsidRDefault="00195080" w:rsidP="00195080">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33A77AF7" w14:textId="77777777" w:rsidR="00195080" w:rsidRPr="001B7C50" w:rsidRDefault="00195080" w:rsidP="00195080">
      <w:r w:rsidRPr="001B7C50">
        <w:t>The NID shall support two assignment models:</w:t>
      </w:r>
    </w:p>
    <w:p w14:paraId="3B25320B" w14:textId="77777777" w:rsidR="00195080" w:rsidRPr="001B7C50" w:rsidRDefault="00195080" w:rsidP="00195080">
      <w:pPr>
        <w:pStyle w:val="B1"/>
      </w:pPr>
      <w:r w:rsidRPr="001B7C50">
        <w:lastRenderedPageBreak/>
        <w:t>-</w:t>
      </w:r>
      <w:r w:rsidRPr="001B7C50">
        <w:tab/>
        <w:t>Self-assignment: NIDs are chosen individually by SNPNs at deployment time (and may therefore not be unique) but use a different numbering space than the coordinated assignment NIDs as defined in TS</w:t>
      </w:r>
      <w:r>
        <w:t> </w:t>
      </w:r>
      <w:r w:rsidRPr="001B7C50">
        <w:t>23.003</w:t>
      </w:r>
      <w:r>
        <w:t> </w:t>
      </w:r>
      <w:r w:rsidRPr="001B7C50">
        <w:t>[19].</w:t>
      </w:r>
    </w:p>
    <w:p w14:paraId="1CFDA172" w14:textId="77777777" w:rsidR="00195080" w:rsidRPr="001B7C50" w:rsidRDefault="00195080" w:rsidP="00195080">
      <w:pPr>
        <w:pStyle w:val="B1"/>
      </w:pPr>
      <w:r w:rsidRPr="001B7C50">
        <w:t>-</w:t>
      </w:r>
      <w:r w:rsidRPr="001B7C50">
        <w:tab/>
        <w:t>Coordinated assignment: NIDs are assigned using one of the following two options:</w:t>
      </w:r>
    </w:p>
    <w:p w14:paraId="492756E6" w14:textId="77777777" w:rsidR="00195080" w:rsidRPr="001B7C50" w:rsidRDefault="00195080" w:rsidP="00195080">
      <w:pPr>
        <w:pStyle w:val="B2"/>
      </w:pPr>
      <w:r w:rsidRPr="001B7C50">
        <w:t>1.</w:t>
      </w:r>
      <w:r w:rsidRPr="001B7C50">
        <w:tab/>
        <w:t>The NID is assigned such that it is globally unique independent of the PLMN ID used; or</w:t>
      </w:r>
    </w:p>
    <w:p w14:paraId="053D9026" w14:textId="77777777" w:rsidR="00195080" w:rsidRPr="001B7C50" w:rsidRDefault="00195080" w:rsidP="00195080">
      <w:pPr>
        <w:pStyle w:val="B2"/>
      </w:pPr>
      <w:r w:rsidRPr="001B7C50">
        <w:t>2.</w:t>
      </w:r>
      <w:r w:rsidRPr="001B7C50">
        <w:tab/>
        <w:t>The NID is assigned such that the combination of the NID and the PLMN ID is globally unique.</w:t>
      </w:r>
    </w:p>
    <w:p w14:paraId="25CFA612" w14:textId="77777777" w:rsidR="00195080" w:rsidRPr="001B7C50" w:rsidRDefault="00195080" w:rsidP="00195080">
      <w:pPr>
        <w:pStyle w:val="NO"/>
      </w:pPr>
      <w:r w:rsidRPr="001B7C50">
        <w:t>NOTE 2:</w:t>
      </w:r>
      <w:r w:rsidRPr="001B7C50">
        <w:tab/>
        <w:t>Which legal entities manage the number space is beyond the scope of this specification.</w:t>
      </w:r>
    </w:p>
    <w:p w14:paraId="2A22D715" w14:textId="77777777" w:rsidR="00195080" w:rsidRPr="001B7C50" w:rsidRDefault="00195080" w:rsidP="00195080">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15A2129A" w14:textId="77777777" w:rsidR="00195080" w:rsidRPr="001B7C50" w:rsidRDefault="00195080" w:rsidP="00195080">
      <w:r w:rsidRPr="001B7C50">
        <w:t>The GIN shall support two assignment models:</w:t>
      </w:r>
    </w:p>
    <w:p w14:paraId="05B06CD9" w14:textId="43E58270" w:rsidR="00195080" w:rsidRPr="001B7C50" w:rsidRDefault="00195080" w:rsidP="00195080">
      <w:pPr>
        <w:pStyle w:val="B1"/>
      </w:pPr>
      <w:r w:rsidRPr="001B7C50">
        <w:t>-</w:t>
      </w:r>
      <w:r w:rsidRPr="001B7C50">
        <w:tab/>
        <w:t>Self-assignment: GINs are chosen individually and may therefore not be unique. It is defined as in TS</w:t>
      </w:r>
      <w:r>
        <w:t> </w:t>
      </w:r>
      <w:r w:rsidRPr="001B7C50">
        <w:t>23.003</w:t>
      </w:r>
      <w:r>
        <w:t> </w:t>
      </w:r>
      <w:r w:rsidRPr="001B7C50">
        <w:t>[19]</w:t>
      </w:r>
      <w:ins w:id="59" w:author="권기석/통신표준연구팀(SR)/삼성전자" w:date="2023-09-21T16:39:00Z">
        <w:r w:rsidR="00307640">
          <w:t>; or</w:t>
        </w:r>
      </w:ins>
    </w:p>
    <w:p w14:paraId="5C4C7E92" w14:textId="77777777" w:rsidR="00195080" w:rsidRPr="001B7C50" w:rsidRDefault="00195080" w:rsidP="00195080">
      <w:pPr>
        <w:pStyle w:val="B1"/>
      </w:pPr>
      <w:r w:rsidRPr="001B7C50">
        <w:t>-</w:t>
      </w:r>
      <w:r w:rsidRPr="001B7C50">
        <w:tab/>
        <w:t>Coordinated assignment: GIN uses a combination of PLMN ID and NID and is assigned using one of the following two options as defined in TS</w:t>
      </w:r>
      <w:r>
        <w:t> </w:t>
      </w:r>
      <w:r w:rsidRPr="001B7C50">
        <w:t>23.003</w:t>
      </w:r>
      <w:r>
        <w:t> </w:t>
      </w:r>
      <w:r w:rsidRPr="001B7C50">
        <w:t>[19].</w:t>
      </w:r>
    </w:p>
    <w:p w14:paraId="7DA09AA6" w14:textId="77777777" w:rsidR="00195080" w:rsidRPr="001B7C50" w:rsidRDefault="00195080" w:rsidP="00195080">
      <w:pPr>
        <w:pStyle w:val="B2"/>
      </w:pPr>
      <w:r w:rsidRPr="001B7C50">
        <w:t>1.</w:t>
      </w:r>
      <w:r w:rsidRPr="001B7C50">
        <w:tab/>
        <w:t>The GIN is assigned such that the NID is globally unique (e.g. using IANA Private Enterprise Numbers) independent of the PLMN ID used; or</w:t>
      </w:r>
    </w:p>
    <w:p w14:paraId="1559DCED" w14:textId="77777777" w:rsidR="00195080" w:rsidRPr="001B7C50" w:rsidRDefault="00195080" w:rsidP="00195080">
      <w:pPr>
        <w:pStyle w:val="B2"/>
      </w:pPr>
      <w:r w:rsidRPr="001B7C50">
        <w:t>2.</w:t>
      </w:r>
      <w:r w:rsidRPr="001B7C50">
        <w:tab/>
        <w:t>The GIN is assigned such that the combination of the NID and the PLMN ID is globally unique.</w:t>
      </w:r>
    </w:p>
    <w:p w14:paraId="337D2513" w14:textId="77777777" w:rsidR="00195080" w:rsidRPr="001B7C50" w:rsidRDefault="00195080" w:rsidP="00195080">
      <w:pPr>
        <w:pStyle w:val="NO"/>
      </w:pPr>
      <w:r w:rsidRPr="001B7C50">
        <w:t>NOTE 4:</w:t>
      </w:r>
      <w:r w:rsidRPr="001B7C50">
        <w:tab/>
        <w:t>Which legal entities manage the number space for GIN is beyond the scope of this specification.</w:t>
      </w:r>
    </w:p>
    <w:p w14:paraId="63040D7C" w14:textId="77777777" w:rsidR="00195080" w:rsidRPr="001B7C50" w:rsidRDefault="00195080" w:rsidP="00195080">
      <w:r w:rsidRPr="001B7C50">
        <w:t>An optional human-readable network name helps to identify an SNPN during manual SNPN selection. The human-readable network name and how it is used for SNPN manual selection is specified in TS</w:t>
      </w:r>
      <w:r>
        <w:t> </w:t>
      </w:r>
      <w:r w:rsidRPr="001B7C50">
        <w:t>22.261</w:t>
      </w:r>
      <w:r>
        <w:t> </w:t>
      </w:r>
      <w:r w:rsidRPr="001B7C50">
        <w:t>[2] and TS</w:t>
      </w:r>
      <w:r>
        <w:t> </w:t>
      </w:r>
      <w:r w:rsidRPr="001B7C50">
        <w:t>23.122</w:t>
      </w:r>
      <w:r>
        <w:t> </w:t>
      </w:r>
      <w:r w:rsidRPr="001B7C50">
        <w:t>[17].</w:t>
      </w:r>
    </w:p>
    <w:p w14:paraId="5A1C2D9A" w14:textId="77777777" w:rsidR="00195080" w:rsidRPr="00FA4E4A" w:rsidRDefault="00195080" w:rsidP="008F0F2A"/>
    <w:p w14:paraId="1ED2A52C" w14:textId="73E26FDC" w:rsidR="008F0F2A" w:rsidRDefault="008F0F2A" w:rsidP="008F0F2A">
      <w:pPr>
        <w:pStyle w:val="13"/>
        <w:rPr>
          <w:color w:val="FF0000"/>
        </w:rPr>
      </w:pPr>
      <w:r>
        <w:rPr>
          <w:color w:val="FF0000"/>
        </w:rPr>
        <w:t xml:space="preserve">* * * Third Changes * * * </w:t>
      </w:r>
    </w:p>
    <w:p w14:paraId="7C6D0618" w14:textId="77777777" w:rsidR="00535A72" w:rsidRDefault="00535A72" w:rsidP="00E07F4C">
      <w:pPr>
        <w:pStyle w:val="4"/>
      </w:pPr>
      <w:bookmarkStart w:id="60" w:name="_Toc20150086"/>
      <w:bookmarkStart w:id="61" w:name="_Toc27846885"/>
      <w:bookmarkStart w:id="62" w:name="_Toc36188016"/>
      <w:bookmarkStart w:id="63" w:name="_Toc45183921"/>
      <w:bookmarkStart w:id="64" w:name="_Toc47342763"/>
      <w:bookmarkStart w:id="65" w:name="_Toc51769465"/>
      <w:bookmarkStart w:id="66" w:name="_Toc138309538"/>
    </w:p>
    <w:p w14:paraId="385EA1D8" w14:textId="77777777" w:rsidR="00195080" w:rsidRPr="001B7C50" w:rsidRDefault="00195080" w:rsidP="00195080">
      <w:pPr>
        <w:pStyle w:val="4"/>
      </w:pPr>
      <w:bookmarkStart w:id="67" w:name="_Toc145936112"/>
      <w:bookmarkEnd w:id="60"/>
      <w:bookmarkEnd w:id="61"/>
      <w:bookmarkEnd w:id="62"/>
      <w:bookmarkEnd w:id="63"/>
      <w:bookmarkEnd w:id="64"/>
      <w:bookmarkEnd w:id="65"/>
      <w:bookmarkEnd w:id="66"/>
      <w:r w:rsidRPr="001B7C50">
        <w:t>5.30.2.2</w:t>
      </w:r>
      <w:r w:rsidRPr="001B7C50">
        <w:tab/>
        <w:t>Broadcast system information</w:t>
      </w:r>
      <w:bookmarkEnd w:id="67"/>
    </w:p>
    <w:p w14:paraId="2173A14E" w14:textId="77777777" w:rsidR="00195080" w:rsidRPr="001B7C50" w:rsidRDefault="00195080" w:rsidP="00195080">
      <w:r w:rsidRPr="001B7C50">
        <w:t>NG-RAN nodes</w:t>
      </w:r>
      <w:r>
        <w:t xml:space="preserve"> or </w:t>
      </w:r>
      <w:proofErr w:type="gramStart"/>
      <w:r>
        <w:t>Trusted</w:t>
      </w:r>
      <w:proofErr w:type="gramEnd"/>
      <w:r>
        <w:t xml:space="preserve"> non-3GPP access networks</w:t>
      </w:r>
      <w:r w:rsidRPr="001B7C50">
        <w:t xml:space="preserve"> which provide access to SNPNs broadcast the following information:</w:t>
      </w:r>
    </w:p>
    <w:p w14:paraId="6BFFEBE6" w14:textId="6B09376A" w:rsidR="00195080" w:rsidRPr="001B7C50" w:rsidRDefault="00195080" w:rsidP="00195080">
      <w:pPr>
        <w:pStyle w:val="B1"/>
      </w:pPr>
      <w:r w:rsidRPr="001B7C50">
        <w:t>-</w:t>
      </w:r>
      <w:r w:rsidRPr="001B7C50">
        <w:tab/>
        <w:t>One or multiple PLMN IDs</w:t>
      </w:r>
      <w:ins w:id="68" w:author="권기석/통신표준연구팀(SR)/삼성전자" w:date="2023-09-21T16:39:00Z">
        <w:r w:rsidR="000D6FA0">
          <w:t>;</w:t>
        </w:r>
      </w:ins>
    </w:p>
    <w:p w14:paraId="5409CA18" w14:textId="1A7A4AED" w:rsidR="00195080" w:rsidRPr="001B7C50" w:rsidRDefault="00195080" w:rsidP="00195080">
      <w:pPr>
        <w:pStyle w:val="B1"/>
      </w:pPr>
      <w:r w:rsidRPr="001B7C50">
        <w:t>-</w:t>
      </w:r>
      <w:r w:rsidRPr="001B7C50">
        <w:tab/>
        <w:t>List of NIDs per PLMN ID identifying the non-public networks NG-RAN provides access to</w:t>
      </w:r>
      <w:ins w:id="69" w:author="권기석/통신표준연구팀(SR)/삼성전자" w:date="2023-09-21T16:40:00Z">
        <w:r w:rsidR="000D6FA0">
          <w:t>; and</w:t>
        </w:r>
      </w:ins>
    </w:p>
    <w:p w14:paraId="169AD828" w14:textId="77777777" w:rsidR="00195080" w:rsidRPr="001B7C50" w:rsidRDefault="00195080" w:rsidP="00195080">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4D633D6A" w14:textId="60992A6F" w:rsidR="00195080" w:rsidRPr="001B7C50" w:rsidRDefault="00195080" w:rsidP="00195080">
      <w:pPr>
        <w:pStyle w:val="NO"/>
      </w:pPr>
      <w:r w:rsidRPr="001B7C50">
        <w:t>NOTE</w:t>
      </w:r>
      <w:del w:id="70" w:author="권기석/통신표준연구팀(SR)/삼성전자" w:date="2023-09-21T16:40:00Z">
        <w:r w:rsidRPr="001B7C50" w:rsidDel="000D6FA0">
          <w:delText>°</w:delText>
        </w:r>
      </w:del>
      <w:ins w:id="71" w:author="권기석/통신표준연구팀(SR)/삼성전자" w:date="2023-09-21T16:40:00Z">
        <w:r w:rsidR="000D6FA0">
          <w:t xml:space="preserve"> </w:t>
        </w:r>
      </w:ins>
      <w:r w:rsidRPr="001B7C50">
        <w:t>2:</w:t>
      </w:r>
      <w:r w:rsidRPr="001B7C50">
        <w:tab/>
        <w:t>The presence of a list of NIDs for a PLMN ID indicates that the related PLMN ID and NIDs identify SNPNs.</w:t>
      </w:r>
    </w:p>
    <w:p w14:paraId="7337DEE6" w14:textId="77777777" w:rsidR="00195080" w:rsidRPr="001B7C50" w:rsidRDefault="00195080" w:rsidP="00195080">
      <w:pPr>
        <w:pStyle w:val="B1"/>
      </w:pPr>
      <w:r w:rsidRPr="001B7C50">
        <w:t>-</w:t>
      </w:r>
      <w:r w:rsidRPr="001B7C50">
        <w:tab/>
        <w:t>Optionally:</w:t>
      </w:r>
    </w:p>
    <w:p w14:paraId="416F2420" w14:textId="77777777" w:rsidR="00195080" w:rsidRPr="001B7C50" w:rsidRDefault="00195080" w:rsidP="00195080">
      <w:pPr>
        <w:pStyle w:val="B2"/>
      </w:pPr>
      <w:r w:rsidRPr="001B7C50">
        <w:t>-</w:t>
      </w:r>
      <w:r w:rsidRPr="001B7C50">
        <w:tab/>
        <w:t>A human-readable network name per SNPN;</w:t>
      </w:r>
    </w:p>
    <w:p w14:paraId="5FC9C227" w14:textId="77777777" w:rsidR="00195080" w:rsidRPr="001B7C50" w:rsidRDefault="00195080" w:rsidP="00195080">
      <w:pPr>
        <w:pStyle w:val="NO"/>
      </w:pPr>
      <w:r w:rsidRPr="001B7C50">
        <w:t>NOTE 3:</w:t>
      </w:r>
      <w:r w:rsidRPr="001B7C50">
        <w:tab/>
        <w:t>The human-readable network name per SNPN is only used for manual SNPN selection.</w:t>
      </w:r>
      <w:r>
        <w:t xml:space="preserve"> If the SNPN supports localized service, the human-readable network name of the SNPN can be information related to the localized service.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5A2A4CE6" w14:textId="77777777" w:rsidR="00195080" w:rsidRPr="001B7C50" w:rsidRDefault="00195080" w:rsidP="00195080">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23D501A0" w14:textId="77777777" w:rsidR="00195080" w:rsidRPr="001B7C50" w:rsidRDefault="00195080" w:rsidP="00195080">
      <w:pPr>
        <w:pStyle w:val="B2"/>
      </w:pPr>
      <w:r w:rsidRPr="001B7C50">
        <w:lastRenderedPageBreak/>
        <w:t>-</w:t>
      </w:r>
      <w:r w:rsidRPr="001B7C50">
        <w:tab/>
        <w:t>An indication per SNPN of whether access using credentials from a Credentials Holder is supported;</w:t>
      </w:r>
    </w:p>
    <w:p w14:paraId="3DAC2A72" w14:textId="1F44AA8C" w:rsidR="00195080" w:rsidRPr="001B7C50" w:rsidRDefault="00195080" w:rsidP="00195080">
      <w:pPr>
        <w:pStyle w:val="B2"/>
      </w:pPr>
      <w:r w:rsidRPr="001B7C50">
        <w:t>-</w:t>
      </w:r>
      <w:r w:rsidRPr="001B7C50">
        <w:tab/>
        <w:t>List of supported Group IDs for Network Selection (GINs) per SNPN;</w:t>
      </w:r>
      <w:ins w:id="72" w:author="권기석/통신표준연구팀(SR)/삼성전자" w:date="2023-09-21T16:40:00Z">
        <w:r w:rsidR="000D6FA0">
          <w:t xml:space="preserve"> and</w:t>
        </w:r>
      </w:ins>
    </w:p>
    <w:p w14:paraId="10E530A8" w14:textId="77777777" w:rsidR="00195080" w:rsidRPr="001B7C50" w:rsidRDefault="00195080" w:rsidP="00195080">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43885D52" w14:textId="77777777" w:rsidR="00195080" w:rsidRPr="001B7C50" w:rsidRDefault="00195080" w:rsidP="00195080">
      <w:pPr>
        <w:pStyle w:val="NO"/>
      </w:pPr>
      <w:r w:rsidRPr="001B7C50">
        <w:t>NOTE 4:</w:t>
      </w:r>
      <w:r w:rsidRPr="001B7C50">
        <w:tab/>
        <w:t>Further details (including number of supported GINs per SNPN) are defined in TS</w:t>
      </w:r>
      <w:r>
        <w:t> </w:t>
      </w:r>
      <w:r w:rsidRPr="001B7C50">
        <w:t>38.331</w:t>
      </w:r>
      <w:r>
        <w:t> </w:t>
      </w:r>
      <w:r w:rsidRPr="001B7C50">
        <w:t>[28].</w:t>
      </w:r>
    </w:p>
    <w:p w14:paraId="59C486CC" w14:textId="77777777" w:rsidR="008F0F2A" w:rsidRPr="00B716D0" w:rsidRDefault="008F0F2A" w:rsidP="00F40FB0">
      <w:pPr>
        <w:rPr>
          <w:rFonts w:eastAsia="DengXian"/>
          <w:lang w:val="en-GB"/>
        </w:rPr>
      </w:pPr>
    </w:p>
    <w:bookmarkEnd w:id="10"/>
    <w:p w14:paraId="41A9C6DC" w14:textId="77777777" w:rsidR="00177C02" w:rsidRDefault="00177C02" w:rsidP="00177C02">
      <w:pPr>
        <w:pStyle w:val="13"/>
        <w:rPr>
          <w:color w:val="FF0000"/>
        </w:rPr>
      </w:pPr>
      <w:r>
        <w:rPr>
          <w:color w:val="FF0000"/>
        </w:rPr>
        <w:t xml:space="preserve">* * * End of Changes * * * </w:t>
      </w:r>
    </w:p>
    <w:sectPr w:rsidR="00177C0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508C" w14:textId="77777777" w:rsidR="002126DE" w:rsidRDefault="002126DE">
      <w:r>
        <w:separator/>
      </w:r>
    </w:p>
  </w:endnote>
  <w:endnote w:type="continuationSeparator" w:id="0">
    <w:p w14:paraId="7FC85EE3" w14:textId="77777777" w:rsidR="002126DE" w:rsidRDefault="002126DE">
      <w:r>
        <w:continuationSeparator/>
      </w:r>
    </w:p>
  </w:endnote>
  <w:endnote w:type="continuationNotice" w:id="1">
    <w:p w14:paraId="595F95BB" w14:textId="77777777" w:rsidR="002126DE" w:rsidRDefault="00212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C6A22" w14:textId="77777777" w:rsidR="002126DE" w:rsidRDefault="002126DE">
      <w:r>
        <w:separator/>
      </w:r>
    </w:p>
  </w:footnote>
  <w:footnote w:type="continuationSeparator" w:id="0">
    <w:p w14:paraId="1D901BC2" w14:textId="77777777" w:rsidR="002126DE" w:rsidRDefault="002126DE">
      <w:r>
        <w:continuationSeparator/>
      </w:r>
    </w:p>
  </w:footnote>
  <w:footnote w:type="continuationNotice" w:id="1">
    <w:p w14:paraId="6D3FB455" w14:textId="77777777" w:rsidR="002126DE" w:rsidRDefault="00212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D6FA0"/>
    <w:rsid w:val="000E33FA"/>
    <w:rsid w:val="000E3437"/>
    <w:rsid w:val="000F6CFE"/>
    <w:rsid w:val="000F7463"/>
    <w:rsid w:val="000F77C4"/>
    <w:rsid w:val="00100BC0"/>
    <w:rsid w:val="001077AB"/>
    <w:rsid w:val="00112284"/>
    <w:rsid w:val="00112DF9"/>
    <w:rsid w:val="00127BF6"/>
    <w:rsid w:val="00145D43"/>
    <w:rsid w:val="00146239"/>
    <w:rsid w:val="00146602"/>
    <w:rsid w:val="001514E9"/>
    <w:rsid w:val="0015317E"/>
    <w:rsid w:val="00156FD5"/>
    <w:rsid w:val="001669A1"/>
    <w:rsid w:val="00167773"/>
    <w:rsid w:val="00177C02"/>
    <w:rsid w:val="00186E17"/>
    <w:rsid w:val="001927DD"/>
    <w:rsid w:val="001929A9"/>
    <w:rsid w:val="00192C46"/>
    <w:rsid w:val="00194E34"/>
    <w:rsid w:val="00195080"/>
    <w:rsid w:val="001A08B3"/>
    <w:rsid w:val="001A2CA0"/>
    <w:rsid w:val="001A7B60"/>
    <w:rsid w:val="001B075B"/>
    <w:rsid w:val="001B52F0"/>
    <w:rsid w:val="001B7A65"/>
    <w:rsid w:val="001D041A"/>
    <w:rsid w:val="001D41C2"/>
    <w:rsid w:val="001D5CC4"/>
    <w:rsid w:val="001E11D8"/>
    <w:rsid w:val="001E41F3"/>
    <w:rsid w:val="001E588D"/>
    <w:rsid w:val="001F159C"/>
    <w:rsid w:val="001F67C9"/>
    <w:rsid w:val="002002E6"/>
    <w:rsid w:val="002009FC"/>
    <w:rsid w:val="00205A7D"/>
    <w:rsid w:val="00207F94"/>
    <w:rsid w:val="002126DE"/>
    <w:rsid w:val="002130B7"/>
    <w:rsid w:val="00214F08"/>
    <w:rsid w:val="00225D0D"/>
    <w:rsid w:val="0023380F"/>
    <w:rsid w:val="002358E9"/>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023C"/>
    <w:rsid w:val="002945E7"/>
    <w:rsid w:val="002A1DE8"/>
    <w:rsid w:val="002B5741"/>
    <w:rsid w:val="002C06DC"/>
    <w:rsid w:val="002C6F9D"/>
    <w:rsid w:val="002D2232"/>
    <w:rsid w:val="002E472E"/>
    <w:rsid w:val="002F417E"/>
    <w:rsid w:val="002F4245"/>
    <w:rsid w:val="002F50CF"/>
    <w:rsid w:val="00300CE7"/>
    <w:rsid w:val="00301B21"/>
    <w:rsid w:val="00305409"/>
    <w:rsid w:val="00307640"/>
    <w:rsid w:val="003275B6"/>
    <w:rsid w:val="00332B68"/>
    <w:rsid w:val="003353ED"/>
    <w:rsid w:val="003369B6"/>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E71F0"/>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35A72"/>
    <w:rsid w:val="0053638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254C"/>
    <w:rsid w:val="006A564E"/>
    <w:rsid w:val="006B3AD6"/>
    <w:rsid w:val="006B46FB"/>
    <w:rsid w:val="006B60F7"/>
    <w:rsid w:val="006B7D4F"/>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138B"/>
    <w:rsid w:val="008C238D"/>
    <w:rsid w:val="008C6A0F"/>
    <w:rsid w:val="008C72F6"/>
    <w:rsid w:val="008D57F1"/>
    <w:rsid w:val="008D73D7"/>
    <w:rsid w:val="008E15B4"/>
    <w:rsid w:val="008E25C5"/>
    <w:rsid w:val="008E5DE2"/>
    <w:rsid w:val="008F0819"/>
    <w:rsid w:val="008F0F2A"/>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47C0E"/>
    <w:rsid w:val="00955CD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675"/>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368F"/>
    <w:rsid w:val="00C24118"/>
    <w:rsid w:val="00C307F7"/>
    <w:rsid w:val="00C32A8E"/>
    <w:rsid w:val="00C43D90"/>
    <w:rsid w:val="00C60745"/>
    <w:rsid w:val="00C66BA2"/>
    <w:rsid w:val="00C818E4"/>
    <w:rsid w:val="00C95985"/>
    <w:rsid w:val="00C9717A"/>
    <w:rsid w:val="00CA338B"/>
    <w:rsid w:val="00CA5B8B"/>
    <w:rsid w:val="00CB4EF0"/>
    <w:rsid w:val="00CC5026"/>
    <w:rsid w:val="00CC5BF7"/>
    <w:rsid w:val="00CC647E"/>
    <w:rsid w:val="00CC68D0"/>
    <w:rsid w:val="00CD3EF1"/>
    <w:rsid w:val="00CD66ED"/>
    <w:rsid w:val="00CE2315"/>
    <w:rsid w:val="00CF5B0D"/>
    <w:rsid w:val="00CF5EC1"/>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A7850"/>
    <w:rsid w:val="00DB2C20"/>
    <w:rsid w:val="00DB3A91"/>
    <w:rsid w:val="00DB489F"/>
    <w:rsid w:val="00DB6950"/>
    <w:rsid w:val="00DC5DC5"/>
    <w:rsid w:val="00DC62B3"/>
    <w:rsid w:val="00DE33DF"/>
    <w:rsid w:val="00DE34CF"/>
    <w:rsid w:val="00DE71A4"/>
    <w:rsid w:val="00DF0BC5"/>
    <w:rsid w:val="00DF3C4D"/>
    <w:rsid w:val="00DF7222"/>
    <w:rsid w:val="00E07F4C"/>
    <w:rsid w:val="00E10355"/>
    <w:rsid w:val="00E13F3D"/>
    <w:rsid w:val="00E22A24"/>
    <w:rsid w:val="00E23D0B"/>
    <w:rsid w:val="00E250F4"/>
    <w:rsid w:val="00E33D60"/>
    <w:rsid w:val="00E34898"/>
    <w:rsid w:val="00E438F7"/>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9A35FEC6-ADA6-406F-88C7-EF80F2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1254</Words>
  <Characters>7149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1900-01-01T17:00:00Z</cp:lastPrinted>
  <dcterms:created xsi:type="dcterms:W3CDTF">2023-08-08T08:18:00Z</dcterms:created>
  <dcterms:modified xsi:type="dcterms:W3CDTF">2023-10-12T02:17:00Z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