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73EF4" w14:textId="5D5F6C9B" w:rsidR="00A33971" w:rsidRDefault="00996C50" w:rsidP="00A33971">
      <w:pPr>
        <w:pStyle w:val="CRCoverPage"/>
        <w:tabs>
          <w:tab w:val="right" w:pos="9638"/>
        </w:tabs>
        <w:spacing w:after="0"/>
        <w:rPr>
          <w:rFonts w:cs="Arial"/>
          <w:b/>
          <w:noProof/>
          <w:sz w:val="24"/>
        </w:rPr>
      </w:pPr>
      <w:r>
        <w:rPr>
          <w:rFonts w:cs="Arial"/>
          <w:b/>
          <w:noProof/>
          <w:sz w:val="24"/>
        </w:rPr>
        <w:t xml:space="preserve">3GPP TSG </w:t>
      </w:r>
      <w:r w:rsidR="00A33971">
        <w:rPr>
          <w:rFonts w:cs="Arial"/>
          <w:b/>
          <w:noProof/>
          <w:sz w:val="24"/>
        </w:rPr>
        <w:t>SA WG2 Meeting #15</w:t>
      </w:r>
      <w:r w:rsidR="00C43A8B">
        <w:rPr>
          <w:rFonts w:cs="Arial"/>
          <w:b/>
          <w:noProof/>
          <w:sz w:val="24"/>
        </w:rPr>
        <w:t>9</w:t>
      </w:r>
      <w:r w:rsidR="00A33971">
        <w:rPr>
          <w:rFonts w:cs="Arial"/>
          <w:b/>
          <w:noProof/>
          <w:sz w:val="24"/>
        </w:rPr>
        <w:tab/>
      </w:r>
      <w:r w:rsidR="0046760D">
        <w:rPr>
          <w:b/>
          <w:i/>
          <w:noProof/>
          <w:sz w:val="28"/>
        </w:rPr>
        <w:t>S2-231</w:t>
      </w:r>
      <w:r w:rsidR="002C28BC">
        <w:rPr>
          <w:b/>
          <w:i/>
          <w:noProof/>
          <w:sz w:val="28"/>
        </w:rPr>
        <w:t>1116</w:t>
      </w:r>
    </w:p>
    <w:p w14:paraId="7CB45193" w14:textId="2C838070" w:rsidR="001E41F3" w:rsidRPr="00F32F1E" w:rsidRDefault="00EE544D" w:rsidP="00A33971">
      <w:pPr>
        <w:pStyle w:val="CRCoverPage"/>
        <w:tabs>
          <w:tab w:val="right" w:pos="5103"/>
          <w:tab w:val="right" w:pos="9639"/>
        </w:tabs>
        <w:outlineLvl w:val="0"/>
        <w:rPr>
          <w:b/>
          <w:noProof/>
          <w:sz w:val="24"/>
        </w:rPr>
      </w:pPr>
      <w:r w:rsidRPr="00C859CD">
        <w:rPr>
          <w:b/>
          <w:noProof/>
          <w:sz w:val="24"/>
        </w:rPr>
        <w:t>Xiamen, C</w:t>
      </w:r>
      <w:r>
        <w:rPr>
          <w:b/>
          <w:noProof/>
          <w:sz w:val="24"/>
        </w:rPr>
        <w:t xml:space="preserve">hina, </w:t>
      </w:r>
      <w:proofErr w:type="spellStart"/>
      <w:r>
        <w:rPr>
          <w:rFonts w:eastAsia="Arial Unicode MS" w:cs="Arial"/>
          <w:b/>
          <w:bCs/>
          <w:sz w:val="24"/>
        </w:rPr>
        <w:t>Oct</w:t>
      </w:r>
      <w:r w:rsidR="00996C50">
        <w:rPr>
          <w:rFonts w:eastAsia="Arial Unicode MS" w:cs="Arial"/>
          <w:b/>
          <w:bCs/>
          <w:sz w:val="24"/>
        </w:rPr>
        <w:t>tober</w:t>
      </w:r>
      <w:proofErr w:type="spellEnd"/>
      <w:r>
        <w:rPr>
          <w:rFonts w:eastAsia="Arial Unicode MS" w:cs="Arial"/>
          <w:b/>
          <w:bCs/>
          <w:sz w:val="24"/>
        </w:rPr>
        <w:t xml:space="preserve"> 9</w:t>
      </w:r>
      <w:r w:rsidRPr="00843760">
        <w:rPr>
          <w:rFonts w:eastAsia="Arial Unicode MS" w:cs="Arial"/>
          <w:b/>
          <w:bCs/>
          <w:sz w:val="24"/>
        </w:rPr>
        <w:t xml:space="preserve"> – </w:t>
      </w:r>
      <w:r>
        <w:rPr>
          <w:rFonts w:eastAsia="Arial Unicode MS" w:cs="Arial"/>
          <w:b/>
          <w:bCs/>
          <w:sz w:val="24"/>
        </w:rPr>
        <w:t>13</w:t>
      </w:r>
      <w:r w:rsidRPr="00880B08">
        <w:rPr>
          <w:rFonts w:eastAsia="Arial Unicode MS" w:cs="Arial"/>
          <w:b/>
          <w:bCs/>
          <w:sz w:val="24"/>
        </w:rPr>
        <w:t>, 202</w:t>
      </w:r>
      <w:r>
        <w:rPr>
          <w:rFonts w:eastAsia="Arial Unicode MS" w:cs="Arial"/>
          <w:b/>
          <w:bCs/>
          <w:sz w:val="24"/>
        </w:rPr>
        <w:t>3</w:t>
      </w:r>
      <w:r w:rsidR="00CD61B0" w:rsidRPr="00F32F1E">
        <w:rPr>
          <w:b/>
          <w:noProof/>
          <w:sz w:val="24"/>
        </w:rPr>
        <w:tab/>
      </w:r>
      <w:r w:rsidR="00CD61B0" w:rsidRPr="00F32F1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32F1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32F1E" w:rsidRDefault="00305409" w:rsidP="00E34898">
            <w:pPr>
              <w:pStyle w:val="CRCoverPage"/>
              <w:spacing w:after="0"/>
              <w:jc w:val="right"/>
              <w:rPr>
                <w:i/>
                <w:noProof/>
              </w:rPr>
            </w:pPr>
            <w:r w:rsidRPr="00F32F1E">
              <w:rPr>
                <w:i/>
                <w:noProof/>
                <w:sz w:val="14"/>
              </w:rPr>
              <w:t>CR-Form-v</w:t>
            </w:r>
            <w:r w:rsidR="008863B9" w:rsidRPr="00F32F1E">
              <w:rPr>
                <w:i/>
                <w:noProof/>
                <w:sz w:val="14"/>
              </w:rPr>
              <w:t>12.</w:t>
            </w:r>
            <w:r w:rsidR="008D3CCC" w:rsidRPr="00F32F1E">
              <w:rPr>
                <w:i/>
                <w:noProof/>
                <w:sz w:val="14"/>
              </w:rPr>
              <w:t>2</w:t>
            </w:r>
          </w:p>
        </w:tc>
      </w:tr>
      <w:tr w:rsidR="001E41F3" w:rsidRPr="00F32F1E" w14:paraId="3FBB62B8" w14:textId="77777777" w:rsidTr="00547111">
        <w:tc>
          <w:tcPr>
            <w:tcW w:w="9641" w:type="dxa"/>
            <w:gridSpan w:val="9"/>
            <w:tcBorders>
              <w:left w:val="single" w:sz="4" w:space="0" w:color="auto"/>
              <w:right w:val="single" w:sz="4" w:space="0" w:color="auto"/>
            </w:tcBorders>
          </w:tcPr>
          <w:p w14:paraId="79AB67D6" w14:textId="77777777" w:rsidR="001E41F3" w:rsidRPr="00F32F1E" w:rsidRDefault="001E41F3">
            <w:pPr>
              <w:pStyle w:val="CRCoverPage"/>
              <w:spacing w:after="0"/>
              <w:jc w:val="center"/>
              <w:rPr>
                <w:noProof/>
              </w:rPr>
            </w:pPr>
            <w:r w:rsidRPr="00F32F1E">
              <w:rPr>
                <w:b/>
                <w:noProof/>
                <w:sz w:val="32"/>
              </w:rPr>
              <w:t>CHANGE REQUEST</w:t>
            </w:r>
          </w:p>
        </w:tc>
      </w:tr>
      <w:tr w:rsidR="001E41F3" w:rsidRPr="00F32F1E" w14:paraId="79946B04" w14:textId="77777777" w:rsidTr="00547111">
        <w:tc>
          <w:tcPr>
            <w:tcW w:w="9641" w:type="dxa"/>
            <w:gridSpan w:val="9"/>
            <w:tcBorders>
              <w:left w:val="single" w:sz="4" w:space="0" w:color="auto"/>
              <w:right w:val="single" w:sz="4" w:space="0" w:color="auto"/>
            </w:tcBorders>
          </w:tcPr>
          <w:p w14:paraId="12C70EEE" w14:textId="77777777" w:rsidR="001E41F3" w:rsidRPr="00F32F1E" w:rsidRDefault="001E41F3">
            <w:pPr>
              <w:pStyle w:val="CRCoverPage"/>
              <w:spacing w:after="0"/>
              <w:rPr>
                <w:noProof/>
                <w:sz w:val="8"/>
                <w:szCs w:val="8"/>
              </w:rPr>
            </w:pPr>
          </w:p>
        </w:tc>
      </w:tr>
      <w:tr w:rsidR="001E41F3" w:rsidRPr="00F32F1E" w14:paraId="3999489E" w14:textId="77777777" w:rsidTr="00547111">
        <w:tc>
          <w:tcPr>
            <w:tcW w:w="142" w:type="dxa"/>
            <w:tcBorders>
              <w:left w:val="single" w:sz="4" w:space="0" w:color="auto"/>
            </w:tcBorders>
          </w:tcPr>
          <w:p w14:paraId="4DDA7F40" w14:textId="77777777" w:rsidR="001E41F3" w:rsidRPr="00F32F1E" w:rsidRDefault="001E41F3">
            <w:pPr>
              <w:pStyle w:val="CRCoverPage"/>
              <w:spacing w:after="0"/>
              <w:jc w:val="right"/>
              <w:rPr>
                <w:noProof/>
              </w:rPr>
            </w:pPr>
          </w:p>
        </w:tc>
        <w:tc>
          <w:tcPr>
            <w:tcW w:w="1559" w:type="dxa"/>
            <w:shd w:val="pct30" w:color="FFFF00" w:fill="auto"/>
          </w:tcPr>
          <w:p w14:paraId="52508B66" w14:textId="3906723D" w:rsidR="001E41F3" w:rsidRPr="00F32F1E" w:rsidRDefault="00AE7E78" w:rsidP="00E13F3D">
            <w:pPr>
              <w:pStyle w:val="CRCoverPage"/>
              <w:spacing w:after="0"/>
              <w:jc w:val="right"/>
              <w:rPr>
                <w:b/>
                <w:noProof/>
                <w:sz w:val="28"/>
              </w:rPr>
            </w:pPr>
            <w:r w:rsidRPr="00F32F1E">
              <w:rPr>
                <w:b/>
                <w:noProof/>
                <w:sz w:val="28"/>
              </w:rPr>
              <w:t>23.</w:t>
            </w:r>
            <w:r w:rsidR="008B21A4">
              <w:rPr>
                <w:b/>
                <w:noProof/>
                <w:sz w:val="28"/>
              </w:rPr>
              <w:t>288</w:t>
            </w:r>
          </w:p>
        </w:tc>
        <w:tc>
          <w:tcPr>
            <w:tcW w:w="709" w:type="dxa"/>
          </w:tcPr>
          <w:p w14:paraId="77009707" w14:textId="77777777" w:rsidR="001E41F3" w:rsidRPr="00F32F1E" w:rsidRDefault="001E41F3">
            <w:pPr>
              <w:pStyle w:val="CRCoverPage"/>
              <w:spacing w:after="0"/>
              <w:jc w:val="center"/>
              <w:rPr>
                <w:noProof/>
              </w:rPr>
            </w:pPr>
            <w:r w:rsidRPr="00F32F1E">
              <w:rPr>
                <w:b/>
                <w:noProof/>
                <w:sz w:val="28"/>
              </w:rPr>
              <w:t>CR</w:t>
            </w:r>
          </w:p>
        </w:tc>
        <w:tc>
          <w:tcPr>
            <w:tcW w:w="1276" w:type="dxa"/>
            <w:shd w:val="pct30" w:color="FFFF00" w:fill="auto"/>
          </w:tcPr>
          <w:p w14:paraId="6CAED29D" w14:textId="6EE42919" w:rsidR="001E41F3" w:rsidRPr="00F32F1E" w:rsidRDefault="002671D8" w:rsidP="00547111">
            <w:pPr>
              <w:pStyle w:val="CRCoverPage"/>
              <w:spacing w:after="0"/>
              <w:rPr>
                <w:noProof/>
              </w:rPr>
            </w:pPr>
            <w:r>
              <w:rPr>
                <w:b/>
                <w:noProof/>
                <w:sz w:val="28"/>
              </w:rPr>
              <w:t>0963</w:t>
            </w:r>
          </w:p>
        </w:tc>
        <w:tc>
          <w:tcPr>
            <w:tcW w:w="709" w:type="dxa"/>
          </w:tcPr>
          <w:p w14:paraId="09D2C09B" w14:textId="77777777" w:rsidR="001E41F3" w:rsidRPr="00F32F1E" w:rsidRDefault="001E41F3" w:rsidP="0051580D">
            <w:pPr>
              <w:pStyle w:val="CRCoverPage"/>
              <w:tabs>
                <w:tab w:val="right" w:pos="625"/>
              </w:tabs>
              <w:spacing w:after="0"/>
              <w:jc w:val="center"/>
              <w:rPr>
                <w:noProof/>
              </w:rPr>
            </w:pPr>
            <w:r w:rsidRPr="00F32F1E">
              <w:rPr>
                <w:b/>
                <w:bCs/>
                <w:noProof/>
                <w:sz w:val="28"/>
              </w:rPr>
              <w:t>rev</w:t>
            </w:r>
          </w:p>
        </w:tc>
        <w:tc>
          <w:tcPr>
            <w:tcW w:w="992" w:type="dxa"/>
            <w:shd w:val="pct30" w:color="FFFF00" w:fill="auto"/>
          </w:tcPr>
          <w:p w14:paraId="7533BF9D" w14:textId="374BE551" w:rsidR="001E41F3" w:rsidRPr="00F32F1E" w:rsidRDefault="0055767D" w:rsidP="00E13F3D">
            <w:pPr>
              <w:pStyle w:val="CRCoverPage"/>
              <w:spacing w:after="0"/>
              <w:jc w:val="center"/>
              <w:rPr>
                <w:b/>
                <w:noProof/>
              </w:rPr>
            </w:pPr>
            <w:r>
              <w:rPr>
                <w:b/>
                <w:noProof/>
                <w:sz w:val="28"/>
              </w:rPr>
              <w:t>-</w:t>
            </w:r>
          </w:p>
        </w:tc>
        <w:tc>
          <w:tcPr>
            <w:tcW w:w="2410" w:type="dxa"/>
          </w:tcPr>
          <w:p w14:paraId="5D4AEAE9" w14:textId="77777777" w:rsidR="001E41F3" w:rsidRPr="00F32F1E" w:rsidRDefault="001E41F3" w:rsidP="0051580D">
            <w:pPr>
              <w:pStyle w:val="CRCoverPage"/>
              <w:tabs>
                <w:tab w:val="right" w:pos="1825"/>
              </w:tabs>
              <w:spacing w:after="0"/>
              <w:jc w:val="center"/>
              <w:rPr>
                <w:noProof/>
              </w:rPr>
            </w:pPr>
            <w:r w:rsidRPr="00F32F1E">
              <w:rPr>
                <w:b/>
                <w:noProof/>
                <w:sz w:val="28"/>
                <w:szCs w:val="28"/>
              </w:rPr>
              <w:t>Current version:</w:t>
            </w:r>
          </w:p>
        </w:tc>
        <w:tc>
          <w:tcPr>
            <w:tcW w:w="1701" w:type="dxa"/>
            <w:shd w:val="pct30" w:color="FFFF00" w:fill="auto"/>
          </w:tcPr>
          <w:p w14:paraId="1E22D6AC" w14:textId="30F8F582" w:rsidR="001E41F3" w:rsidRPr="00F32F1E" w:rsidRDefault="00AE7E78">
            <w:pPr>
              <w:pStyle w:val="CRCoverPage"/>
              <w:spacing w:after="0"/>
              <w:jc w:val="center"/>
              <w:rPr>
                <w:noProof/>
                <w:sz w:val="28"/>
              </w:rPr>
            </w:pPr>
            <w:r w:rsidRPr="00F32F1E">
              <w:rPr>
                <w:b/>
                <w:noProof/>
                <w:sz w:val="28"/>
              </w:rPr>
              <w:t>1</w:t>
            </w:r>
            <w:r w:rsidR="004D126A" w:rsidRPr="00F32F1E">
              <w:rPr>
                <w:b/>
                <w:noProof/>
                <w:sz w:val="28"/>
              </w:rPr>
              <w:t>8</w:t>
            </w:r>
            <w:r w:rsidRPr="00F32F1E">
              <w:rPr>
                <w:b/>
                <w:noProof/>
                <w:sz w:val="28"/>
              </w:rPr>
              <w:t>.</w:t>
            </w:r>
            <w:r w:rsidR="0046760D">
              <w:rPr>
                <w:b/>
                <w:noProof/>
                <w:sz w:val="28"/>
              </w:rPr>
              <w:t>3</w:t>
            </w:r>
            <w:r w:rsidRPr="00F32F1E">
              <w:rPr>
                <w:b/>
                <w:noProof/>
                <w:sz w:val="28"/>
              </w:rPr>
              <w:t>.</w:t>
            </w:r>
            <w:r w:rsidR="00E23479" w:rsidRPr="00F32F1E">
              <w:rPr>
                <w:b/>
                <w:noProof/>
                <w:sz w:val="28"/>
              </w:rPr>
              <w:t>0</w:t>
            </w:r>
          </w:p>
        </w:tc>
        <w:tc>
          <w:tcPr>
            <w:tcW w:w="143" w:type="dxa"/>
            <w:tcBorders>
              <w:right w:val="single" w:sz="4" w:space="0" w:color="auto"/>
            </w:tcBorders>
          </w:tcPr>
          <w:p w14:paraId="399238C9" w14:textId="77777777" w:rsidR="001E41F3" w:rsidRPr="00F32F1E" w:rsidRDefault="001E41F3">
            <w:pPr>
              <w:pStyle w:val="CRCoverPage"/>
              <w:spacing w:after="0"/>
              <w:rPr>
                <w:noProof/>
              </w:rPr>
            </w:pPr>
          </w:p>
        </w:tc>
      </w:tr>
      <w:tr w:rsidR="001E41F3" w:rsidRPr="00F32F1E" w14:paraId="7DC9F5A2" w14:textId="77777777" w:rsidTr="00547111">
        <w:tc>
          <w:tcPr>
            <w:tcW w:w="9641" w:type="dxa"/>
            <w:gridSpan w:val="9"/>
            <w:tcBorders>
              <w:left w:val="single" w:sz="4" w:space="0" w:color="auto"/>
              <w:right w:val="single" w:sz="4" w:space="0" w:color="auto"/>
            </w:tcBorders>
          </w:tcPr>
          <w:p w14:paraId="4883A7D2" w14:textId="77777777" w:rsidR="001E41F3" w:rsidRPr="00F32F1E" w:rsidRDefault="001E41F3">
            <w:pPr>
              <w:pStyle w:val="CRCoverPage"/>
              <w:spacing w:after="0"/>
              <w:rPr>
                <w:noProof/>
              </w:rPr>
            </w:pPr>
          </w:p>
        </w:tc>
      </w:tr>
      <w:tr w:rsidR="001E41F3" w:rsidRPr="00F32F1E" w14:paraId="266B4BDF" w14:textId="77777777" w:rsidTr="00547111">
        <w:tc>
          <w:tcPr>
            <w:tcW w:w="9641" w:type="dxa"/>
            <w:gridSpan w:val="9"/>
            <w:tcBorders>
              <w:top w:val="single" w:sz="4" w:space="0" w:color="auto"/>
            </w:tcBorders>
          </w:tcPr>
          <w:p w14:paraId="47E13998" w14:textId="77777777" w:rsidR="001E41F3" w:rsidRPr="00F32F1E" w:rsidRDefault="001E41F3">
            <w:pPr>
              <w:pStyle w:val="CRCoverPage"/>
              <w:spacing w:after="0"/>
              <w:jc w:val="center"/>
              <w:rPr>
                <w:rFonts w:cs="Arial"/>
                <w:i/>
                <w:noProof/>
              </w:rPr>
            </w:pPr>
            <w:r w:rsidRPr="00F32F1E">
              <w:rPr>
                <w:rFonts w:cs="Arial"/>
                <w:i/>
                <w:noProof/>
              </w:rPr>
              <w:t xml:space="preserve">For </w:t>
            </w:r>
            <w:hyperlink r:id="rId11" w:anchor="_blank" w:history="1">
              <w:r w:rsidRPr="00F32F1E">
                <w:rPr>
                  <w:rStyle w:val="Hyperlink"/>
                  <w:rFonts w:cs="Arial"/>
                  <w:b/>
                  <w:i/>
                  <w:noProof/>
                  <w:color w:val="FF0000"/>
                </w:rPr>
                <w:t>HE</w:t>
              </w:r>
              <w:bookmarkStart w:id="0" w:name="_Hlt497126619"/>
              <w:r w:rsidRPr="00F32F1E">
                <w:rPr>
                  <w:rStyle w:val="Hyperlink"/>
                  <w:rFonts w:cs="Arial"/>
                  <w:b/>
                  <w:i/>
                  <w:noProof/>
                  <w:color w:val="FF0000"/>
                </w:rPr>
                <w:t>L</w:t>
              </w:r>
              <w:bookmarkEnd w:id="0"/>
              <w:r w:rsidRPr="00F32F1E">
                <w:rPr>
                  <w:rStyle w:val="Hyperlink"/>
                  <w:rFonts w:cs="Arial"/>
                  <w:b/>
                  <w:i/>
                  <w:noProof/>
                  <w:color w:val="FF0000"/>
                </w:rPr>
                <w:t>P</w:t>
              </w:r>
            </w:hyperlink>
            <w:r w:rsidRPr="00F32F1E">
              <w:rPr>
                <w:rFonts w:cs="Arial"/>
                <w:b/>
                <w:i/>
                <w:noProof/>
                <w:color w:val="FF0000"/>
              </w:rPr>
              <w:t xml:space="preserve"> </w:t>
            </w:r>
            <w:r w:rsidRPr="00F32F1E">
              <w:rPr>
                <w:rFonts w:cs="Arial"/>
                <w:i/>
                <w:noProof/>
              </w:rPr>
              <w:t>on using this form</w:t>
            </w:r>
            <w:r w:rsidR="0051580D" w:rsidRPr="00F32F1E">
              <w:rPr>
                <w:rFonts w:cs="Arial"/>
                <w:i/>
                <w:noProof/>
              </w:rPr>
              <w:t>: c</w:t>
            </w:r>
            <w:r w:rsidR="00F25D98" w:rsidRPr="00F32F1E">
              <w:rPr>
                <w:rFonts w:cs="Arial"/>
                <w:i/>
                <w:noProof/>
              </w:rPr>
              <w:t xml:space="preserve">omprehensive instructions can be found at </w:t>
            </w:r>
            <w:r w:rsidR="001B7A65" w:rsidRPr="00F32F1E">
              <w:rPr>
                <w:rFonts w:cs="Arial"/>
                <w:i/>
                <w:noProof/>
              </w:rPr>
              <w:br/>
            </w:r>
            <w:hyperlink r:id="rId12" w:history="1">
              <w:r w:rsidR="00DE34CF" w:rsidRPr="00F32F1E">
                <w:rPr>
                  <w:rStyle w:val="Hyperlink"/>
                  <w:rFonts w:cs="Arial"/>
                  <w:i/>
                  <w:noProof/>
                </w:rPr>
                <w:t>http://www.3gpp.org/Change-Requests</w:t>
              </w:r>
            </w:hyperlink>
            <w:r w:rsidR="00F25D98" w:rsidRPr="00F32F1E">
              <w:rPr>
                <w:rFonts w:cs="Arial"/>
                <w:i/>
                <w:noProof/>
              </w:rPr>
              <w:t>.</w:t>
            </w:r>
          </w:p>
        </w:tc>
      </w:tr>
      <w:tr w:rsidR="001E41F3" w:rsidRPr="00F32F1E" w14:paraId="296CF086" w14:textId="77777777" w:rsidTr="00547111">
        <w:tc>
          <w:tcPr>
            <w:tcW w:w="9641" w:type="dxa"/>
            <w:gridSpan w:val="9"/>
          </w:tcPr>
          <w:p w14:paraId="7D4A60B5" w14:textId="77777777" w:rsidR="001E41F3" w:rsidRPr="00F32F1E" w:rsidRDefault="001E41F3">
            <w:pPr>
              <w:pStyle w:val="CRCoverPage"/>
              <w:spacing w:after="0"/>
              <w:rPr>
                <w:noProof/>
                <w:sz w:val="8"/>
                <w:szCs w:val="8"/>
              </w:rPr>
            </w:pPr>
          </w:p>
        </w:tc>
      </w:tr>
    </w:tbl>
    <w:p w14:paraId="53540664" w14:textId="77777777" w:rsidR="001E41F3" w:rsidRPr="00F32F1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2F1E" w14:paraId="0EE45D52" w14:textId="77777777" w:rsidTr="00A7671C">
        <w:tc>
          <w:tcPr>
            <w:tcW w:w="2835" w:type="dxa"/>
          </w:tcPr>
          <w:p w14:paraId="59860FA1" w14:textId="77777777" w:rsidR="00F25D98" w:rsidRPr="00F32F1E" w:rsidRDefault="00F25D98" w:rsidP="001E41F3">
            <w:pPr>
              <w:pStyle w:val="CRCoverPage"/>
              <w:tabs>
                <w:tab w:val="right" w:pos="2751"/>
              </w:tabs>
              <w:spacing w:after="0"/>
              <w:rPr>
                <w:b/>
                <w:i/>
                <w:noProof/>
              </w:rPr>
            </w:pPr>
            <w:r w:rsidRPr="00F32F1E">
              <w:rPr>
                <w:b/>
                <w:i/>
                <w:noProof/>
              </w:rPr>
              <w:t>Proposed change</w:t>
            </w:r>
            <w:r w:rsidR="00A7671C" w:rsidRPr="00F32F1E">
              <w:rPr>
                <w:b/>
                <w:i/>
                <w:noProof/>
              </w:rPr>
              <w:t xml:space="preserve"> </w:t>
            </w:r>
            <w:r w:rsidRPr="00F32F1E">
              <w:rPr>
                <w:b/>
                <w:i/>
                <w:noProof/>
              </w:rPr>
              <w:t>affects:</w:t>
            </w:r>
          </w:p>
        </w:tc>
        <w:tc>
          <w:tcPr>
            <w:tcW w:w="1418" w:type="dxa"/>
          </w:tcPr>
          <w:p w14:paraId="07128383" w14:textId="77777777" w:rsidR="00F25D98" w:rsidRPr="00F32F1E" w:rsidRDefault="00F25D98" w:rsidP="001E41F3">
            <w:pPr>
              <w:pStyle w:val="CRCoverPage"/>
              <w:spacing w:after="0"/>
              <w:jc w:val="right"/>
              <w:rPr>
                <w:noProof/>
              </w:rPr>
            </w:pPr>
            <w:r w:rsidRPr="00F32F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96C73B" w:rsidR="00F25D98" w:rsidRPr="00F32F1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32F1E" w:rsidRDefault="00F25D98" w:rsidP="001E41F3">
            <w:pPr>
              <w:pStyle w:val="CRCoverPage"/>
              <w:spacing w:after="0"/>
              <w:jc w:val="right"/>
              <w:rPr>
                <w:noProof/>
                <w:u w:val="single"/>
              </w:rPr>
            </w:pPr>
            <w:r w:rsidRPr="00F32F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05128D" w:rsidR="00F25D98" w:rsidRPr="00F32F1E" w:rsidRDefault="00F25D98" w:rsidP="001E41F3">
            <w:pPr>
              <w:pStyle w:val="CRCoverPage"/>
              <w:spacing w:after="0"/>
              <w:jc w:val="center"/>
              <w:rPr>
                <w:b/>
                <w:caps/>
                <w:noProof/>
              </w:rPr>
            </w:pPr>
          </w:p>
        </w:tc>
        <w:tc>
          <w:tcPr>
            <w:tcW w:w="2126" w:type="dxa"/>
          </w:tcPr>
          <w:p w14:paraId="2ED8415F" w14:textId="77777777" w:rsidR="00F25D98" w:rsidRPr="00F32F1E" w:rsidRDefault="00F25D98" w:rsidP="001E41F3">
            <w:pPr>
              <w:pStyle w:val="CRCoverPage"/>
              <w:spacing w:after="0"/>
              <w:jc w:val="right"/>
              <w:rPr>
                <w:noProof/>
                <w:u w:val="single"/>
              </w:rPr>
            </w:pPr>
            <w:r w:rsidRPr="00F32F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406019" w:rsidR="00F25D98" w:rsidRPr="00F32F1E" w:rsidRDefault="00F25D98" w:rsidP="001E41F3">
            <w:pPr>
              <w:pStyle w:val="CRCoverPage"/>
              <w:spacing w:after="0"/>
              <w:jc w:val="center"/>
              <w:rPr>
                <w:b/>
                <w:caps/>
                <w:noProof/>
              </w:rPr>
            </w:pPr>
          </w:p>
        </w:tc>
        <w:tc>
          <w:tcPr>
            <w:tcW w:w="1418" w:type="dxa"/>
            <w:tcBorders>
              <w:left w:val="nil"/>
            </w:tcBorders>
          </w:tcPr>
          <w:p w14:paraId="6562735E" w14:textId="77777777" w:rsidR="00F25D98" w:rsidRPr="00F32F1E" w:rsidRDefault="00F25D98" w:rsidP="001E41F3">
            <w:pPr>
              <w:pStyle w:val="CRCoverPage"/>
              <w:spacing w:after="0"/>
              <w:jc w:val="right"/>
              <w:rPr>
                <w:noProof/>
              </w:rPr>
            </w:pPr>
            <w:r w:rsidRPr="00F32F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32F1E" w:rsidRDefault="00AE7E78" w:rsidP="001E41F3">
            <w:pPr>
              <w:pStyle w:val="CRCoverPage"/>
              <w:spacing w:after="0"/>
              <w:jc w:val="center"/>
              <w:rPr>
                <w:b/>
                <w:bCs/>
                <w:caps/>
                <w:noProof/>
              </w:rPr>
            </w:pPr>
            <w:r w:rsidRPr="00F32F1E">
              <w:rPr>
                <w:b/>
                <w:bCs/>
                <w:caps/>
                <w:noProof/>
              </w:rPr>
              <w:t>X</w:t>
            </w:r>
          </w:p>
        </w:tc>
      </w:tr>
    </w:tbl>
    <w:p w14:paraId="69DCC391" w14:textId="77777777" w:rsidR="001E41F3" w:rsidRPr="00F32F1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32F1E" w14:paraId="31618834" w14:textId="77777777" w:rsidTr="00547111">
        <w:tc>
          <w:tcPr>
            <w:tcW w:w="9640" w:type="dxa"/>
            <w:gridSpan w:val="11"/>
          </w:tcPr>
          <w:p w14:paraId="55477508" w14:textId="77777777" w:rsidR="001E41F3" w:rsidRPr="00F32F1E" w:rsidRDefault="001E41F3">
            <w:pPr>
              <w:pStyle w:val="CRCoverPage"/>
              <w:spacing w:after="0"/>
              <w:rPr>
                <w:noProof/>
                <w:sz w:val="8"/>
                <w:szCs w:val="8"/>
              </w:rPr>
            </w:pPr>
          </w:p>
        </w:tc>
      </w:tr>
      <w:tr w:rsidR="001E41F3" w:rsidRPr="00F32F1E" w14:paraId="58300953" w14:textId="77777777" w:rsidTr="00547111">
        <w:tc>
          <w:tcPr>
            <w:tcW w:w="1843" w:type="dxa"/>
            <w:tcBorders>
              <w:top w:val="single" w:sz="4" w:space="0" w:color="auto"/>
              <w:left w:val="single" w:sz="4" w:space="0" w:color="auto"/>
            </w:tcBorders>
          </w:tcPr>
          <w:p w14:paraId="05B2F3A2" w14:textId="77777777" w:rsidR="001E41F3" w:rsidRPr="00F32F1E" w:rsidRDefault="001E41F3">
            <w:pPr>
              <w:pStyle w:val="CRCoverPage"/>
              <w:tabs>
                <w:tab w:val="right" w:pos="1759"/>
              </w:tabs>
              <w:spacing w:after="0"/>
              <w:rPr>
                <w:b/>
                <w:i/>
                <w:noProof/>
              </w:rPr>
            </w:pPr>
            <w:r w:rsidRPr="00F32F1E">
              <w:rPr>
                <w:b/>
                <w:i/>
                <w:noProof/>
              </w:rPr>
              <w:t>Title:</w:t>
            </w:r>
            <w:r w:rsidRPr="00F32F1E">
              <w:rPr>
                <w:b/>
                <w:i/>
                <w:noProof/>
              </w:rPr>
              <w:tab/>
            </w:r>
          </w:p>
        </w:tc>
        <w:tc>
          <w:tcPr>
            <w:tcW w:w="7797" w:type="dxa"/>
            <w:gridSpan w:val="10"/>
            <w:tcBorders>
              <w:top w:val="single" w:sz="4" w:space="0" w:color="auto"/>
              <w:right w:val="single" w:sz="4" w:space="0" w:color="auto"/>
            </w:tcBorders>
            <w:shd w:val="pct30" w:color="FFFF00" w:fill="auto"/>
          </w:tcPr>
          <w:p w14:paraId="3D393EEE" w14:textId="792913F2" w:rsidR="001E41F3" w:rsidRPr="00F32F1E" w:rsidRDefault="00DB504C">
            <w:pPr>
              <w:pStyle w:val="CRCoverPage"/>
              <w:spacing w:after="0"/>
              <w:ind w:left="100"/>
              <w:rPr>
                <w:noProof/>
              </w:rPr>
            </w:pPr>
            <w:r w:rsidRPr="00F32F1E">
              <w:t xml:space="preserve">Support </w:t>
            </w:r>
            <w:r w:rsidR="008B21A4">
              <w:t xml:space="preserve">of </w:t>
            </w:r>
            <w:r w:rsidR="00D92F8B">
              <w:t xml:space="preserve">Data Dispersion </w:t>
            </w:r>
            <w:r w:rsidR="00C26E80">
              <w:t xml:space="preserve">Analytics for a </w:t>
            </w:r>
            <w:r w:rsidR="00C26E80" w:rsidRPr="002671D8">
              <w:t>Line</w:t>
            </w:r>
            <w:r w:rsidR="00AC6E2F" w:rsidRPr="002671D8">
              <w:t>/Cable</w:t>
            </w:r>
            <w:r w:rsidR="00C26E80" w:rsidRPr="002671D8">
              <w:t xml:space="preserve"> ID</w:t>
            </w:r>
          </w:p>
        </w:tc>
      </w:tr>
      <w:tr w:rsidR="001E41F3" w:rsidRPr="00F32F1E" w14:paraId="05C08479" w14:textId="77777777" w:rsidTr="00547111">
        <w:tc>
          <w:tcPr>
            <w:tcW w:w="1843" w:type="dxa"/>
            <w:tcBorders>
              <w:left w:val="single" w:sz="4" w:space="0" w:color="auto"/>
            </w:tcBorders>
          </w:tcPr>
          <w:p w14:paraId="45E29F53" w14:textId="77777777" w:rsidR="001E41F3" w:rsidRPr="00F32F1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32F1E" w:rsidRDefault="001E41F3">
            <w:pPr>
              <w:pStyle w:val="CRCoverPage"/>
              <w:spacing w:after="0"/>
              <w:rPr>
                <w:noProof/>
                <w:sz w:val="8"/>
                <w:szCs w:val="8"/>
              </w:rPr>
            </w:pPr>
          </w:p>
        </w:tc>
      </w:tr>
      <w:tr w:rsidR="001E41F3" w:rsidRPr="00F32F1E" w14:paraId="46D5D7C2" w14:textId="77777777" w:rsidTr="00547111">
        <w:tc>
          <w:tcPr>
            <w:tcW w:w="1843" w:type="dxa"/>
            <w:tcBorders>
              <w:left w:val="single" w:sz="4" w:space="0" w:color="auto"/>
            </w:tcBorders>
          </w:tcPr>
          <w:p w14:paraId="45A6C2C4" w14:textId="77777777" w:rsidR="001E41F3" w:rsidRPr="00F32F1E" w:rsidRDefault="001E41F3">
            <w:pPr>
              <w:pStyle w:val="CRCoverPage"/>
              <w:tabs>
                <w:tab w:val="right" w:pos="1759"/>
              </w:tabs>
              <w:spacing w:after="0"/>
              <w:rPr>
                <w:b/>
                <w:i/>
                <w:noProof/>
              </w:rPr>
            </w:pPr>
            <w:r w:rsidRPr="00F32F1E">
              <w:rPr>
                <w:b/>
                <w:i/>
                <w:noProof/>
              </w:rPr>
              <w:t>Source to WG:</w:t>
            </w:r>
          </w:p>
        </w:tc>
        <w:tc>
          <w:tcPr>
            <w:tcW w:w="7797" w:type="dxa"/>
            <w:gridSpan w:val="10"/>
            <w:tcBorders>
              <w:right w:val="single" w:sz="4" w:space="0" w:color="auto"/>
            </w:tcBorders>
            <w:shd w:val="pct30" w:color="FFFF00" w:fill="auto"/>
          </w:tcPr>
          <w:p w14:paraId="298AA482" w14:textId="5CD7622A" w:rsidR="001E41F3" w:rsidRPr="00F32F1E" w:rsidRDefault="00185132">
            <w:pPr>
              <w:pStyle w:val="CRCoverPage"/>
              <w:spacing w:after="0"/>
              <w:ind w:left="100"/>
              <w:rPr>
                <w:noProof/>
              </w:rPr>
            </w:pPr>
            <w:r>
              <w:rPr>
                <w:noProof/>
              </w:rPr>
              <w:t>Ericsson</w:t>
            </w:r>
          </w:p>
        </w:tc>
      </w:tr>
      <w:tr w:rsidR="001E41F3" w:rsidRPr="00F32F1E" w14:paraId="4196B218" w14:textId="77777777" w:rsidTr="00547111">
        <w:tc>
          <w:tcPr>
            <w:tcW w:w="1843" w:type="dxa"/>
            <w:tcBorders>
              <w:left w:val="single" w:sz="4" w:space="0" w:color="auto"/>
            </w:tcBorders>
          </w:tcPr>
          <w:p w14:paraId="14C300BA" w14:textId="77777777" w:rsidR="001E41F3" w:rsidRPr="00F32F1E" w:rsidRDefault="001E41F3">
            <w:pPr>
              <w:pStyle w:val="CRCoverPage"/>
              <w:tabs>
                <w:tab w:val="right" w:pos="1759"/>
              </w:tabs>
              <w:spacing w:after="0"/>
              <w:rPr>
                <w:b/>
                <w:i/>
                <w:noProof/>
              </w:rPr>
            </w:pPr>
            <w:r w:rsidRPr="00F32F1E">
              <w:rPr>
                <w:b/>
                <w:i/>
                <w:noProof/>
              </w:rPr>
              <w:t>Source to TSG:</w:t>
            </w:r>
          </w:p>
        </w:tc>
        <w:tc>
          <w:tcPr>
            <w:tcW w:w="7797" w:type="dxa"/>
            <w:gridSpan w:val="10"/>
            <w:tcBorders>
              <w:right w:val="single" w:sz="4" w:space="0" w:color="auto"/>
            </w:tcBorders>
            <w:shd w:val="pct30" w:color="FFFF00" w:fill="auto"/>
          </w:tcPr>
          <w:p w14:paraId="17FF8B7B" w14:textId="2FAB7024" w:rsidR="001E41F3" w:rsidRPr="00F32F1E" w:rsidRDefault="00AE7E78" w:rsidP="00547111">
            <w:pPr>
              <w:pStyle w:val="CRCoverPage"/>
              <w:spacing w:after="0"/>
              <w:ind w:left="100"/>
              <w:rPr>
                <w:noProof/>
              </w:rPr>
            </w:pPr>
            <w:r w:rsidRPr="00F32F1E">
              <w:rPr>
                <w:noProof/>
              </w:rPr>
              <w:t>SA2</w:t>
            </w:r>
          </w:p>
        </w:tc>
      </w:tr>
      <w:tr w:rsidR="001E41F3" w:rsidRPr="00F32F1E" w14:paraId="76303739" w14:textId="77777777" w:rsidTr="00547111">
        <w:tc>
          <w:tcPr>
            <w:tcW w:w="1843" w:type="dxa"/>
            <w:tcBorders>
              <w:left w:val="single" w:sz="4" w:space="0" w:color="auto"/>
            </w:tcBorders>
          </w:tcPr>
          <w:p w14:paraId="4D3B1657" w14:textId="77777777" w:rsidR="001E41F3" w:rsidRPr="00F32F1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32F1E" w:rsidRDefault="001E41F3">
            <w:pPr>
              <w:pStyle w:val="CRCoverPage"/>
              <w:spacing w:after="0"/>
              <w:rPr>
                <w:noProof/>
                <w:sz w:val="8"/>
                <w:szCs w:val="8"/>
              </w:rPr>
            </w:pPr>
          </w:p>
        </w:tc>
      </w:tr>
      <w:tr w:rsidR="001E41F3" w:rsidRPr="00F32F1E" w14:paraId="50563E52" w14:textId="77777777" w:rsidTr="00547111">
        <w:tc>
          <w:tcPr>
            <w:tcW w:w="1843" w:type="dxa"/>
            <w:tcBorders>
              <w:left w:val="single" w:sz="4" w:space="0" w:color="auto"/>
            </w:tcBorders>
          </w:tcPr>
          <w:p w14:paraId="32C381B7" w14:textId="77777777" w:rsidR="001E41F3" w:rsidRPr="00F32F1E" w:rsidRDefault="001E41F3">
            <w:pPr>
              <w:pStyle w:val="CRCoverPage"/>
              <w:tabs>
                <w:tab w:val="right" w:pos="1759"/>
              </w:tabs>
              <w:spacing w:after="0"/>
              <w:rPr>
                <w:b/>
                <w:i/>
                <w:noProof/>
              </w:rPr>
            </w:pPr>
            <w:r w:rsidRPr="00F32F1E">
              <w:rPr>
                <w:b/>
                <w:i/>
                <w:noProof/>
              </w:rPr>
              <w:t>Work item code</w:t>
            </w:r>
            <w:r w:rsidR="0051580D" w:rsidRPr="00F32F1E">
              <w:rPr>
                <w:b/>
                <w:i/>
                <w:noProof/>
              </w:rPr>
              <w:t>:</w:t>
            </w:r>
          </w:p>
        </w:tc>
        <w:tc>
          <w:tcPr>
            <w:tcW w:w="3686" w:type="dxa"/>
            <w:gridSpan w:val="5"/>
            <w:shd w:val="pct30" w:color="FFFF00" w:fill="auto"/>
          </w:tcPr>
          <w:p w14:paraId="115414A3" w14:textId="580ED18C" w:rsidR="001E41F3" w:rsidRPr="00F32F1E" w:rsidRDefault="00B04663">
            <w:pPr>
              <w:pStyle w:val="CRCoverPage"/>
              <w:spacing w:after="0"/>
              <w:ind w:left="100"/>
              <w:rPr>
                <w:noProof/>
              </w:rPr>
            </w:pPr>
            <w:r w:rsidRPr="00F32F1E">
              <w:rPr>
                <w:noProof/>
              </w:rPr>
              <w:t>5WWC_Ph2</w:t>
            </w:r>
          </w:p>
        </w:tc>
        <w:tc>
          <w:tcPr>
            <w:tcW w:w="567" w:type="dxa"/>
            <w:tcBorders>
              <w:left w:val="nil"/>
            </w:tcBorders>
          </w:tcPr>
          <w:p w14:paraId="61A86BCF" w14:textId="77777777" w:rsidR="001E41F3" w:rsidRPr="00F32F1E" w:rsidRDefault="001E41F3">
            <w:pPr>
              <w:pStyle w:val="CRCoverPage"/>
              <w:spacing w:after="0"/>
              <w:ind w:right="100"/>
              <w:rPr>
                <w:noProof/>
              </w:rPr>
            </w:pPr>
          </w:p>
        </w:tc>
        <w:tc>
          <w:tcPr>
            <w:tcW w:w="1417" w:type="dxa"/>
            <w:gridSpan w:val="3"/>
            <w:tcBorders>
              <w:left w:val="nil"/>
            </w:tcBorders>
          </w:tcPr>
          <w:p w14:paraId="153CBFB1" w14:textId="77777777" w:rsidR="001E41F3" w:rsidRPr="00F32F1E" w:rsidRDefault="001E41F3">
            <w:pPr>
              <w:pStyle w:val="CRCoverPage"/>
              <w:spacing w:after="0"/>
              <w:jc w:val="right"/>
              <w:rPr>
                <w:noProof/>
              </w:rPr>
            </w:pPr>
            <w:r w:rsidRPr="00F32F1E">
              <w:rPr>
                <w:b/>
                <w:i/>
                <w:noProof/>
              </w:rPr>
              <w:t>Date:</w:t>
            </w:r>
          </w:p>
        </w:tc>
        <w:tc>
          <w:tcPr>
            <w:tcW w:w="2127" w:type="dxa"/>
            <w:tcBorders>
              <w:right w:val="single" w:sz="4" w:space="0" w:color="auto"/>
            </w:tcBorders>
            <w:shd w:val="pct30" w:color="FFFF00" w:fill="auto"/>
          </w:tcPr>
          <w:p w14:paraId="56929475" w14:textId="2E020C8D" w:rsidR="001E41F3" w:rsidRPr="00F32F1E" w:rsidRDefault="00EF6A2F">
            <w:pPr>
              <w:pStyle w:val="CRCoverPage"/>
              <w:spacing w:after="0"/>
              <w:ind w:left="100"/>
              <w:rPr>
                <w:noProof/>
              </w:rPr>
            </w:pPr>
            <w:r w:rsidRPr="00F32F1E">
              <w:rPr>
                <w:noProof/>
              </w:rPr>
              <w:t>202</w:t>
            </w:r>
            <w:r w:rsidR="00134E80" w:rsidRPr="00F32F1E">
              <w:rPr>
                <w:noProof/>
              </w:rPr>
              <w:t>3</w:t>
            </w:r>
            <w:r w:rsidRPr="00F32F1E">
              <w:rPr>
                <w:noProof/>
              </w:rPr>
              <w:t>-</w:t>
            </w:r>
            <w:r w:rsidR="00134E80" w:rsidRPr="00F32F1E">
              <w:rPr>
                <w:noProof/>
              </w:rPr>
              <w:t>0</w:t>
            </w:r>
            <w:r w:rsidR="002671D8">
              <w:rPr>
                <w:noProof/>
              </w:rPr>
              <w:t>9-29</w:t>
            </w:r>
          </w:p>
        </w:tc>
      </w:tr>
      <w:tr w:rsidR="001E41F3" w:rsidRPr="00F32F1E" w14:paraId="690C7843" w14:textId="77777777" w:rsidTr="00547111">
        <w:tc>
          <w:tcPr>
            <w:tcW w:w="1843" w:type="dxa"/>
            <w:tcBorders>
              <w:left w:val="single" w:sz="4" w:space="0" w:color="auto"/>
            </w:tcBorders>
          </w:tcPr>
          <w:p w14:paraId="17A1A642" w14:textId="77777777" w:rsidR="001E41F3" w:rsidRPr="00F32F1E" w:rsidRDefault="001E41F3">
            <w:pPr>
              <w:pStyle w:val="CRCoverPage"/>
              <w:spacing w:after="0"/>
              <w:rPr>
                <w:b/>
                <w:i/>
                <w:noProof/>
                <w:sz w:val="8"/>
                <w:szCs w:val="8"/>
              </w:rPr>
            </w:pPr>
          </w:p>
        </w:tc>
        <w:tc>
          <w:tcPr>
            <w:tcW w:w="1986" w:type="dxa"/>
            <w:gridSpan w:val="4"/>
          </w:tcPr>
          <w:p w14:paraId="2F73FCFB" w14:textId="77777777" w:rsidR="001E41F3" w:rsidRPr="00F32F1E" w:rsidRDefault="001E41F3">
            <w:pPr>
              <w:pStyle w:val="CRCoverPage"/>
              <w:spacing w:after="0"/>
              <w:rPr>
                <w:noProof/>
                <w:sz w:val="8"/>
                <w:szCs w:val="8"/>
              </w:rPr>
            </w:pPr>
          </w:p>
        </w:tc>
        <w:tc>
          <w:tcPr>
            <w:tcW w:w="2267" w:type="dxa"/>
            <w:gridSpan w:val="2"/>
          </w:tcPr>
          <w:p w14:paraId="0FBCFC35" w14:textId="77777777" w:rsidR="001E41F3" w:rsidRPr="00F32F1E" w:rsidRDefault="001E41F3">
            <w:pPr>
              <w:pStyle w:val="CRCoverPage"/>
              <w:spacing w:after="0"/>
              <w:rPr>
                <w:noProof/>
                <w:sz w:val="8"/>
                <w:szCs w:val="8"/>
              </w:rPr>
            </w:pPr>
          </w:p>
        </w:tc>
        <w:tc>
          <w:tcPr>
            <w:tcW w:w="1417" w:type="dxa"/>
            <w:gridSpan w:val="3"/>
          </w:tcPr>
          <w:p w14:paraId="60243A9E" w14:textId="77777777" w:rsidR="001E41F3" w:rsidRPr="00F32F1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32F1E" w:rsidRDefault="001E41F3">
            <w:pPr>
              <w:pStyle w:val="CRCoverPage"/>
              <w:spacing w:after="0"/>
              <w:rPr>
                <w:noProof/>
                <w:sz w:val="8"/>
                <w:szCs w:val="8"/>
              </w:rPr>
            </w:pPr>
          </w:p>
        </w:tc>
      </w:tr>
      <w:tr w:rsidR="001E41F3" w:rsidRPr="00F32F1E" w14:paraId="13D4AF59" w14:textId="77777777" w:rsidTr="00547111">
        <w:trPr>
          <w:cantSplit/>
        </w:trPr>
        <w:tc>
          <w:tcPr>
            <w:tcW w:w="1843" w:type="dxa"/>
            <w:tcBorders>
              <w:left w:val="single" w:sz="4" w:space="0" w:color="auto"/>
            </w:tcBorders>
          </w:tcPr>
          <w:p w14:paraId="1E6EA205" w14:textId="77777777" w:rsidR="001E41F3" w:rsidRPr="00F32F1E" w:rsidRDefault="001E41F3">
            <w:pPr>
              <w:pStyle w:val="CRCoverPage"/>
              <w:tabs>
                <w:tab w:val="right" w:pos="1759"/>
              </w:tabs>
              <w:spacing w:after="0"/>
              <w:rPr>
                <w:b/>
                <w:i/>
                <w:noProof/>
              </w:rPr>
            </w:pPr>
            <w:r w:rsidRPr="00F32F1E">
              <w:rPr>
                <w:b/>
                <w:i/>
                <w:noProof/>
              </w:rPr>
              <w:t>Category:</w:t>
            </w:r>
          </w:p>
        </w:tc>
        <w:tc>
          <w:tcPr>
            <w:tcW w:w="851" w:type="dxa"/>
            <w:shd w:val="pct30" w:color="FFFF00" w:fill="auto"/>
          </w:tcPr>
          <w:p w14:paraId="154A6113" w14:textId="71EA08CB" w:rsidR="001E41F3" w:rsidRPr="00F32F1E" w:rsidRDefault="004D12A9" w:rsidP="00D24991">
            <w:pPr>
              <w:pStyle w:val="CRCoverPage"/>
              <w:spacing w:after="0"/>
              <w:ind w:left="100" w:right="-609"/>
              <w:rPr>
                <w:b/>
                <w:noProof/>
              </w:rPr>
            </w:pPr>
            <w:r w:rsidRPr="00F32F1E">
              <w:rPr>
                <w:b/>
                <w:noProof/>
              </w:rPr>
              <w:t>B</w:t>
            </w:r>
          </w:p>
        </w:tc>
        <w:tc>
          <w:tcPr>
            <w:tcW w:w="3402" w:type="dxa"/>
            <w:gridSpan w:val="5"/>
            <w:tcBorders>
              <w:left w:val="nil"/>
            </w:tcBorders>
          </w:tcPr>
          <w:p w14:paraId="617AE5C6" w14:textId="77777777" w:rsidR="001E41F3" w:rsidRPr="00F32F1E" w:rsidRDefault="001E41F3">
            <w:pPr>
              <w:pStyle w:val="CRCoverPage"/>
              <w:spacing w:after="0"/>
              <w:rPr>
                <w:noProof/>
              </w:rPr>
            </w:pPr>
          </w:p>
        </w:tc>
        <w:tc>
          <w:tcPr>
            <w:tcW w:w="1417" w:type="dxa"/>
            <w:gridSpan w:val="3"/>
            <w:tcBorders>
              <w:left w:val="nil"/>
            </w:tcBorders>
          </w:tcPr>
          <w:p w14:paraId="42CDCEE5" w14:textId="77777777" w:rsidR="001E41F3" w:rsidRPr="00F32F1E" w:rsidRDefault="001E41F3">
            <w:pPr>
              <w:pStyle w:val="CRCoverPage"/>
              <w:spacing w:after="0"/>
              <w:jc w:val="right"/>
              <w:rPr>
                <w:b/>
                <w:i/>
                <w:noProof/>
              </w:rPr>
            </w:pPr>
            <w:r w:rsidRPr="00F32F1E">
              <w:rPr>
                <w:b/>
                <w:i/>
                <w:noProof/>
              </w:rPr>
              <w:t>Release:</w:t>
            </w:r>
          </w:p>
        </w:tc>
        <w:tc>
          <w:tcPr>
            <w:tcW w:w="2127" w:type="dxa"/>
            <w:tcBorders>
              <w:right w:val="single" w:sz="4" w:space="0" w:color="auto"/>
            </w:tcBorders>
            <w:shd w:val="pct30" w:color="FFFF00" w:fill="auto"/>
          </w:tcPr>
          <w:p w14:paraId="6C870B98" w14:textId="43994D67" w:rsidR="001E41F3" w:rsidRPr="00F32F1E" w:rsidRDefault="00AE7E78">
            <w:pPr>
              <w:pStyle w:val="CRCoverPage"/>
              <w:spacing w:after="0"/>
              <w:ind w:left="100"/>
              <w:rPr>
                <w:noProof/>
              </w:rPr>
            </w:pPr>
            <w:r w:rsidRPr="00F32F1E">
              <w:rPr>
                <w:noProof/>
              </w:rPr>
              <w:t>Rel-18</w:t>
            </w:r>
          </w:p>
        </w:tc>
      </w:tr>
      <w:tr w:rsidR="001E41F3" w:rsidRPr="00F32F1E" w14:paraId="30122F0C" w14:textId="77777777" w:rsidTr="00547111">
        <w:tc>
          <w:tcPr>
            <w:tcW w:w="1843" w:type="dxa"/>
            <w:tcBorders>
              <w:left w:val="single" w:sz="4" w:space="0" w:color="auto"/>
              <w:bottom w:val="single" w:sz="4" w:space="0" w:color="auto"/>
            </w:tcBorders>
          </w:tcPr>
          <w:p w14:paraId="615796D0" w14:textId="77777777" w:rsidR="001E41F3" w:rsidRPr="00F32F1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32F1E" w:rsidRDefault="001E41F3">
            <w:pPr>
              <w:pStyle w:val="CRCoverPage"/>
              <w:spacing w:after="0"/>
              <w:ind w:left="383" w:hanging="383"/>
              <w:rPr>
                <w:i/>
                <w:noProof/>
                <w:sz w:val="18"/>
              </w:rPr>
            </w:pPr>
            <w:r w:rsidRPr="00F32F1E">
              <w:rPr>
                <w:i/>
                <w:noProof/>
                <w:sz w:val="18"/>
              </w:rPr>
              <w:t xml:space="preserve">Use </w:t>
            </w:r>
            <w:r w:rsidRPr="00F32F1E">
              <w:rPr>
                <w:i/>
                <w:noProof/>
                <w:sz w:val="18"/>
                <w:u w:val="single"/>
              </w:rPr>
              <w:t>one</w:t>
            </w:r>
            <w:r w:rsidRPr="00F32F1E">
              <w:rPr>
                <w:i/>
                <w:noProof/>
                <w:sz w:val="18"/>
              </w:rPr>
              <w:t xml:space="preserve"> of the following categories:</w:t>
            </w:r>
            <w:r w:rsidRPr="00F32F1E">
              <w:rPr>
                <w:b/>
                <w:i/>
                <w:noProof/>
                <w:sz w:val="18"/>
              </w:rPr>
              <w:br/>
              <w:t>F</w:t>
            </w:r>
            <w:r w:rsidRPr="00F32F1E">
              <w:rPr>
                <w:i/>
                <w:noProof/>
                <w:sz w:val="18"/>
              </w:rPr>
              <w:t xml:space="preserve">  (correction)</w:t>
            </w:r>
            <w:r w:rsidRPr="00F32F1E">
              <w:rPr>
                <w:i/>
                <w:noProof/>
                <w:sz w:val="18"/>
              </w:rPr>
              <w:br/>
            </w:r>
            <w:r w:rsidRPr="00F32F1E">
              <w:rPr>
                <w:b/>
                <w:i/>
                <w:noProof/>
                <w:sz w:val="18"/>
              </w:rPr>
              <w:t>A</w:t>
            </w:r>
            <w:r w:rsidRPr="00F32F1E">
              <w:rPr>
                <w:i/>
                <w:noProof/>
                <w:sz w:val="18"/>
              </w:rPr>
              <w:t xml:space="preserve">  (</w:t>
            </w:r>
            <w:r w:rsidR="00DE34CF" w:rsidRPr="00F32F1E">
              <w:rPr>
                <w:i/>
                <w:noProof/>
                <w:sz w:val="18"/>
              </w:rPr>
              <w:t xml:space="preserve">mirror </w:t>
            </w:r>
            <w:r w:rsidRPr="00F32F1E">
              <w:rPr>
                <w:i/>
                <w:noProof/>
                <w:sz w:val="18"/>
              </w:rPr>
              <w:t>correspond</w:t>
            </w:r>
            <w:r w:rsidR="00DE34CF" w:rsidRPr="00F32F1E">
              <w:rPr>
                <w:i/>
                <w:noProof/>
                <w:sz w:val="18"/>
              </w:rPr>
              <w:t xml:space="preserve">ing </w:t>
            </w:r>
            <w:r w:rsidRPr="00F32F1E">
              <w:rPr>
                <w:i/>
                <w:noProof/>
                <w:sz w:val="18"/>
              </w:rPr>
              <w:t xml:space="preserve">to a </w:t>
            </w:r>
            <w:r w:rsidR="00DE34CF" w:rsidRPr="00F32F1E">
              <w:rPr>
                <w:i/>
                <w:noProof/>
                <w:sz w:val="18"/>
              </w:rPr>
              <w:t xml:space="preserve">change </w:t>
            </w:r>
            <w:r w:rsidRPr="00F32F1E">
              <w:rPr>
                <w:i/>
                <w:noProof/>
                <w:sz w:val="18"/>
              </w:rPr>
              <w:t xml:space="preserve">in an earlier </w:t>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Pr="00F32F1E">
              <w:rPr>
                <w:i/>
                <w:noProof/>
                <w:sz w:val="18"/>
              </w:rPr>
              <w:t>release)</w:t>
            </w:r>
            <w:r w:rsidRPr="00F32F1E">
              <w:rPr>
                <w:i/>
                <w:noProof/>
                <w:sz w:val="18"/>
              </w:rPr>
              <w:br/>
            </w:r>
            <w:r w:rsidRPr="00F32F1E">
              <w:rPr>
                <w:b/>
                <w:i/>
                <w:noProof/>
                <w:sz w:val="18"/>
              </w:rPr>
              <w:t>B</w:t>
            </w:r>
            <w:r w:rsidRPr="00F32F1E">
              <w:rPr>
                <w:i/>
                <w:noProof/>
                <w:sz w:val="18"/>
              </w:rPr>
              <w:t xml:space="preserve">  (addition of feature), </w:t>
            </w:r>
            <w:r w:rsidRPr="00F32F1E">
              <w:rPr>
                <w:i/>
                <w:noProof/>
                <w:sz w:val="18"/>
              </w:rPr>
              <w:br/>
            </w:r>
            <w:r w:rsidRPr="00F32F1E">
              <w:rPr>
                <w:b/>
                <w:i/>
                <w:noProof/>
                <w:sz w:val="18"/>
              </w:rPr>
              <w:t>C</w:t>
            </w:r>
            <w:r w:rsidRPr="00F32F1E">
              <w:rPr>
                <w:i/>
                <w:noProof/>
                <w:sz w:val="18"/>
              </w:rPr>
              <w:t xml:space="preserve">  (functional modification of feature)</w:t>
            </w:r>
            <w:r w:rsidRPr="00F32F1E">
              <w:rPr>
                <w:i/>
                <w:noProof/>
                <w:sz w:val="18"/>
              </w:rPr>
              <w:br/>
            </w:r>
            <w:r w:rsidRPr="00F32F1E">
              <w:rPr>
                <w:b/>
                <w:i/>
                <w:noProof/>
                <w:sz w:val="18"/>
              </w:rPr>
              <w:t>D</w:t>
            </w:r>
            <w:r w:rsidRPr="00F32F1E">
              <w:rPr>
                <w:i/>
                <w:noProof/>
                <w:sz w:val="18"/>
              </w:rPr>
              <w:t xml:space="preserve">  (editorial modification)</w:t>
            </w:r>
          </w:p>
          <w:p w14:paraId="05D36727" w14:textId="77777777" w:rsidR="001E41F3" w:rsidRPr="00F32F1E" w:rsidRDefault="001E41F3">
            <w:pPr>
              <w:pStyle w:val="CRCoverPage"/>
              <w:rPr>
                <w:noProof/>
              </w:rPr>
            </w:pPr>
            <w:r w:rsidRPr="00F32F1E">
              <w:rPr>
                <w:noProof/>
                <w:sz w:val="18"/>
              </w:rPr>
              <w:t>Detailed explanations of the above categories can</w:t>
            </w:r>
            <w:r w:rsidRPr="00F32F1E">
              <w:rPr>
                <w:noProof/>
                <w:sz w:val="18"/>
              </w:rPr>
              <w:br/>
              <w:t xml:space="preserve">be found in 3GPP </w:t>
            </w:r>
            <w:hyperlink r:id="rId13" w:history="1">
              <w:r w:rsidRPr="00F32F1E">
                <w:rPr>
                  <w:rStyle w:val="Hyperlink"/>
                  <w:noProof/>
                  <w:sz w:val="18"/>
                </w:rPr>
                <w:t>TR 21.900</w:t>
              </w:r>
            </w:hyperlink>
            <w:r w:rsidRPr="00F32F1E">
              <w:rPr>
                <w:noProof/>
                <w:sz w:val="18"/>
              </w:rPr>
              <w:t>.</w:t>
            </w:r>
          </w:p>
        </w:tc>
        <w:tc>
          <w:tcPr>
            <w:tcW w:w="3120" w:type="dxa"/>
            <w:gridSpan w:val="2"/>
            <w:tcBorders>
              <w:bottom w:val="single" w:sz="4" w:space="0" w:color="auto"/>
              <w:right w:val="single" w:sz="4" w:space="0" w:color="auto"/>
            </w:tcBorders>
          </w:tcPr>
          <w:p w14:paraId="1A28F380" w14:textId="2B8F7B7C" w:rsidR="000C038A" w:rsidRPr="00F32F1E" w:rsidRDefault="001E41F3" w:rsidP="00BD6BB8">
            <w:pPr>
              <w:pStyle w:val="CRCoverPage"/>
              <w:tabs>
                <w:tab w:val="left" w:pos="950"/>
              </w:tabs>
              <w:spacing w:after="0"/>
              <w:ind w:left="241" w:hanging="241"/>
              <w:rPr>
                <w:i/>
                <w:noProof/>
                <w:sz w:val="18"/>
              </w:rPr>
            </w:pPr>
            <w:r w:rsidRPr="00F32F1E">
              <w:rPr>
                <w:i/>
                <w:noProof/>
                <w:sz w:val="18"/>
              </w:rPr>
              <w:t xml:space="preserve">Use </w:t>
            </w:r>
            <w:r w:rsidRPr="00F32F1E">
              <w:rPr>
                <w:i/>
                <w:noProof/>
                <w:sz w:val="18"/>
                <w:u w:val="single"/>
              </w:rPr>
              <w:t>one</w:t>
            </w:r>
            <w:r w:rsidRPr="00F32F1E">
              <w:rPr>
                <w:i/>
                <w:noProof/>
                <w:sz w:val="18"/>
              </w:rPr>
              <w:t xml:space="preserve"> of the following releases:</w:t>
            </w:r>
            <w:r w:rsidRPr="00F32F1E">
              <w:rPr>
                <w:i/>
                <w:noProof/>
                <w:sz w:val="18"/>
              </w:rPr>
              <w:br/>
              <w:t>Rel-8</w:t>
            </w:r>
            <w:r w:rsidRPr="00F32F1E">
              <w:rPr>
                <w:i/>
                <w:noProof/>
                <w:sz w:val="18"/>
              </w:rPr>
              <w:tab/>
              <w:t>(Release 8)</w:t>
            </w:r>
            <w:r w:rsidR="007C2097" w:rsidRPr="00F32F1E">
              <w:rPr>
                <w:i/>
                <w:noProof/>
                <w:sz w:val="18"/>
              </w:rPr>
              <w:br/>
              <w:t>Rel-9</w:t>
            </w:r>
            <w:r w:rsidR="007C2097" w:rsidRPr="00F32F1E">
              <w:rPr>
                <w:i/>
                <w:noProof/>
                <w:sz w:val="18"/>
              </w:rPr>
              <w:tab/>
              <w:t>(Release 9)</w:t>
            </w:r>
            <w:r w:rsidR="009777D9" w:rsidRPr="00F32F1E">
              <w:rPr>
                <w:i/>
                <w:noProof/>
                <w:sz w:val="18"/>
              </w:rPr>
              <w:br/>
              <w:t>Rel-10</w:t>
            </w:r>
            <w:r w:rsidR="009777D9" w:rsidRPr="00F32F1E">
              <w:rPr>
                <w:i/>
                <w:noProof/>
                <w:sz w:val="18"/>
              </w:rPr>
              <w:tab/>
              <w:t>(Release 10)</w:t>
            </w:r>
            <w:r w:rsidR="000C038A" w:rsidRPr="00F32F1E">
              <w:rPr>
                <w:i/>
                <w:noProof/>
                <w:sz w:val="18"/>
              </w:rPr>
              <w:br/>
              <w:t>Rel-11</w:t>
            </w:r>
            <w:r w:rsidR="000C038A" w:rsidRPr="00F32F1E">
              <w:rPr>
                <w:i/>
                <w:noProof/>
                <w:sz w:val="18"/>
              </w:rPr>
              <w:tab/>
              <w:t>(Release 11)</w:t>
            </w:r>
            <w:r w:rsidR="000C038A" w:rsidRPr="00F32F1E">
              <w:rPr>
                <w:i/>
                <w:noProof/>
                <w:sz w:val="18"/>
              </w:rPr>
              <w:br/>
            </w:r>
            <w:r w:rsidR="002E472E" w:rsidRPr="00F32F1E">
              <w:rPr>
                <w:i/>
                <w:noProof/>
                <w:sz w:val="18"/>
              </w:rPr>
              <w:t>…</w:t>
            </w:r>
            <w:r w:rsidR="0051580D" w:rsidRPr="00F32F1E">
              <w:rPr>
                <w:i/>
                <w:noProof/>
                <w:sz w:val="18"/>
              </w:rPr>
              <w:br/>
            </w:r>
            <w:r w:rsidR="00E34898" w:rsidRPr="00F32F1E">
              <w:rPr>
                <w:i/>
                <w:noProof/>
                <w:sz w:val="18"/>
              </w:rPr>
              <w:t>Rel-16</w:t>
            </w:r>
            <w:r w:rsidR="00E34898" w:rsidRPr="00F32F1E">
              <w:rPr>
                <w:i/>
                <w:noProof/>
                <w:sz w:val="18"/>
              </w:rPr>
              <w:tab/>
              <w:t>(Release 16)</w:t>
            </w:r>
            <w:r w:rsidR="002E472E" w:rsidRPr="00F32F1E">
              <w:rPr>
                <w:i/>
                <w:noProof/>
                <w:sz w:val="18"/>
              </w:rPr>
              <w:br/>
              <w:t>Rel-17</w:t>
            </w:r>
            <w:r w:rsidR="002E472E" w:rsidRPr="00F32F1E">
              <w:rPr>
                <w:i/>
                <w:noProof/>
                <w:sz w:val="18"/>
              </w:rPr>
              <w:tab/>
              <w:t>(Release 17)</w:t>
            </w:r>
            <w:r w:rsidR="002E472E" w:rsidRPr="00F32F1E">
              <w:rPr>
                <w:i/>
                <w:noProof/>
                <w:sz w:val="18"/>
              </w:rPr>
              <w:br/>
              <w:t>Rel-18</w:t>
            </w:r>
            <w:r w:rsidR="002E472E" w:rsidRPr="00F32F1E">
              <w:rPr>
                <w:i/>
                <w:noProof/>
                <w:sz w:val="18"/>
              </w:rPr>
              <w:tab/>
              <w:t>(Release 18)</w:t>
            </w:r>
            <w:r w:rsidR="00C870F6" w:rsidRPr="00F32F1E">
              <w:rPr>
                <w:i/>
                <w:noProof/>
                <w:sz w:val="18"/>
              </w:rPr>
              <w:br/>
              <w:t>Rel-19</w:t>
            </w:r>
            <w:r w:rsidR="00653DE4" w:rsidRPr="00F32F1E">
              <w:rPr>
                <w:i/>
                <w:noProof/>
                <w:sz w:val="18"/>
              </w:rPr>
              <w:tab/>
              <w:t>(Release 19)</w:t>
            </w:r>
          </w:p>
        </w:tc>
      </w:tr>
      <w:tr w:rsidR="001E41F3" w:rsidRPr="00F32F1E" w14:paraId="7FBEB8E7" w14:textId="77777777" w:rsidTr="00547111">
        <w:tc>
          <w:tcPr>
            <w:tcW w:w="1843" w:type="dxa"/>
          </w:tcPr>
          <w:p w14:paraId="44A3A604" w14:textId="77777777" w:rsidR="001E41F3" w:rsidRPr="00F32F1E" w:rsidRDefault="001E41F3">
            <w:pPr>
              <w:pStyle w:val="CRCoverPage"/>
              <w:spacing w:after="0"/>
              <w:rPr>
                <w:b/>
                <w:i/>
                <w:noProof/>
                <w:sz w:val="8"/>
                <w:szCs w:val="8"/>
              </w:rPr>
            </w:pPr>
          </w:p>
        </w:tc>
        <w:tc>
          <w:tcPr>
            <w:tcW w:w="7797" w:type="dxa"/>
            <w:gridSpan w:val="10"/>
          </w:tcPr>
          <w:p w14:paraId="5524CC4E" w14:textId="77777777" w:rsidR="001E41F3" w:rsidRPr="00F32F1E" w:rsidRDefault="001E41F3">
            <w:pPr>
              <w:pStyle w:val="CRCoverPage"/>
              <w:spacing w:after="0"/>
              <w:rPr>
                <w:noProof/>
                <w:sz w:val="8"/>
                <w:szCs w:val="8"/>
              </w:rPr>
            </w:pPr>
          </w:p>
        </w:tc>
      </w:tr>
      <w:tr w:rsidR="001E41F3" w:rsidRPr="00F32F1E" w14:paraId="1256F52C" w14:textId="77777777" w:rsidTr="00547111">
        <w:tc>
          <w:tcPr>
            <w:tcW w:w="2694" w:type="dxa"/>
            <w:gridSpan w:val="2"/>
            <w:tcBorders>
              <w:top w:val="single" w:sz="4" w:space="0" w:color="auto"/>
              <w:left w:val="single" w:sz="4" w:space="0" w:color="auto"/>
            </w:tcBorders>
          </w:tcPr>
          <w:p w14:paraId="52C87DB0" w14:textId="77777777" w:rsidR="001E41F3" w:rsidRPr="00F32F1E" w:rsidRDefault="001E41F3">
            <w:pPr>
              <w:pStyle w:val="CRCoverPage"/>
              <w:tabs>
                <w:tab w:val="right" w:pos="2184"/>
              </w:tabs>
              <w:spacing w:after="0"/>
              <w:rPr>
                <w:b/>
                <w:i/>
                <w:noProof/>
              </w:rPr>
            </w:pPr>
            <w:r w:rsidRPr="00F32F1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1456F6" w:rsidR="001E41F3" w:rsidRPr="00F32F1E" w:rsidRDefault="00C26E80">
            <w:pPr>
              <w:pStyle w:val="CRCoverPage"/>
              <w:spacing w:after="0"/>
              <w:ind w:left="100"/>
              <w:rPr>
                <w:noProof/>
              </w:rPr>
            </w:pPr>
            <w:r>
              <w:rPr>
                <w:noProof/>
              </w:rPr>
              <w:t xml:space="preserve">Adding a new </w:t>
            </w:r>
            <w:r w:rsidR="00387E62">
              <w:rPr>
                <w:noProof/>
              </w:rPr>
              <w:t>service to NWDAF to provide Data Dispersion Analytics/Statistics for a Line</w:t>
            </w:r>
            <w:r w:rsidR="009213F5">
              <w:rPr>
                <w:noProof/>
              </w:rPr>
              <w:t>/Cabl</w:t>
            </w:r>
            <w:r w:rsidR="002A7862">
              <w:rPr>
                <w:noProof/>
              </w:rPr>
              <w:t>e</w:t>
            </w:r>
            <w:r w:rsidR="00387E62">
              <w:rPr>
                <w:noProof/>
              </w:rPr>
              <w:t xml:space="preserve"> ID. </w:t>
            </w:r>
            <w:r w:rsidR="00AA22A4">
              <w:rPr>
                <w:noProof/>
              </w:rPr>
              <w:t xml:space="preserve">This will be used by PCF to ensure that the </w:t>
            </w:r>
            <w:r w:rsidR="00761E7C">
              <w:rPr>
                <w:noProof/>
              </w:rPr>
              <w:t>agregated traffic traversing a line is not exceeding a maximum value.</w:t>
            </w:r>
          </w:p>
        </w:tc>
      </w:tr>
      <w:tr w:rsidR="001E41F3" w:rsidRPr="00F32F1E" w14:paraId="4CA74D09" w14:textId="77777777" w:rsidTr="00547111">
        <w:tc>
          <w:tcPr>
            <w:tcW w:w="2694" w:type="dxa"/>
            <w:gridSpan w:val="2"/>
            <w:tcBorders>
              <w:left w:val="single" w:sz="4" w:space="0" w:color="auto"/>
            </w:tcBorders>
          </w:tcPr>
          <w:p w14:paraId="2D0866D6" w14:textId="77777777" w:rsidR="001E41F3" w:rsidRPr="008063CC" w:rsidRDefault="001E41F3">
            <w:pPr>
              <w:pStyle w:val="CRCoverPage"/>
              <w:spacing w:after="0"/>
              <w:rPr>
                <w:b/>
                <w:i/>
                <w:noProof/>
                <w:sz w:val="8"/>
                <w:szCs w:val="8"/>
                <w:highlight w:val="yellow"/>
              </w:rPr>
            </w:pPr>
          </w:p>
        </w:tc>
        <w:tc>
          <w:tcPr>
            <w:tcW w:w="6946" w:type="dxa"/>
            <w:gridSpan w:val="9"/>
            <w:tcBorders>
              <w:right w:val="single" w:sz="4" w:space="0" w:color="auto"/>
            </w:tcBorders>
          </w:tcPr>
          <w:p w14:paraId="365DEF04" w14:textId="77777777" w:rsidR="001E41F3" w:rsidRPr="00F32F1E" w:rsidRDefault="001E41F3">
            <w:pPr>
              <w:pStyle w:val="CRCoverPage"/>
              <w:spacing w:after="0"/>
              <w:rPr>
                <w:noProof/>
                <w:sz w:val="8"/>
                <w:szCs w:val="8"/>
              </w:rPr>
            </w:pPr>
          </w:p>
        </w:tc>
      </w:tr>
      <w:tr w:rsidR="001E41F3" w:rsidRPr="00F32F1E" w14:paraId="21016551" w14:textId="77777777" w:rsidTr="00547111">
        <w:tc>
          <w:tcPr>
            <w:tcW w:w="2694" w:type="dxa"/>
            <w:gridSpan w:val="2"/>
            <w:tcBorders>
              <w:left w:val="single" w:sz="4" w:space="0" w:color="auto"/>
            </w:tcBorders>
          </w:tcPr>
          <w:p w14:paraId="49433147" w14:textId="77777777" w:rsidR="001E41F3" w:rsidRPr="006A2B70" w:rsidRDefault="001E41F3">
            <w:pPr>
              <w:pStyle w:val="CRCoverPage"/>
              <w:tabs>
                <w:tab w:val="right" w:pos="2184"/>
              </w:tabs>
              <w:spacing w:after="0"/>
              <w:rPr>
                <w:b/>
                <w:i/>
                <w:noProof/>
              </w:rPr>
            </w:pPr>
            <w:r w:rsidRPr="006A2B70">
              <w:rPr>
                <w:b/>
                <w:i/>
                <w:noProof/>
              </w:rPr>
              <w:t>Summary of change</w:t>
            </w:r>
            <w:r w:rsidR="0051580D" w:rsidRPr="006A2B70">
              <w:rPr>
                <w:b/>
                <w:i/>
                <w:noProof/>
              </w:rPr>
              <w:t>:</w:t>
            </w:r>
          </w:p>
        </w:tc>
        <w:tc>
          <w:tcPr>
            <w:tcW w:w="6946" w:type="dxa"/>
            <w:gridSpan w:val="9"/>
            <w:tcBorders>
              <w:right w:val="single" w:sz="4" w:space="0" w:color="auto"/>
            </w:tcBorders>
            <w:shd w:val="pct30" w:color="FFFF00" w:fill="auto"/>
          </w:tcPr>
          <w:p w14:paraId="31C656EC" w14:textId="7A0F53EF" w:rsidR="001E41F3" w:rsidRPr="00466220" w:rsidRDefault="00A30313">
            <w:pPr>
              <w:pStyle w:val="CRCoverPage"/>
              <w:spacing w:after="0"/>
              <w:ind w:left="100"/>
            </w:pPr>
            <w:r>
              <w:t xml:space="preserve">The </w:t>
            </w:r>
            <w:r w:rsidR="00AC59B5">
              <w:t>Line</w:t>
            </w:r>
            <w:r w:rsidR="00D31B9B">
              <w:t>/</w:t>
            </w:r>
            <w:r w:rsidR="009213F5">
              <w:t>C</w:t>
            </w:r>
            <w:r w:rsidR="00D31B9B">
              <w:t>able</w:t>
            </w:r>
            <w:r w:rsidR="00AC59B5">
              <w:t xml:space="preserve"> ID has been added as a UE location parameter</w:t>
            </w:r>
            <w:r w:rsidR="002C3078">
              <w:t xml:space="preserve"> </w:t>
            </w:r>
          </w:p>
        </w:tc>
      </w:tr>
      <w:tr w:rsidR="001E41F3" w:rsidRPr="00F32F1E" w14:paraId="1F886379" w14:textId="77777777" w:rsidTr="00547111">
        <w:tc>
          <w:tcPr>
            <w:tcW w:w="2694" w:type="dxa"/>
            <w:gridSpan w:val="2"/>
            <w:tcBorders>
              <w:left w:val="single" w:sz="4" w:space="0" w:color="auto"/>
            </w:tcBorders>
          </w:tcPr>
          <w:p w14:paraId="4D989623" w14:textId="77777777" w:rsidR="001E41F3" w:rsidRPr="006A2B7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A2B70" w:rsidRDefault="001E41F3">
            <w:pPr>
              <w:pStyle w:val="CRCoverPage"/>
              <w:spacing w:after="0"/>
              <w:rPr>
                <w:noProof/>
                <w:sz w:val="8"/>
                <w:szCs w:val="8"/>
              </w:rPr>
            </w:pPr>
          </w:p>
        </w:tc>
      </w:tr>
      <w:tr w:rsidR="001E41F3" w:rsidRPr="00F32F1E" w14:paraId="678D7BF9" w14:textId="77777777" w:rsidTr="00547111">
        <w:tc>
          <w:tcPr>
            <w:tcW w:w="2694" w:type="dxa"/>
            <w:gridSpan w:val="2"/>
            <w:tcBorders>
              <w:left w:val="single" w:sz="4" w:space="0" w:color="auto"/>
              <w:bottom w:val="single" w:sz="4" w:space="0" w:color="auto"/>
            </w:tcBorders>
          </w:tcPr>
          <w:p w14:paraId="4E5CE1B6" w14:textId="77777777" w:rsidR="001E41F3" w:rsidRPr="006A2B70" w:rsidRDefault="001E41F3">
            <w:pPr>
              <w:pStyle w:val="CRCoverPage"/>
              <w:tabs>
                <w:tab w:val="right" w:pos="2184"/>
              </w:tabs>
              <w:spacing w:after="0"/>
              <w:rPr>
                <w:b/>
                <w:i/>
                <w:noProof/>
              </w:rPr>
            </w:pPr>
            <w:r w:rsidRPr="006A2B7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5F83E4" w:rsidR="001E41F3" w:rsidRPr="006A2B70" w:rsidRDefault="00671727">
            <w:pPr>
              <w:pStyle w:val="CRCoverPage"/>
              <w:spacing w:after="0"/>
              <w:ind w:left="100"/>
              <w:rPr>
                <w:noProof/>
              </w:rPr>
            </w:pPr>
            <w:r w:rsidRPr="006A2B70">
              <w:rPr>
                <w:noProof/>
              </w:rPr>
              <w:t xml:space="preserve">The </w:t>
            </w:r>
            <w:r w:rsidR="00485700" w:rsidRPr="006A2B70">
              <w:rPr>
                <w:noProof/>
              </w:rPr>
              <w:t>support</w:t>
            </w:r>
            <w:r w:rsidR="00466220">
              <w:rPr>
                <w:noProof/>
              </w:rPr>
              <w:t xml:space="preserve"> for</w:t>
            </w:r>
            <w:r w:rsidR="00485700" w:rsidRPr="006A2B70">
              <w:rPr>
                <w:noProof/>
              </w:rPr>
              <w:t xml:space="preserve"> AUN3 devices behind 5G-RG </w:t>
            </w:r>
            <w:r w:rsidR="00466220">
              <w:rPr>
                <w:noProof/>
              </w:rPr>
              <w:t xml:space="preserve">does not meet the requirement to ensure that the </w:t>
            </w:r>
            <w:r w:rsidR="00E839D9">
              <w:rPr>
                <w:noProof/>
              </w:rPr>
              <w:t xml:space="preserve">agregated traffic </w:t>
            </w:r>
            <w:r w:rsidR="00375800">
              <w:rPr>
                <w:noProof/>
              </w:rPr>
              <w:t>of AUN3 devices and 5G-RG is less than the line capacity.</w:t>
            </w:r>
          </w:p>
        </w:tc>
      </w:tr>
      <w:tr w:rsidR="001E41F3" w:rsidRPr="00F32F1E" w14:paraId="034AF533" w14:textId="77777777" w:rsidTr="00547111">
        <w:tc>
          <w:tcPr>
            <w:tcW w:w="2694" w:type="dxa"/>
            <w:gridSpan w:val="2"/>
          </w:tcPr>
          <w:p w14:paraId="39D9EB5B" w14:textId="77777777" w:rsidR="001E41F3" w:rsidRPr="006A2B70" w:rsidRDefault="001E41F3">
            <w:pPr>
              <w:pStyle w:val="CRCoverPage"/>
              <w:spacing w:after="0"/>
              <w:rPr>
                <w:b/>
                <w:i/>
                <w:noProof/>
                <w:sz w:val="8"/>
                <w:szCs w:val="8"/>
              </w:rPr>
            </w:pPr>
          </w:p>
        </w:tc>
        <w:tc>
          <w:tcPr>
            <w:tcW w:w="6946" w:type="dxa"/>
            <w:gridSpan w:val="9"/>
          </w:tcPr>
          <w:p w14:paraId="7826CB1C" w14:textId="77777777" w:rsidR="001E41F3" w:rsidRPr="006A2B70" w:rsidRDefault="001E41F3">
            <w:pPr>
              <w:pStyle w:val="CRCoverPage"/>
              <w:spacing w:after="0"/>
              <w:rPr>
                <w:noProof/>
                <w:sz w:val="8"/>
                <w:szCs w:val="8"/>
              </w:rPr>
            </w:pPr>
          </w:p>
        </w:tc>
      </w:tr>
      <w:tr w:rsidR="001E41F3" w:rsidRPr="006A2B70" w14:paraId="6A17D7AC" w14:textId="77777777" w:rsidTr="00547111">
        <w:tc>
          <w:tcPr>
            <w:tcW w:w="2694" w:type="dxa"/>
            <w:gridSpan w:val="2"/>
            <w:tcBorders>
              <w:top w:val="single" w:sz="4" w:space="0" w:color="auto"/>
              <w:left w:val="single" w:sz="4" w:space="0" w:color="auto"/>
            </w:tcBorders>
          </w:tcPr>
          <w:p w14:paraId="6DAD5B19" w14:textId="77777777" w:rsidR="001E41F3" w:rsidRPr="006A2B70" w:rsidRDefault="001E41F3">
            <w:pPr>
              <w:pStyle w:val="CRCoverPage"/>
              <w:tabs>
                <w:tab w:val="right" w:pos="2184"/>
              </w:tabs>
              <w:spacing w:after="0"/>
              <w:rPr>
                <w:b/>
                <w:i/>
                <w:noProof/>
              </w:rPr>
            </w:pPr>
            <w:r w:rsidRPr="006A2B7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2573C" w:rsidR="001E41F3" w:rsidRPr="006A2B70" w:rsidRDefault="003E5161">
            <w:pPr>
              <w:pStyle w:val="CRCoverPage"/>
              <w:spacing w:after="0"/>
              <w:ind w:left="100"/>
              <w:rPr>
                <w:noProof/>
              </w:rPr>
            </w:pPr>
            <w:r>
              <w:rPr>
                <w:noProof/>
              </w:rPr>
              <w:t>6.10.1, 6.10.3.1</w:t>
            </w:r>
          </w:p>
        </w:tc>
      </w:tr>
      <w:tr w:rsidR="001E41F3" w:rsidRPr="006A2B70" w14:paraId="56E1E6C3" w14:textId="77777777" w:rsidTr="00547111">
        <w:tc>
          <w:tcPr>
            <w:tcW w:w="2694" w:type="dxa"/>
            <w:gridSpan w:val="2"/>
            <w:tcBorders>
              <w:left w:val="single" w:sz="4" w:space="0" w:color="auto"/>
            </w:tcBorders>
          </w:tcPr>
          <w:p w14:paraId="2FB9DE77" w14:textId="77777777" w:rsidR="001E41F3" w:rsidRPr="006A2B7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A2B70" w:rsidRDefault="001E41F3">
            <w:pPr>
              <w:pStyle w:val="CRCoverPage"/>
              <w:spacing w:after="0"/>
              <w:rPr>
                <w:noProof/>
                <w:sz w:val="8"/>
                <w:szCs w:val="8"/>
              </w:rPr>
            </w:pPr>
          </w:p>
        </w:tc>
      </w:tr>
      <w:tr w:rsidR="001E41F3" w:rsidRPr="006A2B70" w14:paraId="76F95A8B" w14:textId="77777777" w:rsidTr="00547111">
        <w:tc>
          <w:tcPr>
            <w:tcW w:w="2694" w:type="dxa"/>
            <w:gridSpan w:val="2"/>
            <w:tcBorders>
              <w:left w:val="single" w:sz="4" w:space="0" w:color="auto"/>
            </w:tcBorders>
          </w:tcPr>
          <w:p w14:paraId="335EAB52" w14:textId="77777777" w:rsidR="001E41F3" w:rsidRPr="006A2B7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A2B70" w:rsidRDefault="001E41F3">
            <w:pPr>
              <w:pStyle w:val="CRCoverPage"/>
              <w:spacing w:after="0"/>
              <w:jc w:val="center"/>
              <w:rPr>
                <w:b/>
                <w:caps/>
                <w:noProof/>
              </w:rPr>
            </w:pPr>
            <w:r w:rsidRPr="006A2B7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A2B70" w:rsidRDefault="001E41F3">
            <w:pPr>
              <w:pStyle w:val="CRCoverPage"/>
              <w:spacing w:after="0"/>
              <w:jc w:val="center"/>
              <w:rPr>
                <w:b/>
                <w:caps/>
                <w:noProof/>
              </w:rPr>
            </w:pPr>
            <w:r w:rsidRPr="006A2B70">
              <w:rPr>
                <w:b/>
                <w:caps/>
                <w:noProof/>
              </w:rPr>
              <w:t>N</w:t>
            </w:r>
          </w:p>
        </w:tc>
        <w:tc>
          <w:tcPr>
            <w:tcW w:w="2977" w:type="dxa"/>
            <w:gridSpan w:val="4"/>
          </w:tcPr>
          <w:p w14:paraId="304CCBCB" w14:textId="77777777" w:rsidR="001E41F3" w:rsidRPr="006A2B7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A2B70" w:rsidRDefault="001E41F3">
            <w:pPr>
              <w:pStyle w:val="CRCoverPage"/>
              <w:spacing w:after="0"/>
              <w:ind w:left="99"/>
              <w:rPr>
                <w:noProof/>
              </w:rPr>
            </w:pPr>
          </w:p>
        </w:tc>
      </w:tr>
      <w:tr w:rsidR="001E41F3" w:rsidRPr="006A2B70" w14:paraId="34ACE2EB" w14:textId="77777777" w:rsidTr="00547111">
        <w:tc>
          <w:tcPr>
            <w:tcW w:w="2694" w:type="dxa"/>
            <w:gridSpan w:val="2"/>
            <w:tcBorders>
              <w:left w:val="single" w:sz="4" w:space="0" w:color="auto"/>
            </w:tcBorders>
          </w:tcPr>
          <w:p w14:paraId="571382F3" w14:textId="77777777" w:rsidR="001E41F3" w:rsidRPr="006A2B70" w:rsidRDefault="001E41F3">
            <w:pPr>
              <w:pStyle w:val="CRCoverPage"/>
              <w:tabs>
                <w:tab w:val="right" w:pos="2184"/>
              </w:tabs>
              <w:spacing w:after="0"/>
              <w:rPr>
                <w:b/>
                <w:i/>
                <w:noProof/>
              </w:rPr>
            </w:pPr>
            <w:r w:rsidRPr="006A2B7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A2B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A2B70" w:rsidRDefault="00AE7E78">
            <w:pPr>
              <w:pStyle w:val="CRCoverPage"/>
              <w:spacing w:after="0"/>
              <w:jc w:val="center"/>
              <w:rPr>
                <w:b/>
                <w:caps/>
                <w:noProof/>
              </w:rPr>
            </w:pPr>
            <w:r w:rsidRPr="006A2B70">
              <w:rPr>
                <w:b/>
                <w:caps/>
                <w:noProof/>
              </w:rPr>
              <w:t>X</w:t>
            </w:r>
          </w:p>
        </w:tc>
        <w:tc>
          <w:tcPr>
            <w:tcW w:w="2977" w:type="dxa"/>
            <w:gridSpan w:val="4"/>
          </w:tcPr>
          <w:p w14:paraId="7DB274D8" w14:textId="77777777" w:rsidR="001E41F3" w:rsidRPr="006A2B70" w:rsidRDefault="001E41F3">
            <w:pPr>
              <w:pStyle w:val="CRCoverPage"/>
              <w:tabs>
                <w:tab w:val="right" w:pos="2893"/>
              </w:tabs>
              <w:spacing w:after="0"/>
              <w:rPr>
                <w:noProof/>
              </w:rPr>
            </w:pPr>
            <w:r w:rsidRPr="006A2B70">
              <w:rPr>
                <w:noProof/>
              </w:rPr>
              <w:t xml:space="preserve"> Other core specifications</w:t>
            </w:r>
            <w:r w:rsidRPr="006A2B70">
              <w:rPr>
                <w:noProof/>
              </w:rPr>
              <w:tab/>
            </w:r>
          </w:p>
        </w:tc>
        <w:tc>
          <w:tcPr>
            <w:tcW w:w="3401" w:type="dxa"/>
            <w:gridSpan w:val="3"/>
            <w:tcBorders>
              <w:right w:val="single" w:sz="4" w:space="0" w:color="auto"/>
            </w:tcBorders>
            <w:shd w:val="pct30" w:color="FFFF00" w:fill="auto"/>
          </w:tcPr>
          <w:p w14:paraId="42398B96" w14:textId="77777777" w:rsidR="001E41F3" w:rsidRPr="006A2B70" w:rsidRDefault="00145D43">
            <w:pPr>
              <w:pStyle w:val="CRCoverPage"/>
              <w:spacing w:after="0"/>
              <w:ind w:left="99"/>
              <w:rPr>
                <w:noProof/>
              </w:rPr>
            </w:pPr>
            <w:r w:rsidRPr="006A2B70">
              <w:rPr>
                <w:noProof/>
              </w:rPr>
              <w:t xml:space="preserve">TS/TR ... CR ... </w:t>
            </w:r>
          </w:p>
        </w:tc>
      </w:tr>
      <w:tr w:rsidR="001E41F3" w:rsidRPr="006A2B70" w14:paraId="446DDBAC" w14:textId="77777777" w:rsidTr="00547111">
        <w:tc>
          <w:tcPr>
            <w:tcW w:w="2694" w:type="dxa"/>
            <w:gridSpan w:val="2"/>
            <w:tcBorders>
              <w:left w:val="single" w:sz="4" w:space="0" w:color="auto"/>
            </w:tcBorders>
          </w:tcPr>
          <w:p w14:paraId="678A1AA6" w14:textId="77777777" w:rsidR="001E41F3" w:rsidRPr="006A2B70" w:rsidRDefault="001E41F3">
            <w:pPr>
              <w:pStyle w:val="CRCoverPage"/>
              <w:spacing w:after="0"/>
              <w:rPr>
                <w:b/>
                <w:i/>
                <w:noProof/>
              </w:rPr>
            </w:pPr>
            <w:r w:rsidRPr="006A2B7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A2B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A2B70" w:rsidRDefault="00AE7E78">
            <w:pPr>
              <w:pStyle w:val="CRCoverPage"/>
              <w:spacing w:after="0"/>
              <w:jc w:val="center"/>
              <w:rPr>
                <w:b/>
                <w:caps/>
                <w:noProof/>
              </w:rPr>
            </w:pPr>
            <w:r w:rsidRPr="006A2B70">
              <w:rPr>
                <w:b/>
                <w:caps/>
                <w:noProof/>
              </w:rPr>
              <w:t>X</w:t>
            </w:r>
          </w:p>
        </w:tc>
        <w:tc>
          <w:tcPr>
            <w:tcW w:w="2977" w:type="dxa"/>
            <w:gridSpan w:val="4"/>
          </w:tcPr>
          <w:p w14:paraId="1A4306D9" w14:textId="77777777" w:rsidR="001E41F3" w:rsidRPr="006A2B70" w:rsidRDefault="001E41F3">
            <w:pPr>
              <w:pStyle w:val="CRCoverPage"/>
              <w:spacing w:after="0"/>
              <w:rPr>
                <w:noProof/>
              </w:rPr>
            </w:pPr>
            <w:r w:rsidRPr="006A2B7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A2B70" w:rsidRDefault="00145D43">
            <w:pPr>
              <w:pStyle w:val="CRCoverPage"/>
              <w:spacing w:after="0"/>
              <w:ind w:left="99"/>
              <w:rPr>
                <w:noProof/>
              </w:rPr>
            </w:pPr>
            <w:r w:rsidRPr="006A2B70">
              <w:rPr>
                <w:noProof/>
              </w:rPr>
              <w:t xml:space="preserve">TS/TR ... CR ... </w:t>
            </w:r>
          </w:p>
        </w:tc>
      </w:tr>
      <w:tr w:rsidR="001E41F3" w:rsidRPr="006A2B70" w14:paraId="55C714D2" w14:textId="77777777" w:rsidTr="00547111">
        <w:tc>
          <w:tcPr>
            <w:tcW w:w="2694" w:type="dxa"/>
            <w:gridSpan w:val="2"/>
            <w:tcBorders>
              <w:left w:val="single" w:sz="4" w:space="0" w:color="auto"/>
            </w:tcBorders>
          </w:tcPr>
          <w:p w14:paraId="45913E62" w14:textId="77777777" w:rsidR="001E41F3" w:rsidRPr="006A2B70" w:rsidRDefault="00145D43">
            <w:pPr>
              <w:pStyle w:val="CRCoverPage"/>
              <w:spacing w:after="0"/>
              <w:rPr>
                <w:b/>
                <w:i/>
                <w:noProof/>
              </w:rPr>
            </w:pPr>
            <w:r w:rsidRPr="006A2B70">
              <w:rPr>
                <w:b/>
                <w:i/>
                <w:noProof/>
              </w:rPr>
              <w:t xml:space="preserve">(show </w:t>
            </w:r>
            <w:r w:rsidR="00592D74" w:rsidRPr="006A2B70">
              <w:rPr>
                <w:b/>
                <w:i/>
                <w:noProof/>
              </w:rPr>
              <w:t xml:space="preserve">related </w:t>
            </w:r>
            <w:r w:rsidRPr="006A2B70">
              <w:rPr>
                <w:b/>
                <w:i/>
                <w:noProof/>
              </w:rPr>
              <w:t>CR</w:t>
            </w:r>
            <w:r w:rsidR="00592D74" w:rsidRPr="006A2B70">
              <w:rPr>
                <w:b/>
                <w:i/>
                <w:noProof/>
              </w:rPr>
              <w:t>s</w:t>
            </w:r>
            <w:r w:rsidRPr="006A2B7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A2B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A2B70" w:rsidRDefault="00AE7E78">
            <w:pPr>
              <w:pStyle w:val="CRCoverPage"/>
              <w:spacing w:after="0"/>
              <w:jc w:val="center"/>
              <w:rPr>
                <w:b/>
                <w:caps/>
                <w:noProof/>
              </w:rPr>
            </w:pPr>
            <w:r w:rsidRPr="006A2B70">
              <w:rPr>
                <w:b/>
                <w:caps/>
                <w:noProof/>
              </w:rPr>
              <w:t>X</w:t>
            </w:r>
          </w:p>
        </w:tc>
        <w:tc>
          <w:tcPr>
            <w:tcW w:w="2977" w:type="dxa"/>
            <w:gridSpan w:val="4"/>
          </w:tcPr>
          <w:p w14:paraId="1B4FF921" w14:textId="77777777" w:rsidR="001E41F3" w:rsidRPr="006A2B70" w:rsidRDefault="001E41F3">
            <w:pPr>
              <w:pStyle w:val="CRCoverPage"/>
              <w:spacing w:after="0"/>
              <w:rPr>
                <w:noProof/>
              </w:rPr>
            </w:pPr>
            <w:r w:rsidRPr="006A2B7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A2B70" w:rsidRDefault="00145D43">
            <w:pPr>
              <w:pStyle w:val="CRCoverPage"/>
              <w:spacing w:after="0"/>
              <w:ind w:left="99"/>
              <w:rPr>
                <w:noProof/>
              </w:rPr>
            </w:pPr>
            <w:r w:rsidRPr="006A2B70">
              <w:rPr>
                <w:noProof/>
              </w:rPr>
              <w:t>TS</w:t>
            </w:r>
            <w:r w:rsidR="000A6394" w:rsidRPr="006A2B70">
              <w:rPr>
                <w:noProof/>
              </w:rPr>
              <w:t xml:space="preserve">/TR ... CR ... </w:t>
            </w:r>
          </w:p>
        </w:tc>
      </w:tr>
      <w:tr w:rsidR="001E41F3" w:rsidRPr="006A2B70" w14:paraId="60DF82CC" w14:textId="77777777" w:rsidTr="008863B9">
        <w:tc>
          <w:tcPr>
            <w:tcW w:w="2694" w:type="dxa"/>
            <w:gridSpan w:val="2"/>
            <w:tcBorders>
              <w:left w:val="single" w:sz="4" w:space="0" w:color="auto"/>
            </w:tcBorders>
          </w:tcPr>
          <w:p w14:paraId="517696CD" w14:textId="77777777" w:rsidR="001E41F3" w:rsidRPr="006A2B7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A2B70" w:rsidRDefault="001E41F3">
            <w:pPr>
              <w:pStyle w:val="CRCoverPage"/>
              <w:spacing w:after="0"/>
              <w:rPr>
                <w:noProof/>
              </w:rPr>
            </w:pPr>
          </w:p>
        </w:tc>
      </w:tr>
      <w:tr w:rsidR="001E41F3" w:rsidRPr="006A2B70" w14:paraId="556B87B6" w14:textId="77777777" w:rsidTr="008863B9">
        <w:tc>
          <w:tcPr>
            <w:tcW w:w="2694" w:type="dxa"/>
            <w:gridSpan w:val="2"/>
            <w:tcBorders>
              <w:left w:val="single" w:sz="4" w:space="0" w:color="auto"/>
              <w:bottom w:val="single" w:sz="4" w:space="0" w:color="auto"/>
            </w:tcBorders>
          </w:tcPr>
          <w:p w14:paraId="79A9C411" w14:textId="77777777" w:rsidR="001E41F3" w:rsidRPr="006A2B70" w:rsidRDefault="001E41F3">
            <w:pPr>
              <w:pStyle w:val="CRCoverPage"/>
              <w:tabs>
                <w:tab w:val="right" w:pos="2184"/>
              </w:tabs>
              <w:spacing w:after="0"/>
              <w:rPr>
                <w:b/>
                <w:i/>
                <w:noProof/>
              </w:rPr>
            </w:pPr>
            <w:r w:rsidRPr="006A2B7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A2B70" w:rsidRDefault="001E41F3">
            <w:pPr>
              <w:pStyle w:val="CRCoverPage"/>
              <w:spacing w:after="0"/>
              <w:ind w:left="100"/>
              <w:rPr>
                <w:noProof/>
              </w:rPr>
            </w:pPr>
          </w:p>
        </w:tc>
      </w:tr>
      <w:tr w:rsidR="008863B9" w:rsidRPr="006A2B70" w14:paraId="45BFE792" w14:textId="77777777" w:rsidTr="008863B9">
        <w:tc>
          <w:tcPr>
            <w:tcW w:w="2694" w:type="dxa"/>
            <w:gridSpan w:val="2"/>
            <w:tcBorders>
              <w:top w:val="single" w:sz="4" w:space="0" w:color="auto"/>
              <w:bottom w:val="single" w:sz="4" w:space="0" w:color="auto"/>
            </w:tcBorders>
          </w:tcPr>
          <w:p w14:paraId="194242DD" w14:textId="77777777" w:rsidR="008863B9" w:rsidRPr="006A2B7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A2B70" w:rsidRDefault="008863B9">
            <w:pPr>
              <w:pStyle w:val="CRCoverPage"/>
              <w:spacing w:after="0"/>
              <w:ind w:left="100"/>
              <w:rPr>
                <w:noProof/>
                <w:sz w:val="8"/>
                <w:szCs w:val="8"/>
              </w:rPr>
            </w:pPr>
          </w:p>
        </w:tc>
      </w:tr>
      <w:tr w:rsidR="008863B9" w:rsidRPr="006A2B70" w14:paraId="6C3DBC81" w14:textId="77777777" w:rsidTr="0055767D">
        <w:tc>
          <w:tcPr>
            <w:tcW w:w="2694" w:type="dxa"/>
            <w:gridSpan w:val="2"/>
            <w:tcBorders>
              <w:top w:val="single" w:sz="4" w:space="0" w:color="auto"/>
              <w:left w:val="single" w:sz="4" w:space="0" w:color="auto"/>
              <w:bottom w:val="single" w:sz="4" w:space="0" w:color="auto"/>
            </w:tcBorders>
          </w:tcPr>
          <w:p w14:paraId="6E23B456" w14:textId="77777777" w:rsidR="008863B9" w:rsidRPr="006A2B70" w:rsidRDefault="008863B9">
            <w:pPr>
              <w:pStyle w:val="CRCoverPage"/>
              <w:tabs>
                <w:tab w:val="right" w:pos="2184"/>
              </w:tabs>
              <w:spacing w:after="0"/>
              <w:rPr>
                <w:b/>
                <w:i/>
                <w:noProof/>
              </w:rPr>
            </w:pPr>
            <w:r w:rsidRPr="006A2B7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C70624" w:rsidR="008863B9" w:rsidRPr="006A2B70" w:rsidRDefault="008863B9">
            <w:pPr>
              <w:pStyle w:val="CRCoverPage"/>
              <w:spacing w:after="0"/>
              <w:ind w:left="100"/>
              <w:rPr>
                <w:noProof/>
              </w:rPr>
            </w:pPr>
          </w:p>
        </w:tc>
      </w:tr>
    </w:tbl>
    <w:p w14:paraId="2B0BD534" w14:textId="6140CF2D" w:rsidR="00CE5081" w:rsidRDefault="00CE5081">
      <w:pPr>
        <w:spacing w:after="0"/>
        <w:rPr>
          <w:noProof/>
          <w:sz w:val="8"/>
          <w:szCs w:val="8"/>
        </w:rPr>
      </w:pPr>
      <w:r w:rsidRPr="006A2B70">
        <w:rPr>
          <w:noProof/>
          <w:sz w:val="8"/>
          <w:szCs w:val="8"/>
        </w:rPr>
        <w:br w:type="page"/>
      </w:r>
    </w:p>
    <w:p w14:paraId="21F0CE1F" w14:textId="77777777" w:rsidR="006A2B70" w:rsidRDefault="006A2B70">
      <w:pPr>
        <w:spacing w:after="0"/>
        <w:rPr>
          <w:noProof/>
          <w:sz w:val="8"/>
          <w:szCs w:val="8"/>
        </w:rPr>
      </w:pPr>
    </w:p>
    <w:p w14:paraId="4E167943" w14:textId="77777777" w:rsidR="006A2B70" w:rsidRPr="006A2B70" w:rsidRDefault="006A2B70">
      <w:pPr>
        <w:spacing w:after="0"/>
        <w:rPr>
          <w:rFonts w:ascii="Arial" w:hAnsi="Arial"/>
          <w:noProof/>
          <w:sz w:val="8"/>
          <w:szCs w:val="8"/>
        </w:rPr>
      </w:pPr>
    </w:p>
    <w:p w14:paraId="388B406F" w14:textId="77777777" w:rsidR="00A52C4E" w:rsidRPr="00F32F1E" w:rsidRDefault="00A52C4E" w:rsidP="00A52C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Pr="006A2B70">
        <w:rPr>
          <w:rFonts w:ascii="Arial" w:hAnsi="Arial" w:cs="Arial" w:hint="eastAsia"/>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62CDBC15" w14:textId="77777777" w:rsidR="00753E2D" w:rsidRPr="000A74F9" w:rsidRDefault="00753E2D" w:rsidP="00753E2D">
      <w:pPr>
        <w:pStyle w:val="Heading2"/>
        <w:rPr>
          <w:color w:val="BFBFBF" w:themeColor="background1" w:themeShade="BF"/>
        </w:rPr>
      </w:pPr>
      <w:bookmarkStart w:id="1" w:name="_Toc145930757"/>
      <w:bookmarkStart w:id="2" w:name="_Toc138252967"/>
      <w:bookmarkStart w:id="3" w:name="_Toc131158488"/>
      <w:bookmarkStart w:id="4" w:name="_Toc131158492"/>
      <w:r w:rsidRPr="000A74F9">
        <w:rPr>
          <w:color w:val="BFBFBF" w:themeColor="background1" w:themeShade="BF"/>
        </w:rPr>
        <w:t>6.10</w:t>
      </w:r>
      <w:r w:rsidRPr="000A74F9">
        <w:rPr>
          <w:color w:val="BFBFBF" w:themeColor="background1" w:themeShade="BF"/>
        </w:rPr>
        <w:tab/>
        <w:t>Dispersion Analytics</w:t>
      </w:r>
      <w:bookmarkEnd w:id="1"/>
    </w:p>
    <w:p w14:paraId="09B56459" w14:textId="77777777" w:rsidR="00753E2D" w:rsidRDefault="00753E2D" w:rsidP="00753E2D">
      <w:pPr>
        <w:pStyle w:val="Heading3"/>
      </w:pPr>
      <w:bookmarkStart w:id="5" w:name="_CR6_10_1"/>
      <w:bookmarkStart w:id="6" w:name="_Toc145930758"/>
      <w:bookmarkEnd w:id="5"/>
      <w:r>
        <w:t>6.10.1</w:t>
      </w:r>
      <w:r>
        <w:tab/>
        <w:t>General</w:t>
      </w:r>
      <w:bookmarkEnd w:id="6"/>
    </w:p>
    <w:p w14:paraId="0ED76155" w14:textId="77777777" w:rsidR="00753E2D" w:rsidRDefault="00753E2D" w:rsidP="00753E2D">
      <w:r>
        <w:t>Dispersion analytics identifies the location (</w:t>
      </w:r>
      <w:proofErr w:type="gramStart"/>
      <w:r>
        <w:t>i.e.</w:t>
      </w:r>
      <w:proofErr w:type="gramEnd"/>
      <w:r>
        <w:t xml:space="preserve"> areas of interest, TAs, cells) or network slice(s) where a UE, or a group of UEs, or any UE disperse most (if not all) of their data volume and sessions transactions (i.e. MM and SM messages).</w:t>
      </w:r>
    </w:p>
    <w:p w14:paraId="77BDB9CA" w14:textId="77777777" w:rsidR="00753E2D" w:rsidRDefault="00753E2D" w:rsidP="00753E2D">
      <w:r>
        <w:t>The NWDAF shall be able to provide dispersion statistics or predictions and shall be able to collect UE dispersion related information from NFs.</w:t>
      </w:r>
    </w:p>
    <w:p w14:paraId="448D7843" w14:textId="77777777" w:rsidR="00753E2D" w:rsidRDefault="00753E2D" w:rsidP="00753E2D">
      <w:r>
        <w:t>Dispersion is the percentage of activity that a UE, or group of UEs, or any UE, generates at a location or a slice during a period of interest. This enables the operator to rank hot locations or slices by the various activities and to identify the top contributors (</w:t>
      </w:r>
      <w:proofErr w:type="gramStart"/>
      <w:r>
        <w:t>i.e.</w:t>
      </w:r>
      <w:proofErr w:type="gramEnd"/>
      <w:r>
        <w:t xml:space="preserve"> UEs) for that activity. When heavy UEs at a particular location or slice are detected/predicted and reported to a policy entity, their QoS attributes, or access to an area of interest or a slice can then be limited.</w:t>
      </w:r>
    </w:p>
    <w:p w14:paraId="024B822D" w14:textId="77777777" w:rsidR="00753E2D" w:rsidRDefault="00753E2D" w:rsidP="00753E2D">
      <w:pPr>
        <w:pStyle w:val="B1"/>
      </w:pPr>
      <w:r>
        <w:t>-</w:t>
      </w:r>
      <w:r>
        <w:tab/>
        <w:t>Data volume dispersion - The percentage of data traffic volume that a UE, or a group of UEs, or any UE, generated at a location or in a slice during the period of interest.</w:t>
      </w:r>
    </w:p>
    <w:p w14:paraId="25CDB80A" w14:textId="77777777" w:rsidR="00753E2D" w:rsidRDefault="00753E2D" w:rsidP="00753E2D">
      <w:pPr>
        <w:pStyle w:val="B1"/>
      </w:pPr>
      <w:r>
        <w:t>-</w:t>
      </w:r>
      <w:r>
        <w:tab/>
        <w:t>Transactions dispersion - The percentage of MM and SM messages that a UE, or a group of UEs, or any UE, generated at a location or in a slice during the period of interest.</w:t>
      </w:r>
    </w:p>
    <w:p w14:paraId="601A1A3F" w14:textId="77777777" w:rsidR="00753E2D" w:rsidRDefault="00753E2D" w:rsidP="00753E2D">
      <w:r>
        <w:t>The operator may classify and assign one of the three mobility classes per dispersion characteristics for a UE or a group of UEs, or any UE as fixed, camper or traveller. In addition, the operator may classify a UE as a Top-Heavy UE in case its dispersion percentile rating, at a location or a slice, is higher than a threshold value defined by the operator (</w:t>
      </w:r>
      <w:proofErr w:type="gramStart"/>
      <w:r>
        <w:t>e.g.</w:t>
      </w:r>
      <w:proofErr w:type="gramEnd"/>
      <w:r>
        <w:t xml:space="preserve"> 0.9 percentile), see percentile ranking in the output tables, clause 6.10.3. The classification is based on either Data volume dispersion or Transactions dispersion.</w:t>
      </w:r>
    </w:p>
    <w:p w14:paraId="646DBFB9" w14:textId="77777777" w:rsidR="00753E2D" w:rsidRDefault="00753E2D" w:rsidP="00753E2D">
      <w:pPr>
        <w:pStyle w:val="B1"/>
      </w:pPr>
      <w:r>
        <w:t>-</w:t>
      </w:r>
      <w:r>
        <w:tab/>
        <w:t>Data-Classification - fixed, camper, traveller data-classification per thresholds assigned by the operator.</w:t>
      </w:r>
    </w:p>
    <w:p w14:paraId="6160F811" w14:textId="77777777" w:rsidR="00753E2D" w:rsidRDefault="00753E2D" w:rsidP="00753E2D">
      <w:pPr>
        <w:pStyle w:val="EX"/>
      </w:pPr>
      <w:r>
        <w:t>EXAMPLE:</w:t>
      </w:r>
      <w:r>
        <w:tab/>
        <w:t>When a UE disperses, during the period of observation, most (threshold=95%) of its data at a location or a slice, the dispersion data-classification of the UE at that location or slice is "fixed".</w:t>
      </w:r>
    </w:p>
    <w:p w14:paraId="6019988A" w14:textId="77777777" w:rsidR="00753E2D" w:rsidRDefault="00753E2D" w:rsidP="00753E2D">
      <w:pPr>
        <w:pStyle w:val="B1"/>
      </w:pPr>
      <w:r>
        <w:t>-</w:t>
      </w:r>
      <w:r>
        <w:tab/>
        <w:t>Transaction-Classification - fixed, camper, traveller transactions-classifications per thresholds assigned by the operator.</w:t>
      </w:r>
    </w:p>
    <w:p w14:paraId="50FDC358" w14:textId="77777777" w:rsidR="00753E2D" w:rsidRDefault="00753E2D" w:rsidP="00753E2D">
      <w:pPr>
        <w:pStyle w:val="EX"/>
      </w:pPr>
      <w:r>
        <w:t>EXAMPLE:</w:t>
      </w:r>
      <w:r>
        <w:tab/>
        <w:t>When a UE disperses, during the period of observation, (threshold=40%) of its session transactions at a location or a slice, the dispersion transaction-classification of the UE is camper at that location or slice.</w:t>
      </w:r>
    </w:p>
    <w:p w14:paraId="323BDF4F" w14:textId="77777777" w:rsidR="00753E2D" w:rsidRDefault="00753E2D" w:rsidP="00753E2D">
      <w:r>
        <w:t xml:space="preserve">Based on the dispersion analytics, the analytics consumer can determine that a data volume or transactions hot spot is formed when the volume of data or </w:t>
      </w:r>
      <w:proofErr w:type="gramStart"/>
      <w:r>
        <w:t>amount</w:t>
      </w:r>
      <w:proofErr w:type="gramEnd"/>
      <w:r>
        <w:t xml:space="preserve"> of transactions dispersed by most of the UEs at the area of interest or slice exceeds a certain data or transaction threshold established through trend analysis or operator policy.</w:t>
      </w:r>
    </w:p>
    <w:p w14:paraId="3DF2B975" w14:textId="77777777" w:rsidR="00753E2D" w:rsidRDefault="00753E2D" w:rsidP="00753E2D">
      <w:r>
        <w:t>The consumer of dispersion analytics may indicate in its request:</w:t>
      </w:r>
    </w:p>
    <w:p w14:paraId="23C19C97" w14:textId="77777777" w:rsidR="00753E2D" w:rsidRDefault="00753E2D" w:rsidP="00753E2D">
      <w:pPr>
        <w:pStyle w:val="B1"/>
      </w:pPr>
      <w:r>
        <w:t>-</w:t>
      </w:r>
      <w:r>
        <w:tab/>
        <w:t>Analytics ID = "Dispersion Analytics</w:t>
      </w:r>
      <w:proofErr w:type="gramStart"/>
      <w:r>
        <w:t>";</w:t>
      </w:r>
      <w:proofErr w:type="gramEnd"/>
    </w:p>
    <w:p w14:paraId="55A11396" w14:textId="0B86A8A9" w:rsidR="00753E2D" w:rsidRDefault="00753E2D" w:rsidP="00753E2D">
      <w:pPr>
        <w:pStyle w:val="B1"/>
      </w:pPr>
      <w:r>
        <w:t>-</w:t>
      </w:r>
      <w:r>
        <w:tab/>
        <w:t>Target of Analytics Reporting: a single UE (SUPI), or a group of UEs (an Internal Group ID), or any UE. "Any UE" is only supported in combination with Analytics Filter Information (S-NSSAI, Area(s) of Interest,</w:t>
      </w:r>
      <w:r w:rsidR="00D3022E">
        <w:t xml:space="preserve"> </w:t>
      </w:r>
      <w:ins w:id="7" w:author="Ericsson User" w:date="2023-09-29T17:19:00Z">
        <w:r w:rsidR="00217385">
          <w:t xml:space="preserve">GLIs, </w:t>
        </w:r>
        <w:proofErr w:type="gramStart"/>
        <w:r w:rsidR="00217385">
          <w:t xml:space="preserve">GCIs, </w:t>
        </w:r>
      </w:ins>
      <w:r>
        <w:t xml:space="preserve"> Top</w:t>
      </w:r>
      <w:proofErr w:type="gramEnd"/>
      <w:r>
        <w:t>-Heavy UEs indication, Fixed indication, Camper indication or Traveller indication) and Dispersion Analytics type "Data Volume Dispersion Analytics" and/or "Transaction Dispersion Analytics";</w:t>
      </w:r>
    </w:p>
    <w:p w14:paraId="1F794D51" w14:textId="77777777" w:rsidR="00753E2D" w:rsidRDefault="00753E2D" w:rsidP="00753E2D">
      <w:pPr>
        <w:pStyle w:val="B1"/>
      </w:pPr>
      <w:r>
        <w:t>-</w:t>
      </w:r>
      <w:r>
        <w:tab/>
        <w:t>Analytics Filter Information:</w:t>
      </w:r>
    </w:p>
    <w:p w14:paraId="0B97DE84" w14:textId="12148D29" w:rsidR="00753E2D" w:rsidRDefault="00753E2D" w:rsidP="00753E2D">
      <w:pPr>
        <w:pStyle w:val="B2"/>
      </w:pPr>
      <w:r>
        <w:t>-</w:t>
      </w:r>
      <w:r>
        <w:tab/>
        <w:t xml:space="preserve">optional list of TA(s), Area(s) of Interest, </w:t>
      </w:r>
      <w:ins w:id="8" w:author="Ericsson User" w:date="2023-09-29T17:19:00Z">
        <w:r w:rsidR="00217385">
          <w:t xml:space="preserve">GLIs, GCIs, </w:t>
        </w:r>
      </w:ins>
      <w:r>
        <w:t>Cells, or S-NSSAI(s), Application ID(s), Top-Heavy UEs, Fixed UEs, Camper UEs, Dispersion Analytics type (Data Volume Dispersion Analytics (DVDA) or Transactions Dispersion Analytics (TDA) or both); and</w:t>
      </w:r>
    </w:p>
    <w:p w14:paraId="5C40295F" w14:textId="77777777" w:rsidR="00753E2D" w:rsidRDefault="00753E2D" w:rsidP="00753E2D">
      <w:pPr>
        <w:pStyle w:val="B2"/>
      </w:pPr>
      <w:r>
        <w:t>-</w:t>
      </w:r>
      <w:r>
        <w:tab/>
        <w:t>optional list of analytics subsets that are requested (see clause 6.10.3</w:t>
      </w:r>
      <w:proofErr w:type="gramStart"/>
      <w:r>
        <w:t>);</w:t>
      </w:r>
      <w:proofErr w:type="gramEnd"/>
    </w:p>
    <w:p w14:paraId="247FFCED" w14:textId="77777777" w:rsidR="00753E2D" w:rsidRDefault="00753E2D" w:rsidP="00753E2D">
      <w:pPr>
        <w:pStyle w:val="B1"/>
      </w:pPr>
      <w:r>
        <w:t>-</w:t>
      </w:r>
      <w:r>
        <w:tab/>
        <w:t xml:space="preserve">Preferred level of accuracy of the </w:t>
      </w:r>
      <w:proofErr w:type="gramStart"/>
      <w:r>
        <w:t>analytics;</w:t>
      </w:r>
      <w:proofErr w:type="gramEnd"/>
    </w:p>
    <w:p w14:paraId="5D16DAA6" w14:textId="77777777" w:rsidR="00753E2D" w:rsidRDefault="00753E2D" w:rsidP="00753E2D">
      <w:pPr>
        <w:pStyle w:val="B1"/>
      </w:pPr>
      <w:r>
        <w:lastRenderedPageBreak/>
        <w:t>-</w:t>
      </w:r>
      <w:r>
        <w:tab/>
        <w:t>Preferred level of accuracy per analytics subset (see clause 6.10.3</w:t>
      </w:r>
      <w:proofErr w:type="gramStart"/>
      <w:r>
        <w:t>);</w:t>
      </w:r>
      <w:proofErr w:type="gramEnd"/>
    </w:p>
    <w:p w14:paraId="50CF083E" w14:textId="77777777" w:rsidR="00753E2D" w:rsidRDefault="00753E2D" w:rsidP="00753E2D">
      <w:pPr>
        <w:pStyle w:val="B1"/>
      </w:pPr>
      <w:r>
        <w:t>-</w:t>
      </w:r>
      <w:r>
        <w:tab/>
        <w:t>Preferred order of results for the list of UE Dispersion Analytics information:</w:t>
      </w:r>
    </w:p>
    <w:p w14:paraId="317C089E" w14:textId="77777777" w:rsidR="00753E2D" w:rsidRDefault="00753E2D" w:rsidP="00753E2D">
      <w:pPr>
        <w:pStyle w:val="B2"/>
      </w:pPr>
      <w:r>
        <w:t>-</w:t>
      </w:r>
      <w:r>
        <w:tab/>
        <w:t>ordering criterion:</w:t>
      </w:r>
    </w:p>
    <w:p w14:paraId="7E6363EB" w14:textId="77777777" w:rsidR="00753E2D" w:rsidRDefault="00753E2D" w:rsidP="00753E2D">
      <w:pPr>
        <w:pStyle w:val="B3"/>
      </w:pPr>
      <w:r>
        <w:t>-</w:t>
      </w:r>
      <w:r>
        <w:tab/>
        <w:t>For DDA, one of the following: "time slot start", "data dispersion", "data classification", "data ranking", or "data percentile ranking</w:t>
      </w:r>
      <w:proofErr w:type="gramStart"/>
      <w:r>
        <w:t>";</w:t>
      </w:r>
      <w:proofErr w:type="gramEnd"/>
    </w:p>
    <w:p w14:paraId="45FD3C5C" w14:textId="77777777" w:rsidR="00753E2D" w:rsidRDefault="00753E2D" w:rsidP="00753E2D">
      <w:pPr>
        <w:pStyle w:val="B3"/>
      </w:pPr>
      <w:r>
        <w:t>-</w:t>
      </w:r>
      <w:r>
        <w:tab/>
        <w:t>For TDA, one of the following: "time slot start", "transaction dispersion", "transaction classification", "transaction ranking", or "transaction percentile ranking"; and</w:t>
      </w:r>
    </w:p>
    <w:p w14:paraId="1F01775B" w14:textId="77777777" w:rsidR="00753E2D" w:rsidRDefault="00753E2D" w:rsidP="00753E2D">
      <w:pPr>
        <w:pStyle w:val="B2"/>
      </w:pPr>
      <w:r>
        <w:t>-</w:t>
      </w:r>
      <w:r>
        <w:tab/>
        <w:t xml:space="preserve">order: ascending or </w:t>
      </w:r>
      <w:proofErr w:type="gramStart"/>
      <w:r>
        <w:t>descending;</w:t>
      </w:r>
      <w:proofErr w:type="gramEnd"/>
    </w:p>
    <w:p w14:paraId="164CA10C" w14:textId="77777777" w:rsidR="00753E2D" w:rsidRDefault="00753E2D" w:rsidP="00753E2D">
      <w:pPr>
        <w:pStyle w:val="B1"/>
      </w:pPr>
      <w:r>
        <w:t>-</w:t>
      </w:r>
      <w:r>
        <w:tab/>
        <w:t xml:space="preserve">Analytics target period indicating the time period over which the statistics or predictions are </w:t>
      </w:r>
      <w:proofErr w:type="gramStart"/>
      <w:r>
        <w:t>requested;</w:t>
      </w:r>
      <w:proofErr w:type="gramEnd"/>
    </w:p>
    <w:p w14:paraId="14CB0BAD" w14:textId="77777777" w:rsidR="00753E2D" w:rsidRDefault="00753E2D" w:rsidP="00753E2D">
      <w:pPr>
        <w:pStyle w:val="B1"/>
      </w:pPr>
      <w:r>
        <w:t>-</w:t>
      </w:r>
      <w:r>
        <w:tab/>
        <w:t xml:space="preserve">Optionally, maximum number of objects and maximum number of </w:t>
      </w:r>
      <w:proofErr w:type="gramStart"/>
      <w:r>
        <w:t>SUPIs;</w:t>
      </w:r>
      <w:proofErr w:type="gramEnd"/>
    </w:p>
    <w:p w14:paraId="4C8B95CF" w14:textId="77777777" w:rsidR="00753E2D" w:rsidRDefault="00753E2D" w:rsidP="00753E2D">
      <w:pPr>
        <w:pStyle w:val="B1"/>
      </w:pPr>
      <w:r>
        <w:t>-</w:t>
      </w:r>
      <w:r>
        <w:tab/>
        <w:t xml:space="preserve">Optionally, preferred granularity of location information: TA level or cell </w:t>
      </w:r>
      <w:proofErr w:type="gramStart"/>
      <w:r>
        <w:t>level;</w:t>
      </w:r>
      <w:proofErr w:type="gramEnd"/>
    </w:p>
    <w:p w14:paraId="21FEF540" w14:textId="77777777" w:rsidR="00753E2D" w:rsidRDefault="00753E2D" w:rsidP="00753E2D">
      <w:pPr>
        <w:pStyle w:val="B1"/>
      </w:pPr>
      <w:r>
        <w:t>-</w:t>
      </w:r>
      <w:r>
        <w:tab/>
        <w:t>Optionally, Spatial granularity size and Temporal granularity size; and</w:t>
      </w:r>
    </w:p>
    <w:p w14:paraId="4D1363ED" w14:textId="77777777" w:rsidR="00753E2D" w:rsidRDefault="00753E2D" w:rsidP="00753E2D">
      <w:pPr>
        <w:pStyle w:val="B1"/>
      </w:pPr>
      <w:r>
        <w:t>-</w:t>
      </w:r>
      <w:r>
        <w:tab/>
        <w:t>In a subscription, the Notification Correlation Id and the Notification Target Address are included.</w:t>
      </w:r>
    </w:p>
    <w:p w14:paraId="7BED6677" w14:textId="77777777" w:rsidR="00753E2D" w:rsidRDefault="00753E2D" w:rsidP="00753E2D">
      <w:pPr>
        <w:pStyle w:val="NO"/>
      </w:pPr>
      <w:r>
        <w:t>NOTE 1:</w:t>
      </w:r>
      <w:r>
        <w:tab/>
        <w:t>If one or multiple ID(s) are included in the filter information, the output analytics will be reported per Application ID, otherwise the output analytics is aggregated information per AOI or slice independent of the applications.</w:t>
      </w:r>
    </w:p>
    <w:p w14:paraId="5D80EE98" w14:textId="77777777" w:rsidR="00753E2D" w:rsidRDefault="00753E2D" w:rsidP="00753E2D">
      <w:pPr>
        <w:pStyle w:val="NO"/>
      </w:pPr>
      <w:r>
        <w:t>NOTE 2:</w:t>
      </w:r>
      <w:r>
        <w:tab/>
        <w:t>Care needs to be taken with regards to load when requesting analytics for "Any UE". This could be achieved by utilizing event filters (</w:t>
      </w:r>
      <w:proofErr w:type="gramStart"/>
      <w:r>
        <w:t>e.g.</w:t>
      </w:r>
      <w:proofErr w:type="gramEnd"/>
      <w:r>
        <w:t xml:space="preserve"> Area of Interest for AMF) and possible analytics filters including Top-Heavy UEs and/or Fixed and/or Camper UEs and/or Analytics Reporting Information (e.g. </w:t>
      </w:r>
      <w:proofErr w:type="spellStart"/>
      <w:r>
        <w:t>SUPImax</w:t>
      </w:r>
      <w:proofErr w:type="spellEnd"/>
      <w:r>
        <w:t>), or sampling ratio as part of Event Reporting Information. The load of analytics for "Any UE" can be alleviated by limiting the number of S-NSSAI in the analytics filter.</w:t>
      </w:r>
    </w:p>
    <w:bookmarkEnd w:id="2"/>
    <w:bookmarkEnd w:id="3"/>
    <w:p w14:paraId="185F74CF" w14:textId="2CA5B0CE" w:rsidR="0055767D" w:rsidRPr="00F32F1E" w:rsidRDefault="0055767D" w:rsidP="005576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189A2EC9" w14:textId="77777777" w:rsidR="00434806" w:rsidRDefault="00434806" w:rsidP="00434806">
      <w:pPr>
        <w:pStyle w:val="Heading4"/>
      </w:pPr>
      <w:bookmarkStart w:id="9" w:name="_Toc145930762"/>
      <w:r>
        <w:t>6.10.3.1</w:t>
      </w:r>
      <w:r>
        <w:tab/>
        <w:t>Data Volume Dispersion Analytics</w:t>
      </w:r>
      <w:bookmarkEnd w:id="9"/>
    </w:p>
    <w:p w14:paraId="6E019202" w14:textId="77777777" w:rsidR="00434806" w:rsidRDefault="00434806" w:rsidP="00434806">
      <w:r>
        <w:t>The data volume dispersion analytics results provided by the NWDAF can be for a UE or group of UEs or "any UE" data volume dispersion statistics as defined in table 6.10.3.1-1 and/or UE data volume dispersion predictions as defined in table 6.10.3.1-2. If the analytics covers multiple UEs, the Data dispersed, Data ranking and Data percentile ranking parameters are calculated as the aggregated (</w:t>
      </w:r>
      <w:proofErr w:type="gramStart"/>
      <w:r>
        <w:t>i.e.</w:t>
      </w:r>
      <w:proofErr w:type="gramEnd"/>
      <w:r>
        <w:t xml:space="preserve"> summed up) data volume. When the Target of Analytics Reporting is set as "any UE" the data volume dispersion analytics results provided by the NWDAF can be for all UEs data volume dispersion statistics at a location and/or the slice and/or data volume dispersion predictions at a location and/or the slice.</w:t>
      </w:r>
    </w:p>
    <w:p w14:paraId="4D4B5162" w14:textId="77777777" w:rsidR="00434806" w:rsidRDefault="00434806" w:rsidP="00434806">
      <w:pPr>
        <w:pStyle w:val="TH"/>
      </w:pPr>
      <w:bookmarkStart w:id="10" w:name="_CRTable6_10_3_11"/>
      <w:r>
        <w:lastRenderedPageBreak/>
        <w:t xml:space="preserve">Table </w:t>
      </w:r>
      <w:bookmarkEnd w:id="10"/>
      <w:r>
        <w:t xml:space="preserve">6.10.3.1-1: Data volume dispersion statistics bound by </w:t>
      </w:r>
      <w:proofErr w:type="gramStart"/>
      <w:r>
        <w:t>location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434806" w:rsidRPr="005D2CF1" w14:paraId="7CF11922" w14:textId="77777777" w:rsidTr="00281303">
        <w:trPr>
          <w:cantSplit/>
          <w:jc w:val="center"/>
        </w:trPr>
        <w:tc>
          <w:tcPr>
            <w:tcW w:w="2882" w:type="dxa"/>
          </w:tcPr>
          <w:p w14:paraId="5D7E03C7" w14:textId="77777777" w:rsidR="00434806" w:rsidRPr="005D2CF1" w:rsidRDefault="00434806" w:rsidP="00281303">
            <w:pPr>
              <w:pStyle w:val="TAH"/>
            </w:pPr>
            <w:r w:rsidRPr="005D2CF1">
              <w:t>Information</w:t>
            </w:r>
          </w:p>
        </w:tc>
        <w:tc>
          <w:tcPr>
            <w:tcW w:w="5670" w:type="dxa"/>
          </w:tcPr>
          <w:p w14:paraId="4663C7B4" w14:textId="77777777" w:rsidR="00434806" w:rsidRPr="005D2CF1" w:rsidRDefault="00434806" w:rsidP="00281303">
            <w:pPr>
              <w:pStyle w:val="TAH"/>
            </w:pPr>
            <w:r w:rsidRPr="005D2CF1">
              <w:t>Description</w:t>
            </w:r>
          </w:p>
        </w:tc>
      </w:tr>
      <w:tr w:rsidR="00434806" w:rsidRPr="005D2CF1" w14:paraId="74E25CB4" w14:textId="77777777" w:rsidTr="00281303">
        <w:trPr>
          <w:cantSplit/>
          <w:jc w:val="center"/>
        </w:trPr>
        <w:tc>
          <w:tcPr>
            <w:tcW w:w="2882" w:type="dxa"/>
          </w:tcPr>
          <w:p w14:paraId="485E17E6" w14:textId="77777777" w:rsidR="00434806" w:rsidRPr="005D2CF1" w:rsidRDefault="00434806" w:rsidP="00281303">
            <w:pPr>
              <w:pStyle w:val="TAL"/>
              <w:rPr>
                <w:rFonts w:eastAsia="MS Mincho"/>
              </w:rPr>
            </w:pPr>
            <w:r w:rsidRPr="00E9603C">
              <w:t>UE group ID or UE ID</w:t>
            </w:r>
            <w:r>
              <w:t xml:space="preserve"> or list of UE IDs (</w:t>
            </w:r>
            <w:proofErr w:type="gramStart"/>
            <w:r>
              <w:t>1..</w:t>
            </w:r>
            <w:proofErr w:type="gramEnd"/>
            <w:r>
              <w:t>SUPImax)</w:t>
            </w:r>
          </w:p>
        </w:tc>
        <w:tc>
          <w:tcPr>
            <w:tcW w:w="5670" w:type="dxa"/>
          </w:tcPr>
          <w:p w14:paraId="5CC7B7C8" w14:textId="77777777" w:rsidR="00434806" w:rsidRPr="005D2CF1" w:rsidRDefault="00434806" w:rsidP="00281303">
            <w:pPr>
              <w:pStyle w:val="TAL"/>
            </w:pPr>
            <w:r w:rsidRPr="00E9603C">
              <w:t xml:space="preserve">Identifies a UE or a group of UEs, </w:t>
            </w:r>
            <w:proofErr w:type="gramStart"/>
            <w:r w:rsidRPr="00E9603C">
              <w:t>e.g.</w:t>
            </w:r>
            <w:proofErr w:type="gramEnd"/>
            <w:r w:rsidRPr="00E9603C">
              <w:t xml:space="preserve"> internal group ID defined in clause 5.9.7 </w:t>
            </w:r>
            <w:r>
              <w:t xml:space="preserve">of </w:t>
            </w:r>
            <w:r w:rsidRPr="00E9603C">
              <w:t>TS 23.501 [2],</w:t>
            </w:r>
            <w:r>
              <w:t xml:space="preserve"> or a list of UEs for which the statistic applies</w:t>
            </w:r>
            <w:r w:rsidRPr="00E9603C">
              <w:t xml:space="preserve"> (see NOTE</w:t>
            </w:r>
            <w:r>
              <w:t> 1</w:t>
            </w:r>
            <w:r w:rsidRPr="00E9603C">
              <w:t>).</w:t>
            </w:r>
          </w:p>
        </w:tc>
      </w:tr>
      <w:tr w:rsidR="00434806" w:rsidRPr="005D2CF1" w14:paraId="5C57701D" w14:textId="77777777" w:rsidTr="00281303">
        <w:trPr>
          <w:cantSplit/>
          <w:jc w:val="center"/>
        </w:trPr>
        <w:tc>
          <w:tcPr>
            <w:tcW w:w="2882" w:type="dxa"/>
          </w:tcPr>
          <w:p w14:paraId="2B0B588F" w14:textId="77777777" w:rsidR="00434806" w:rsidRPr="00E9603C" w:rsidRDefault="00434806" w:rsidP="00281303">
            <w:pPr>
              <w:pStyle w:val="TAL"/>
            </w:pPr>
            <w:r w:rsidRPr="00E9603C">
              <w:t>Time slot entry (</w:t>
            </w:r>
            <w:proofErr w:type="gramStart"/>
            <w:r w:rsidRPr="00E9603C">
              <w:t>1..</w:t>
            </w:r>
            <w:proofErr w:type="gramEnd"/>
            <w:r w:rsidRPr="00E9603C">
              <w:t>max)</w:t>
            </w:r>
          </w:p>
        </w:tc>
        <w:tc>
          <w:tcPr>
            <w:tcW w:w="5670" w:type="dxa"/>
          </w:tcPr>
          <w:p w14:paraId="6D512077" w14:textId="77777777" w:rsidR="00434806" w:rsidRPr="00E9603C" w:rsidRDefault="00434806" w:rsidP="00281303">
            <w:pPr>
              <w:pStyle w:val="TAL"/>
            </w:pPr>
            <w:r w:rsidRPr="00E9603C">
              <w:t>List of time slots during the Analytics target period</w:t>
            </w:r>
            <w:r>
              <w:t>.</w:t>
            </w:r>
          </w:p>
        </w:tc>
      </w:tr>
      <w:tr w:rsidR="00434806" w:rsidRPr="005D2CF1" w14:paraId="0BF40060" w14:textId="77777777" w:rsidTr="00281303">
        <w:trPr>
          <w:cantSplit/>
          <w:jc w:val="center"/>
        </w:trPr>
        <w:tc>
          <w:tcPr>
            <w:tcW w:w="2882" w:type="dxa"/>
          </w:tcPr>
          <w:p w14:paraId="2174DE2E" w14:textId="77777777" w:rsidR="00434806" w:rsidRPr="00E9603C" w:rsidRDefault="00434806" w:rsidP="00281303">
            <w:pPr>
              <w:pStyle w:val="TAL"/>
            </w:pPr>
            <w:r w:rsidRPr="00E9603C">
              <w:t xml:space="preserve">  &gt; Time </w:t>
            </w:r>
            <w:proofErr w:type="gramStart"/>
            <w:r w:rsidRPr="00E9603C">
              <w:t>slot</w:t>
            </w:r>
            <w:proofErr w:type="gramEnd"/>
            <w:r w:rsidRPr="00E9603C">
              <w:t xml:space="preserve"> start</w:t>
            </w:r>
          </w:p>
        </w:tc>
        <w:tc>
          <w:tcPr>
            <w:tcW w:w="5670" w:type="dxa"/>
          </w:tcPr>
          <w:p w14:paraId="1B7C55CB" w14:textId="77777777" w:rsidR="00434806" w:rsidRPr="00E9603C" w:rsidRDefault="00434806" w:rsidP="00281303">
            <w:pPr>
              <w:pStyle w:val="TAL"/>
            </w:pPr>
            <w:r w:rsidRPr="00E9603C">
              <w:t xml:space="preserve">Time </w:t>
            </w:r>
            <w:proofErr w:type="gramStart"/>
            <w:r w:rsidRPr="00E9603C">
              <w:t>slot</w:t>
            </w:r>
            <w:proofErr w:type="gramEnd"/>
            <w:r w:rsidRPr="00E9603C">
              <w:t xml:space="preserve"> start within the Analytics target period</w:t>
            </w:r>
            <w:r>
              <w:t>.</w:t>
            </w:r>
          </w:p>
        </w:tc>
      </w:tr>
      <w:tr w:rsidR="00434806" w:rsidRPr="005D2CF1" w14:paraId="13B1651F" w14:textId="77777777" w:rsidTr="00281303">
        <w:trPr>
          <w:cantSplit/>
          <w:jc w:val="center"/>
        </w:trPr>
        <w:tc>
          <w:tcPr>
            <w:tcW w:w="2882" w:type="dxa"/>
          </w:tcPr>
          <w:p w14:paraId="2ABF1C1F" w14:textId="77777777" w:rsidR="00434806" w:rsidRPr="00E9603C" w:rsidRDefault="00434806" w:rsidP="00281303">
            <w:pPr>
              <w:pStyle w:val="TAL"/>
            </w:pPr>
            <w:r w:rsidRPr="00E9603C">
              <w:t xml:space="preserve">  &gt; Duration</w:t>
            </w:r>
          </w:p>
        </w:tc>
        <w:tc>
          <w:tcPr>
            <w:tcW w:w="5670" w:type="dxa"/>
          </w:tcPr>
          <w:p w14:paraId="00A6A26A" w14:textId="77777777" w:rsidR="00434806" w:rsidRPr="00E9603C" w:rsidRDefault="00434806" w:rsidP="00281303">
            <w:pPr>
              <w:pStyle w:val="TAL"/>
            </w:pPr>
            <w:r w:rsidRPr="00E9603C">
              <w:t>Duration of the time slot</w:t>
            </w:r>
            <w:r>
              <w:t>. If a Temporal granularity size was provided in the request or subscription, the Duration is greater than or equal to the Temporal granularity size.</w:t>
            </w:r>
          </w:p>
        </w:tc>
      </w:tr>
      <w:tr w:rsidR="00434806" w:rsidRPr="005D2CF1" w14:paraId="18551A46" w14:textId="77777777" w:rsidTr="00281303">
        <w:trPr>
          <w:cantSplit/>
          <w:jc w:val="center"/>
        </w:trPr>
        <w:tc>
          <w:tcPr>
            <w:tcW w:w="2882" w:type="dxa"/>
          </w:tcPr>
          <w:p w14:paraId="17811AFA" w14:textId="77777777" w:rsidR="00434806" w:rsidRPr="00E9603C" w:rsidRDefault="00434806" w:rsidP="00281303">
            <w:pPr>
              <w:pStyle w:val="TAL"/>
            </w:pPr>
            <w:r w:rsidRPr="00E9603C">
              <w:t xml:space="preserve">  &gt; UE location (</w:t>
            </w:r>
            <w:proofErr w:type="gramStart"/>
            <w:r w:rsidRPr="00E9603C">
              <w:t>1..</w:t>
            </w:r>
            <w:proofErr w:type="gramEnd"/>
            <w:r w:rsidRPr="00E9603C">
              <w:t>max)</w:t>
            </w:r>
          </w:p>
        </w:tc>
        <w:tc>
          <w:tcPr>
            <w:tcW w:w="5670" w:type="dxa"/>
          </w:tcPr>
          <w:p w14:paraId="4EF49717" w14:textId="77777777" w:rsidR="00434806" w:rsidRPr="00E9603C" w:rsidRDefault="00434806" w:rsidP="00281303">
            <w:pPr>
              <w:pStyle w:val="TAL"/>
            </w:pPr>
            <w:r w:rsidRPr="00E9603C">
              <w:t>Observed location statistics</w:t>
            </w:r>
            <w:r>
              <w:t>.</w:t>
            </w:r>
          </w:p>
        </w:tc>
      </w:tr>
      <w:tr w:rsidR="00434806" w:rsidRPr="005D2CF1" w14:paraId="3AE3398C" w14:textId="77777777" w:rsidTr="00281303">
        <w:trPr>
          <w:cantSplit/>
          <w:jc w:val="center"/>
        </w:trPr>
        <w:tc>
          <w:tcPr>
            <w:tcW w:w="2882" w:type="dxa"/>
          </w:tcPr>
          <w:p w14:paraId="13DDA12F" w14:textId="77777777" w:rsidR="00434806" w:rsidRPr="00E9603C" w:rsidRDefault="00434806" w:rsidP="00281303">
            <w:pPr>
              <w:pStyle w:val="TAL"/>
            </w:pPr>
            <w:r w:rsidRPr="00E9603C">
              <w:t xml:space="preserve">      &gt;&gt; UE location</w:t>
            </w:r>
          </w:p>
        </w:tc>
        <w:tc>
          <w:tcPr>
            <w:tcW w:w="5670" w:type="dxa"/>
          </w:tcPr>
          <w:p w14:paraId="387D52EE" w14:textId="5ADA865B" w:rsidR="00434806" w:rsidRPr="00E9603C" w:rsidRDefault="00434806" w:rsidP="00281303">
            <w:pPr>
              <w:pStyle w:val="TAL"/>
            </w:pPr>
            <w:r w:rsidRPr="00E9603C">
              <w:t xml:space="preserve">TA or cells </w:t>
            </w:r>
            <w:ins w:id="11" w:author="Ericsson User" w:date="2023-09-29T17:20:00Z">
              <w:r w:rsidR="00217385">
                <w:t>or GCIs or GLIs</w:t>
              </w:r>
            </w:ins>
            <w:r w:rsidR="000F5902" w:rsidRPr="00E9603C">
              <w:t xml:space="preserve"> </w:t>
            </w:r>
            <w:r w:rsidRPr="00E9603C">
              <w:t>where the UE</w:t>
            </w:r>
            <w:r>
              <w:t xml:space="preserve"> or UE group or list of UEs</w:t>
            </w:r>
            <w:r w:rsidRPr="00E9603C">
              <w:t xml:space="preserve"> dispersed its data</w:t>
            </w:r>
            <w:r>
              <w:t xml:space="preserve"> (see NOTE 3).</w:t>
            </w:r>
          </w:p>
        </w:tc>
      </w:tr>
      <w:tr w:rsidR="00434806" w:rsidRPr="005D2CF1" w14:paraId="25AE22F1" w14:textId="77777777" w:rsidTr="00281303">
        <w:trPr>
          <w:cantSplit/>
          <w:jc w:val="center"/>
        </w:trPr>
        <w:tc>
          <w:tcPr>
            <w:tcW w:w="2882" w:type="dxa"/>
          </w:tcPr>
          <w:p w14:paraId="3A237578" w14:textId="77777777" w:rsidR="00434806" w:rsidRPr="00E9603C" w:rsidRDefault="00434806" w:rsidP="00281303">
            <w:pPr>
              <w:pStyle w:val="TAL"/>
            </w:pPr>
            <w:r w:rsidRPr="00E9603C">
              <w:t xml:space="preserve">      &gt;&gt; Application ID (</w:t>
            </w:r>
            <w:proofErr w:type="gramStart"/>
            <w:r>
              <w:t>0</w:t>
            </w:r>
            <w:r w:rsidRPr="00E9603C">
              <w:t>..</w:t>
            </w:r>
            <w:proofErr w:type="gramEnd"/>
            <w:r w:rsidRPr="00E9603C">
              <w:t>max)</w:t>
            </w:r>
            <w:r>
              <w:t xml:space="preserve"> (NOTE 7)</w:t>
            </w:r>
          </w:p>
        </w:tc>
        <w:tc>
          <w:tcPr>
            <w:tcW w:w="5670" w:type="dxa"/>
          </w:tcPr>
          <w:p w14:paraId="7D5E4C9D" w14:textId="77777777" w:rsidR="00434806" w:rsidRPr="00E9603C" w:rsidRDefault="00434806" w:rsidP="00281303">
            <w:pPr>
              <w:pStyle w:val="TAL"/>
            </w:pPr>
            <w:r w:rsidRPr="00E9603C">
              <w:t>To identify the application</w:t>
            </w:r>
            <w:r>
              <w:t xml:space="preserve"> (NOTE 6).</w:t>
            </w:r>
          </w:p>
        </w:tc>
      </w:tr>
      <w:tr w:rsidR="00434806" w:rsidRPr="005D2CF1" w14:paraId="6677BCDE" w14:textId="77777777" w:rsidTr="00281303">
        <w:trPr>
          <w:cantSplit/>
          <w:jc w:val="center"/>
        </w:trPr>
        <w:tc>
          <w:tcPr>
            <w:tcW w:w="2882" w:type="dxa"/>
          </w:tcPr>
          <w:p w14:paraId="247F2D6D" w14:textId="77777777" w:rsidR="00434806" w:rsidRPr="00E9603C" w:rsidRDefault="00434806" w:rsidP="00281303">
            <w:pPr>
              <w:pStyle w:val="TAL"/>
            </w:pPr>
            <w:r w:rsidRPr="00E9603C">
              <w:t xml:space="preserve">      </w:t>
            </w:r>
            <w:r>
              <w:t xml:space="preserve">    </w:t>
            </w:r>
            <w:r w:rsidRPr="00E9603C">
              <w:t>&gt;&gt;&gt; Data</w:t>
            </w:r>
            <w:r>
              <w:t xml:space="preserve"> volume</w:t>
            </w:r>
            <w:r w:rsidRPr="00E9603C">
              <w:t xml:space="preserve"> dispersed</w:t>
            </w:r>
            <w:r>
              <w:t xml:space="preserve"> (NOTE 4)</w:t>
            </w:r>
          </w:p>
        </w:tc>
        <w:tc>
          <w:tcPr>
            <w:tcW w:w="5670" w:type="dxa"/>
          </w:tcPr>
          <w:p w14:paraId="3DFE7914" w14:textId="77777777" w:rsidR="00434806" w:rsidRPr="00E9603C" w:rsidRDefault="00434806" w:rsidP="00281303">
            <w:pPr>
              <w:pStyle w:val="TAL"/>
            </w:pPr>
            <w:r w:rsidRPr="00E9603C">
              <w:t>Data volume dispersed at this location.</w:t>
            </w:r>
          </w:p>
        </w:tc>
      </w:tr>
      <w:tr w:rsidR="00434806" w:rsidRPr="005D2CF1" w14:paraId="1D3A4B7E" w14:textId="77777777" w:rsidTr="00281303">
        <w:trPr>
          <w:cantSplit/>
          <w:jc w:val="center"/>
        </w:trPr>
        <w:tc>
          <w:tcPr>
            <w:tcW w:w="2882" w:type="dxa"/>
          </w:tcPr>
          <w:p w14:paraId="1A95913A" w14:textId="77777777" w:rsidR="00434806" w:rsidRPr="00E9603C" w:rsidRDefault="00434806" w:rsidP="00281303">
            <w:pPr>
              <w:pStyle w:val="TAL"/>
            </w:pPr>
            <w:r w:rsidRPr="00E9603C">
              <w:t xml:space="preserve">      &gt;&gt; Data</w:t>
            </w:r>
            <w:r>
              <w:t xml:space="preserve"> mobility</w:t>
            </w:r>
            <w:r w:rsidRPr="00E9603C">
              <w:t xml:space="preserve"> classification</w:t>
            </w:r>
            <w:r>
              <w:t xml:space="preserve"> (NOTE 4)</w:t>
            </w:r>
          </w:p>
        </w:tc>
        <w:tc>
          <w:tcPr>
            <w:tcW w:w="5670" w:type="dxa"/>
          </w:tcPr>
          <w:p w14:paraId="76F12C38" w14:textId="77777777" w:rsidR="00434806" w:rsidRPr="00E9603C" w:rsidRDefault="00434806" w:rsidP="00281303">
            <w:pPr>
              <w:pStyle w:val="TAL"/>
            </w:pPr>
            <w:r w:rsidRPr="00E9603C">
              <w:t>Data mobility classification</w:t>
            </w:r>
            <w:r>
              <w:t xml:space="preserve"> of the UE</w:t>
            </w:r>
            <w:r w:rsidRPr="00E9603C">
              <w:t xml:space="preserve"> for this location: fixed, camper, traveller</w:t>
            </w:r>
            <w:r>
              <w:t xml:space="preserve"> (see NOTE 5).</w:t>
            </w:r>
          </w:p>
        </w:tc>
      </w:tr>
      <w:tr w:rsidR="00434806" w:rsidRPr="005D2CF1" w14:paraId="64EB4923" w14:textId="77777777" w:rsidTr="00281303">
        <w:trPr>
          <w:cantSplit/>
          <w:jc w:val="center"/>
        </w:trPr>
        <w:tc>
          <w:tcPr>
            <w:tcW w:w="2882" w:type="dxa"/>
          </w:tcPr>
          <w:p w14:paraId="606EF105" w14:textId="77777777" w:rsidR="00434806" w:rsidRPr="00E9603C" w:rsidRDefault="00434806" w:rsidP="00281303">
            <w:pPr>
              <w:pStyle w:val="TAL"/>
            </w:pPr>
            <w:r w:rsidRPr="00E9603C">
              <w:t xml:space="preserve">      &gt;&gt; Data </w:t>
            </w:r>
            <w:r>
              <w:t xml:space="preserve">usage </w:t>
            </w:r>
            <w:r w:rsidRPr="00E9603C">
              <w:t>ranking</w:t>
            </w:r>
            <w:r>
              <w:t xml:space="preserve"> (NOTE 4) (NOTE 7)</w:t>
            </w:r>
          </w:p>
        </w:tc>
        <w:tc>
          <w:tcPr>
            <w:tcW w:w="5670" w:type="dxa"/>
          </w:tcPr>
          <w:p w14:paraId="1B213B43" w14:textId="77777777" w:rsidR="00434806" w:rsidRPr="00E9603C" w:rsidRDefault="00434806" w:rsidP="00281303">
            <w:pPr>
              <w:pStyle w:val="TAL"/>
            </w:pPr>
            <w:r>
              <w:t>Ranking</w:t>
            </w:r>
            <w:r w:rsidRPr="00E9603C">
              <w:t xml:space="preserve"> of </w:t>
            </w:r>
            <w:r>
              <w:t xml:space="preserve">UE </w:t>
            </w:r>
            <w:r w:rsidRPr="00E9603C">
              <w:t xml:space="preserve">data usage at this location </w:t>
            </w:r>
            <w:r>
              <w:t>(See NOTE 2).</w:t>
            </w:r>
          </w:p>
        </w:tc>
      </w:tr>
      <w:tr w:rsidR="00434806" w:rsidRPr="005D2CF1" w14:paraId="24B9D054" w14:textId="77777777" w:rsidTr="00281303">
        <w:trPr>
          <w:cantSplit/>
          <w:jc w:val="center"/>
        </w:trPr>
        <w:tc>
          <w:tcPr>
            <w:tcW w:w="2882" w:type="dxa"/>
          </w:tcPr>
          <w:p w14:paraId="3161AEB7" w14:textId="77777777" w:rsidR="00434806" w:rsidRPr="00E9603C" w:rsidRDefault="00434806" w:rsidP="00281303">
            <w:pPr>
              <w:pStyle w:val="TAL"/>
            </w:pPr>
            <w:r>
              <w:t xml:space="preserve">      </w:t>
            </w:r>
            <w:r w:rsidRPr="00E9603C">
              <w:t>&gt;&gt; Data</w:t>
            </w:r>
            <w:r>
              <w:t xml:space="preserve"> usage percentile</w:t>
            </w:r>
            <w:r w:rsidRPr="00E9603C">
              <w:t xml:space="preserve"> ranking</w:t>
            </w:r>
            <w:r>
              <w:t xml:space="preserve"> (NOTE 4) (NOTE 7)</w:t>
            </w:r>
          </w:p>
        </w:tc>
        <w:tc>
          <w:tcPr>
            <w:tcW w:w="5670" w:type="dxa"/>
          </w:tcPr>
          <w:p w14:paraId="0B7864A5" w14:textId="77777777" w:rsidR="00434806" w:rsidRDefault="00434806" w:rsidP="00281303">
            <w:pPr>
              <w:pStyle w:val="TAL"/>
            </w:pPr>
            <w:r>
              <w:t>Percentile ranking of the UE or UE group in the Cumulative Distribution Function of data usage for the population of all UEs served at the location.</w:t>
            </w:r>
          </w:p>
        </w:tc>
      </w:tr>
      <w:tr w:rsidR="00434806" w:rsidRPr="005D2CF1" w14:paraId="2C6CF30B" w14:textId="77777777" w:rsidTr="00281303">
        <w:trPr>
          <w:cantSplit/>
          <w:jc w:val="center"/>
        </w:trPr>
        <w:tc>
          <w:tcPr>
            <w:tcW w:w="2882" w:type="dxa"/>
          </w:tcPr>
          <w:p w14:paraId="0779FDD0" w14:textId="77777777" w:rsidR="00434806" w:rsidRDefault="00434806" w:rsidP="00281303">
            <w:pPr>
              <w:pStyle w:val="TAL"/>
            </w:pPr>
            <w:r w:rsidRPr="00E9603C">
              <w:t xml:space="preserve">      &gt;&gt; Ratio</w:t>
            </w:r>
          </w:p>
        </w:tc>
        <w:tc>
          <w:tcPr>
            <w:tcW w:w="5670" w:type="dxa"/>
          </w:tcPr>
          <w:p w14:paraId="6E0AB920" w14:textId="77777777" w:rsidR="00434806" w:rsidRDefault="00434806" w:rsidP="00281303">
            <w:pPr>
              <w:pStyle w:val="TAL"/>
            </w:pPr>
            <w:r w:rsidRPr="00E9603C">
              <w:t xml:space="preserve">Percentage of UEs in the group </w:t>
            </w:r>
            <w:r>
              <w:t xml:space="preserve">at the location and observation time </w:t>
            </w:r>
            <w:r w:rsidRPr="00E9603C">
              <w:t xml:space="preserve">(in </w:t>
            </w:r>
            <w:r>
              <w:t xml:space="preserve">the </w:t>
            </w:r>
            <w:r w:rsidRPr="00E9603C">
              <w:t>case of UE group)</w:t>
            </w:r>
            <w:r>
              <w:t>.</w:t>
            </w:r>
          </w:p>
        </w:tc>
      </w:tr>
      <w:tr w:rsidR="00434806" w:rsidRPr="005D2CF1" w14:paraId="154F6B9F" w14:textId="77777777" w:rsidTr="00281303">
        <w:trPr>
          <w:cantSplit/>
          <w:jc w:val="center"/>
        </w:trPr>
        <w:tc>
          <w:tcPr>
            <w:tcW w:w="8552" w:type="dxa"/>
            <w:gridSpan w:val="2"/>
          </w:tcPr>
          <w:p w14:paraId="6AB4AE8E" w14:textId="77777777" w:rsidR="00434806" w:rsidRDefault="00434806" w:rsidP="00281303">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30997B51" w14:textId="77777777" w:rsidR="00434806" w:rsidRDefault="00434806" w:rsidP="00281303">
            <w:pPr>
              <w:pStyle w:val="TAN"/>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p>
          <w:p w14:paraId="0B1CA453" w14:textId="77777777" w:rsidR="00434806" w:rsidRDefault="00434806" w:rsidP="00281303">
            <w:pPr>
              <w:pStyle w:val="TAN"/>
            </w:pPr>
            <w:r>
              <w:t>NOTE 3:</w:t>
            </w:r>
            <w:r>
              <w:tab/>
              <w:t>When possible and applicable to the access type, UE location is provided according to the preferred granularity of location information and Spatial granularity size.</w:t>
            </w:r>
          </w:p>
          <w:p w14:paraId="64D8CC15" w14:textId="77777777" w:rsidR="00434806" w:rsidRDefault="00434806" w:rsidP="00281303">
            <w:pPr>
              <w:pStyle w:val="TAN"/>
            </w:pPr>
            <w:r>
              <w:t>NOTE 4:</w:t>
            </w:r>
            <w:r>
              <w:tab/>
              <w:t>This information element is an analytics subset that can be used in "list of analytics subsets that are requested" and "preferred level of accuracy per analytics subset".</w:t>
            </w:r>
          </w:p>
          <w:p w14:paraId="6C1A29DA" w14:textId="77777777" w:rsidR="00434806" w:rsidRDefault="00434806" w:rsidP="00281303">
            <w:pPr>
              <w:pStyle w:val="TAN"/>
            </w:pPr>
            <w:r>
              <w:t>NOTE 5:</w:t>
            </w:r>
            <w:r>
              <w:tab/>
              <w:t>This parameter is only provided for Target of Analytics Reporting set to single UE.</w:t>
            </w:r>
          </w:p>
          <w:p w14:paraId="42C4836F" w14:textId="77777777" w:rsidR="00434806" w:rsidRDefault="00434806" w:rsidP="00281303">
            <w:pPr>
              <w:pStyle w:val="TAN"/>
            </w:pPr>
            <w:r>
              <w:t>NOTE 6:</w:t>
            </w:r>
            <w:r>
              <w:tab/>
              <w:t>When Application ID is not included in the input, cardinality is zero and data volume dispersed is provided per UE location and applies across all the applications in that location.</w:t>
            </w:r>
          </w:p>
          <w:p w14:paraId="07F32141" w14:textId="77777777" w:rsidR="00434806" w:rsidRPr="00E9603C" w:rsidRDefault="00434806" w:rsidP="00281303">
            <w:pPr>
              <w:pStyle w:val="TAN"/>
            </w:pPr>
            <w:r>
              <w:t>NOTE 7:</w:t>
            </w:r>
            <w:r>
              <w:tab/>
              <w:t>This parameter is not provided for Target of Analytics Reporting set to "Any UE".</w:t>
            </w:r>
          </w:p>
        </w:tc>
      </w:tr>
    </w:tbl>
    <w:p w14:paraId="22E05E4C" w14:textId="77777777" w:rsidR="00434806" w:rsidRPr="005D2CF1" w:rsidRDefault="00434806" w:rsidP="00434806">
      <w:pPr>
        <w:pStyle w:val="FP"/>
        <w:rPr>
          <w:lang w:eastAsia="zh-CN"/>
        </w:rPr>
      </w:pPr>
    </w:p>
    <w:p w14:paraId="148E518B" w14:textId="77777777" w:rsidR="00434806" w:rsidRDefault="00434806" w:rsidP="00434806">
      <w:pPr>
        <w:pStyle w:val="TH"/>
      </w:pPr>
      <w:bookmarkStart w:id="12" w:name="_CRTable6_10_3_12"/>
      <w:r>
        <w:lastRenderedPageBreak/>
        <w:t xml:space="preserve">Table </w:t>
      </w:r>
      <w:bookmarkEnd w:id="12"/>
      <w:r>
        <w:t xml:space="preserve">6.10.3.1-2: Data volume dispersion prediction bound by </w:t>
      </w:r>
      <w:proofErr w:type="gramStart"/>
      <w:r>
        <w:t>location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434806" w:rsidRPr="005D2CF1" w14:paraId="42312463" w14:textId="77777777" w:rsidTr="00281303">
        <w:trPr>
          <w:cantSplit/>
          <w:jc w:val="center"/>
        </w:trPr>
        <w:tc>
          <w:tcPr>
            <w:tcW w:w="2882" w:type="dxa"/>
          </w:tcPr>
          <w:p w14:paraId="32DB035C" w14:textId="77777777" w:rsidR="00434806" w:rsidRPr="005D2CF1" w:rsidRDefault="00434806" w:rsidP="00281303">
            <w:pPr>
              <w:pStyle w:val="TAH"/>
            </w:pPr>
            <w:r w:rsidRPr="005D2CF1">
              <w:t>Information</w:t>
            </w:r>
          </w:p>
        </w:tc>
        <w:tc>
          <w:tcPr>
            <w:tcW w:w="5670" w:type="dxa"/>
          </w:tcPr>
          <w:p w14:paraId="171CAD4D" w14:textId="77777777" w:rsidR="00434806" w:rsidRPr="005D2CF1" w:rsidRDefault="00434806" w:rsidP="00281303">
            <w:pPr>
              <w:pStyle w:val="TAH"/>
            </w:pPr>
            <w:r w:rsidRPr="005D2CF1">
              <w:t>Description</w:t>
            </w:r>
          </w:p>
        </w:tc>
      </w:tr>
      <w:tr w:rsidR="00434806" w:rsidRPr="005D2CF1" w14:paraId="44E7C9A3" w14:textId="77777777" w:rsidTr="00281303">
        <w:trPr>
          <w:cantSplit/>
          <w:jc w:val="center"/>
        </w:trPr>
        <w:tc>
          <w:tcPr>
            <w:tcW w:w="2882" w:type="dxa"/>
          </w:tcPr>
          <w:p w14:paraId="724DB364" w14:textId="77777777" w:rsidR="00434806" w:rsidRPr="005D2CF1" w:rsidRDefault="00434806" w:rsidP="00281303">
            <w:pPr>
              <w:pStyle w:val="TAL"/>
              <w:rPr>
                <w:rFonts w:eastAsia="MS Mincho"/>
              </w:rPr>
            </w:pPr>
            <w:r w:rsidRPr="00E9603C">
              <w:t>UE group ID or UE ID</w:t>
            </w:r>
            <w:r>
              <w:t xml:space="preserve"> or list of UE IDs (</w:t>
            </w:r>
            <w:proofErr w:type="gramStart"/>
            <w:r>
              <w:t>1..</w:t>
            </w:r>
            <w:proofErr w:type="gramEnd"/>
            <w:r>
              <w:t>SUPImax)</w:t>
            </w:r>
          </w:p>
        </w:tc>
        <w:tc>
          <w:tcPr>
            <w:tcW w:w="5670" w:type="dxa"/>
          </w:tcPr>
          <w:p w14:paraId="29E803D5" w14:textId="77777777" w:rsidR="00434806" w:rsidRPr="005D2CF1" w:rsidRDefault="00434806" w:rsidP="00281303">
            <w:pPr>
              <w:pStyle w:val="TAL"/>
            </w:pPr>
            <w:r w:rsidRPr="00E9603C">
              <w:t xml:space="preserve">Identifies a UE or a group of UEs, </w:t>
            </w:r>
            <w:proofErr w:type="gramStart"/>
            <w:r w:rsidRPr="00E9603C">
              <w:t>e.g.</w:t>
            </w:r>
            <w:proofErr w:type="gramEnd"/>
            <w:r w:rsidRPr="00E9603C">
              <w:t xml:space="preserve"> internal group ID defined in clause 5.9.7 </w:t>
            </w:r>
            <w:r>
              <w:t xml:space="preserve">of </w:t>
            </w:r>
            <w:r w:rsidRPr="00E9603C">
              <w:t>TS 23.501 [2],</w:t>
            </w:r>
            <w:r>
              <w:t xml:space="preserve"> or a list of UEs for which the prediction applies</w:t>
            </w:r>
            <w:r w:rsidRPr="00E9603C">
              <w:t xml:space="preserve"> (see NOTE</w:t>
            </w:r>
            <w:r>
              <w:t> 1</w:t>
            </w:r>
            <w:r w:rsidRPr="00E9603C">
              <w:t>).</w:t>
            </w:r>
          </w:p>
        </w:tc>
      </w:tr>
      <w:tr w:rsidR="00434806" w:rsidRPr="005D2CF1" w14:paraId="42FA9668" w14:textId="77777777" w:rsidTr="00281303">
        <w:trPr>
          <w:cantSplit/>
          <w:jc w:val="center"/>
        </w:trPr>
        <w:tc>
          <w:tcPr>
            <w:tcW w:w="2882" w:type="dxa"/>
          </w:tcPr>
          <w:p w14:paraId="0B2F4218" w14:textId="77777777" w:rsidR="00434806" w:rsidRPr="00E9603C" w:rsidRDefault="00434806" w:rsidP="00281303">
            <w:pPr>
              <w:pStyle w:val="TAL"/>
            </w:pPr>
            <w:r w:rsidRPr="00E9603C">
              <w:t>Time slot entry (</w:t>
            </w:r>
            <w:proofErr w:type="gramStart"/>
            <w:r w:rsidRPr="00E9603C">
              <w:t>1..</w:t>
            </w:r>
            <w:proofErr w:type="gramEnd"/>
            <w:r w:rsidRPr="00E9603C">
              <w:t>max)</w:t>
            </w:r>
          </w:p>
        </w:tc>
        <w:tc>
          <w:tcPr>
            <w:tcW w:w="5670" w:type="dxa"/>
          </w:tcPr>
          <w:p w14:paraId="2F0737F6" w14:textId="77777777" w:rsidR="00434806" w:rsidRPr="00E9603C" w:rsidRDefault="00434806" w:rsidP="00281303">
            <w:pPr>
              <w:pStyle w:val="TAL"/>
            </w:pPr>
            <w:r w:rsidRPr="00E9603C">
              <w:t>List of time slots during the Analytics target period</w:t>
            </w:r>
            <w:r>
              <w:t>.</w:t>
            </w:r>
          </w:p>
        </w:tc>
      </w:tr>
      <w:tr w:rsidR="00434806" w:rsidRPr="005D2CF1" w14:paraId="1662E369" w14:textId="77777777" w:rsidTr="00281303">
        <w:trPr>
          <w:cantSplit/>
          <w:jc w:val="center"/>
        </w:trPr>
        <w:tc>
          <w:tcPr>
            <w:tcW w:w="2882" w:type="dxa"/>
          </w:tcPr>
          <w:p w14:paraId="2268FCE8" w14:textId="77777777" w:rsidR="00434806" w:rsidRPr="00E9603C" w:rsidRDefault="00434806" w:rsidP="00281303">
            <w:pPr>
              <w:pStyle w:val="TAL"/>
            </w:pPr>
            <w:r w:rsidRPr="00E9603C">
              <w:t xml:space="preserve">  &gt; Time </w:t>
            </w:r>
            <w:proofErr w:type="gramStart"/>
            <w:r w:rsidRPr="00E9603C">
              <w:t>slot</w:t>
            </w:r>
            <w:proofErr w:type="gramEnd"/>
            <w:r w:rsidRPr="00E9603C">
              <w:t xml:space="preserve"> start</w:t>
            </w:r>
          </w:p>
        </w:tc>
        <w:tc>
          <w:tcPr>
            <w:tcW w:w="5670" w:type="dxa"/>
          </w:tcPr>
          <w:p w14:paraId="30BB240D" w14:textId="77777777" w:rsidR="00434806" w:rsidRPr="00E9603C" w:rsidRDefault="00434806" w:rsidP="00281303">
            <w:pPr>
              <w:pStyle w:val="TAL"/>
            </w:pPr>
            <w:r w:rsidRPr="00E9603C">
              <w:t xml:space="preserve">Time </w:t>
            </w:r>
            <w:proofErr w:type="gramStart"/>
            <w:r w:rsidRPr="00E9603C">
              <w:t>slot</w:t>
            </w:r>
            <w:proofErr w:type="gramEnd"/>
            <w:r w:rsidRPr="00E9603C">
              <w:t xml:space="preserve"> start within the Analytics target period</w:t>
            </w:r>
            <w:r>
              <w:t>.</w:t>
            </w:r>
          </w:p>
        </w:tc>
      </w:tr>
      <w:tr w:rsidR="00434806" w:rsidRPr="005D2CF1" w14:paraId="5990061E" w14:textId="77777777" w:rsidTr="00281303">
        <w:trPr>
          <w:cantSplit/>
          <w:jc w:val="center"/>
        </w:trPr>
        <w:tc>
          <w:tcPr>
            <w:tcW w:w="2882" w:type="dxa"/>
          </w:tcPr>
          <w:p w14:paraId="6ABB0111" w14:textId="77777777" w:rsidR="00434806" w:rsidRPr="00E9603C" w:rsidRDefault="00434806" w:rsidP="00281303">
            <w:pPr>
              <w:pStyle w:val="TAL"/>
            </w:pPr>
            <w:r w:rsidRPr="00E9603C">
              <w:t xml:space="preserve">  &gt; Duration</w:t>
            </w:r>
          </w:p>
        </w:tc>
        <w:tc>
          <w:tcPr>
            <w:tcW w:w="5670" w:type="dxa"/>
          </w:tcPr>
          <w:p w14:paraId="2324E5C9" w14:textId="77777777" w:rsidR="00434806" w:rsidRPr="00E9603C" w:rsidRDefault="00434806" w:rsidP="00281303">
            <w:pPr>
              <w:pStyle w:val="TAL"/>
            </w:pPr>
            <w:r w:rsidRPr="00E9603C">
              <w:t>Duration of the time slot</w:t>
            </w:r>
            <w:r>
              <w:t>. If a Temporal granularity size was provided in the request or subscription, the Duration is greater than or equal to the Temporal granularity size.</w:t>
            </w:r>
          </w:p>
        </w:tc>
      </w:tr>
      <w:tr w:rsidR="00434806" w:rsidRPr="005D2CF1" w14:paraId="61D47C2D" w14:textId="77777777" w:rsidTr="00281303">
        <w:trPr>
          <w:cantSplit/>
          <w:jc w:val="center"/>
        </w:trPr>
        <w:tc>
          <w:tcPr>
            <w:tcW w:w="2882" w:type="dxa"/>
          </w:tcPr>
          <w:p w14:paraId="05478C49" w14:textId="77777777" w:rsidR="00434806" w:rsidRPr="00E9603C" w:rsidRDefault="00434806" w:rsidP="00281303">
            <w:pPr>
              <w:pStyle w:val="TAL"/>
            </w:pPr>
            <w:r w:rsidRPr="00E9603C">
              <w:t xml:space="preserve">  &gt; UE location (</w:t>
            </w:r>
            <w:proofErr w:type="gramStart"/>
            <w:r w:rsidRPr="00E9603C">
              <w:t>1..</w:t>
            </w:r>
            <w:proofErr w:type="gramEnd"/>
            <w:r w:rsidRPr="00E9603C">
              <w:t>max)</w:t>
            </w:r>
          </w:p>
        </w:tc>
        <w:tc>
          <w:tcPr>
            <w:tcW w:w="5670" w:type="dxa"/>
          </w:tcPr>
          <w:p w14:paraId="24DD88C4" w14:textId="77777777" w:rsidR="00434806" w:rsidRPr="00E9603C" w:rsidRDefault="00434806" w:rsidP="00281303">
            <w:pPr>
              <w:pStyle w:val="TAL"/>
            </w:pPr>
            <w:r w:rsidRPr="00E9603C">
              <w:t>Predicted location during the analytics target period</w:t>
            </w:r>
            <w:r>
              <w:t>.</w:t>
            </w:r>
          </w:p>
        </w:tc>
      </w:tr>
      <w:tr w:rsidR="00434806" w:rsidRPr="005D2CF1" w14:paraId="468BD50E" w14:textId="77777777" w:rsidTr="00281303">
        <w:trPr>
          <w:cantSplit/>
          <w:jc w:val="center"/>
        </w:trPr>
        <w:tc>
          <w:tcPr>
            <w:tcW w:w="2882" w:type="dxa"/>
          </w:tcPr>
          <w:p w14:paraId="2FACB44C" w14:textId="77777777" w:rsidR="00434806" w:rsidRPr="00E9603C" w:rsidRDefault="00434806" w:rsidP="00281303">
            <w:pPr>
              <w:pStyle w:val="TAL"/>
            </w:pPr>
            <w:r w:rsidRPr="00E9603C">
              <w:t xml:space="preserve">      &gt;&gt; UE location</w:t>
            </w:r>
          </w:p>
        </w:tc>
        <w:tc>
          <w:tcPr>
            <w:tcW w:w="5670" w:type="dxa"/>
          </w:tcPr>
          <w:p w14:paraId="0F8D9B4F" w14:textId="5E3A4B21" w:rsidR="00434806" w:rsidRPr="00E9603C" w:rsidRDefault="00434806" w:rsidP="00281303">
            <w:pPr>
              <w:pStyle w:val="TAL"/>
            </w:pPr>
            <w:r w:rsidRPr="00E9603C">
              <w:t>TA or cells</w:t>
            </w:r>
            <w:r w:rsidR="000F5902">
              <w:t xml:space="preserve"> </w:t>
            </w:r>
            <w:ins w:id="13" w:author="Ericsson User" w:date="2023-09-29T17:20:00Z">
              <w:r w:rsidR="00217385">
                <w:t>or GCIs or GLIs</w:t>
              </w:r>
            </w:ins>
            <w:r w:rsidRPr="00E9603C">
              <w:t xml:space="preserve"> where the UE</w:t>
            </w:r>
            <w:r>
              <w:t xml:space="preserve"> or UE group or list of UEs</w:t>
            </w:r>
            <w:r w:rsidRPr="00E9603C">
              <w:t xml:space="preserve"> is predicted to disperse its data</w:t>
            </w:r>
            <w:r>
              <w:t xml:space="preserve"> (see NOTE 3).</w:t>
            </w:r>
          </w:p>
        </w:tc>
      </w:tr>
      <w:tr w:rsidR="00434806" w:rsidRPr="005D2CF1" w14:paraId="5F45667A" w14:textId="77777777" w:rsidTr="00281303">
        <w:trPr>
          <w:cantSplit/>
          <w:jc w:val="center"/>
        </w:trPr>
        <w:tc>
          <w:tcPr>
            <w:tcW w:w="2882" w:type="dxa"/>
          </w:tcPr>
          <w:p w14:paraId="7D794C21" w14:textId="77777777" w:rsidR="00434806" w:rsidRPr="00E9603C" w:rsidRDefault="00434806" w:rsidP="00281303">
            <w:pPr>
              <w:pStyle w:val="TAL"/>
            </w:pPr>
            <w:r w:rsidRPr="00E9603C">
              <w:t xml:space="preserve">      &gt;&gt; Application ID (</w:t>
            </w:r>
            <w:proofErr w:type="gramStart"/>
            <w:r>
              <w:t>0</w:t>
            </w:r>
            <w:r w:rsidRPr="00E9603C">
              <w:t>..</w:t>
            </w:r>
            <w:proofErr w:type="gramEnd"/>
            <w:r w:rsidRPr="00E9603C">
              <w:t>max)</w:t>
            </w:r>
            <w:r>
              <w:t xml:space="preserve"> (NOTE 7)</w:t>
            </w:r>
          </w:p>
        </w:tc>
        <w:tc>
          <w:tcPr>
            <w:tcW w:w="5670" w:type="dxa"/>
          </w:tcPr>
          <w:p w14:paraId="316A8A38" w14:textId="77777777" w:rsidR="00434806" w:rsidRPr="00E9603C" w:rsidRDefault="00434806" w:rsidP="00281303">
            <w:pPr>
              <w:pStyle w:val="TAL"/>
            </w:pPr>
            <w:r w:rsidRPr="00E9603C">
              <w:t>To identify the application</w:t>
            </w:r>
            <w:r>
              <w:t xml:space="preserve"> (NOTE 6).</w:t>
            </w:r>
          </w:p>
        </w:tc>
      </w:tr>
      <w:tr w:rsidR="00434806" w:rsidRPr="005D2CF1" w14:paraId="7574258C" w14:textId="77777777" w:rsidTr="00281303">
        <w:trPr>
          <w:cantSplit/>
          <w:jc w:val="center"/>
        </w:trPr>
        <w:tc>
          <w:tcPr>
            <w:tcW w:w="2882" w:type="dxa"/>
          </w:tcPr>
          <w:p w14:paraId="047931E3" w14:textId="77777777" w:rsidR="00434806" w:rsidRPr="00E9603C" w:rsidRDefault="00434806" w:rsidP="00281303">
            <w:pPr>
              <w:pStyle w:val="TAL"/>
            </w:pPr>
            <w:r w:rsidRPr="00E9603C">
              <w:t xml:space="preserve">      </w:t>
            </w:r>
            <w:r>
              <w:t xml:space="preserve">    </w:t>
            </w:r>
            <w:r w:rsidRPr="00E9603C">
              <w:t xml:space="preserve">&gt;&gt;&gt; Data </w:t>
            </w:r>
            <w:r>
              <w:t xml:space="preserve">volume </w:t>
            </w:r>
            <w:r w:rsidRPr="00E9603C">
              <w:t>dispersion</w:t>
            </w:r>
            <w:r>
              <w:t xml:space="preserve"> (NOTE 4)</w:t>
            </w:r>
          </w:p>
        </w:tc>
        <w:tc>
          <w:tcPr>
            <w:tcW w:w="5670" w:type="dxa"/>
          </w:tcPr>
          <w:p w14:paraId="387B8398" w14:textId="77777777" w:rsidR="00434806" w:rsidRPr="00E9603C" w:rsidRDefault="00434806" w:rsidP="00281303">
            <w:pPr>
              <w:pStyle w:val="TAL"/>
            </w:pPr>
            <w:r w:rsidRPr="00E9603C">
              <w:t>Data volume dispersion prediction at this location.</w:t>
            </w:r>
          </w:p>
        </w:tc>
      </w:tr>
      <w:tr w:rsidR="00434806" w:rsidRPr="005D2CF1" w14:paraId="26FC89AF" w14:textId="77777777" w:rsidTr="00281303">
        <w:trPr>
          <w:cantSplit/>
          <w:jc w:val="center"/>
        </w:trPr>
        <w:tc>
          <w:tcPr>
            <w:tcW w:w="2882" w:type="dxa"/>
          </w:tcPr>
          <w:p w14:paraId="03D16912" w14:textId="77777777" w:rsidR="00434806" w:rsidRPr="00E9603C" w:rsidRDefault="00434806" w:rsidP="00281303">
            <w:pPr>
              <w:pStyle w:val="TAL"/>
            </w:pPr>
            <w:r w:rsidRPr="00E9603C">
              <w:t xml:space="preserve">      </w:t>
            </w:r>
            <w:r>
              <w:t xml:space="preserve">        </w:t>
            </w:r>
            <w:r w:rsidRPr="00E9603C">
              <w:t>&gt;&gt;</w:t>
            </w:r>
            <w:r>
              <w:t>&gt;&gt;</w:t>
            </w:r>
            <w:r w:rsidRPr="00E9603C">
              <w:t xml:space="preserve"> Confidence</w:t>
            </w:r>
          </w:p>
        </w:tc>
        <w:tc>
          <w:tcPr>
            <w:tcW w:w="5670" w:type="dxa"/>
          </w:tcPr>
          <w:p w14:paraId="13B878BC" w14:textId="77777777" w:rsidR="00434806" w:rsidRPr="00E9603C" w:rsidRDefault="00434806" w:rsidP="00281303">
            <w:pPr>
              <w:pStyle w:val="TAL"/>
            </w:pPr>
            <w:r w:rsidRPr="00E9603C">
              <w:t>Confidence of this prediction (</w:t>
            </w:r>
            <w:proofErr w:type="gramStart"/>
            <w:r w:rsidRPr="00E9603C">
              <w:t>i.e.</w:t>
            </w:r>
            <w:proofErr w:type="gramEnd"/>
            <w:r w:rsidRPr="00E9603C">
              <w:t xml:space="preserve"> data</w:t>
            </w:r>
            <w:r>
              <w:t xml:space="preserve"> volume</w:t>
            </w:r>
            <w:r w:rsidRPr="00E9603C">
              <w:t xml:space="preserve"> to be dispersed at this location)</w:t>
            </w:r>
            <w:r>
              <w:t>.</w:t>
            </w:r>
          </w:p>
        </w:tc>
      </w:tr>
      <w:tr w:rsidR="00434806" w:rsidRPr="005D2CF1" w14:paraId="6B1F22ED" w14:textId="77777777" w:rsidTr="00281303">
        <w:trPr>
          <w:cantSplit/>
          <w:jc w:val="center"/>
        </w:trPr>
        <w:tc>
          <w:tcPr>
            <w:tcW w:w="2882" w:type="dxa"/>
          </w:tcPr>
          <w:p w14:paraId="413AB9B1" w14:textId="77777777" w:rsidR="00434806" w:rsidRPr="00E9603C" w:rsidRDefault="00434806" w:rsidP="00281303">
            <w:pPr>
              <w:pStyle w:val="TAL"/>
            </w:pPr>
            <w:r w:rsidRPr="00E9603C">
              <w:t xml:space="preserve">      &gt;&gt; Data</w:t>
            </w:r>
            <w:r>
              <w:t xml:space="preserve"> mobility</w:t>
            </w:r>
            <w:r w:rsidRPr="00E9603C">
              <w:t xml:space="preserve"> classification</w:t>
            </w:r>
            <w:r>
              <w:t xml:space="preserve"> (NOTE 4)</w:t>
            </w:r>
          </w:p>
        </w:tc>
        <w:tc>
          <w:tcPr>
            <w:tcW w:w="5670" w:type="dxa"/>
          </w:tcPr>
          <w:p w14:paraId="04F2A135" w14:textId="77777777" w:rsidR="00434806" w:rsidRPr="00E9603C" w:rsidRDefault="00434806" w:rsidP="00281303">
            <w:pPr>
              <w:pStyle w:val="TAL"/>
            </w:pPr>
            <w:r w:rsidRPr="00E9603C">
              <w:t>Data mobility classification</w:t>
            </w:r>
            <w:r>
              <w:t xml:space="preserve"> of the UE</w:t>
            </w:r>
            <w:r w:rsidRPr="00E9603C">
              <w:t xml:space="preserve"> for this location: fixed, camper, traveller</w:t>
            </w:r>
            <w:r>
              <w:t xml:space="preserve"> (see NOTE 5).</w:t>
            </w:r>
          </w:p>
        </w:tc>
      </w:tr>
      <w:tr w:rsidR="00434806" w:rsidRPr="005D2CF1" w14:paraId="060EBF3E" w14:textId="77777777" w:rsidTr="00281303">
        <w:trPr>
          <w:cantSplit/>
          <w:jc w:val="center"/>
        </w:trPr>
        <w:tc>
          <w:tcPr>
            <w:tcW w:w="2882" w:type="dxa"/>
          </w:tcPr>
          <w:p w14:paraId="248BD28A" w14:textId="77777777" w:rsidR="00434806" w:rsidRPr="00E9603C" w:rsidRDefault="00434806" w:rsidP="00281303">
            <w:pPr>
              <w:pStyle w:val="TAL"/>
            </w:pPr>
            <w:r w:rsidRPr="00E9603C">
              <w:t xml:space="preserve">      </w:t>
            </w:r>
            <w:r>
              <w:t xml:space="preserve">    </w:t>
            </w:r>
            <w:r w:rsidRPr="00E9603C">
              <w:t>&gt;&gt;</w:t>
            </w:r>
            <w:r>
              <w:t>&gt;</w:t>
            </w:r>
            <w:r w:rsidRPr="00E9603C">
              <w:t xml:space="preserve"> Confidence</w:t>
            </w:r>
          </w:p>
        </w:tc>
        <w:tc>
          <w:tcPr>
            <w:tcW w:w="5670" w:type="dxa"/>
          </w:tcPr>
          <w:p w14:paraId="2318B61A" w14:textId="77777777" w:rsidR="00434806" w:rsidRDefault="00434806" w:rsidP="00281303">
            <w:pPr>
              <w:pStyle w:val="TAL"/>
            </w:pPr>
            <w:r w:rsidRPr="00E9603C">
              <w:t>Confidence of this prediction (</w:t>
            </w:r>
            <w:proofErr w:type="gramStart"/>
            <w:r w:rsidRPr="00E9603C">
              <w:t>i.e.</w:t>
            </w:r>
            <w:proofErr w:type="gramEnd"/>
            <w:r w:rsidRPr="00E9603C">
              <w:t xml:space="preserve"> mobility classification at this location)</w:t>
            </w:r>
            <w:r>
              <w:t>.</w:t>
            </w:r>
          </w:p>
        </w:tc>
      </w:tr>
      <w:tr w:rsidR="00434806" w:rsidRPr="005D2CF1" w14:paraId="35F9F4B8" w14:textId="77777777" w:rsidTr="00281303">
        <w:trPr>
          <w:cantSplit/>
          <w:jc w:val="center"/>
        </w:trPr>
        <w:tc>
          <w:tcPr>
            <w:tcW w:w="2882" w:type="dxa"/>
          </w:tcPr>
          <w:p w14:paraId="7ECB5F0C" w14:textId="77777777" w:rsidR="00434806" w:rsidRDefault="00434806" w:rsidP="00281303">
            <w:pPr>
              <w:pStyle w:val="TAL"/>
            </w:pPr>
            <w:r w:rsidRPr="00E9603C">
              <w:t xml:space="preserve">      &gt;&gt; Data </w:t>
            </w:r>
            <w:r>
              <w:t xml:space="preserve">usage </w:t>
            </w:r>
            <w:r w:rsidRPr="00E9603C">
              <w:t>ranking</w:t>
            </w:r>
            <w:r>
              <w:t xml:space="preserve"> (NOTE 4) (NOTE 7)</w:t>
            </w:r>
          </w:p>
        </w:tc>
        <w:tc>
          <w:tcPr>
            <w:tcW w:w="5670" w:type="dxa"/>
          </w:tcPr>
          <w:p w14:paraId="5B0A5208" w14:textId="77777777" w:rsidR="00434806" w:rsidRDefault="00434806" w:rsidP="00281303">
            <w:pPr>
              <w:pStyle w:val="TAL"/>
            </w:pPr>
            <w:r>
              <w:t>R</w:t>
            </w:r>
            <w:r w:rsidRPr="00E9603C">
              <w:t xml:space="preserve">anking of </w:t>
            </w:r>
            <w:r>
              <w:t xml:space="preserve">UE </w:t>
            </w:r>
            <w:r w:rsidRPr="00E9603C">
              <w:t>data usage at this location</w:t>
            </w:r>
            <w:r>
              <w:t xml:space="preserve"> (See NOTE 2).</w:t>
            </w:r>
          </w:p>
        </w:tc>
      </w:tr>
      <w:tr w:rsidR="00434806" w:rsidRPr="005D2CF1" w14:paraId="2E7DF670" w14:textId="77777777" w:rsidTr="00281303">
        <w:trPr>
          <w:cantSplit/>
          <w:jc w:val="center"/>
        </w:trPr>
        <w:tc>
          <w:tcPr>
            <w:tcW w:w="2882" w:type="dxa"/>
          </w:tcPr>
          <w:p w14:paraId="512DFB54" w14:textId="77777777" w:rsidR="00434806" w:rsidRPr="00E9603C" w:rsidRDefault="00434806" w:rsidP="00281303">
            <w:pPr>
              <w:pStyle w:val="TAL"/>
            </w:pPr>
            <w:r>
              <w:t xml:space="preserve">      </w:t>
            </w:r>
            <w:r w:rsidRPr="00E9603C">
              <w:t>&gt;&gt; Data</w:t>
            </w:r>
            <w:r>
              <w:t xml:space="preserve"> percentile</w:t>
            </w:r>
            <w:r w:rsidRPr="00E9603C">
              <w:t xml:space="preserve"> </w:t>
            </w:r>
            <w:r>
              <w:t xml:space="preserve">usage </w:t>
            </w:r>
            <w:r w:rsidRPr="00E9603C">
              <w:t>ranking</w:t>
            </w:r>
            <w:r>
              <w:t xml:space="preserve"> (NOTE 4) (NOTE 7)</w:t>
            </w:r>
          </w:p>
        </w:tc>
        <w:tc>
          <w:tcPr>
            <w:tcW w:w="5670" w:type="dxa"/>
          </w:tcPr>
          <w:p w14:paraId="6C0FA01A" w14:textId="77777777" w:rsidR="00434806" w:rsidRDefault="00434806" w:rsidP="00281303">
            <w:pPr>
              <w:pStyle w:val="TAL"/>
            </w:pPr>
            <w:r>
              <w:t>Percentile ranking of the UE or UE group in the Cumulative Distribution Function of data usage for the population of all UEs served at the location.</w:t>
            </w:r>
          </w:p>
        </w:tc>
      </w:tr>
      <w:tr w:rsidR="00434806" w:rsidRPr="005D2CF1" w14:paraId="055B6EAF" w14:textId="77777777" w:rsidTr="00281303">
        <w:trPr>
          <w:cantSplit/>
          <w:jc w:val="center"/>
        </w:trPr>
        <w:tc>
          <w:tcPr>
            <w:tcW w:w="2882" w:type="dxa"/>
          </w:tcPr>
          <w:p w14:paraId="3163FD3B" w14:textId="77777777" w:rsidR="00434806" w:rsidRDefault="00434806" w:rsidP="00281303">
            <w:pPr>
              <w:pStyle w:val="TAL"/>
            </w:pPr>
            <w:r w:rsidRPr="00E9603C">
              <w:t xml:space="preserve">      </w:t>
            </w:r>
            <w:r>
              <w:t xml:space="preserve">    </w:t>
            </w:r>
            <w:r w:rsidRPr="00E9603C">
              <w:t>&gt;&gt;</w:t>
            </w:r>
            <w:r>
              <w:t>&gt;</w:t>
            </w:r>
            <w:r w:rsidRPr="00E9603C">
              <w:t xml:space="preserve"> Confidence</w:t>
            </w:r>
          </w:p>
        </w:tc>
        <w:tc>
          <w:tcPr>
            <w:tcW w:w="5670" w:type="dxa"/>
          </w:tcPr>
          <w:p w14:paraId="63F69267" w14:textId="77777777" w:rsidR="00434806" w:rsidRDefault="00434806" w:rsidP="00281303">
            <w:pPr>
              <w:pStyle w:val="TAL"/>
            </w:pPr>
            <w:r w:rsidRPr="00E9603C">
              <w:t>Confidence of this prediction (</w:t>
            </w:r>
            <w:proofErr w:type="gramStart"/>
            <w:r w:rsidRPr="00E9603C">
              <w:t>i.e.</w:t>
            </w:r>
            <w:proofErr w:type="gramEnd"/>
            <w:r w:rsidRPr="00E9603C">
              <w:t xml:space="preserve"> percentile ranking at this location)</w:t>
            </w:r>
            <w:r>
              <w:t>.</w:t>
            </w:r>
          </w:p>
        </w:tc>
      </w:tr>
      <w:tr w:rsidR="00434806" w:rsidRPr="005D2CF1" w14:paraId="3882161A" w14:textId="77777777" w:rsidTr="00281303">
        <w:trPr>
          <w:cantSplit/>
          <w:jc w:val="center"/>
        </w:trPr>
        <w:tc>
          <w:tcPr>
            <w:tcW w:w="2882" w:type="dxa"/>
          </w:tcPr>
          <w:p w14:paraId="1FB1ED51" w14:textId="77777777" w:rsidR="00434806" w:rsidRPr="00E9603C" w:rsidRDefault="00434806" w:rsidP="00281303">
            <w:pPr>
              <w:pStyle w:val="TAL"/>
            </w:pPr>
            <w:r w:rsidRPr="00E9603C">
              <w:t xml:space="preserve">      &gt;&gt; Ratio</w:t>
            </w:r>
          </w:p>
        </w:tc>
        <w:tc>
          <w:tcPr>
            <w:tcW w:w="5670" w:type="dxa"/>
          </w:tcPr>
          <w:p w14:paraId="07EA09AE" w14:textId="77777777" w:rsidR="00434806" w:rsidRPr="00E9603C" w:rsidRDefault="00434806" w:rsidP="00281303">
            <w:pPr>
              <w:pStyle w:val="TAL"/>
            </w:pPr>
            <w:r w:rsidRPr="00E9603C">
              <w:t xml:space="preserve">Percentage of UEs in the group (in </w:t>
            </w:r>
            <w:r>
              <w:t xml:space="preserve">the </w:t>
            </w:r>
            <w:r w:rsidRPr="00E9603C">
              <w:t>case of UE group)</w:t>
            </w:r>
            <w:r>
              <w:t>.</w:t>
            </w:r>
          </w:p>
        </w:tc>
      </w:tr>
      <w:tr w:rsidR="00434806" w:rsidRPr="005D2CF1" w14:paraId="3A97CDE7" w14:textId="77777777" w:rsidTr="00281303">
        <w:trPr>
          <w:cantSplit/>
          <w:jc w:val="center"/>
        </w:trPr>
        <w:tc>
          <w:tcPr>
            <w:tcW w:w="8552" w:type="dxa"/>
            <w:gridSpan w:val="2"/>
          </w:tcPr>
          <w:p w14:paraId="7196BEA1" w14:textId="77777777" w:rsidR="00434806" w:rsidRDefault="00434806" w:rsidP="00281303">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3F1C28DD" w14:textId="77777777" w:rsidR="00434806" w:rsidRDefault="00434806" w:rsidP="00281303">
            <w:pPr>
              <w:pStyle w:val="TAN"/>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p>
          <w:p w14:paraId="36588239" w14:textId="77777777" w:rsidR="00434806" w:rsidRDefault="00434806" w:rsidP="00281303">
            <w:pPr>
              <w:pStyle w:val="TAN"/>
            </w:pPr>
            <w:r>
              <w:t>NOTE 3:</w:t>
            </w:r>
            <w:r>
              <w:tab/>
              <w:t>When possible and applicable to the access type, UE location is provided according to the preferred granularity of location information and Spatial granularity size.</w:t>
            </w:r>
          </w:p>
          <w:p w14:paraId="7C8899AC" w14:textId="77777777" w:rsidR="00434806" w:rsidRDefault="00434806" w:rsidP="00281303">
            <w:pPr>
              <w:pStyle w:val="TAN"/>
            </w:pPr>
            <w:r>
              <w:t>NOTE 4:</w:t>
            </w:r>
            <w:r>
              <w:tab/>
              <w:t>This information element is an analytics subset that can be used in "list of analytics subsets that are requested" and "preferred level of accuracy per analytics subset".</w:t>
            </w:r>
          </w:p>
          <w:p w14:paraId="1F7C5AF1" w14:textId="77777777" w:rsidR="00434806" w:rsidRDefault="00434806" w:rsidP="00281303">
            <w:pPr>
              <w:pStyle w:val="TAN"/>
            </w:pPr>
            <w:r>
              <w:t>NOTE 5:</w:t>
            </w:r>
            <w:r>
              <w:tab/>
              <w:t>This parameter is only provided for Target of Analytics Reporting set to single UE.</w:t>
            </w:r>
          </w:p>
          <w:p w14:paraId="00B981FB" w14:textId="77777777" w:rsidR="00434806" w:rsidRDefault="00434806" w:rsidP="00281303">
            <w:pPr>
              <w:pStyle w:val="TAN"/>
            </w:pPr>
            <w:r>
              <w:t>NOTE 6:</w:t>
            </w:r>
            <w:r>
              <w:tab/>
              <w:t>When Application ID is not included in the input, cardinality is zero and data volume dispersion prediction is provided per UE location and applies across all the applications in that location.</w:t>
            </w:r>
          </w:p>
          <w:p w14:paraId="67BC3706" w14:textId="77777777" w:rsidR="00434806" w:rsidRPr="00E9603C" w:rsidRDefault="00434806" w:rsidP="00281303">
            <w:pPr>
              <w:pStyle w:val="TAN"/>
            </w:pPr>
            <w:r>
              <w:t>NOTE 7:</w:t>
            </w:r>
            <w:r>
              <w:tab/>
              <w:t>This parameter is not provided for Target of Analytics Reporting set to "Any UE".</w:t>
            </w:r>
          </w:p>
        </w:tc>
      </w:tr>
    </w:tbl>
    <w:p w14:paraId="6CC2EB5C" w14:textId="77777777" w:rsidR="00434806" w:rsidRPr="005D2CF1" w:rsidRDefault="00434806" w:rsidP="00434806">
      <w:pPr>
        <w:pStyle w:val="FP"/>
        <w:rPr>
          <w:lang w:eastAsia="zh-CN"/>
        </w:rPr>
      </w:pPr>
    </w:p>
    <w:p w14:paraId="0CCC1D77" w14:textId="77777777" w:rsidR="00434806" w:rsidRDefault="00434806" w:rsidP="00434806">
      <w:r>
        <w:t>The data volume dispersion analytics results provided by the NWDAF can also be for a UE or group of UEs or "any UE" data volume dispersion statistics at a given slice as defined in Table 6.10.3.1-3 and/or data volume dispersion predictions as defined in Table 6.10.3.1-4. If the analytics covers multiple UEs, the Data dispersed, Data ranking and Data percentile ranking parameters are calculated as the aggregated (</w:t>
      </w:r>
      <w:proofErr w:type="gramStart"/>
      <w:r>
        <w:t>i.e.</w:t>
      </w:r>
      <w:proofErr w:type="gramEnd"/>
      <w:r>
        <w:t xml:space="preserve"> summed up) data volume. When the Target of Analytics Reporting is set as "any UE" the data volume dispersion analytics results provided by the NWDAF can be for all UEs data volume dispersion statistics at a given slice and/or data volume dispersion predictions at a given slice.</w:t>
      </w:r>
    </w:p>
    <w:p w14:paraId="0D930738" w14:textId="77777777" w:rsidR="00434806" w:rsidRDefault="00434806" w:rsidP="00434806">
      <w:pPr>
        <w:pStyle w:val="TH"/>
      </w:pPr>
      <w:bookmarkStart w:id="14" w:name="_CRTable6_10_3_13"/>
      <w:r>
        <w:lastRenderedPageBreak/>
        <w:t xml:space="preserve">Table </w:t>
      </w:r>
      <w:bookmarkEnd w:id="14"/>
      <w:r>
        <w:t xml:space="preserve">6.10.3.1-3: Data volume dispersion statistics bound by </w:t>
      </w:r>
      <w:proofErr w:type="gramStart"/>
      <w:r>
        <w:t>slice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434806" w:rsidRPr="005D2CF1" w14:paraId="46551FBF" w14:textId="77777777" w:rsidTr="00281303">
        <w:trPr>
          <w:cantSplit/>
          <w:jc w:val="center"/>
        </w:trPr>
        <w:tc>
          <w:tcPr>
            <w:tcW w:w="2882" w:type="dxa"/>
          </w:tcPr>
          <w:p w14:paraId="5C88B088" w14:textId="77777777" w:rsidR="00434806" w:rsidRPr="005D2CF1" w:rsidRDefault="00434806" w:rsidP="00281303">
            <w:pPr>
              <w:pStyle w:val="TAH"/>
            </w:pPr>
            <w:r w:rsidRPr="005D2CF1">
              <w:t>Information</w:t>
            </w:r>
          </w:p>
        </w:tc>
        <w:tc>
          <w:tcPr>
            <w:tcW w:w="5670" w:type="dxa"/>
          </w:tcPr>
          <w:p w14:paraId="02E92C4C" w14:textId="77777777" w:rsidR="00434806" w:rsidRPr="005D2CF1" w:rsidRDefault="00434806" w:rsidP="00281303">
            <w:pPr>
              <w:pStyle w:val="TAH"/>
            </w:pPr>
            <w:r w:rsidRPr="005D2CF1">
              <w:t>Description</w:t>
            </w:r>
          </w:p>
        </w:tc>
      </w:tr>
      <w:tr w:rsidR="00434806" w:rsidRPr="005D2CF1" w14:paraId="20B53599" w14:textId="77777777" w:rsidTr="00281303">
        <w:trPr>
          <w:cantSplit/>
          <w:jc w:val="center"/>
        </w:trPr>
        <w:tc>
          <w:tcPr>
            <w:tcW w:w="2882" w:type="dxa"/>
          </w:tcPr>
          <w:p w14:paraId="4AAFCECF" w14:textId="77777777" w:rsidR="00434806" w:rsidRPr="005D2CF1" w:rsidRDefault="00434806" w:rsidP="00281303">
            <w:pPr>
              <w:pStyle w:val="TAL"/>
              <w:rPr>
                <w:rFonts w:eastAsia="MS Mincho"/>
              </w:rPr>
            </w:pPr>
            <w:r w:rsidRPr="00E9603C">
              <w:t>UE group ID or UE ID</w:t>
            </w:r>
            <w:r>
              <w:t xml:space="preserve"> or a list of UE IDs (</w:t>
            </w:r>
            <w:proofErr w:type="gramStart"/>
            <w:r>
              <w:t>1..</w:t>
            </w:r>
            <w:proofErr w:type="gramEnd"/>
            <w:r>
              <w:t>SUPImax)</w:t>
            </w:r>
          </w:p>
        </w:tc>
        <w:tc>
          <w:tcPr>
            <w:tcW w:w="5670" w:type="dxa"/>
          </w:tcPr>
          <w:p w14:paraId="559DC5AC" w14:textId="77777777" w:rsidR="00434806" w:rsidRPr="005D2CF1" w:rsidRDefault="00434806" w:rsidP="00281303">
            <w:pPr>
              <w:pStyle w:val="TAL"/>
            </w:pPr>
            <w:r w:rsidRPr="00E9603C">
              <w:t xml:space="preserve">Identifies a UE or a group of UEs, </w:t>
            </w:r>
            <w:proofErr w:type="gramStart"/>
            <w:r w:rsidRPr="00E9603C">
              <w:t>e.g.</w:t>
            </w:r>
            <w:proofErr w:type="gramEnd"/>
            <w:r w:rsidRPr="00E9603C">
              <w:t xml:space="preserve"> internal group ID defined in clause 5.9.7 </w:t>
            </w:r>
            <w:r>
              <w:t xml:space="preserve">of </w:t>
            </w:r>
            <w:r w:rsidRPr="00E9603C">
              <w:t>TS 23.501 [2],</w:t>
            </w:r>
            <w:r>
              <w:t xml:space="preserve"> or a list of UEs for which the statistic applies</w:t>
            </w:r>
            <w:r w:rsidRPr="00E9603C">
              <w:t xml:space="preserve"> (see NOTE</w:t>
            </w:r>
            <w:r>
              <w:t> 1</w:t>
            </w:r>
            <w:r w:rsidRPr="00E9603C">
              <w:t>).</w:t>
            </w:r>
          </w:p>
        </w:tc>
      </w:tr>
      <w:tr w:rsidR="00434806" w:rsidRPr="005D2CF1" w14:paraId="4FA6E5C7" w14:textId="77777777" w:rsidTr="00281303">
        <w:trPr>
          <w:cantSplit/>
          <w:jc w:val="center"/>
        </w:trPr>
        <w:tc>
          <w:tcPr>
            <w:tcW w:w="2882" w:type="dxa"/>
          </w:tcPr>
          <w:p w14:paraId="62D5E773" w14:textId="77777777" w:rsidR="00434806" w:rsidRPr="00E9603C" w:rsidRDefault="00434806" w:rsidP="00281303">
            <w:pPr>
              <w:pStyle w:val="TAL"/>
            </w:pPr>
            <w:r w:rsidRPr="00E9603C">
              <w:t>Time slot entry (</w:t>
            </w:r>
            <w:proofErr w:type="gramStart"/>
            <w:r w:rsidRPr="00E9603C">
              <w:t>1..</w:t>
            </w:r>
            <w:proofErr w:type="gramEnd"/>
            <w:r w:rsidRPr="00E9603C">
              <w:t>max)</w:t>
            </w:r>
          </w:p>
        </w:tc>
        <w:tc>
          <w:tcPr>
            <w:tcW w:w="5670" w:type="dxa"/>
          </w:tcPr>
          <w:p w14:paraId="431D21CF" w14:textId="77777777" w:rsidR="00434806" w:rsidRPr="00E9603C" w:rsidRDefault="00434806" w:rsidP="00281303">
            <w:pPr>
              <w:pStyle w:val="TAL"/>
            </w:pPr>
            <w:r w:rsidRPr="00E9603C">
              <w:t>List of time slots during the Analytics target period</w:t>
            </w:r>
            <w:r>
              <w:t>.</w:t>
            </w:r>
          </w:p>
        </w:tc>
      </w:tr>
      <w:tr w:rsidR="00434806" w:rsidRPr="005D2CF1" w14:paraId="41561228" w14:textId="77777777" w:rsidTr="00281303">
        <w:trPr>
          <w:cantSplit/>
          <w:jc w:val="center"/>
        </w:trPr>
        <w:tc>
          <w:tcPr>
            <w:tcW w:w="2882" w:type="dxa"/>
          </w:tcPr>
          <w:p w14:paraId="50C9EC7E" w14:textId="77777777" w:rsidR="00434806" w:rsidRPr="00E9603C" w:rsidRDefault="00434806" w:rsidP="00281303">
            <w:pPr>
              <w:pStyle w:val="TAL"/>
            </w:pPr>
            <w:r w:rsidRPr="00E9603C">
              <w:t xml:space="preserve">  &gt; Time </w:t>
            </w:r>
            <w:proofErr w:type="gramStart"/>
            <w:r w:rsidRPr="00E9603C">
              <w:t>slot</w:t>
            </w:r>
            <w:proofErr w:type="gramEnd"/>
            <w:r w:rsidRPr="00E9603C">
              <w:t xml:space="preserve"> start</w:t>
            </w:r>
          </w:p>
        </w:tc>
        <w:tc>
          <w:tcPr>
            <w:tcW w:w="5670" w:type="dxa"/>
          </w:tcPr>
          <w:p w14:paraId="6D827882" w14:textId="77777777" w:rsidR="00434806" w:rsidRPr="00E9603C" w:rsidRDefault="00434806" w:rsidP="00281303">
            <w:pPr>
              <w:pStyle w:val="TAL"/>
            </w:pPr>
            <w:r w:rsidRPr="00E9603C">
              <w:t xml:space="preserve">Time </w:t>
            </w:r>
            <w:proofErr w:type="gramStart"/>
            <w:r w:rsidRPr="00E9603C">
              <w:t>slot</w:t>
            </w:r>
            <w:proofErr w:type="gramEnd"/>
            <w:r w:rsidRPr="00E9603C">
              <w:t xml:space="preserve"> start within the Analytics target period</w:t>
            </w:r>
            <w:r>
              <w:t>.</w:t>
            </w:r>
          </w:p>
        </w:tc>
      </w:tr>
      <w:tr w:rsidR="00434806" w:rsidRPr="005D2CF1" w14:paraId="2C2F0D16" w14:textId="77777777" w:rsidTr="00281303">
        <w:trPr>
          <w:cantSplit/>
          <w:jc w:val="center"/>
        </w:trPr>
        <w:tc>
          <w:tcPr>
            <w:tcW w:w="2882" w:type="dxa"/>
          </w:tcPr>
          <w:p w14:paraId="1E0356FC" w14:textId="77777777" w:rsidR="00434806" w:rsidRPr="00E9603C" w:rsidRDefault="00434806" w:rsidP="00281303">
            <w:pPr>
              <w:pStyle w:val="TAL"/>
            </w:pPr>
            <w:r w:rsidRPr="00E9603C">
              <w:t xml:space="preserve">  &gt; Duration</w:t>
            </w:r>
          </w:p>
        </w:tc>
        <w:tc>
          <w:tcPr>
            <w:tcW w:w="5670" w:type="dxa"/>
          </w:tcPr>
          <w:p w14:paraId="012CBBD8" w14:textId="77777777" w:rsidR="00434806" w:rsidRPr="00E9603C" w:rsidRDefault="00434806" w:rsidP="00281303">
            <w:pPr>
              <w:pStyle w:val="TAL"/>
            </w:pPr>
            <w:r w:rsidRPr="00E9603C">
              <w:t>Duration of the time slot</w:t>
            </w:r>
            <w:r>
              <w:t>. If a Temporal granularity size was provided in the request or subscription, the Duration is greater than or equal to the Temporal granularity size.</w:t>
            </w:r>
          </w:p>
        </w:tc>
      </w:tr>
      <w:tr w:rsidR="00434806" w:rsidRPr="005D2CF1" w14:paraId="234F4D53" w14:textId="77777777" w:rsidTr="00281303">
        <w:trPr>
          <w:cantSplit/>
          <w:jc w:val="center"/>
        </w:trPr>
        <w:tc>
          <w:tcPr>
            <w:tcW w:w="2882" w:type="dxa"/>
          </w:tcPr>
          <w:p w14:paraId="2415C0A3" w14:textId="77777777" w:rsidR="00434806" w:rsidRPr="00E9603C" w:rsidRDefault="00434806" w:rsidP="00281303">
            <w:pPr>
              <w:pStyle w:val="TAL"/>
            </w:pPr>
            <w:r w:rsidRPr="00E9603C">
              <w:t xml:space="preserve">  &gt; Slice (</w:t>
            </w:r>
            <w:proofErr w:type="gramStart"/>
            <w:r w:rsidRPr="00E9603C">
              <w:t>1..</w:t>
            </w:r>
            <w:proofErr w:type="gramEnd"/>
            <w:r w:rsidRPr="00E9603C">
              <w:t>max)</w:t>
            </w:r>
          </w:p>
        </w:tc>
        <w:tc>
          <w:tcPr>
            <w:tcW w:w="5670" w:type="dxa"/>
          </w:tcPr>
          <w:p w14:paraId="718C02AB" w14:textId="77777777" w:rsidR="00434806" w:rsidRPr="00E9603C" w:rsidRDefault="00434806" w:rsidP="00281303">
            <w:pPr>
              <w:pStyle w:val="TAL"/>
            </w:pPr>
            <w:r w:rsidRPr="00E9603C">
              <w:t>Observed slice statistics</w:t>
            </w:r>
            <w:r>
              <w:t>.</w:t>
            </w:r>
          </w:p>
        </w:tc>
      </w:tr>
      <w:tr w:rsidR="00434806" w:rsidRPr="005D2CF1" w14:paraId="169EB0FD" w14:textId="77777777" w:rsidTr="00281303">
        <w:trPr>
          <w:cantSplit/>
          <w:jc w:val="center"/>
        </w:trPr>
        <w:tc>
          <w:tcPr>
            <w:tcW w:w="2882" w:type="dxa"/>
          </w:tcPr>
          <w:p w14:paraId="34563A4D" w14:textId="77777777" w:rsidR="00434806" w:rsidRPr="00E9603C" w:rsidRDefault="00434806" w:rsidP="00281303">
            <w:pPr>
              <w:pStyle w:val="TAL"/>
            </w:pPr>
            <w:r w:rsidRPr="00E9603C">
              <w:t xml:space="preserve">      </w:t>
            </w:r>
            <w:r>
              <w:t xml:space="preserve">  </w:t>
            </w:r>
            <w:r w:rsidRPr="00E9603C">
              <w:t>&gt;&gt; S-NSSAI</w:t>
            </w:r>
          </w:p>
        </w:tc>
        <w:tc>
          <w:tcPr>
            <w:tcW w:w="5670" w:type="dxa"/>
          </w:tcPr>
          <w:p w14:paraId="6B076AF2" w14:textId="77777777" w:rsidR="00434806" w:rsidRPr="00E9603C" w:rsidRDefault="00434806" w:rsidP="00281303">
            <w:pPr>
              <w:pStyle w:val="TAL"/>
            </w:pPr>
            <w:r w:rsidRPr="00E9603C">
              <w:t>Slice where the UE or group of UEs</w:t>
            </w:r>
            <w:r>
              <w:t xml:space="preserve"> or list of UEs</w:t>
            </w:r>
            <w:r w:rsidRPr="00E9603C">
              <w:t xml:space="preserve"> dispersed data</w:t>
            </w:r>
            <w:r>
              <w:t>.</w:t>
            </w:r>
          </w:p>
        </w:tc>
      </w:tr>
      <w:tr w:rsidR="00434806" w:rsidRPr="005D2CF1" w14:paraId="50FE9AE5" w14:textId="77777777" w:rsidTr="00281303">
        <w:trPr>
          <w:cantSplit/>
          <w:jc w:val="center"/>
        </w:trPr>
        <w:tc>
          <w:tcPr>
            <w:tcW w:w="2882" w:type="dxa"/>
          </w:tcPr>
          <w:p w14:paraId="60F8A31D" w14:textId="77777777" w:rsidR="00434806" w:rsidRPr="00E9603C" w:rsidRDefault="00434806" w:rsidP="00281303">
            <w:pPr>
              <w:pStyle w:val="TAL"/>
            </w:pPr>
            <w:r w:rsidRPr="00E9603C">
              <w:t xml:space="preserve">      </w:t>
            </w:r>
            <w:r>
              <w:t xml:space="preserve">  </w:t>
            </w:r>
            <w:r w:rsidRPr="00E9603C">
              <w:t>&gt;&gt; Application ID (</w:t>
            </w:r>
            <w:proofErr w:type="gramStart"/>
            <w:r>
              <w:t>0</w:t>
            </w:r>
            <w:r w:rsidRPr="00E9603C">
              <w:t>..</w:t>
            </w:r>
            <w:proofErr w:type="gramEnd"/>
            <w:r w:rsidRPr="00E9603C">
              <w:t>max)</w:t>
            </w:r>
            <w:r>
              <w:t xml:space="preserve"> (NOTE 6)</w:t>
            </w:r>
          </w:p>
        </w:tc>
        <w:tc>
          <w:tcPr>
            <w:tcW w:w="5670" w:type="dxa"/>
          </w:tcPr>
          <w:p w14:paraId="3D967B22" w14:textId="77777777" w:rsidR="00434806" w:rsidRPr="00E9603C" w:rsidRDefault="00434806" w:rsidP="00281303">
            <w:pPr>
              <w:pStyle w:val="TAL"/>
            </w:pPr>
            <w:r w:rsidRPr="00E9603C">
              <w:t>To identify the application at the slice</w:t>
            </w:r>
            <w:r>
              <w:t xml:space="preserve"> (NOTE 5).</w:t>
            </w:r>
          </w:p>
        </w:tc>
      </w:tr>
      <w:tr w:rsidR="00434806" w:rsidRPr="005D2CF1" w14:paraId="6B6D5886" w14:textId="77777777" w:rsidTr="00281303">
        <w:trPr>
          <w:cantSplit/>
          <w:jc w:val="center"/>
        </w:trPr>
        <w:tc>
          <w:tcPr>
            <w:tcW w:w="2882" w:type="dxa"/>
          </w:tcPr>
          <w:p w14:paraId="52893156" w14:textId="77777777" w:rsidR="00434806" w:rsidRPr="00E9603C" w:rsidRDefault="00434806" w:rsidP="00281303">
            <w:pPr>
              <w:pStyle w:val="TAL"/>
            </w:pPr>
            <w:r w:rsidRPr="00E9603C">
              <w:t xml:space="preserve">      </w:t>
            </w:r>
            <w:r>
              <w:t xml:space="preserve">      </w:t>
            </w:r>
            <w:r w:rsidRPr="00E9603C">
              <w:t xml:space="preserve">&gt;&gt;&gt; Data </w:t>
            </w:r>
            <w:r>
              <w:t xml:space="preserve">volume </w:t>
            </w:r>
            <w:r w:rsidRPr="00E9603C">
              <w:t>dispersed</w:t>
            </w:r>
            <w:r>
              <w:t xml:space="preserve"> (NOTE 3)</w:t>
            </w:r>
          </w:p>
        </w:tc>
        <w:tc>
          <w:tcPr>
            <w:tcW w:w="5670" w:type="dxa"/>
          </w:tcPr>
          <w:p w14:paraId="74368A87" w14:textId="77777777" w:rsidR="00434806" w:rsidRPr="00E9603C" w:rsidRDefault="00434806" w:rsidP="00281303">
            <w:pPr>
              <w:pStyle w:val="TAL"/>
            </w:pPr>
            <w:r w:rsidRPr="00E9603C">
              <w:t>Data volume dispersed at this slice.</w:t>
            </w:r>
          </w:p>
        </w:tc>
      </w:tr>
      <w:tr w:rsidR="00434806" w:rsidRPr="005D2CF1" w14:paraId="5F5168ED" w14:textId="77777777" w:rsidTr="00281303">
        <w:trPr>
          <w:cantSplit/>
          <w:jc w:val="center"/>
        </w:trPr>
        <w:tc>
          <w:tcPr>
            <w:tcW w:w="2882" w:type="dxa"/>
          </w:tcPr>
          <w:p w14:paraId="5CE9F3B4" w14:textId="77777777" w:rsidR="00434806" w:rsidRPr="00E9603C" w:rsidRDefault="00434806" w:rsidP="00281303">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1637374E" w14:textId="77777777" w:rsidR="00434806" w:rsidRPr="00E9603C" w:rsidRDefault="00434806" w:rsidP="00281303">
            <w:pPr>
              <w:pStyle w:val="TAL"/>
            </w:pPr>
            <w:r w:rsidRPr="00E9603C">
              <w:t xml:space="preserve">Data mobility classification </w:t>
            </w:r>
            <w:r>
              <w:t xml:space="preserve">of the UE at the </w:t>
            </w:r>
            <w:r w:rsidRPr="00E9603C">
              <w:t>slice: fixed, camper, traveller</w:t>
            </w:r>
            <w:r>
              <w:t xml:space="preserve"> (see NOTE 4).</w:t>
            </w:r>
          </w:p>
        </w:tc>
      </w:tr>
      <w:tr w:rsidR="00434806" w:rsidRPr="005D2CF1" w14:paraId="6784E109" w14:textId="77777777" w:rsidTr="00281303">
        <w:trPr>
          <w:cantSplit/>
          <w:jc w:val="center"/>
        </w:trPr>
        <w:tc>
          <w:tcPr>
            <w:tcW w:w="2882" w:type="dxa"/>
          </w:tcPr>
          <w:p w14:paraId="513331C6" w14:textId="77777777" w:rsidR="00434806" w:rsidRPr="00E9603C" w:rsidRDefault="00434806" w:rsidP="00281303">
            <w:pPr>
              <w:pStyle w:val="TAL"/>
            </w:pPr>
            <w:r w:rsidRPr="00E9603C">
              <w:t xml:space="preserve">      </w:t>
            </w:r>
            <w:r>
              <w:t xml:space="preserve">  </w:t>
            </w:r>
            <w:r w:rsidRPr="00E9603C">
              <w:t xml:space="preserve">&gt;&gt; Data </w:t>
            </w:r>
            <w:r>
              <w:t xml:space="preserve">usage </w:t>
            </w:r>
            <w:r w:rsidRPr="00E9603C">
              <w:t>ranking</w:t>
            </w:r>
            <w:r>
              <w:t xml:space="preserve"> (NOTE 3) (NOTE 6)</w:t>
            </w:r>
          </w:p>
        </w:tc>
        <w:tc>
          <w:tcPr>
            <w:tcW w:w="5670" w:type="dxa"/>
          </w:tcPr>
          <w:p w14:paraId="3409656D" w14:textId="77777777" w:rsidR="00434806" w:rsidRPr="00E9603C" w:rsidRDefault="00434806" w:rsidP="00281303">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434806" w:rsidRPr="005D2CF1" w14:paraId="01CF9F7D" w14:textId="77777777" w:rsidTr="00281303">
        <w:trPr>
          <w:cantSplit/>
          <w:jc w:val="center"/>
        </w:trPr>
        <w:tc>
          <w:tcPr>
            <w:tcW w:w="2882" w:type="dxa"/>
          </w:tcPr>
          <w:p w14:paraId="6FB9F952" w14:textId="77777777" w:rsidR="00434806" w:rsidRPr="00E9603C" w:rsidRDefault="00434806" w:rsidP="00281303">
            <w:pPr>
              <w:pStyle w:val="TAL"/>
            </w:pPr>
            <w:r>
              <w:t xml:space="preserve">        </w:t>
            </w:r>
            <w:r w:rsidRPr="00E9603C">
              <w:t>&gt;&gt; Data</w:t>
            </w:r>
            <w:r>
              <w:t xml:space="preserve"> usage percentile</w:t>
            </w:r>
            <w:r w:rsidRPr="00E9603C">
              <w:t xml:space="preserve"> ranking</w:t>
            </w:r>
            <w:r>
              <w:t xml:space="preserve"> (NOTE 3) (NOTE 6)</w:t>
            </w:r>
          </w:p>
        </w:tc>
        <w:tc>
          <w:tcPr>
            <w:tcW w:w="5670" w:type="dxa"/>
          </w:tcPr>
          <w:p w14:paraId="4C9EC3F0" w14:textId="77777777" w:rsidR="00434806" w:rsidRDefault="00434806" w:rsidP="00281303">
            <w:pPr>
              <w:pStyle w:val="TAL"/>
            </w:pPr>
            <w:r>
              <w:t>Percentile ranking of the UE or UE group in the Cumulative Distribution Function of data usage for the population of all UEs served by the slice.</w:t>
            </w:r>
          </w:p>
        </w:tc>
      </w:tr>
      <w:tr w:rsidR="00434806" w:rsidRPr="005D2CF1" w14:paraId="744A5B9F" w14:textId="77777777" w:rsidTr="00281303">
        <w:trPr>
          <w:cantSplit/>
          <w:jc w:val="center"/>
        </w:trPr>
        <w:tc>
          <w:tcPr>
            <w:tcW w:w="2882" w:type="dxa"/>
          </w:tcPr>
          <w:p w14:paraId="152634F6" w14:textId="77777777" w:rsidR="00434806" w:rsidRDefault="00434806" w:rsidP="00281303">
            <w:pPr>
              <w:pStyle w:val="TAL"/>
            </w:pPr>
            <w:r w:rsidRPr="00E9603C">
              <w:t xml:space="preserve">      </w:t>
            </w:r>
            <w:r>
              <w:t xml:space="preserve">  </w:t>
            </w:r>
            <w:r w:rsidRPr="00E9603C">
              <w:t>&gt;&gt; Ratio</w:t>
            </w:r>
          </w:p>
        </w:tc>
        <w:tc>
          <w:tcPr>
            <w:tcW w:w="5670" w:type="dxa"/>
          </w:tcPr>
          <w:p w14:paraId="75CA7DD5" w14:textId="77777777" w:rsidR="00434806" w:rsidRDefault="00434806" w:rsidP="00281303">
            <w:pPr>
              <w:pStyle w:val="TAL"/>
            </w:pPr>
            <w:r w:rsidRPr="00E9603C">
              <w:t xml:space="preserve">Percentage of UEs in the group (in </w:t>
            </w:r>
            <w:r>
              <w:t xml:space="preserve">the </w:t>
            </w:r>
            <w:r w:rsidRPr="00E9603C">
              <w:t>case of UE group)</w:t>
            </w:r>
            <w:r>
              <w:t>.</w:t>
            </w:r>
          </w:p>
        </w:tc>
      </w:tr>
      <w:tr w:rsidR="00434806" w:rsidRPr="005D2CF1" w14:paraId="4EDF9A76" w14:textId="77777777" w:rsidTr="00281303">
        <w:trPr>
          <w:cantSplit/>
          <w:jc w:val="center"/>
        </w:trPr>
        <w:tc>
          <w:tcPr>
            <w:tcW w:w="8552" w:type="dxa"/>
            <w:gridSpan w:val="2"/>
          </w:tcPr>
          <w:p w14:paraId="63A9DDB8" w14:textId="77777777" w:rsidR="00434806" w:rsidRDefault="00434806" w:rsidP="00281303">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the group of UEs or the list of UEs.</w:t>
            </w:r>
          </w:p>
          <w:p w14:paraId="06ABB889" w14:textId="77777777" w:rsidR="00434806" w:rsidRDefault="00434806" w:rsidP="00281303">
            <w:pPr>
              <w:pStyle w:val="TAN"/>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p>
          <w:p w14:paraId="04D30756" w14:textId="77777777" w:rsidR="00434806" w:rsidRDefault="00434806" w:rsidP="00281303">
            <w:pPr>
              <w:pStyle w:val="TAN"/>
            </w:pPr>
            <w:r>
              <w:t>NOTE 3:</w:t>
            </w:r>
            <w:r>
              <w:tab/>
              <w:t>This information element is an analytics subset that can be used in "list of analytics subsets that are requested" and "preferred level of accuracy per analytics subset".</w:t>
            </w:r>
          </w:p>
          <w:p w14:paraId="2ECD1E1F" w14:textId="77777777" w:rsidR="00434806" w:rsidRDefault="00434806" w:rsidP="00281303">
            <w:pPr>
              <w:pStyle w:val="TAN"/>
            </w:pPr>
            <w:r>
              <w:t>NOTE 4:</w:t>
            </w:r>
            <w:r>
              <w:tab/>
              <w:t>This parameter is only provided for Target of Analytics Reporting set to single UE.</w:t>
            </w:r>
          </w:p>
          <w:p w14:paraId="0E0967BA" w14:textId="77777777" w:rsidR="00434806" w:rsidRDefault="00434806" w:rsidP="00281303">
            <w:pPr>
              <w:pStyle w:val="TAN"/>
            </w:pPr>
            <w:r>
              <w:t>NOTE 5:</w:t>
            </w:r>
            <w:r>
              <w:tab/>
              <w:t>When Application ID is not included in the input, cardinality is zero and data volume dispersed is provided per slice and applies across all the applications in the slice.</w:t>
            </w:r>
          </w:p>
          <w:p w14:paraId="19DD0398" w14:textId="77777777" w:rsidR="00434806" w:rsidRPr="00E9603C" w:rsidRDefault="00434806" w:rsidP="00281303">
            <w:pPr>
              <w:pStyle w:val="TAN"/>
            </w:pPr>
            <w:r>
              <w:t>NOTE 6:</w:t>
            </w:r>
            <w:r>
              <w:tab/>
              <w:t>This parameter is not provided for Target of Analytics Reporting set to "Any UE".</w:t>
            </w:r>
          </w:p>
        </w:tc>
      </w:tr>
    </w:tbl>
    <w:p w14:paraId="73357C34" w14:textId="77777777" w:rsidR="00434806" w:rsidRPr="005D2CF1" w:rsidRDefault="00434806" w:rsidP="00434806">
      <w:pPr>
        <w:pStyle w:val="FP"/>
        <w:rPr>
          <w:lang w:eastAsia="zh-CN"/>
        </w:rPr>
      </w:pPr>
    </w:p>
    <w:p w14:paraId="65EAC0D6" w14:textId="77777777" w:rsidR="00434806" w:rsidRDefault="00434806" w:rsidP="00434806">
      <w:pPr>
        <w:pStyle w:val="TH"/>
      </w:pPr>
      <w:bookmarkStart w:id="15" w:name="_CRTable6_10_3_14"/>
      <w:r>
        <w:lastRenderedPageBreak/>
        <w:t xml:space="preserve">Table </w:t>
      </w:r>
      <w:bookmarkEnd w:id="15"/>
      <w:r>
        <w:t xml:space="preserve">6.10.3.1-4: Data volume dispersion prediction bound by </w:t>
      </w:r>
      <w:proofErr w:type="gramStart"/>
      <w:r>
        <w:t>slice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434806" w:rsidRPr="005D2CF1" w14:paraId="3D99F6C7" w14:textId="77777777" w:rsidTr="00281303">
        <w:trPr>
          <w:cantSplit/>
          <w:jc w:val="center"/>
        </w:trPr>
        <w:tc>
          <w:tcPr>
            <w:tcW w:w="2882" w:type="dxa"/>
          </w:tcPr>
          <w:p w14:paraId="79F4CBF2" w14:textId="77777777" w:rsidR="00434806" w:rsidRPr="005D2CF1" w:rsidRDefault="00434806" w:rsidP="00281303">
            <w:pPr>
              <w:pStyle w:val="TAH"/>
            </w:pPr>
            <w:r w:rsidRPr="005D2CF1">
              <w:t>Information</w:t>
            </w:r>
          </w:p>
        </w:tc>
        <w:tc>
          <w:tcPr>
            <w:tcW w:w="5670" w:type="dxa"/>
          </w:tcPr>
          <w:p w14:paraId="3F410CEF" w14:textId="77777777" w:rsidR="00434806" w:rsidRPr="005D2CF1" w:rsidRDefault="00434806" w:rsidP="00281303">
            <w:pPr>
              <w:pStyle w:val="TAH"/>
            </w:pPr>
            <w:r w:rsidRPr="005D2CF1">
              <w:t>Description</w:t>
            </w:r>
          </w:p>
        </w:tc>
      </w:tr>
      <w:tr w:rsidR="00434806" w:rsidRPr="005D2CF1" w14:paraId="1A4FC1F0" w14:textId="77777777" w:rsidTr="00281303">
        <w:trPr>
          <w:cantSplit/>
          <w:jc w:val="center"/>
        </w:trPr>
        <w:tc>
          <w:tcPr>
            <w:tcW w:w="2882" w:type="dxa"/>
          </w:tcPr>
          <w:p w14:paraId="569D14D8" w14:textId="77777777" w:rsidR="00434806" w:rsidRPr="005D2CF1" w:rsidRDefault="00434806" w:rsidP="00281303">
            <w:pPr>
              <w:pStyle w:val="TAL"/>
              <w:rPr>
                <w:rFonts w:eastAsia="MS Mincho"/>
              </w:rPr>
            </w:pPr>
            <w:r w:rsidRPr="00E9603C">
              <w:t>UE group ID or UE ID</w:t>
            </w:r>
            <w:r>
              <w:t xml:space="preserve"> or list of UE IDs (</w:t>
            </w:r>
            <w:proofErr w:type="gramStart"/>
            <w:r>
              <w:t>1..</w:t>
            </w:r>
            <w:proofErr w:type="gramEnd"/>
            <w:r>
              <w:t>SUPImax)</w:t>
            </w:r>
          </w:p>
        </w:tc>
        <w:tc>
          <w:tcPr>
            <w:tcW w:w="5670" w:type="dxa"/>
          </w:tcPr>
          <w:p w14:paraId="63359987" w14:textId="77777777" w:rsidR="00434806" w:rsidRPr="005D2CF1" w:rsidRDefault="00434806" w:rsidP="00281303">
            <w:pPr>
              <w:pStyle w:val="TAL"/>
            </w:pPr>
            <w:r w:rsidRPr="00E9603C">
              <w:t xml:space="preserve">Identifies a UE or a group of UEs, </w:t>
            </w:r>
            <w:proofErr w:type="gramStart"/>
            <w:r w:rsidRPr="00E9603C">
              <w:t>e.g.</w:t>
            </w:r>
            <w:proofErr w:type="gramEnd"/>
            <w:r w:rsidRPr="00E9603C">
              <w:t xml:space="preserve"> internal group ID defined in clause 5.9.7</w:t>
            </w:r>
            <w:r>
              <w:t xml:space="preserve"> of</w:t>
            </w:r>
            <w:r w:rsidRPr="00E9603C">
              <w:t xml:space="preserve"> TS 23.501 [2],</w:t>
            </w:r>
            <w:r>
              <w:t xml:space="preserve"> or a list of UEs for which the prediction applies</w:t>
            </w:r>
            <w:r w:rsidRPr="00E9603C">
              <w:t xml:space="preserve"> (see NOTE</w:t>
            </w:r>
            <w:r>
              <w:t> 1</w:t>
            </w:r>
            <w:r w:rsidRPr="00E9603C">
              <w:t>).</w:t>
            </w:r>
          </w:p>
        </w:tc>
      </w:tr>
      <w:tr w:rsidR="00434806" w:rsidRPr="005D2CF1" w14:paraId="566AAE1A" w14:textId="77777777" w:rsidTr="00281303">
        <w:trPr>
          <w:cantSplit/>
          <w:jc w:val="center"/>
        </w:trPr>
        <w:tc>
          <w:tcPr>
            <w:tcW w:w="2882" w:type="dxa"/>
          </w:tcPr>
          <w:p w14:paraId="00CFCB44" w14:textId="77777777" w:rsidR="00434806" w:rsidRPr="00E9603C" w:rsidRDefault="00434806" w:rsidP="00281303">
            <w:pPr>
              <w:pStyle w:val="TAL"/>
            </w:pPr>
            <w:r w:rsidRPr="00E9603C">
              <w:t>Time slot entry (</w:t>
            </w:r>
            <w:proofErr w:type="gramStart"/>
            <w:r w:rsidRPr="00E9603C">
              <w:t>1..</w:t>
            </w:r>
            <w:proofErr w:type="gramEnd"/>
            <w:r w:rsidRPr="00E9603C">
              <w:t>max)</w:t>
            </w:r>
          </w:p>
        </w:tc>
        <w:tc>
          <w:tcPr>
            <w:tcW w:w="5670" w:type="dxa"/>
          </w:tcPr>
          <w:p w14:paraId="3EB59039" w14:textId="77777777" w:rsidR="00434806" w:rsidRPr="00E9603C" w:rsidRDefault="00434806" w:rsidP="00281303">
            <w:pPr>
              <w:pStyle w:val="TAL"/>
            </w:pPr>
            <w:r w:rsidRPr="00E9603C">
              <w:t>List of time slots during the Analytics target period</w:t>
            </w:r>
            <w:r>
              <w:t>.</w:t>
            </w:r>
          </w:p>
        </w:tc>
      </w:tr>
      <w:tr w:rsidR="00434806" w:rsidRPr="005D2CF1" w14:paraId="0F267A2C" w14:textId="77777777" w:rsidTr="00281303">
        <w:trPr>
          <w:cantSplit/>
          <w:jc w:val="center"/>
        </w:trPr>
        <w:tc>
          <w:tcPr>
            <w:tcW w:w="2882" w:type="dxa"/>
          </w:tcPr>
          <w:p w14:paraId="55A6071E" w14:textId="77777777" w:rsidR="00434806" w:rsidRPr="00E9603C" w:rsidRDefault="00434806" w:rsidP="00281303">
            <w:pPr>
              <w:pStyle w:val="TAL"/>
            </w:pPr>
            <w:r w:rsidRPr="00E9603C">
              <w:t xml:space="preserve">  &gt; Time </w:t>
            </w:r>
            <w:proofErr w:type="gramStart"/>
            <w:r w:rsidRPr="00E9603C">
              <w:t>slot</w:t>
            </w:r>
            <w:proofErr w:type="gramEnd"/>
            <w:r w:rsidRPr="00E9603C">
              <w:t xml:space="preserve"> start</w:t>
            </w:r>
          </w:p>
        </w:tc>
        <w:tc>
          <w:tcPr>
            <w:tcW w:w="5670" w:type="dxa"/>
          </w:tcPr>
          <w:p w14:paraId="5D6BE469" w14:textId="77777777" w:rsidR="00434806" w:rsidRPr="00E9603C" w:rsidRDefault="00434806" w:rsidP="00281303">
            <w:pPr>
              <w:pStyle w:val="TAL"/>
            </w:pPr>
            <w:r w:rsidRPr="00E9603C">
              <w:t xml:space="preserve">Time </w:t>
            </w:r>
            <w:proofErr w:type="gramStart"/>
            <w:r w:rsidRPr="00E9603C">
              <w:t>slot</w:t>
            </w:r>
            <w:proofErr w:type="gramEnd"/>
            <w:r w:rsidRPr="00E9603C">
              <w:t xml:space="preserve"> start within the Analytics target period</w:t>
            </w:r>
            <w:r>
              <w:t>.</w:t>
            </w:r>
          </w:p>
        </w:tc>
      </w:tr>
      <w:tr w:rsidR="00434806" w:rsidRPr="005D2CF1" w14:paraId="17D1D953" w14:textId="77777777" w:rsidTr="00281303">
        <w:trPr>
          <w:cantSplit/>
          <w:jc w:val="center"/>
        </w:trPr>
        <w:tc>
          <w:tcPr>
            <w:tcW w:w="2882" w:type="dxa"/>
          </w:tcPr>
          <w:p w14:paraId="52299E49" w14:textId="77777777" w:rsidR="00434806" w:rsidRPr="00E9603C" w:rsidRDefault="00434806" w:rsidP="00281303">
            <w:pPr>
              <w:pStyle w:val="TAL"/>
            </w:pPr>
            <w:r w:rsidRPr="00E9603C">
              <w:t xml:space="preserve">  &gt; Duration</w:t>
            </w:r>
          </w:p>
        </w:tc>
        <w:tc>
          <w:tcPr>
            <w:tcW w:w="5670" w:type="dxa"/>
          </w:tcPr>
          <w:p w14:paraId="21AA281E" w14:textId="77777777" w:rsidR="00434806" w:rsidRPr="00E9603C" w:rsidRDefault="00434806" w:rsidP="00281303">
            <w:pPr>
              <w:pStyle w:val="TAL"/>
            </w:pPr>
            <w:r w:rsidRPr="00E9603C">
              <w:t>Duration of the time slot</w:t>
            </w:r>
            <w:r>
              <w:t>. If a Temporal granularity size was provided in the request or subscription, the Duration is greater than or equal to the Temporal granularity size.</w:t>
            </w:r>
          </w:p>
        </w:tc>
      </w:tr>
      <w:tr w:rsidR="00434806" w:rsidRPr="005D2CF1" w14:paraId="161E4338" w14:textId="77777777" w:rsidTr="00281303">
        <w:trPr>
          <w:cantSplit/>
          <w:jc w:val="center"/>
        </w:trPr>
        <w:tc>
          <w:tcPr>
            <w:tcW w:w="2882" w:type="dxa"/>
          </w:tcPr>
          <w:p w14:paraId="688AF122" w14:textId="77777777" w:rsidR="00434806" w:rsidRPr="00E9603C" w:rsidRDefault="00434806" w:rsidP="00281303">
            <w:pPr>
              <w:pStyle w:val="TAL"/>
            </w:pPr>
            <w:r w:rsidRPr="00E9603C">
              <w:t xml:space="preserve">  &gt; Slice (</w:t>
            </w:r>
            <w:proofErr w:type="gramStart"/>
            <w:r w:rsidRPr="00E9603C">
              <w:t>1..</w:t>
            </w:r>
            <w:proofErr w:type="gramEnd"/>
            <w:r w:rsidRPr="00E9603C">
              <w:t>max)</w:t>
            </w:r>
          </w:p>
        </w:tc>
        <w:tc>
          <w:tcPr>
            <w:tcW w:w="5670" w:type="dxa"/>
          </w:tcPr>
          <w:p w14:paraId="35519718" w14:textId="77777777" w:rsidR="00434806" w:rsidRPr="00E9603C" w:rsidRDefault="00434806" w:rsidP="00281303">
            <w:pPr>
              <w:pStyle w:val="TAL"/>
            </w:pPr>
            <w:r w:rsidRPr="00E9603C">
              <w:t>Predicted slice during the Analytics target period</w:t>
            </w:r>
            <w:r>
              <w:t>.</w:t>
            </w:r>
          </w:p>
        </w:tc>
      </w:tr>
      <w:tr w:rsidR="00434806" w:rsidRPr="005D2CF1" w14:paraId="4B163B69" w14:textId="77777777" w:rsidTr="00281303">
        <w:trPr>
          <w:cantSplit/>
          <w:jc w:val="center"/>
        </w:trPr>
        <w:tc>
          <w:tcPr>
            <w:tcW w:w="2882" w:type="dxa"/>
          </w:tcPr>
          <w:p w14:paraId="22058A78" w14:textId="77777777" w:rsidR="00434806" w:rsidRPr="00E9603C" w:rsidRDefault="00434806" w:rsidP="00281303">
            <w:pPr>
              <w:pStyle w:val="TAL"/>
            </w:pPr>
            <w:r w:rsidRPr="00E9603C">
              <w:t xml:space="preserve">      </w:t>
            </w:r>
            <w:r>
              <w:t xml:space="preserve">  </w:t>
            </w:r>
            <w:r w:rsidRPr="00E9603C">
              <w:t>&gt;&gt; S-NSSAI</w:t>
            </w:r>
          </w:p>
        </w:tc>
        <w:tc>
          <w:tcPr>
            <w:tcW w:w="5670" w:type="dxa"/>
          </w:tcPr>
          <w:p w14:paraId="499DF03D" w14:textId="77777777" w:rsidR="00434806" w:rsidRPr="00E9603C" w:rsidRDefault="00434806" w:rsidP="00281303">
            <w:pPr>
              <w:pStyle w:val="TAL"/>
            </w:pPr>
            <w:r w:rsidRPr="00E9603C">
              <w:t>Slice where the UE</w:t>
            </w:r>
            <w:r>
              <w:t xml:space="preserve"> or UE group or list of UEs</w:t>
            </w:r>
            <w:r w:rsidRPr="00E9603C">
              <w:t xml:space="preserve"> is predicted to disperse its data</w:t>
            </w:r>
            <w:r>
              <w:t>.</w:t>
            </w:r>
          </w:p>
        </w:tc>
      </w:tr>
      <w:tr w:rsidR="00434806" w:rsidRPr="005D2CF1" w14:paraId="59E835E5" w14:textId="77777777" w:rsidTr="00281303">
        <w:trPr>
          <w:cantSplit/>
          <w:jc w:val="center"/>
        </w:trPr>
        <w:tc>
          <w:tcPr>
            <w:tcW w:w="2882" w:type="dxa"/>
          </w:tcPr>
          <w:p w14:paraId="2EF21086" w14:textId="77777777" w:rsidR="00434806" w:rsidRPr="00E9603C" w:rsidRDefault="00434806" w:rsidP="00281303">
            <w:pPr>
              <w:pStyle w:val="TAL"/>
            </w:pPr>
            <w:r w:rsidRPr="00E9603C">
              <w:t xml:space="preserve">      </w:t>
            </w:r>
            <w:r>
              <w:t xml:space="preserve">  </w:t>
            </w:r>
            <w:r w:rsidRPr="00E9603C">
              <w:t>&gt;&gt; Application ID (</w:t>
            </w:r>
            <w:proofErr w:type="gramStart"/>
            <w:r>
              <w:t>0</w:t>
            </w:r>
            <w:r w:rsidRPr="00E9603C">
              <w:t>..</w:t>
            </w:r>
            <w:proofErr w:type="gramEnd"/>
            <w:r w:rsidRPr="00E9603C">
              <w:t>max)</w:t>
            </w:r>
            <w:r>
              <w:t xml:space="preserve"> (NOTE 6)</w:t>
            </w:r>
          </w:p>
        </w:tc>
        <w:tc>
          <w:tcPr>
            <w:tcW w:w="5670" w:type="dxa"/>
          </w:tcPr>
          <w:p w14:paraId="1770B54E" w14:textId="77777777" w:rsidR="00434806" w:rsidRPr="00E9603C" w:rsidRDefault="00434806" w:rsidP="00281303">
            <w:pPr>
              <w:pStyle w:val="TAL"/>
            </w:pPr>
            <w:r w:rsidRPr="00E9603C">
              <w:t>To identify the application at the slice</w:t>
            </w:r>
            <w:r>
              <w:t xml:space="preserve"> (NOTE 5).</w:t>
            </w:r>
          </w:p>
        </w:tc>
      </w:tr>
      <w:tr w:rsidR="00434806" w:rsidRPr="005D2CF1" w14:paraId="7BDFE1E4" w14:textId="77777777" w:rsidTr="00281303">
        <w:trPr>
          <w:cantSplit/>
          <w:jc w:val="center"/>
        </w:trPr>
        <w:tc>
          <w:tcPr>
            <w:tcW w:w="2882" w:type="dxa"/>
          </w:tcPr>
          <w:p w14:paraId="3C6873C0" w14:textId="77777777" w:rsidR="00434806" w:rsidRPr="00E9603C" w:rsidRDefault="00434806" w:rsidP="00281303">
            <w:pPr>
              <w:pStyle w:val="TAL"/>
            </w:pPr>
            <w:r w:rsidRPr="00E9603C">
              <w:t xml:space="preserve">      </w:t>
            </w:r>
            <w:r>
              <w:t xml:space="preserve">      </w:t>
            </w:r>
            <w:r w:rsidRPr="00E9603C">
              <w:t xml:space="preserve">&gt;&gt;&gt; Data </w:t>
            </w:r>
            <w:r>
              <w:t xml:space="preserve">volume </w:t>
            </w:r>
            <w:r w:rsidRPr="00E9603C">
              <w:t>dispersion</w:t>
            </w:r>
            <w:r>
              <w:t xml:space="preserve"> (NOTE 3)</w:t>
            </w:r>
          </w:p>
        </w:tc>
        <w:tc>
          <w:tcPr>
            <w:tcW w:w="5670" w:type="dxa"/>
          </w:tcPr>
          <w:p w14:paraId="0E2D5343" w14:textId="77777777" w:rsidR="00434806" w:rsidRPr="00E9603C" w:rsidRDefault="00434806" w:rsidP="00281303">
            <w:pPr>
              <w:pStyle w:val="TAL"/>
            </w:pPr>
            <w:r w:rsidRPr="00E9603C">
              <w:t>Data volume dispersion prediction at this slice.</w:t>
            </w:r>
          </w:p>
        </w:tc>
      </w:tr>
      <w:tr w:rsidR="00434806" w:rsidRPr="005D2CF1" w14:paraId="0FF5A3A6" w14:textId="77777777" w:rsidTr="00281303">
        <w:trPr>
          <w:cantSplit/>
          <w:jc w:val="center"/>
        </w:trPr>
        <w:tc>
          <w:tcPr>
            <w:tcW w:w="2882" w:type="dxa"/>
          </w:tcPr>
          <w:p w14:paraId="56E9DCA4" w14:textId="77777777" w:rsidR="00434806" w:rsidRPr="00E9603C" w:rsidRDefault="00434806" w:rsidP="00281303">
            <w:pPr>
              <w:pStyle w:val="TAL"/>
            </w:pPr>
            <w:r w:rsidRPr="00E9603C">
              <w:t xml:space="preserve">      </w:t>
            </w:r>
            <w:r>
              <w:t xml:space="preserve">          </w:t>
            </w:r>
            <w:r w:rsidRPr="00E9603C">
              <w:t>&gt;&gt;</w:t>
            </w:r>
            <w:r>
              <w:t>&gt;&gt;</w:t>
            </w:r>
            <w:r w:rsidRPr="00E9603C">
              <w:t xml:space="preserve"> Confidence</w:t>
            </w:r>
          </w:p>
        </w:tc>
        <w:tc>
          <w:tcPr>
            <w:tcW w:w="5670" w:type="dxa"/>
          </w:tcPr>
          <w:p w14:paraId="64C2604F" w14:textId="77777777" w:rsidR="00434806" w:rsidRPr="00E9603C" w:rsidRDefault="00434806" w:rsidP="00281303">
            <w:pPr>
              <w:pStyle w:val="TAL"/>
            </w:pPr>
            <w:r w:rsidRPr="00E9603C">
              <w:t>Confidence of this prediction (</w:t>
            </w:r>
            <w:proofErr w:type="gramStart"/>
            <w:r w:rsidRPr="00E9603C">
              <w:t>i.e.</w:t>
            </w:r>
            <w:proofErr w:type="gramEnd"/>
            <w:r w:rsidRPr="00E9603C">
              <w:t xml:space="preserve"> data</w:t>
            </w:r>
            <w:r>
              <w:t xml:space="preserve"> volume</w:t>
            </w:r>
            <w:r w:rsidRPr="00E9603C">
              <w:t xml:space="preserve"> to be dispersed at this slice)</w:t>
            </w:r>
            <w:r>
              <w:t>.</w:t>
            </w:r>
          </w:p>
        </w:tc>
      </w:tr>
      <w:tr w:rsidR="00434806" w:rsidRPr="005D2CF1" w14:paraId="61A6C200" w14:textId="77777777" w:rsidTr="00281303">
        <w:trPr>
          <w:cantSplit/>
          <w:jc w:val="center"/>
        </w:trPr>
        <w:tc>
          <w:tcPr>
            <w:tcW w:w="2882" w:type="dxa"/>
          </w:tcPr>
          <w:p w14:paraId="5D93CED3" w14:textId="77777777" w:rsidR="00434806" w:rsidRPr="00E9603C" w:rsidRDefault="00434806" w:rsidP="00281303">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0A726559" w14:textId="77777777" w:rsidR="00434806" w:rsidRPr="00E9603C" w:rsidRDefault="00434806" w:rsidP="00281303">
            <w:pPr>
              <w:pStyle w:val="TAL"/>
            </w:pPr>
            <w:r w:rsidRPr="00E9603C">
              <w:t>Data mobility classification</w:t>
            </w:r>
            <w:r>
              <w:t xml:space="preserve"> of the UE at</w:t>
            </w:r>
            <w:r w:rsidRPr="00E9603C">
              <w:t xml:space="preserve"> this slice: fixed, camper, traveller</w:t>
            </w:r>
            <w:r>
              <w:t xml:space="preserve"> (see NOTE 4).</w:t>
            </w:r>
          </w:p>
        </w:tc>
      </w:tr>
      <w:tr w:rsidR="00434806" w:rsidRPr="005D2CF1" w14:paraId="699BAD1B" w14:textId="77777777" w:rsidTr="00281303">
        <w:trPr>
          <w:cantSplit/>
          <w:jc w:val="center"/>
        </w:trPr>
        <w:tc>
          <w:tcPr>
            <w:tcW w:w="2882" w:type="dxa"/>
          </w:tcPr>
          <w:p w14:paraId="556D5C74" w14:textId="77777777" w:rsidR="00434806" w:rsidRPr="00E9603C" w:rsidRDefault="00434806" w:rsidP="00281303">
            <w:pPr>
              <w:pStyle w:val="TAL"/>
            </w:pPr>
            <w:r w:rsidRPr="00E9603C">
              <w:t xml:space="preserve">      </w:t>
            </w:r>
            <w:r>
              <w:t xml:space="preserve">      </w:t>
            </w:r>
            <w:r w:rsidRPr="00E9603C">
              <w:t>&gt;&gt;</w:t>
            </w:r>
            <w:r>
              <w:t>&gt;</w:t>
            </w:r>
            <w:r w:rsidRPr="00E9603C">
              <w:t xml:space="preserve"> Confidence</w:t>
            </w:r>
          </w:p>
        </w:tc>
        <w:tc>
          <w:tcPr>
            <w:tcW w:w="5670" w:type="dxa"/>
          </w:tcPr>
          <w:p w14:paraId="5F80C1E7" w14:textId="77777777" w:rsidR="00434806" w:rsidRDefault="00434806" w:rsidP="00281303">
            <w:pPr>
              <w:pStyle w:val="TAL"/>
            </w:pPr>
            <w:r w:rsidRPr="00E9603C">
              <w:t>Confidence of this prediction (</w:t>
            </w:r>
            <w:proofErr w:type="gramStart"/>
            <w:r w:rsidRPr="00E9603C">
              <w:t>i.e.</w:t>
            </w:r>
            <w:proofErr w:type="gramEnd"/>
            <w:r w:rsidRPr="00E9603C">
              <w:t xml:space="preserve"> mobility classification at this slice)</w:t>
            </w:r>
            <w:r>
              <w:t>.</w:t>
            </w:r>
          </w:p>
        </w:tc>
      </w:tr>
      <w:tr w:rsidR="00434806" w:rsidRPr="005D2CF1" w14:paraId="5636854A" w14:textId="77777777" w:rsidTr="00281303">
        <w:trPr>
          <w:cantSplit/>
          <w:jc w:val="center"/>
        </w:trPr>
        <w:tc>
          <w:tcPr>
            <w:tcW w:w="2882" w:type="dxa"/>
          </w:tcPr>
          <w:p w14:paraId="144CDE1F" w14:textId="77777777" w:rsidR="00434806" w:rsidRDefault="00434806" w:rsidP="00281303">
            <w:pPr>
              <w:pStyle w:val="TAL"/>
            </w:pPr>
            <w:r w:rsidRPr="00E9603C">
              <w:t xml:space="preserve">      </w:t>
            </w:r>
            <w:r>
              <w:t xml:space="preserve">  </w:t>
            </w:r>
            <w:r w:rsidRPr="00E9603C">
              <w:t xml:space="preserve">&gt;&gt; Data </w:t>
            </w:r>
            <w:r>
              <w:t xml:space="preserve">usage </w:t>
            </w:r>
            <w:r w:rsidRPr="00E9603C">
              <w:t>ranking</w:t>
            </w:r>
            <w:r>
              <w:t xml:space="preserve"> (NOTE 3) (NOTE 6)</w:t>
            </w:r>
          </w:p>
        </w:tc>
        <w:tc>
          <w:tcPr>
            <w:tcW w:w="5670" w:type="dxa"/>
          </w:tcPr>
          <w:p w14:paraId="63F201A8" w14:textId="77777777" w:rsidR="00434806" w:rsidRDefault="00434806" w:rsidP="00281303">
            <w:pPr>
              <w:pStyle w:val="TAL"/>
            </w:pPr>
            <w:r>
              <w:t>R</w:t>
            </w:r>
            <w:r w:rsidRPr="00E9603C">
              <w:t xml:space="preserve">anking of </w:t>
            </w:r>
            <w:r>
              <w:t xml:space="preserve">UE </w:t>
            </w:r>
            <w:r w:rsidRPr="00E9603C">
              <w:t>data usage at this slice</w:t>
            </w:r>
            <w:r>
              <w:t>. See NOTE 2.</w:t>
            </w:r>
          </w:p>
        </w:tc>
      </w:tr>
      <w:tr w:rsidR="00434806" w:rsidRPr="005D2CF1" w14:paraId="07042165" w14:textId="77777777" w:rsidTr="00281303">
        <w:trPr>
          <w:cantSplit/>
          <w:jc w:val="center"/>
        </w:trPr>
        <w:tc>
          <w:tcPr>
            <w:tcW w:w="2882" w:type="dxa"/>
          </w:tcPr>
          <w:p w14:paraId="04A43A02" w14:textId="77777777" w:rsidR="00434806" w:rsidRPr="00E9603C" w:rsidRDefault="00434806" w:rsidP="00281303">
            <w:pPr>
              <w:pStyle w:val="TAL"/>
            </w:pPr>
            <w:r>
              <w:t xml:space="preserve">       </w:t>
            </w:r>
            <w:r w:rsidRPr="00E9603C">
              <w:t>&gt;&gt; Data</w:t>
            </w:r>
            <w:r>
              <w:t xml:space="preserve"> usage percentile</w:t>
            </w:r>
            <w:r w:rsidRPr="00E9603C">
              <w:t xml:space="preserve"> ranking</w:t>
            </w:r>
            <w:r>
              <w:t xml:space="preserve"> (NOTE 3) (NOTE 6)</w:t>
            </w:r>
          </w:p>
        </w:tc>
        <w:tc>
          <w:tcPr>
            <w:tcW w:w="5670" w:type="dxa"/>
          </w:tcPr>
          <w:p w14:paraId="2B521533" w14:textId="77777777" w:rsidR="00434806" w:rsidRDefault="00434806" w:rsidP="00281303">
            <w:pPr>
              <w:pStyle w:val="TAL"/>
            </w:pPr>
            <w:r>
              <w:t>Percentile ranking of the UE or UE group in the Cumulative Distribution Function of data usage for the population of all UEs served by the slice.</w:t>
            </w:r>
          </w:p>
        </w:tc>
      </w:tr>
      <w:tr w:rsidR="00434806" w:rsidRPr="005D2CF1" w14:paraId="4D49BDE9" w14:textId="77777777" w:rsidTr="00281303">
        <w:trPr>
          <w:cantSplit/>
          <w:jc w:val="center"/>
        </w:trPr>
        <w:tc>
          <w:tcPr>
            <w:tcW w:w="2882" w:type="dxa"/>
          </w:tcPr>
          <w:p w14:paraId="4481C754" w14:textId="77777777" w:rsidR="00434806" w:rsidRDefault="00434806" w:rsidP="00281303">
            <w:pPr>
              <w:pStyle w:val="TAL"/>
            </w:pPr>
            <w:r w:rsidRPr="00E9603C">
              <w:t xml:space="preserve">      </w:t>
            </w:r>
            <w:r>
              <w:t xml:space="preserve">      </w:t>
            </w:r>
            <w:r w:rsidRPr="00E9603C">
              <w:t>&gt;&gt;</w:t>
            </w:r>
            <w:r>
              <w:t>&gt;</w:t>
            </w:r>
            <w:r w:rsidRPr="00E9603C">
              <w:t xml:space="preserve"> Confidence</w:t>
            </w:r>
          </w:p>
        </w:tc>
        <w:tc>
          <w:tcPr>
            <w:tcW w:w="5670" w:type="dxa"/>
          </w:tcPr>
          <w:p w14:paraId="41C8BEBA" w14:textId="77777777" w:rsidR="00434806" w:rsidRDefault="00434806" w:rsidP="00281303">
            <w:pPr>
              <w:pStyle w:val="TAL"/>
            </w:pPr>
            <w:r w:rsidRPr="00E9603C">
              <w:t>Confidence of this prediction (</w:t>
            </w:r>
            <w:proofErr w:type="gramStart"/>
            <w:r w:rsidRPr="00E9603C">
              <w:t>i.e.</w:t>
            </w:r>
            <w:proofErr w:type="gramEnd"/>
            <w:r w:rsidRPr="00E9603C">
              <w:t xml:space="preserve"> percentile ranking at this slice)</w:t>
            </w:r>
            <w:r>
              <w:t>.</w:t>
            </w:r>
          </w:p>
        </w:tc>
      </w:tr>
      <w:tr w:rsidR="00434806" w:rsidRPr="005D2CF1" w14:paraId="63BCBC98" w14:textId="77777777" w:rsidTr="00281303">
        <w:trPr>
          <w:cantSplit/>
          <w:jc w:val="center"/>
        </w:trPr>
        <w:tc>
          <w:tcPr>
            <w:tcW w:w="2882" w:type="dxa"/>
          </w:tcPr>
          <w:p w14:paraId="21077368" w14:textId="77777777" w:rsidR="00434806" w:rsidRPr="00E9603C" w:rsidRDefault="00434806" w:rsidP="00281303">
            <w:pPr>
              <w:pStyle w:val="TAL"/>
            </w:pPr>
            <w:r w:rsidRPr="00E9603C">
              <w:t xml:space="preserve">      </w:t>
            </w:r>
            <w:r>
              <w:t xml:space="preserve">  </w:t>
            </w:r>
            <w:r w:rsidRPr="00E9603C">
              <w:t>&gt;&gt; Ratio</w:t>
            </w:r>
          </w:p>
        </w:tc>
        <w:tc>
          <w:tcPr>
            <w:tcW w:w="5670" w:type="dxa"/>
          </w:tcPr>
          <w:p w14:paraId="35E31581" w14:textId="77777777" w:rsidR="00434806" w:rsidRPr="00E9603C" w:rsidRDefault="00434806" w:rsidP="00281303">
            <w:pPr>
              <w:pStyle w:val="TAL"/>
            </w:pPr>
            <w:r w:rsidRPr="00E9603C">
              <w:t xml:space="preserve">Percentage of UEs in the group (in </w:t>
            </w:r>
            <w:r>
              <w:t xml:space="preserve">the </w:t>
            </w:r>
            <w:r w:rsidRPr="00E9603C">
              <w:t>case of UE group)</w:t>
            </w:r>
            <w:r>
              <w:t>.</w:t>
            </w:r>
          </w:p>
        </w:tc>
      </w:tr>
      <w:tr w:rsidR="00434806" w:rsidRPr="005D2CF1" w14:paraId="35E883C8" w14:textId="77777777" w:rsidTr="00281303">
        <w:trPr>
          <w:cantSplit/>
          <w:jc w:val="center"/>
        </w:trPr>
        <w:tc>
          <w:tcPr>
            <w:tcW w:w="8552" w:type="dxa"/>
            <w:gridSpan w:val="2"/>
          </w:tcPr>
          <w:p w14:paraId="5A9BFF0A" w14:textId="77777777" w:rsidR="00434806" w:rsidRDefault="00434806" w:rsidP="00281303">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2D940B16" w14:textId="77777777" w:rsidR="00434806" w:rsidRDefault="00434806" w:rsidP="00281303">
            <w:pPr>
              <w:pStyle w:val="TAN"/>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p>
          <w:p w14:paraId="237A066A" w14:textId="77777777" w:rsidR="00434806" w:rsidRDefault="00434806" w:rsidP="00281303">
            <w:pPr>
              <w:pStyle w:val="TAN"/>
            </w:pPr>
            <w:r>
              <w:t>NOTE 3:</w:t>
            </w:r>
            <w:r>
              <w:tab/>
              <w:t>This information element is an analytics subset that can be used in "list of analytics subsets that are requested" and "preferred level of accuracy per analytics subset".</w:t>
            </w:r>
          </w:p>
          <w:p w14:paraId="1B54C58F" w14:textId="77777777" w:rsidR="00434806" w:rsidRDefault="00434806" w:rsidP="00281303">
            <w:pPr>
              <w:pStyle w:val="TAN"/>
            </w:pPr>
            <w:r>
              <w:t>NOTE 4:</w:t>
            </w:r>
            <w:r>
              <w:tab/>
              <w:t>This parameter is only provided for Target of Analytics Reporting set to single UE.</w:t>
            </w:r>
          </w:p>
          <w:p w14:paraId="1E2BC981" w14:textId="77777777" w:rsidR="00434806" w:rsidRDefault="00434806" w:rsidP="00281303">
            <w:pPr>
              <w:pStyle w:val="TAN"/>
            </w:pPr>
            <w:r>
              <w:t>NOTE 5:</w:t>
            </w:r>
            <w:r>
              <w:tab/>
              <w:t>When Application ID is not included in the input, cardinality is zero and data volume dispersion prediction is provided per slice and applies across all the applications in the slice.</w:t>
            </w:r>
          </w:p>
          <w:p w14:paraId="10DE2971" w14:textId="77777777" w:rsidR="00434806" w:rsidRPr="00E9603C" w:rsidRDefault="00434806" w:rsidP="00281303">
            <w:pPr>
              <w:pStyle w:val="TAN"/>
            </w:pPr>
            <w:r>
              <w:t>NOTE 6:</w:t>
            </w:r>
            <w:r>
              <w:tab/>
              <w:t>This parameter is not provided for Target of Analytics Reporting set to "Any UE".</w:t>
            </w:r>
          </w:p>
        </w:tc>
      </w:tr>
    </w:tbl>
    <w:p w14:paraId="34145E2F" w14:textId="77777777" w:rsidR="00434806" w:rsidRPr="005D2CF1" w:rsidRDefault="00434806" w:rsidP="00434806">
      <w:pPr>
        <w:pStyle w:val="FP"/>
        <w:rPr>
          <w:lang w:eastAsia="zh-CN"/>
        </w:rPr>
      </w:pPr>
    </w:p>
    <w:p w14:paraId="0C6DF257" w14:textId="77777777" w:rsidR="00434806" w:rsidRDefault="00434806" w:rsidP="00434806">
      <w:r>
        <w:t>When the Target of Analytics Reporting is set as "any UE", no filter for Top-Heavy UEs, fixed, camper or traveller is included and the Analytics Filter Information is set to one or several S-NSSAIs and DDVA, the data volume dispersion analytics results provided by the NWDAF can be for all UEs data volume dispersion statistics at a given slice as defined in Table 6.10.3.1-5 and/or data volume dispersion predictions as defined in Table 6.10.3.1-6:</w:t>
      </w:r>
    </w:p>
    <w:p w14:paraId="70F6AF19" w14:textId="77777777" w:rsidR="00434806" w:rsidRDefault="00434806" w:rsidP="00434806">
      <w:pPr>
        <w:pStyle w:val="TH"/>
      </w:pPr>
      <w:bookmarkStart w:id="16" w:name="_CRTable6_10_3_15"/>
      <w:r>
        <w:lastRenderedPageBreak/>
        <w:t xml:space="preserve">Table </w:t>
      </w:r>
      <w:bookmarkEnd w:id="16"/>
      <w:r>
        <w:t>6.10.3.1-5: Data volume dispersion statistics bound by slice (for any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434806" w:rsidRPr="005D2CF1" w14:paraId="50BE4C94" w14:textId="77777777" w:rsidTr="00281303">
        <w:trPr>
          <w:cantSplit/>
          <w:jc w:val="center"/>
        </w:trPr>
        <w:tc>
          <w:tcPr>
            <w:tcW w:w="2882" w:type="dxa"/>
          </w:tcPr>
          <w:p w14:paraId="42A83477" w14:textId="77777777" w:rsidR="00434806" w:rsidRPr="005D2CF1" w:rsidRDefault="00434806" w:rsidP="00281303">
            <w:pPr>
              <w:pStyle w:val="TAH"/>
            </w:pPr>
            <w:r w:rsidRPr="005D2CF1">
              <w:t>Information</w:t>
            </w:r>
          </w:p>
        </w:tc>
        <w:tc>
          <w:tcPr>
            <w:tcW w:w="5670" w:type="dxa"/>
          </w:tcPr>
          <w:p w14:paraId="49F17FBD" w14:textId="77777777" w:rsidR="00434806" w:rsidRPr="005D2CF1" w:rsidRDefault="00434806" w:rsidP="00281303">
            <w:pPr>
              <w:pStyle w:val="TAH"/>
            </w:pPr>
            <w:r w:rsidRPr="005D2CF1">
              <w:t>Description</w:t>
            </w:r>
          </w:p>
        </w:tc>
      </w:tr>
      <w:tr w:rsidR="00434806" w:rsidRPr="005D2CF1" w14:paraId="1DE09132" w14:textId="77777777" w:rsidTr="00281303">
        <w:trPr>
          <w:cantSplit/>
          <w:jc w:val="center"/>
        </w:trPr>
        <w:tc>
          <w:tcPr>
            <w:tcW w:w="2882" w:type="dxa"/>
          </w:tcPr>
          <w:p w14:paraId="2F8C9838" w14:textId="77777777" w:rsidR="00434806" w:rsidRPr="005D2CF1" w:rsidRDefault="00434806" w:rsidP="00281303">
            <w:pPr>
              <w:pStyle w:val="TAL"/>
              <w:rPr>
                <w:rFonts w:eastAsia="MS Mincho"/>
              </w:rPr>
            </w:pPr>
            <w:r w:rsidRPr="00385F3A">
              <w:rPr>
                <w:rFonts w:eastAsia="DengXian"/>
              </w:rPr>
              <w:t>Time slot entry (</w:t>
            </w:r>
            <w:proofErr w:type="gramStart"/>
            <w:r w:rsidRPr="00385F3A">
              <w:rPr>
                <w:rFonts w:eastAsia="DengXian"/>
              </w:rPr>
              <w:t>1..</w:t>
            </w:r>
            <w:proofErr w:type="gramEnd"/>
            <w:r w:rsidRPr="00385F3A">
              <w:rPr>
                <w:rFonts w:eastAsia="DengXian"/>
              </w:rPr>
              <w:t>max)</w:t>
            </w:r>
          </w:p>
        </w:tc>
        <w:tc>
          <w:tcPr>
            <w:tcW w:w="5670" w:type="dxa"/>
          </w:tcPr>
          <w:p w14:paraId="3FB856A3" w14:textId="77777777" w:rsidR="00434806" w:rsidRPr="005D2CF1" w:rsidRDefault="00434806" w:rsidP="00281303">
            <w:pPr>
              <w:pStyle w:val="TAL"/>
            </w:pPr>
            <w:r w:rsidRPr="00385F3A">
              <w:rPr>
                <w:rFonts w:eastAsia="DengXian"/>
              </w:rPr>
              <w:t>List of time slots during the Analytics target period.</w:t>
            </w:r>
          </w:p>
        </w:tc>
      </w:tr>
      <w:tr w:rsidR="00434806" w:rsidRPr="005D2CF1" w14:paraId="3C5785B9" w14:textId="77777777" w:rsidTr="00281303">
        <w:trPr>
          <w:cantSplit/>
          <w:jc w:val="center"/>
        </w:trPr>
        <w:tc>
          <w:tcPr>
            <w:tcW w:w="2882" w:type="dxa"/>
          </w:tcPr>
          <w:p w14:paraId="4B2EE6CE" w14:textId="77777777" w:rsidR="00434806" w:rsidRPr="00E9603C" w:rsidRDefault="00434806" w:rsidP="00281303">
            <w:pPr>
              <w:pStyle w:val="TAL"/>
            </w:pPr>
            <w:r w:rsidRPr="00385F3A">
              <w:rPr>
                <w:rFonts w:eastAsia="DengXian"/>
              </w:rPr>
              <w:t xml:space="preserve">  &gt; Time </w:t>
            </w:r>
            <w:proofErr w:type="gramStart"/>
            <w:r w:rsidRPr="00385F3A">
              <w:rPr>
                <w:rFonts w:eastAsia="DengXian"/>
              </w:rPr>
              <w:t>slot</w:t>
            </w:r>
            <w:proofErr w:type="gramEnd"/>
            <w:r w:rsidRPr="00385F3A">
              <w:rPr>
                <w:rFonts w:eastAsia="DengXian"/>
              </w:rPr>
              <w:t xml:space="preserve"> start</w:t>
            </w:r>
          </w:p>
        </w:tc>
        <w:tc>
          <w:tcPr>
            <w:tcW w:w="5670" w:type="dxa"/>
          </w:tcPr>
          <w:p w14:paraId="61595D27" w14:textId="77777777" w:rsidR="00434806" w:rsidRPr="00E9603C" w:rsidRDefault="00434806" w:rsidP="00281303">
            <w:pPr>
              <w:pStyle w:val="TAL"/>
            </w:pPr>
            <w:r w:rsidRPr="00385F3A">
              <w:rPr>
                <w:rFonts w:eastAsia="DengXian"/>
              </w:rPr>
              <w:t xml:space="preserve">Time </w:t>
            </w:r>
            <w:proofErr w:type="gramStart"/>
            <w:r w:rsidRPr="00385F3A">
              <w:rPr>
                <w:rFonts w:eastAsia="DengXian"/>
              </w:rPr>
              <w:t>slot</w:t>
            </w:r>
            <w:proofErr w:type="gramEnd"/>
            <w:r w:rsidRPr="00385F3A">
              <w:rPr>
                <w:rFonts w:eastAsia="DengXian"/>
              </w:rPr>
              <w:t xml:space="preserve"> start within the Analytics target period.</w:t>
            </w:r>
          </w:p>
        </w:tc>
      </w:tr>
      <w:tr w:rsidR="00434806" w:rsidRPr="005D2CF1" w14:paraId="2E42FFA3" w14:textId="77777777" w:rsidTr="00281303">
        <w:trPr>
          <w:cantSplit/>
          <w:jc w:val="center"/>
        </w:trPr>
        <w:tc>
          <w:tcPr>
            <w:tcW w:w="2882" w:type="dxa"/>
          </w:tcPr>
          <w:p w14:paraId="04B1DAE9" w14:textId="77777777" w:rsidR="00434806" w:rsidRPr="00E9603C" w:rsidRDefault="00434806" w:rsidP="00281303">
            <w:pPr>
              <w:pStyle w:val="TAL"/>
            </w:pPr>
            <w:r w:rsidRPr="00385F3A">
              <w:rPr>
                <w:rFonts w:eastAsia="DengXian"/>
              </w:rPr>
              <w:t xml:space="preserve">  &gt; Duration</w:t>
            </w:r>
          </w:p>
        </w:tc>
        <w:tc>
          <w:tcPr>
            <w:tcW w:w="5670" w:type="dxa"/>
          </w:tcPr>
          <w:p w14:paraId="3627C1CF" w14:textId="77777777" w:rsidR="00434806" w:rsidRPr="00E9603C" w:rsidRDefault="00434806" w:rsidP="00281303">
            <w:pPr>
              <w:pStyle w:val="TAL"/>
            </w:pPr>
            <w:r w:rsidRPr="00385F3A">
              <w:rPr>
                <w:rFonts w:eastAsia="DengXian"/>
              </w:rPr>
              <w:t>Duration of the time slot.</w:t>
            </w:r>
            <w:r>
              <w:rPr>
                <w:rFonts w:eastAsia="DengXian"/>
              </w:rPr>
              <w:t xml:space="preserve"> If a Temporal granularity size was provided in the request or subscription, the Duration is greater than or equal to the Temporal granularity size.</w:t>
            </w:r>
          </w:p>
        </w:tc>
      </w:tr>
      <w:tr w:rsidR="00434806" w:rsidRPr="005D2CF1" w14:paraId="64F10187" w14:textId="77777777" w:rsidTr="00281303">
        <w:trPr>
          <w:cantSplit/>
          <w:jc w:val="center"/>
        </w:trPr>
        <w:tc>
          <w:tcPr>
            <w:tcW w:w="2882" w:type="dxa"/>
          </w:tcPr>
          <w:p w14:paraId="5B55D718" w14:textId="77777777" w:rsidR="00434806" w:rsidRPr="00385F3A" w:rsidRDefault="00434806" w:rsidP="00281303">
            <w:pPr>
              <w:pStyle w:val="TAL"/>
              <w:rPr>
                <w:rFonts w:eastAsia="DengXian"/>
              </w:rPr>
            </w:pPr>
            <w:r w:rsidRPr="00385F3A">
              <w:rPr>
                <w:rFonts w:eastAsia="DengXian"/>
              </w:rPr>
              <w:t xml:space="preserve">  &gt; Slice (</w:t>
            </w:r>
            <w:proofErr w:type="gramStart"/>
            <w:r w:rsidRPr="00385F3A">
              <w:rPr>
                <w:rFonts w:eastAsia="DengXian"/>
              </w:rPr>
              <w:t>1..</w:t>
            </w:r>
            <w:proofErr w:type="gramEnd"/>
            <w:r w:rsidRPr="00385F3A">
              <w:rPr>
                <w:rFonts w:eastAsia="DengXian"/>
              </w:rPr>
              <w:t>max)</w:t>
            </w:r>
          </w:p>
        </w:tc>
        <w:tc>
          <w:tcPr>
            <w:tcW w:w="5670" w:type="dxa"/>
          </w:tcPr>
          <w:p w14:paraId="0729AD7B" w14:textId="77777777" w:rsidR="00434806" w:rsidRPr="00385F3A" w:rsidRDefault="00434806" w:rsidP="00281303">
            <w:pPr>
              <w:pStyle w:val="TAL"/>
              <w:rPr>
                <w:rFonts w:eastAsia="DengXian"/>
              </w:rPr>
            </w:pPr>
            <w:r w:rsidRPr="00385F3A">
              <w:rPr>
                <w:rFonts w:eastAsia="DengXian"/>
              </w:rPr>
              <w:t>Observed slice statistics.</w:t>
            </w:r>
          </w:p>
        </w:tc>
      </w:tr>
      <w:tr w:rsidR="00434806" w:rsidRPr="005D2CF1" w14:paraId="1A3BCCA4" w14:textId="77777777" w:rsidTr="00281303">
        <w:trPr>
          <w:cantSplit/>
          <w:jc w:val="center"/>
        </w:trPr>
        <w:tc>
          <w:tcPr>
            <w:tcW w:w="2882" w:type="dxa"/>
          </w:tcPr>
          <w:p w14:paraId="0CD47A94" w14:textId="77777777" w:rsidR="00434806" w:rsidRPr="00385F3A" w:rsidRDefault="00434806" w:rsidP="00281303">
            <w:pPr>
              <w:pStyle w:val="TAL"/>
              <w:rPr>
                <w:rFonts w:eastAsia="DengXian"/>
              </w:rPr>
            </w:pPr>
            <w:r w:rsidRPr="00385F3A">
              <w:rPr>
                <w:rFonts w:eastAsia="DengXian"/>
              </w:rPr>
              <w:t xml:space="preserve">    &gt;&gt; S-NSSAI</w:t>
            </w:r>
          </w:p>
        </w:tc>
        <w:tc>
          <w:tcPr>
            <w:tcW w:w="5670" w:type="dxa"/>
          </w:tcPr>
          <w:p w14:paraId="4E6F2DC5" w14:textId="77777777" w:rsidR="00434806" w:rsidRPr="00385F3A" w:rsidRDefault="00434806" w:rsidP="00281303">
            <w:pPr>
              <w:pStyle w:val="TAL"/>
              <w:rPr>
                <w:rFonts w:eastAsia="DengXian"/>
              </w:rPr>
            </w:pPr>
            <w:r w:rsidRPr="00385F3A">
              <w:rPr>
                <w:rFonts w:eastAsia="DengXian"/>
              </w:rPr>
              <w:t>Slice where all UEs dispersed data.</w:t>
            </w:r>
          </w:p>
        </w:tc>
      </w:tr>
      <w:tr w:rsidR="00434806" w:rsidRPr="005D2CF1" w14:paraId="599DAC61" w14:textId="77777777" w:rsidTr="00281303">
        <w:trPr>
          <w:cantSplit/>
          <w:jc w:val="center"/>
        </w:trPr>
        <w:tc>
          <w:tcPr>
            <w:tcW w:w="2882" w:type="dxa"/>
          </w:tcPr>
          <w:p w14:paraId="03265C8A" w14:textId="77777777" w:rsidR="00434806" w:rsidRPr="00385F3A" w:rsidRDefault="00434806" w:rsidP="00281303">
            <w:pPr>
              <w:pStyle w:val="TAL"/>
              <w:rPr>
                <w:rFonts w:eastAsia="DengXian"/>
              </w:rPr>
            </w:pPr>
            <w:r w:rsidRPr="00385F3A">
              <w:rPr>
                <w:rFonts w:eastAsia="DengXian"/>
              </w:rPr>
              <w:t xml:space="preserve">    &gt;&gt; Data volume dispersed</w:t>
            </w:r>
          </w:p>
        </w:tc>
        <w:tc>
          <w:tcPr>
            <w:tcW w:w="5670" w:type="dxa"/>
          </w:tcPr>
          <w:p w14:paraId="71B8CD02" w14:textId="77777777" w:rsidR="00434806" w:rsidRPr="00385F3A" w:rsidRDefault="00434806" w:rsidP="00281303">
            <w:pPr>
              <w:pStyle w:val="TAL"/>
              <w:rPr>
                <w:rFonts w:eastAsia="DengXian"/>
              </w:rPr>
            </w:pPr>
            <w:r w:rsidRPr="00385F3A">
              <w:rPr>
                <w:rFonts w:eastAsia="DengXian"/>
              </w:rPr>
              <w:t>Data volume dispersed at this slice. (</w:t>
            </w:r>
            <w:proofErr w:type="gramStart"/>
            <w:r w:rsidRPr="00385F3A">
              <w:rPr>
                <w:rFonts w:eastAsia="DengXian"/>
              </w:rPr>
              <w:t>see</w:t>
            </w:r>
            <w:proofErr w:type="gramEnd"/>
            <w:r w:rsidRPr="00385F3A">
              <w:rPr>
                <w:rFonts w:eastAsia="DengXian"/>
              </w:rPr>
              <w:t xml:space="preserve"> NOTE</w:t>
            </w:r>
            <w:r>
              <w:rPr>
                <w:rFonts w:eastAsia="DengXian"/>
              </w:rPr>
              <w:t> </w:t>
            </w:r>
            <w:r w:rsidRPr="00385F3A">
              <w:rPr>
                <w:rFonts w:eastAsia="DengXian"/>
              </w:rPr>
              <w:t>1).</w:t>
            </w:r>
          </w:p>
        </w:tc>
      </w:tr>
      <w:tr w:rsidR="00434806" w:rsidRPr="005D2CF1" w14:paraId="2011F632" w14:textId="77777777" w:rsidTr="00281303">
        <w:trPr>
          <w:cantSplit/>
          <w:jc w:val="center"/>
        </w:trPr>
        <w:tc>
          <w:tcPr>
            <w:tcW w:w="8552" w:type="dxa"/>
            <w:gridSpan w:val="2"/>
          </w:tcPr>
          <w:p w14:paraId="10EAF050" w14:textId="77777777" w:rsidR="00434806" w:rsidRPr="00385F3A" w:rsidRDefault="00434806" w:rsidP="00281303">
            <w:pPr>
              <w:pStyle w:val="TAN"/>
              <w:rPr>
                <w:rFonts w:eastAsia="DengXian"/>
              </w:rPr>
            </w:pPr>
            <w:r>
              <w:rPr>
                <w:rFonts w:eastAsia="DengXian"/>
              </w:rPr>
              <w:t>NOTE 1:</w:t>
            </w:r>
            <w:r>
              <w:rPr>
                <w:rFonts w:eastAsia="DengXian"/>
              </w:rPr>
              <w:tab/>
              <w:t>Utilized bandwidth (</w:t>
            </w:r>
            <w:proofErr w:type="gramStart"/>
            <w:r>
              <w:rPr>
                <w:rFonts w:eastAsia="DengXian"/>
              </w:rPr>
              <w:t>i.e.</w:t>
            </w:r>
            <w:proofErr w:type="gramEnd"/>
            <w:r>
              <w:rPr>
                <w:rFonts w:eastAsia="DengXian"/>
              </w:rPr>
              <w:t xml:space="preserve"> average throughput) at the slice can be calculated by using the Data volume dispersed in the Duration.</w:t>
            </w:r>
          </w:p>
        </w:tc>
      </w:tr>
    </w:tbl>
    <w:p w14:paraId="6C1E9A6D" w14:textId="77777777" w:rsidR="00434806" w:rsidRDefault="00434806" w:rsidP="00434806">
      <w:pPr>
        <w:pStyle w:val="FP"/>
      </w:pPr>
    </w:p>
    <w:p w14:paraId="6D1745A0" w14:textId="77777777" w:rsidR="00434806" w:rsidRDefault="00434806" w:rsidP="00434806">
      <w:pPr>
        <w:pStyle w:val="TH"/>
      </w:pPr>
      <w:bookmarkStart w:id="17" w:name="_CRTable6_10_3_16"/>
      <w:r>
        <w:t xml:space="preserve">Table </w:t>
      </w:r>
      <w:bookmarkEnd w:id="17"/>
      <w:r>
        <w:t>6.10.3.1-6: Data volume dispersion prediction bound by slice (for any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434806" w:rsidRPr="005D2CF1" w14:paraId="6E9B6860" w14:textId="77777777" w:rsidTr="00281303">
        <w:trPr>
          <w:cantSplit/>
          <w:jc w:val="center"/>
        </w:trPr>
        <w:tc>
          <w:tcPr>
            <w:tcW w:w="2882" w:type="dxa"/>
          </w:tcPr>
          <w:p w14:paraId="30D6F90C" w14:textId="77777777" w:rsidR="00434806" w:rsidRPr="005D2CF1" w:rsidRDefault="00434806" w:rsidP="00281303">
            <w:pPr>
              <w:pStyle w:val="TAH"/>
            </w:pPr>
            <w:r w:rsidRPr="005D2CF1">
              <w:t>Information</w:t>
            </w:r>
          </w:p>
        </w:tc>
        <w:tc>
          <w:tcPr>
            <w:tcW w:w="5670" w:type="dxa"/>
          </w:tcPr>
          <w:p w14:paraId="421D06D1" w14:textId="77777777" w:rsidR="00434806" w:rsidRPr="005D2CF1" w:rsidRDefault="00434806" w:rsidP="00281303">
            <w:pPr>
              <w:pStyle w:val="TAH"/>
            </w:pPr>
            <w:r w:rsidRPr="005D2CF1">
              <w:t>Description</w:t>
            </w:r>
          </w:p>
        </w:tc>
      </w:tr>
      <w:tr w:rsidR="00434806" w:rsidRPr="005D2CF1" w14:paraId="0D0713D8" w14:textId="77777777" w:rsidTr="00281303">
        <w:trPr>
          <w:cantSplit/>
          <w:jc w:val="center"/>
        </w:trPr>
        <w:tc>
          <w:tcPr>
            <w:tcW w:w="2882" w:type="dxa"/>
          </w:tcPr>
          <w:p w14:paraId="5B000CA8" w14:textId="77777777" w:rsidR="00434806" w:rsidRPr="005D2CF1" w:rsidRDefault="00434806" w:rsidP="00281303">
            <w:pPr>
              <w:pStyle w:val="TAL"/>
              <w:rPr>
                <w:rFonts w:eastAsia="MS Mincho"/>
              </w:rPr>
            </w:pPr>
            <w:r w:rsidRPr="00385F3A">
              <w:rPr>
                <w:rFonts w:eastAsia="DengXian"/>
              </w:rPr>
              <w:t>Time slot entry (</w:t>
            </w:r>
            <w:proofErr w:type="gramStart"/>
            <w:r w:rsidRPr="00385F3A">
              <w:rPr>
                <w:rFonts w:eastAsia="DengXian"/>
              </w:rPr>
              <w:t>1..</w:t>
            </w:r>
            <w:proofErr w:type="gramEnd"/>
            <w:r w:rsidRPr="00385F3A">
              <w:rPr>
                <w:rFonts w:eastAsia="DengXian"/>
              </w:rPr>
              <w:t>max)</w:t>
            </w:r>
          </w:p>
        </w:tc>
        <w:tc>
          <w:tcPr>
            <w:tcW w:w="5670" w:type="dxa"/>
          </w:tcPr>
          <w:p w14:paraId="2BF26485" w14:textId="77777777" w:rsidR="00434806" w:rsidRPr="005D2CF1" w:rsidRDefault="00434806" w:rsidP="00281303">
            <w:pPr>
              <w:pStyle w:val="TAL"/>
            </w:pPr>
            <w:r w:rsidRPr="00385F3A">
              <w:rPr>
                <w:rFonts w:eastAsia="DengXian"/>
              </w:rPr>
              <w:t>List of time slots during the Analytics target period.</w:t>
            </w:r>
          </w:p>
        </w:tc>
      </w:tr>
      <w:tr w:rsidR="00434806" w:rsidRPr="005D2CF1" w14:paraId="4C3141E0" w14:textId="77777777" w:rsidTr="00281303">
        <w:trPr>
          <w:cantSplit/>
          <w:jc w:val="center"/>
        </w:trPr>
        <w:tc>
          <w:tcPr>
            <w:tcW w:w="2882" w:type="dxa"/>
          </w:tcPr>
          <w:p w14:paraId="6390EA8E" w14:textId="77777777" w:rsidR="00434806" w:rsidRPr="00E9603C" w:rsidRDefault="00434806" w:rsidP="00281303">
            <w:pPr>
              <w:pStyle w:val="TAL"/>
            </w:pPr>
            <w:r w:rsidRPr="00385F3A">
              <w:rPr>
                <w:rFonts w:eastAsia="DengXian"/>
              </w:rPr>
              <w:t xml:space="preserve">  &gt; Time </w:t>
            </w:r>
            <w:proofErr w:type="gramStart"/>
            <w:r w:rsidRPr="00385F3A">
              <w:rPr>
                <w:rFonts w:eastAsia="DengXian"/>
              </w:rPr>
              <w:t>slot</w:t>
            </w:r>
            <w:proofErr w:type="gramEnd"/>
            <w:r w:rsidRPr="00385F3A">
              <w:rPr>
                <w:rFonts w:eastAsia="DengXian"/>
              </w:rPr>
              <w:t xml:space="preserve"> start</w:t>
            </w:r>
          </w:p>
        </w:tc>
        <w:tc>
          <w:tcPr>
            <w:tcW w:w="5670" w:type="dxa"/>
          </w:tcPr>
          <w:p w14:paraId="4983466B" w14:textId="77777777" w:rsidR="00434806" w:rsidRPr="00E9603C" w:rsidRDefault="00434806" w:rsidP="00281303">
            <w:pPr>
              <w:pStyle w:val="TAL"/>
            </w:pPr>
            <w:r w:rsidRPr="00385F3A">
              <w:rPr>
                <w:rFonts w:eastAsia="DengXian"/>
              </w:rPr>
              <w:t xml:space="preserve">Time </w:t>
            </w:r>
            <w:proofErr w:type="gramStart"/>
            <w:r w:rsidRPr="00385F3A">
              <w:rPr>
                <w:rFonts w:eastAsia="DengXian"/>
              </w:rPr>
              <w:t>slot</w:t>
            </w:r>
            <w:proofErr w:type="gramEnd"/>
            <w:r w:rsidRPr="00385F3A">
              <w:rPr>
                <w:rFonts w:eastAsia="DengXian"/>
              </w:rPr>
              <w:t xml:space="preserve"> start within the Analytics target period.</w:t>
            </w:r>
          </w:p>
        </w:tc>
      </w:tr>
      <w:tr w:rsidR="00434806" w:rsidRPr="005D2CF1" w14:paraId="5B2DF701" w14:textId="77777777" w:rsidTr="00281303">
        <w:trPr>
          <w:cantSplit/>
          <w:jc w:val="center"/>
        </w:trPr>
        <w:tc>
          <w:tcPr>
            <w:tcW w:w="2882" w:type="dxa"/>
          </w:tcPr>
          <w:p w14:paraId="18B90166" w14:textId="77777777" w:rsidR="00434806" w:rsidRPr="00E9603C" w:rsidRDefault="00434806" w:rsidP="00281303">
            <w:pPr>
              <w:pStyle w:val="TAL"/>
            </w:pPr>
            <w:r w:rsidRPr="00385F3A">
              <w:rPr>
                <w:rFonts w:eastAsia="DengXian"/>
              </w:rPr>
              <w:t xml:space="preserve">  &gt; Duration</w:t>
            </w:r>
          </w:p>
        </w:tc>
        <w:tc>
          <w:tcPr>
            <w:tcW w:w="5670" w:type="dxa"/>
          </w:tcPr>
          <w:p w14:paraId="0C77636D" w14:textId="77777777" w:rsidR="00434806" w:rsidRPr="00E9603C" w:rsidRDefault="00434806" w:rsidP="00281303">
            <w:pPr>
              <w:pStyle w:val="TAL"/>
            </w:pPr>
            <w:r w:rsidRPr="00385F3A">
              <w:rPr>
                <w:rFonts w:eastAsia="DengXian"/>
              </w:rPr>
              <w:t>Duration of the time slot.</w:t>
            </w:r>
            <w:r>
              <w:rPr>
                <w:rFonts w:eastAsia="DengXian"/>
              </w:rPr>
              <w:t xml:space="preserve"> If a Temporal granularity size was provided in the request or subscription, the Duration is greater than or equal to the Temporal granularity size.</w:t>
            </w:r>
          </w:p>
        </w:tc>
      </w:tr>
      <w:tr w:rsidR="00434806" w:rsidRPr="005D2CF1" w14:paraId="72B92B6F" w14:textId="77777777" w:rsidTr="00281303">
        <w:trPr>
          <w:cantSplit/>
          <w:jc w:val="center"/>
        </w:trPr>
        <w:tc>
          <w:tcPr>
            <w:tcW w:w="2882" w:type="dxa"/>
          </w:tcPr>
          <w:p w14:paraId="0D69DA3A" w14:textId="77777777" w:rsidR="00434806" w:rsidRPr="00385F3A" w:rsidRDefault="00434806" w:rsidP="00281303">
            <w:pPr>
              <w:pStyle w:val="TAL"/>
              <w:rPr>
                <w:rFonts w:eastAsia="DengXian"/>
              </w:rPr>
            </w:pPr>
            <w:r w:rsidRPr="00385F3A">
              <w:rPr>
                <w:rFonts w:eastAsia="DengXian"/>
              </w:rPr>
              <w:t xml:space="preserve">  &gt; Slice (</w:t>
            </w:r>
            <w:proofErr w:type="gramStart"/>
            <w:r w:rsidRPr="00385F3A">
              <w:rPr>
                <w:rFonts w:eastAsia="DengXian"/>
              </w:rPr>
              <w:t>1..</w:t>
            </w:r>
            <w:proofErr w:type="gramEnd"/>
            <w:r w:rsidRPr="00385F3A">
              <w:rPr>
                <w:rFonts w:eastAsia="DengXian"/>
              </w:rPr>
              <w:t>max)</w:t>
            </w:r>
          </w:p>
        </w:tc>
        <w:tc>
          <w:tcPr>
            <w:tcW w:w="5670" w:type="dxa"/>
          </w:tcPr>
          <w:p w14:paraId="30E59606" w14:textId="77777777" w:rsidR="00434806" w:rsidRPr="00385F3A" w:rsidRDefault="00434806" w:rsidP="00281303">
            <w:pPr>
              <w:pStyle w:val="TAL"/>
              <w:rPr>
                <w:rFonts w:eastAsia="DengXian"/>
              </w:rPr>
            </w:pPr>
            <w:r w:rsidRPr="00385F3A">
              <w:rPr>
                <w:rFonts w:eastAsia="DengXian"/>
              </w:rPr>
              <w:t>Predicted slice during the Analytics target period.</w:t>
            </w:r>
          </w:p>
        </w:tc>
      </w:tr>
      <w:tr w:rsidR="00434806" w:rsidRPr="005D2CF1" w14:paraId="74766726" w14:textId="77777777" w:rsidTr="00281303">
        <w:trPr>
          <w:cantSplit/>
          <w:jc w:val="center"/>
        </w:trPr>
        <w:tc>
          <w:tcPr>
            <w:tcW w:w="2882" w:type="dxa"/>
          </w:tcPr>
          <w:p w14:paraId="44C43790" w14:textId="77777777" w:rsidR="00434806" w:rsidRPr="00385F3A" w:rsidRDefault="00434806" w:rsidP="00281303">
            <w:pPr>
              <w:pStyle w:val="TAL"/>
              <w:rPr>
                <w:rFonts w:eastAsia="DengXian"/>
              </w:rPr>
            </w:pPr>
            <w:r w:rsidRPr="00385F3A">
              <w:rPr>
                <w:rFonts w:eastAsia="DengXian"/>
              </w:rPr>
              <w:t xml:space="preserve">    &gt;&gt; S-NSSAI</w:t>
            </w:r>
          </w:p>
        </w:tc>
        <w:tc>
          <w:tcPr>
            <w:tcW w:w="5670" w:type="dxa"/>
          </w:tcPr>
          <w:p w14:paraId="36945B11" w14:textId="77777777" w:rsidR="00434806" w:rsidRPr="00385F3A" w:rsidRDefault="00434806" w:rsidP="00281303">
            <w:pPr>
              <w:pStyle w:val="TAL"/>
              <w:rPr>
                <w:rFonts w:eastAsia="DengXian"/>
              </w:rPr>
            </w:pPr>
            <w:r w:rsidRPr="00385F3A">
              <w:rPr>
                <w:rFonts w:eastAsia="DengXian"/>
              </w:rPr>
              <w:t>Slice where the UE is predicted to disperse its data.</w:t>
            </w:r>
          </w:p>
        </w:tc>
      </w:tr>
      <w:tr w:rsidR="00434806" w:rsidRPr="005D2CF1" w14:paraId="68118F1C" w14:textId="77777777" w:rsidTr="00281303">
        <w:trPr>
          <w:cantSplit/>
          <w:jc w:val="center"/>
        </w:trPr>
        <w:tc>
          <w:tcPr>
            <w:tcW w:w="2882" w:type="dxa"/>
          </w:tcPr>
          <w:p w14:paraId="7D60240C" w14:textId="77777777" w:rsidR="00434806" w:rsidRPr="00385F3A" w:rsidRDefault="00434806" w:rsidP="00281303">
            <w:pPr>
              <w:pStyle w:val="TAL"/>
              <w:rPr>
                <w:rFonts w:eastAsia="DengXian"/>
              </w:rPr>
            </w:pPr>
            <w:r w:rsidRPr="00385F3A">
              <w:rPr>
                <w:rFonts w:eastAsia="DengXian"/>
              </w:rPr>
              <w:t xml:space="preserve">    &gt;&gt; Data volume dispersion</w:t>
            </w:r>
          </w:p>
        </w:tc>
        <w:tc>
          <w:tcPr>
            <w:tcW w:w="5670" w:type="dxa"/>
          </w:tcPr>
          <w:p w14:paraId="6C53DB50" w14:textId="77777777" w:rsidR="00434806" w:rsidRPr="00385F3A" w:rsidRDefault="00434806" w:rsidP="00281303">
            <w:pPr>
              <w:pStyle w:val="TAL"/>
              <w:rPr>
                <w:rFonts w:eastAsia="DengXian"/>
              </w:rPr>
            </w:pPr>
            <w:r w:rsidRPr="00385F3A">
              <w:rPr>
                <w:rFonts w:eastAsia="DengXian"/>
              </w:rPr>
              <w:t>Data volume dispersion prediction at this slice. (</w:t>
            </w:r>
            <w:proofErr w:type="gramStart"/>
            <w:r w:rsidRPr="00385F3A">
              <w:rPr>
                <w:rFonts w:eastAsia="DengXian"/>
              </w:rPr>
              <w:t>see</w:t>
            </w:r>
            <w:proofErr w:type="gramEnd"/>
            <w:r w:rsidRPr="00385F3A">
              <w:rPr>
                <w:rFonts w:eastAsia="DengXian"/>
              </w:rPr>
              <w:t xml:space="preserve"> NOTE</w:t>
            </w:r>
            <w:r>
              <w:rPr>
                <w:rFonts w:eastAsia="DengXian"/>
              </w:rPr>
              <w:t> </w:t>
            </w:r>
            <w:r w:rsidRPr="00385F3A">
              <w:rPr>
                <w:rFonts w:eastAsia="DengXian"/>
              </w:rPr>
              <w:t>1).</w:t>
            </w:r>
          </w:p>
        </w:tc>
      </w:tr>
      <w:tr w:rsidR="00434806" w:rsidRPr="005D2CF1" w14:paraId="4BC06A86" w14:textId="77777777" w:rsidTr="00281303">
        <w:trPr>
          <w:cantSplit/>
          <w:jc w:val="center"/>
        </w:trPr>
        <w:tc>
          <w:tcPr>
            <w:tcW w:w="2882" w:type="dxa"/>
          </w:tcPr>
          <w:p w14:paraId="04AC198A" w14:textId="77777777" w:rsidR="00434806" w:rsidRPr="00385F3A" w:rsidRDefault="00434806" w:rsidP="00281303">
            <w:pPr>
              <w:pStyle w:val="TAL"/>
              <w:rPr>
                <w:rFonts w:eastAsia="DengXian"/>
              </w:rPr>
            </w:pPr>
            <w:r w:rsidRPr="00385F3A">
              <w:rPr>
                <w:rFonts w:eastAsia="DengXian"/>
              </w:rPr>
              <w:t xml:space="preserve">         &gt;&gt;&gt;&gt; Confidence</w:t>
            </w:r>
          </w:p>
        </w:tc>
        <w:tc>
          <w:tcPr>
            <w:tcW w:w="5670" w:type="dxa"/>
          </w:tcPr>
          <w:p w14:paraId="595C79FB" w14:textId="77777777" w:rsidR="00434806" w:rsidRPr="00385F3A" w:rsidRDefault="00434806" w:rsidP="00281303">
            <w:pPr>
              <w:pStyle w:val="TAL"/>
              <w:rPr>
                <w:rFonts w:eastAsia="DengXian"/>
              </w:rPr>
            </w:pPr>
            <w:r w:rsidRPr="00385F3A">
              <w:rPr>
                <w:rFonts w:eastAsia="DengXian"/>
              </w:rPr>
              <w:t>Confidence of this prediction (</w:t>
            </w:r>
            <w:proofErr w:type="gramStart"/>
            <w:r w:rsidRPr="00385F3A">
              <w:rPr>
                <w:rFonts w:eastAsia="DengXian"/>
              </w:rPr>
              <w:t>i.e.</w:t>
            </w:r>
            <w:proofErr w:type="gramEnd"/>
            <w:r w:rsidRPr="00385F3A">
              <w:rPr>
                <w:rFonts w:eastAsia="DengXian"/>
              </w:rPr>
              <w:t xml:space="preserve"> data to be dispersed at this slice).</w:t>
            </w:r>
          </w:p>
        </w:tc>
      </w:tr>
      <w:tr w:rsidR="00434806" w:rsidRPr="005D2CF1" w14:paraId="78A385C5" w14:textId="77777777" w:rsidTr="00281303">
        <w:trPr>
          <w:cantSplit/>
          <w:jc w:val="center"/>
        </w:trPr>
        <w:tc>
          <w:tcPr>
            <w:tcW w:w="8552" w:type="dxa"/>
            <w:gridSpan w:val="2"/>
          </w:tcPr>
          <w:p w14:paraId="2FC37670" w14:textId="77777777" w:rsidR="00434806" w:rsidRPr="00385F3A" w:rsidRDefault="00434806" w:rsidP="00281303">
            <w:pPr>
              <w:pStyle w:val="TAN"/>
              <w:rPr>
                <w:rFonts w:eastAsia="DengXian"/>
              </w:rPr>
            </w:pPr>
            <w:r>
              <w:rPr>
                <w:rFonts w:eastAsia="DengXian"/>
              </w:rPr>
              <w:t>NOTE 1:</w:t>
            </w:r>
            <w:r>
              <w:rPr>
                <w:rFonts w:eastAsia="DengXian"/>
              </w:rPr>
              <w:tab/>
              <w:t>Utilized bandwidth (</w:t>
            </w:r>
            <w:proofErr w:type="gramStart"/>
            <w:r>
              <w:rPr>
                <w:rFonts w:eastAsia="DengXian"/>
              </w:rPr>
              <w:t>i.e.</w:t>
            </w:r>
            <w:proofErr w:type="gramEnd"/>
            <w:r>
              <w:rPr>
                <w:rFonts w:eastAsia="DengXian"/>
              </w:rPr>
              <w:t xml:space="preserve"> average throughput) predication at the slice can be calculated by using the Data volume dispersion in the Duration.</w:t>
            </w:r>
          </w:p>
        </w:tc>
      </w:tr>
    </w:tbl>
    <w:p w14:paraId="344FC3AA" w14:textId="77777777" w:rsidR="00434806" w:rsidRDefault="00434806" w:rsidP="00434806">
      <w:pPr>
        <w:pStyle w:val="FP"/>
      </w:pPr>
    </w:p>
    <w:p w14:paraId="73121637" w14:textId="77777777" w:rsidR="00434806" w:rsidRDefault="00434806" w:rsidP="00434806">
      <w:pPr>
        <w:pStyle w:val="NO"/>
      </w:pPr>
      <w:r>
        <w:t>NOTE:</w:t>
      </w:r>
      <w:r>
        <w:tab/>
        <w:t>The Application ID in the Data Volume Dispersion Analytics is optional. When the Application ID is missing, the Data Volume Dispersion Analytics is applied across all the applications in an AOI or a slice.</w:t>
      </w:r>
    </w:p>
    <w:bookmarkEnd w:id="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32F1E">
        <w:rPr>
          <w:rFonts w:ascii="Arial" w:hAnsi="Arial" w:cs="Arial"/>
          <w:color w:val="FF0000"/>
          <w:sz w:val="28"/>
          <w:szCs w:val="28"/>
          <w:lang w:val="en-US"/>
        </w:rPr>
        <w:t xml:space="preserve">* * * * </w:t>
      </w:r>
      <w:r w:rsidRPr="00F32F1E">
        <w:rPr>
          <w:rFonts w:ascii="Arial" w:hAnsi="Arial" w:cs="Arial"/>
          <w:color w:val="FF0000"/>
          <w:sz w:val="28"/>
          <w:szCs w:val="28"/>
          <w:lang w:val="en-US" w:eastAsia="zh-CN"/>
        </w:rPr>
        <w:t xml:space="preserve">End of changes </w:t>
      </w:r>
      <w:r w:rsidRPr="00F32F1E">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88771" w14:textId="77777777" w:rsidR="00B13DC2" w:rsidRDefault="00B13DC2">
      <w:r>
        <w:separator/>
      </w:r>
    </w:p>
  </w:endnote>
  <w:endnote w:type="continuationSeparator" w:id="0">
    <w:p w14:paraId="4B71509E" w14:textId="77777777" w:rsidR="00B13DC2" w:rsidRDefault="00B13DC2">
      <w:r>
        <w:continuationSeparator/>
      </w:r>
    </w:p>
  </w:endnote>
  <w:endnote w:type="continuationNotice" w:id="1">
    <w:p w14:paraId="792D3CA7" w14:textId="77777777" w:rsidR="00B13DC2" w:rsidRDefault="00B13D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652C2" w14:textId="77777777" w:rsidR="00B13DC2" w:rsidRDefault="00B13DC2">
      <w:r>
        <w:separator/>
      </w:r>
    </w:p>
  </w:footnote>
  <w:footnote w:type="continuationSeparator" w:id="0">
    <w:p w14:paraId="753111E4" w14:textId="77777777" w:rsidR="00B13DC2" w:rsidRDefault="00B13DC2">
      <w:r>
        <w:continuationSeparator/>
      </w:r>
    </w:p>
  </w:footnote>
  <w:footnote w:type="continuationNotice" w:id="1">
    <w:p w14:paraId="66166E8D" w14:textId="77777777" w:rsidR="00B13DC2" w:rsidRDefault="00B13D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F27611"/>
    <w:multiLevelType w:val="hybridMultilevel"/>
    <w:tmpl w:val="FEBAD40E"/>
    <w:lvl w:ilvl="0" w:tplc="8DC8957A">
      <w:start w:val="4"/>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8B36FF2"/>
    <w:multiLevelType w:val="hybridMultilevel"/>
    <w:tmpl w:val="68980BF4"/>
    <w:lvl w:ilvl="0" w:tplc="041D000F">
      <w:start w:val="1"/>
      <w:numFmt w:val="decimal"/>
      <w:lvlText w:val="%1."/>
      <w:lvlJc w:val="left"/>
      <w:pPr>
        <w:ind w:left="720" w:hanging="360"/>
      </w:pPr>
    </w:lvl>
    <w:lvl w:ilvl="1" w:tplc="EE7CD506">
      <w:start w:val="18"/>
      <w:numFmt w:val="bullet"/>
      <w:lvlText w:val="-"/>
      <w:lvlJc w:val="left"/>
      <w:pPr>
        <w:ind w:left="928" w:hanging="360"/>
      </w:pPr>
      <w:rPr>
        <w:rFonts w:ascii="Times New Roman" w:eastAsiaTheme="minorEastAsia" w:hAnsi="Times New Roman" w:cs="Times New Roman"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0" w15:restartNumberingAfterBreak="0">
    <w:nsid w:val="13084EC5"/>
    <w:multiLevelType w:val="hybridMultilevel"/>
    <w:tmpl w:val="4F327F50"/>
    <w:lvl w:ilvl="0" w:tplc="EE7CD506">
      <w:start w:val="18"/>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1" w15:restartNumberingAfterBreak="0">
    <w:nsid w:val="182876CE"/>
    <w:multiLevelType w:val="hybridMultilevel"/>
    <w:tmpl w:val="DCA682F4"/>
    <w:lvl w:ilvl="0" w:tplc="EE7CD506">
      <w:start w:val="18"/>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35D29BF"/>
    <w:multiLevelType w:val="hybridMultilevel"/>
    <w:tmpl w:val="DACC4DA4"/>
    <w:lvl w:ilvl="0" w:tplc="005AEE62">
      <w:start w:val="1"/>
      <w:numFmt w:val="decimal"/>
      <w:lvlText w:val="%1."/>
      <w:lvlJc w:val="left"/>
      <w:pPr>
        <w:ind w:left="643"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3556626A"/>
    <w:multiLevelType w:val="hybridMultilevel"/>
    <w:tmpl w:val="CAF472F8"/>
    <w:lvl w:ilvl="0" w:tplc="B2980F86">
      <w:start w:val="2"/>
      <w:numFmt w:val="bullet"/>
      <w:lvlText w:val="-"/>
      <w:lvlJc w:val="left"/>
      <w:pPr>
        <w:ind w:left="643" w:hanging="360"/>
      </w:pPr>
      <w:rPr>
        <w:rFonts w:ascii="Times New Roman" w:eastAsia="Malgun Gothic" w:hAnsi="Times New Roman"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6"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start w:val="1"/>
      <w:numFmt w:val="bullet"/>
      <w:lvlText w:val="o"/>
      <w:lvlJc w:val="left"/>
      <w:pPr>
        <w:ind w:left="1647" w:hanging="360"/>
      </w:pPr>
      <w:rPr>
        <w:rFonts w:ascii="Courier New" w:hAnsi="Courier New" w:cs="Courier New" w:hint="default"/>
      </w:rPr>
    </w:lvl>
    <w:lvl w:ilvl="2" w:tplc="40090005">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33" w15:restartNumberingAfterBreak="0">
    <w:nsid w:val="555F64AC"/>
    <w:multiLevelType w:val="hybridMultilevel"/>
    <w:tmpl w:val="9DDEFD82"/>
    <w:lvl w:ilvl="0" w:tplc="EE7CD506">
      <w:start w:val="18"/>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582124F"/>
    <w:multiLevelType w:val="hybridMultilevel"/>
    <w:tmpl w:val="EE7E0ADE"/>
    <w:lvl w:ilvl="0" w:tplc="825EC6E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70FC3ACD"/>
    <w:multiLevelType w:val="hybridMultilevel"/>
    <w:tmpl w:val="68980BF4"/>
    <w:lvl w:ilvl="0" w:tplc="FFFFFFFF">
      <w:start w:val="1"/>
      <w:numFmt w:val="decimal"/>
      <w:lvlText w:val="%1."/>
      <w:lvlJc w:val="left"/>
      <w:pPr>
        <w:ind w:left="720" w:hanging="360"/>
      </w:pPr>
    </w:lvl>
    <w:lvl w:ilvl="1" w:tplc="FFFFFFFF">
      <w:start w:val="18"/>
      <w:numFmt w:val="bullet"/>
      <w:lvlText w:val="-"/>
      <w:lvlJc w:val="left"/>
      <w:pPr>
        <w:ind w:left="928"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963032168">
    <w:abstractNumId w:val="33"/>
  </w:num>
  <w:num w:numId="2" w16cid:durableId="358942309">
    <w:abstractNumId w:val="32"/>
  </w:num>
  <w:num w:numId="3" w16cid:durableId="157771568">
    <w:abstractNumId w:val="34"/>
  </w:num>
  <w:num w:numId="4" w16cid:durableId="1701516827">
    <w:abstractNumId w:val="25"/>
  </w:num>
  <w:num w:numId="5" w16cid:durableId="1137381453">
    <w:abstractNumId w:val="23"/>
  </w:num>
  <w:num w:numId="6" w16cid:durableId="1289896967">
    <w:abstractNumId w:val="24"/>
  </w:num>
  <w:num w:numId="7" w16cid:durableId="1864587296">
    <w:abstractNumId w:val="16"/>
  </w:num>
  <w:num w:numId="8" w16cid:durableId="1184325027">
    <w:abstractNumId w:val="20"/>
  </w:num>
  <w:num w:numId="9" w16cid:durableId="2442565">
    <w:abstractNumId w:val="41"/>
  </w:num>
  <w:num w:numId="10" w16cid:durableId="580025022">
    <w:abstractNumId w:val="21"/>
  </w:num>
  <w:num w:numId="11" w16cid:durableId="2023241386">
    <w:abstractNumId w:val="13"/>
  </w:num>
  <w:num w:numId="12" w16cid:durableId="16258836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21088837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75783549">
    <w:abstractNumId w:val="14"/>
  </w:num>
  <w:num w:numId="15" w16cid:durableId="1145507045">
    <w:abstractNumId w:val="39"/>
  </w:num>
  <w:num w:numId="16" w16cid:durableId="1432972543">
    <w:abstractNumId w:val="10"/>
    <w:lvlOverride w:ilvl="0">
      <w:lvl w:ilvl="0">
        <w:start w:val="1"/>
        <w:numFmt w:val="bullet"/>
        <w:lvlText w:val=""/>
        <w:lvlJc w:val="left"/>
        <w:pPr>
          <w:ind w:left="360" w:hanging="360"/>
        </w:pPr>
        <w:rPr>
          <w:rFonts w:ascii="Symbol" w:hAnsi="Symbol" w:hint="default"/>
        </w:rPr>
      </w:lvl>
    </w:lvlOverride>
  </w:num>
  <w:num w:numId="17" w16cid:durableId="1418165744">
    <w:abstractNumId w:val="10"/>
    <w:lvlOverride w:ilvl="0">
      <w:lvl w:ilvl="0">
        <w:start w:val="1"/>
        <w:numFmt w:val="bullet"/>
        <w:lvlText w:val=""/>
        <w:lvlJc w:val="left"/>
        <w:pPr>
          <w:ind w:left="567" w:hanging="283"/>
        </w:pPr>
        <w:rPr>
          <w:rFonts w:ascii="Symbol" w:hAnsi="Symbol" w:hint="default"/>
        </w:rPr>
      </w:lvl>
    </w:lvlOverride>
  </w:num>
  <w:num w:numId="18" w16cid:durableId="1349259128">
    <w:abstractNumId w:val="11"/>
  </w:num>
  <w:num w:numId="19" w16cid:durableId="771776867">
    <w:abstractNumId w:val="12"/>
  </w:num>
  <w:num w:numId="20" w16cid:durableId="1440877884">
    <w:abstractNumId w:val="37"/>
  </w:num>
  <w:num w:numId="21" w16cid:durableId="1731224836">
    <w:abstractNumId w:val="26"/>
  </w:num>
  <w:num w:numId="22" w16cid:durableId="168180477">
    <w:abstractNumId w:val="35"/>
  </w:num>
  <w:num w:numId="23" w16cid:durableId="683634651">
    <w:abstractNumId w:val="40"/>
  </w:num>
  <w:num w:numId="24" w16cid:durableId="1783259344">
    <w:abstractNumId w:val="17"/>
  </w:num>
  <w:num w:numId="25" w16cid:durableId="1368021873">
    <w:abstractNumId w:val="18"/>
  </w:num>
  <w:num w:numId="26" w16cid:durableId="967509850">
    <w:abstractNumId w:val="31"/>
  </w:num>
  <w:num w:numId="27" w16cid:durableId="951017277">
    <w:abstractNumId w:val="19"/>
  </w:num>
  <w:num w:numId="28" w16cid:durableId="2089575854">
    <w:abstractNumId w:val="43"/>
  </w:num>
  <w:num w:numId="29" w16cid:durableId="528492196">
    <w:abstractNumId w:val="27"/>
  </w:num>
  <w:num w:numId="30" w16cid:durableId="713119824">
    <w:abstractNumId w:val="38"/>
  </w:num>
  <w:num w:numId="31" w16cid:durableId="1104496773">
    <w:abstractNumId w:val="29"/>
  </w:num>
  <w:num w:numId="32" w16cid:durableId="1295253976">
    <w:abstractNumId w:val="36"/>
  </w:num>
  <w:num w:numId="33" w16cid:durableId="1837573662">
    <w:abstractNumId w:val="30"/>
  </w:num>
  <w:num w:numId="34" w16cid:durableId="95174849">
    <w:abstractNumId w:val="15"/>
  </w:num>
  <w:num w:numId="35" w16cid:durableId="1756854765">
    <w:abstractNumId w:val="42"/>
  </w:num>
  <w:num w:numId="36" w16cid:durableId="1548880613">
    <w:abstractNumId w:val="22"/>
  </w:num>
  <w:num w:numId="37" w16cid:durableId="890000267">
    <w:abstractNumId w:val="28"/>
  </w:num>
  <w:num w:numId="38" w16cid:durableId="1188981353">
    <w:abstractNumId w:val="9"/>
  </w:num>
  <w:num w:numId="39" w16cid:durableId="78790444">
    <w:abstractNumId w:val="7"/>
  </w:num>
  <w:num w:numId="40" w16cid:durableId="947853856">
    <w:abstractNumId w:val="6"/>
  </w:num>
  <w:num w:numId="41" w16cid:durableId="1722748110">
    <w:abstractNumId w:val="5"/>
  </w:num>
  <w:num w:numId="42" w16cid:durableId="2033531374">
    <w:abstractNumId w:val="4"/>
  </w:num>
  <w:num w:numId="43" w16cid:durableId="545408174">
    <w:abstractNumId w:val="8"/>
  </w:num>
  <w:num w:numId="44" w16cid:durableId="278725049">
    <w:abstractNumId w:val="3"/>
  </w:num>
  <w:num w:numId="45" w16cid:durableId="1469202808">
    <w:abstractNumId w:val="2"/>
  </w:num>
  <w:num w:numId="46" w16cid:durableId="1280918225">
    <w:abstractNumId w:val="1"/>
  </w:num>
  <w:num w:numId="47" w16cid:durableId="1526005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0B"/>
    <w:rsid w:val="000006DA"/>
    <w:rsid w:val="000042A8"/>
    <w:rsid w:val="00005387"/>
    <w:rsid w:val="00015A2F"/>
    <w:rsid w:val="00015B80"/>
    <w:rsid w:val="00017253"/>
    <w:rsid w:val="00017A2B"/>
    <w:rsid w:val="00020AD3"/>
    <w:rsid w:val="00022E4A"/>
    <w:rsid w:val="00040868"/>
    <w:rsid w:val="00045411"/>
    <w:rsid w:val="00045ABE"/>
    <w:rsid w:val="0005446F"/>
    <w:rsid w:val="00054873"/>
    <w:rsid w:val="000549FC"/>
    <w:rsid w:val="000603EC"/>
    <w:rsid w:val="00062977"/>
    <w:rsid w:val="000649F6"/>
    <w:rsid w:val="00072522"/>
    <w:rsid w:val="00072D2F"/>
    <w:rsid w:val="00073145"/>
    <w:rsid w:val="0008238E"/>
    <w:rsid w:val="000930A7"/>
    <w:rsid w:val="0009310E"/>
    <w:rsid w:val="00095404"/>
    <w:rsid w:val="00096E33"/>
    <w:rsid w:val="000A6394"/>
    <w:rsid w:val="000A74F9"/>
    <w:rsid w:val="000A7BCF"/>
    <w:rsid w:val="000B0A99"/>
    <w:rsid w:val="000B0B0E"/>
    <w:rsid w:val="000B5C43"/>
    <w:rsid w:val="000B7FED"/>
    <w:rsid w:val="000C038A"/>
    <w:rsid w:val="000C0503"/>
    <w:rsid w:val="000C36C0"/>
    <w:rsid w:val="000C61B2"/>
    <w:rsid w:val="000C6598"/>
    <w:rsid w:val="000D44B3"/>
    <w:rsid w:val="000D755F"/>
    <w:rsid w:val="000E48BB"/>
    <w:rsid w:val="000E72BB"/>
    <w:rsid w:val="000F53D3"/>
    <w:rsid w:val="000F5902"/>
    <w:rsid w:val="000F5DF3"/>
    <w:rsid w:val="001000F7"/>
    <w:rsid w:val="00110D04"/>
    <w:rsid w:val="0011495D"/>
    <w:rsid w:val="00115156"/>
    <w:rsid w:val="00115BE5"/>
    <w:rsid w:val="00116E50"/>
    <w:rsid w:val="00121249"/>
    <w:rsid w:val="001235E6"/>
    <w:rsid w:val="0012392D"/>
    <w:rsid w:val="00125B1D"/>
    <w:rsid w:val="00134E80"/>
    <w:rsid w:val="001441C5"/>
    <w:rsid w:val="0014532D"/>
    <w:rsid w:val="00145578"/>
    <w:rsid w:val="00145D43"/>
    <w:rsid w:val="0015491A"/>
    <w:rsid w:val="0015678E"/>
    <w:rsid w:val="00156E06"/>
    <w:rsid w:val="001705D3"/>
    <w:rsid w:val="001748AF"/>
    <w:rsid w:val="001819F7"/>
    <w:rsid w:val="00181E3C"/>
    <w:rsid w:val="0018217F"/>
    <w:rsid w:val="001850FE"/>
    <w:rsid w:val="00185132"/>
    <w:rsid w:val="0018787F"/>
    <w:rsid w:val="00190B96"/>
    <w:rsid w:val="00192C46"/>
    <w:rsid w:val="001A08B3"/>
    <w:rsid w:val="001A3008"/>
    <w:rsid w:val="001A33A1"/>
    <w:rsid w:val="001A7B60"/>
    <w:rsid w:val="001B37AF"/>
    <w:rsid w:val="001B52F0"/>
    <w:rsid w:val="001B53D5"/>
    <w:rsid w:val="001B7A65"/>
    <w:rsid w:val="001C0843"/>
    <w:rsid w:val="001C3A2D"/>
    <w:rsid w:val="001C6B68"/>
    <w:rsid w:val="001C6E8A"/>
    <w:rsid w:val="001D0ACA"/>
    <w:rsid w:val="001D468C"/>
    <w:rsid w:val="001E0238"/>
    <w:rsid w:val="001E41F3"/>
    <w:rsid w:val="001E68AC"/>
    <w:rsid w:val="001F30C9"/>
    <w:rsid w:val="001F3920"/>
    <w:rsid w:val="00200C42"/>
    <w:rsid w:val="00205E2D"/>
    <w:rsid w:val="00210E20"/>
    <w:rsid w:val="0021460E"/>
    <w:rsid w:val="00215040"/>
    <w:rsid w:val="00217385"/>
    <w:rsid w:val="0022024E"/>
    <w:rsid w:val="002266CE"/>
    <w:rsid w:val="002277F4"/>
    <w:rsid w:val="00232F9E"/>
    <w:rsid w:val="00234BED"/>
    <w:rsid w:val="00234CF9"/>
    <w:rsid w:val="00234DBE"/>
    <w:rsid w:val="00235866"/>
    <w:rsid w:val="0023787C"/>
    <w:rsid w:val="00242762"/>
    <w:rsid w:val="00245EF8"/>
    <w:rsid w:val="0025167E"/>
    <w:rsid w:val="00252444"/>
    <w:rsid w:val="0025360F"/>
    <w:rsid w:val="002550DA"/>
    <w:rsid w:val="002575B2"/>
    <w:rsid w:val="0026004D"/>
    <w:rsid w:val="00262C4C"/>
    <w:rsid w:val="002640DD"/>
    <w:rsid w:val="00264F8D"/>
    <w:rsid w:val="00266D64"/>
    <w:rsid w:val="002671D8"/>
    <w:rsid w:val="0027124B"/>
    <w:rsid w:val="002743F5"/>
    <w:rsid w:val="00275D12"/>
    <w:rsid w:val="00284FEB"/>
    <w:rsid w:val="002860C4"/>
    <w:rsid w:val="002950A2"/>
    <w:rsid w:val="002A22E8"/>
    <w:rsid w:val="002A6763"/>
    <w:rsid w:val="002A7862"/>
    <w:rsid w:val="002B1283"/>
    <w:rsid w:val="002B2237"/>
    <w:rsid w:val="002B4CC4"/>
    <w:rsid w:val="002B5741"/>
    <w:rsid w:val="002C10B3"/>
    <w:rsid w:val="002C28BC"/>
    <w:rsid w:val="002C2A72"/>
    <w:rsid w:val="002C3078"/>
    <w:rsid w:val="002C417F"/>
    <w:rsid w:val="002C42F9"/>
    <w:rsid w:val="002C5DA9"/>
    <w:rsid w:val="002C5F9B"/>
    <w:rsid w:val="002D7294"/>
    <w:rsid w:val="002E0D43"/>
    <w:rsid w:val="002E216D"/>
    <w:rsid w:val="002E472E"/>
    <w:rsid w:val="002E6537"/>
    <w:rsid w:val="002E6D3F"/>
    <w:rsid w:val="002E7A7F"/>
    <w:rsid w:val="002F5E7E"/>
    <w:rsid w:val="002F5EAF"/>
    <w:rsid w:val="0030007B"/>
    <w:rsid w:val="00300316"/>
    <w:rsid w:val="003015DA"/>
    <w:rsid w:val="00303E97"/>
    <w:rsid w:val="00305409"/>
    <w:rsid w:val="00311B21"/>
    <w:rsid w:val="00330A60"/>
    <w:rsid w:val="00344B69"/>
    <w:rsid w:val="00345005"/>
    <w:rsid w:val="003609EF"/>
    <w:rsid w:val="0036197A"/>
    <w:rsid w:val="0036231A"/>
    <w:rsid w:val="00365495"/>
    <w:rsid w:val="00374DD4"/>
    <w:rsid w:val="00375800"/>
    <w:rsid w:val="00376898"/>
    <w:rsid w:val="00377853"/>
    <w:rsid w:val="00386BF1"/>
    <w:rsid w:val="00387E62"/>
    <w:rsid w:val="00391B3F"/>
    <w:rsid w:val="00393963"/>
    <w:rsid w:val="0039424C"/>
    <w:rsid w:val="003A308D"/>
    <w:rsid w:val="003A7D06"/>
    <w:rsid w:val="003B2775"/>
    <w:rsid w:val="003B4196"/>
    <w:rsid w:val="003B5420"/>
    <w:rsid w:val="003C0BE3"/>
    <w:rsid w:val="003C28CF"/>
    <w:rsid w:val="003C2A33"/>
    <w:rsid w:val="003E10F0"/>
    <w:rsid w:val="003E1A36"/>
    <w:rsid w:val="003E5161"/>
    <w:rsid w:val="003E66D0"/>
    <w:rsid w:val="003F24A3"/>
    <w:rsid w:val="003F43B0"/>
    <w:rsid w:val="003F6E04"/>
    <w:rsid w:val="003F7BC2"/>
    <w:rsid w:val="004038A4"/>
    <w:rsid w:val="00404078"/>
    <w:rsid w:val="00406918"/>
    <w:rsid w:val="00407CFF"/>
    <w:rsid w:val="00410371"/>
    <w:rsid w:val="004116A3"/>
    <w:rsid w:val="0041232E"/>
    <w:rsid w:val="00412756"/>
    <w:rsid w:val="00412E84"/>
    <w:rsid w:val="0041516B"/>
    <w:rsid w:val="004168F1"/>
    <w:rsid w:val="004242F1"/>
    <w:rsid w:val="0042476F"/>
    <w:rsid w:val="00425861"/>
    <w:rsid w:val="00425866"/>
    <w:rsid w:val="00434401"/>
    <w:rsid w:val="00434806"/>
    <w:rsid w:val="004362B3"/>
    <w:rsid w:val="00441446"/>
    <w:rsid w:val="00445B60"/>
    <w:rsid w:val="00445CD3"/>
    <w:rsid w:val="00454C57"/>
    <w:rsid w:val="00456C40"/>
    <w:rsid w:val="004620E2"/>
    <w:rsid w:val="00466220"/>
    <w:rsid w:val="0046760D"/>
    <w:rsid w:val="00471700"/>
    <w:rsid w:val="00483A25"/>
    <w:rsid w:val="00485700"/>
    <w:rsid w:val="0048621C"/>
    <w:rsid w:val="00491533"/>
    <w:rsid w:val="00493D52"/>
    <w:rsid w:val="004942E1"/>
    <w:rsid w:val="00495564"/>
    <w:rsid w:val="00496A70"/>
    <w:rsid w:val="004A1F95"/>
    <w:rsid w:val="004A384F"/>
    <w:rsid w:val="004A3A5D"/>
    <w:rsid w:val="004B2038"/>
    <w:rsid w:val="004B352C"/>
    <w:rsid w:val="004B75B7"/>
    <w:rsid w:val="004C0907"/>
    <w:rsid w:val="004C0C77"/>
    <w:rsid w:val="004C3C6D"/>
    <w:rsid w:val="004D126A"/>
    <w:rsid w:val="004D12A9"/>
    <w:rsid w:val="004D27B1"/>
    <w:rsid w:val="004D5597"/>
    <w:rsid w:val="004D76D0"/>
    <w:rsid w:val="004E04ED"/>
    <w:rsid w:val="004E0B10"/>
    <w:rsid w:val="004E19E5"/>
    <w:rsid w:val="004F04EE"/>
    <w:rsid w:val="004F10D1"/>
    <w:rsid w:val="0050560F"/>
    <w:rsid w:val="00511280"/>
    <w:rsid w:val="0051159A"/>
    <w:rsid w:val="00513740"/>
    <w:rsid w:val="005141D9"/>
    <w:rsid w:val="0051520E"/>
    <w:rsid w:val="0051580D"/>
    <w:rsid w:val="00516D96"/>
    <w:rsid w:val="00520992"/>
    <w:rsid w:val="00520D84"/>
    <w:rsid w:val="00521793"/>
    <w:rsid w:val="00523BF6"/>
    <w:rsid w:val="00526979"/>
    <w:rsid w:val="00531D92"/>
    <w:rsid w:val="00532478"/>
    <w:rsid w:val="005334C6"/>
    <w:rsid w:val="00547111"/>
    <w:rsid w:val="00550B2E"/>
    <w:rsid w:val="005552EB"/>
    <w:rsid w:val="0055767D"/>
    <w:rsid w:val="00561863"/>
    <w:rsid w:val="00562FFB"/>
    <w:rsid w:val="005739F1"/>
    <w:rsid w:val="0058239F"/>
    <w:rsid w:val="00585A25"/>
    <w:rsid w:val="00585A35"/>
    <w:rsid w:val="00590B72"/>
    <w:rsid w:val="00590F90"/>
    <w:rsid w:val="00592D74"/>
    <w:rsid w:val="00595200"/>
    <w:rsid w:val="005952A4"/>
    <w:rsid w:val="005959EB"/>
    <w:rsid w:val="005A0BC3"/>
    <w:rsid w:val="005A30A0"/>
    <w:rsid w:val="005A3ABB"/>
    <w:rsid w:val="005B191E"/>
    <w:rsid w:val="005B1DC0"/>
    <w:rsid w:val="005B1FB2"/>
    <w:rsid w:val="005B6FC4"/>
    <w:rsid w:val="005C0543"/>
    <w:rsid w:val="005C543D"/>
    <w:rsid w:val="005C61B7"/>
    <w:rsid w:val="005C77AD"/>
    <w:rsid w:val="005D1BB1"/>
    <w:rsid w:val="005D2426"/>
    <w:rsid w:val="005D2AA0"/>
    <w:rsid w:val="005E0FD9"/>
    <w:rsid w:val="005E2C44"/>
    <w:rsid w:val="005E3755"/>
    <w:rsid w:val="005E40B8"/>
    <w:rsid w:val="005E4811"/>
    <w:rsid w:val="005F179E"/>
    <w:rsid w:val="006037D9"/>
    <w:rsid w:val="00607790"/>
    <w:rsid w:val="006142D8"/>
    <w:rsid w:val="00615697"/>
    <w:rsid w:val="00621188"/>
    <w:rsid w:val="0062167C"/>
    <w:rsid w:val="00622478"/>
    <w:rsid w:val="006257ED"/>
    <w:rsid w:val="00635338"/>
    <w:rsid w:val="006365B9"/>
    <w:rsid w:val="00642C85"/>
    <w:rsid w:val="00644F55"/>
    <w:rsid w:val="0064677B"/>
    <w:rsid w:val="00646EE7"/>
    <w:rsid w:val="0065029D"/>
    <w:rsid w:val="0065118A"/>
    <w:rsid w:val="006511CD"/>
    <w:rsid w:val="00651F22"/>
    <w:rsid w:val="00653DE4"/>
    <w:rsid w:val="00654BB8"/>
    <w:rsid w:val="00664690"/>
    <w:rsid w:val="00665B6C"/>
    <w:rsid w:val="00665C47"/>
    <w:rsid w:val="00671727"/>
    <w:rsid w:val="00673186"/>
    <w:rsid w:val="00674EE6"/>
    <w:rsid w:val="00682CF0"/>
    <w:rsid w:val="00686F7F"/>
    <w:rsid w:val="00695808"/>
    <w:rsid w:val="006A1DC9"/>
    <w:rsid w:val="006A2B70"/>
    <w:rsid w:val="006A4B60"/>
    <w:rsid w:val="006B4357"/>
    <w:rsid w:val="006B46FB"/>
    <w:rsid w:val="006B6ECE"/>
    <w:rsid w:val="006C1A0B"/>
    <w:rsid w:val="006C631F"/>
    <w:rsid w:val="006C7652"/>
    <w:rsid w:val="006D7040"/>
    <w:rsid w:val="006D7979"/>
    <w:rsid w:val="006E21FB"/>
    <w:rsid w:val="006E23F8"/>
    <w:rsid w:val="006E71D8"/>
    <w:rsid w:val="007004F0"/>
    <w:rsid w:val="00705C07"/>
    <w:rsid w:val="007066E1"/>
    <w:rsid w:val="0070724A"/>
    <w:rsid w:val="00711A84"/>
    <w:rsid w:val="00714AA2"/>
    <w:rsid w:val="00715CD2"/>
    <w:rsid w:val="00717078"/>
    <w:rsid w:val="007208F4"/>
    <w:rsid w:val="00723554"/>
    <w:rsid w:val="00724CA4"/>
    <w:rsid w:val="00726C91"/>
    <w:rsid w:val="00727995"/>
    <w:rsid w:val="00735145"/>
    <w:rsid w:val="00737D17"/>
    <w:rsid w:val="007450D0"/>
    <w:rsid w:val="00751100"/>
    <w:rsid w:val="00751AEF"/>
    <w:rsid w:val="00752AF8"/>
    <w:rsid w:val="00753E2D"/>
    <w:rsid w:val="007574A2"/>
    <w:rsid w:val="007602F7"/>
    <w:rsid w:val="00761E7C"/>
    <w:rsid w:val="00762C02"/>
    <w:rsid w:val="0077044F"/>
    <w:rsid w:val="00773128"/>
    <w:rsid w:val="0077661A"/>
    <w:rsid w:val="0077675F"/>
    <w:rsid w:val="00782EFE"/>
    <w:rsid w:val="00784A12"/>
    <w:rsid w:val="00786105"/>
    <w:rsid w:val="00792342"/>
    <w:rsid w:val="00793ACB"/>
    <w:rsid w:val="007977A8"/>
    <w:rsid w:val="007A094B"/>
    <w:rsid w:val="007A1EB9"/>
    <w:rsid w:val="007A6BC3"/>
    <w:rsid w:val="007B512A"/>
    <w:rsid w:val="007B55FF"/>
    <w:rsid w:val="007C2097"/>
    <w:rsid w:val="007C2830"/>
    <w:rsid w:val="007C4E1F"/>
    <w:rsid w:val="007D2DFA"/>
    <w:rsid w:val="007D5A20"/>
    <w:rsid w:val="007D6A07"/>
    <w:rsid w:val="007D79AB"/>
    <w:rsid w:val="007E095A"/>
    <w:rsid w:val="007E189F"/>
    <w:rsid w:val="007F16A2"/>
    <w:rsid w:val="007F57DC"/>
    <w:rsid w:val="007F5B59"/>
    <w:rsid w:val="007F7259"/>
    <w:rsid w:val="008040A8"/>
    <w:rsid w:val="008046A1"/>
    <w:rsid w:val="008063CC"/>
    <w:rsid w:val="008113D0"/>
    <w:rsid w:val="008170DA"/>
    <w:rsid w:val="008267D6"/>
    <w:rsid w:val="008279FA"/>
    <w:rsid w:val="008310E9"/>
    <w:rsid w:val="0083575D"/>
    <w:rsid w:val="00835AD7"/>
    <w:rsid w:val="00842A30"/>
    <w:rsid w:val="00843A25"/>
    <w:rsid w:val="00843AB8"/>
    <w:rsid w:val="00846FAF"/>
    <w:rsid w:val="00851209"/>
    <w:rsid w:val="00851BF5"/>
    <w:rsid w:val="00854218"/>
    <w:rsid w:val="008549B4"/>
    <w:rsid w:val="00856E9A"/>
    <w:rsid w:val="00861677"/>
    <w:rsid w:val="008626E7"/>
    <w:rsid w:val="00866135"/>
    <w:rsid w:val="00870EE7"/>
    <w:rsid w:val="00880170"/>
    <w:rsid w:val="00883380"/>
    <w:rsid w:val="00885E67"/>
    <w:rsid w:val="008863B9"/>
    <w:rsid w:val="00892684"/>
    <w:rsid w:val="00892D53"/>
    <w:rsid w:val="00895D59"/>
    <w:rsid w:val="008A164B"/>
    <w:rsid w:val="008A1A5E"/>
    <w:rsid w:val="008A45A6"/>
    <w:rsid w:val="008A79BC"/>
    <w:rsid w:val="008B21A4"/>
    <w:rsid w:val="008B4535"/>
    <w:rsid w:val="008B493B"/>
    <w:rsid w:val="008C1D5D"/>
    <w:rsid w:val="008C7ED9"/>
    <w:rsid w:val="008D1E24"/>
    <w:rsid w:val="008D3CCC"/>
    <w:rsid w:val="008D56B3"/>
    <w:rsid w:val="008E15DF"/>
    <w:rsid w:val="008E7D25"/>
    <w:rsid w:val="008F0E48"/>
    <w:rsid w:val="008F20A8"/>
    <w:rsid w:val="008F3789"/>
    <w:rsid w:val="008F686C"/>
    <w:rsid w:val="008F75B1"/>
    <w:rsid w:val="00902781"/>
    <w:rsid w:val="00904694"/>
    <w:rsid w:val="0091055F"/>
    <w:rsid w:val="009110BF"/>
    <w:rsid w:val="00914551"/>
    <w:rsid w:val="009148DE"/>
    <w:rsid w:val="009175E8"/>
    <w:rsid w:val="0092049E"/>
    <w:rsid w:val="00920D01"/>
    <w:rsid w:val="009213F5"/>
    <w:rsid w:val="00921444"/>
    <w:rsid w:val="00936229"/>
    <w:rsid w:val="00941E30"/>
    <w:rsid w:val="0095017E"/>
    <w:rsid w:val="00951398"/>
    <w:rsid w:val="00955C82"/>
    <w:rsid w:val="00976CD8"/>
    <w:rsid w:val="00976D0A"/>
    <w:rsid w:val="009770E8"/>
    <w:rsid w:val="009777D9"/>
    <w:rsid w:val="009835E8"/>
    <w:rsid w:val="00983749"/>
    <w:rsid w:val="00986002"/>
    <w:rsid w:val="00991853"/>
    <w:rsid w:val="00991B88"/>
    <w:rsid w:val="009923CD"/>
    <w:rsid w:val="00995FB1"/>
    <w:rsid w:val="00996C50"/>
    <w:rsid w:val="00997780"/>
    <w:rsid w:val="00997F44"/>
    <w:rsid w:val="009A02C7"/>
    <w:rsid w:val="009A02D0"/>
    <w:rsid w:val="009A1993"/>
    <w:rsid w:val="009A2943"/>
    <w:rsid w:val="009A4E5F"/>
    <w:rsid w:val="009A5753"/>
    <w:rsid w:val="009A579D"/>
    <w:rsid w:val="009A5E4F"/>
    <w:rsid w:val="009B1762"/>
    <w:rsid w:val="009B3611"/>
    <w:rsid w:val="009B435E"/>
    <w:rsid w:val="009B753F"/>
    <w:rsid w:val="009C3B50"/>
    <w:rsid w:val="009C456E"/>
    <w:rsid w:val="009C5A16"/>
    <w:rsid w:val="009C737F"/>
    <w:rsid w:val="009D021E"/>
    <w:rsid w:val="009D365C"/>
    <w:rsid w:val="009D54B5"/>
    <w:rsid w:val="009E007D"/>
    <w:rsid w:val="009E20D8"/>
    <w:rsid w:val="009E3297"/>
    <w:rsid w:val="009E3D45"/>
    <w:rsid w:val="009E6D9C"/>
    <w:rsid w:val="009F734F"/>
    <w:rsid w:val="009F74B7"/>
    <w:rsid w:val="00A01DC6"/>
    <w:rsid w:val="00A03296"/>
    <w:rsid w:val="00A036D0"/>
    <w:rsid w:val="00A0648C"/>
    <w:rsid w:val="00A102E5"/>
    <w:rsid w:val="00A1089C"/>
    <w:rsid w:val="00A13118"/>
    <w:rsid w:val="00A135F2"/>
    <w:rsid w:val="00A1708D"/>
    <w:rsid w:val="00A20504"/>
    <w:rsid w:val="00A211AC"/>
    <w:rsid w:val="00A24205"/>
    <w:rsid w:val="00A246B6"/>
    <w:rsid w:val="00A30313"/>
    <w:rsid w:val="00A30F78"/>
    <w:rsid w:val="00A3217F"/>
    <w:rsid w:val="00A33971"/>
    <w:rsid w:val="00A34E16"/>
    <w:rsid w:val="00A35084"/>
    <w:rsid w:val="00A36E7F"/>
    <w:rsid w:val="00A40552"/>
    <w:rsid w:val="00A40BC9"/>
    <w:rsid w:val="00A430CF"/>
    <w:rsid w:val="00A43C42"/>
    <w:rsid w:val="00A47E70"/>
    <w:rsid w:val="00A50CF0"/>
    <w:rsid w:val="00A52C4E"/>
    <w:rsid w:val="00A60388"/>
    <w:rsid w:val="00A63EB3"/>
    <w:rsid w:val="00A7085F"/>
    <w:rsid w:val="00A71D88"/>
    <w:rsid w:val="00A76140"/>
    <w:rsid w:val="00A7671C"/>
    <w:rsid w:val="00A77327"/>
    <w:rsid w:val="00A8026A"/>
    <w:rsid w:val="00A81745"/>
    <w:rsid w:val="00AA22A4"/>
    <w:rsid w:val="00AA2CBC"/>
    <w:rsid w:val="00AA5B92"/>
    <w:rsid w:val="00AB0D90"/>
    <w:rsid w:val="00AB5393"/>
    <w:rsid w:val="00AC1479"/>
    <w:rsid w:val="00AC5820"/>
    <w:rsid w:val="00AC59B5"/>
    <w:rsid w:val="00AC6E2F"/>
    <w:rsid w:val="00AC7EBB"/>
    <w:rsid w:val="00AD140B"/>
    <w:rsid w:val="00AD1CD8"/>
    <w:rsid w:val="00AD3A5D"/>
    <w:rsid w:val="00AD3EBA"/>
    <w:rsid w:val="00AE1F15"/>
    <w:rsid w:val="00AE43C0"/>
    <w:rsid w:val="00AE7E78"/>
    <w:rsid w:val="00AF04EC"/>
    <w:rsid w:val="00AF1393"/>
    <w:rsid w:val="00AF2EA8"/>
    <w:rsid w:val="00AF5296"/>
    <w:rsid w:val="00AF645D"/>
    <w:rsid w:val="00B008C1"/>
    <w:rsid w:val="00B04663"/>
    <w:rsid w:val="00B11456"/>
    <w:rsid w:val="00B12E34"/>
    <w:rsid w:val="00B13C32"/>
    <w:rsid w:val="00B13DC2"/>
    <w:rsid w:val="00B17744"/>
    <w:rsid w:val="00B23877"/>
    <w:rsid w:val="00B258BB"/>
    <w:rsid w:val="00B3756B"/>
    <w:rsid w:val="00B54F20"/>
    <w:rsid w:val="00B56794"/>
    <w:rsid w:val="00B61A90"/>
    <w:rsid w:val="00B65375"/>
    <w:rsid w:val="00B653B5"/>
    <w:rsid w:val="00B65DAD"/>
    <w:rsid w:val="00B67B97"/>
    <w:rsid w:val="00B746C9"/>
    <w:rsid w:val="00B77C5D"/>
    <w:rsid w:val="00B77E1B"/>
    <w:rsid w:val="00B804C8"/>
    <w:rsid w:val="00B87027"/>
    <w:rsid w:val="00B90A0D"/>
    <w:rsid w:val="00B94B19"/>
    <w:rsid w:val="00B968C8"/>
    <w:rsid w:val="00BA0658"/>
    <w:rsid w:val="00BA0C7E"/>
    <w:rsid w:val="00BA108F"/>
    <w:rsid w:val="00BA255B"/>
    <w:rsid w:val="00BA30A1"/>
    <w:rsid w:val="00BA32C5"/>
    <w:rsid w:val="00BA3EC5"/>
    <w:rsid w:val="00BA51D9"/>
    <w:rsid w:val="00BA584B"/>
    <w:rsid w:val="00BA635F"/>
    <w:rsid w:val="00BB5DFC"/>
    <w:rsid w:val="00BB6221"/>
    <w:rsid w:val="00BD1F57"/>
    <w:rsid w:val="00BD279D"/>
    <w:rsid w:val="00BD377F"/>
    <w:rsid w:val="00BD3906"/>
    <w:rsid w:val="00BD4C1F"/>
    <w:rsid w:val="00BD6BB8"/>
    <w:rsid w:val="00BE7EC4"/>
    <w:rsid w:val="00BF76C9"/>
    <w:rsid w:val="00C11028"/>
    <w:rsid w:val="00C12B20"/>
    <w:rsid w:val="00C15DB2"/>
    <w:rsid w:val="00C211E2"/>
    <w:rsid w:val="00C215E9"/>
    <w:rsid w:val="00C2221F"/>
    <w:rsid w:val="00C23266"/>
    <w:rsid w:val="00C23E61"/>
    <w:rsid w:val="00C24752"/>
    <w:rsid w:val="00C26E80"/>
    <w:rsid w:val="00C27E43"/>
    <w:rsid w:val="00C35B11"/>
    <w:rsid w:val="00C3635D"/>
    <w:rsid w:val="00C43A8B"/>
    <w:rsid w:val="00C45915"/>
    <w:rsid w:val="00C47106"/>
    <w:rsid w:val="00C5235E"/>
    <w:rsid w:val="00C52639"/>
    <w:rsid w:val="00C66BA2"/>
    <w:rsid w:val="00C67A27"/>
    <w:rsid w:val="00C77C56"/>
    <w:rsid w:val="00C870F6"/>
    <w:rsid w:val="00C95985"/>
    <w:rsid w:val="00CB1BC4"/>
    <w:rsid w:val="00CB4A97"/>
    <w:rsid w:val="00CC0759"/>
    <w:rsid w:val="00CC4F74"/>
    <w:rsid w:val="00CC5026"/>
    <w:rsid w:val="00CC68D0"/>
    <w:rsid w:val="00CD3438"/>
    <w:rsid w:val="00CD4085"/>
    <w:rsid w:val="00CD4DA6"/>
    <w:rsid w:val="00CD61B0"/>
    <w:rsid w:val="00CD704C"/>
    <w:rsid w:val="00CE5081"/>
    <w:rsid w:val="00CE6BF2"/>
    <w:rsid w:val="00CF010E"/>
    <w:rsid w:val="00CF12B8"/>
    <w:rsid w:val="00CF681B"/>
    <w:rsid w:val="00D03F9A"/>
    <w:rsid w:val="00D04500"/>
    <w:rsid w:val="00D06D51"/>
    <w:rsid w:val="00D06E3A"/>
    <w:rsid w:val="00D114D6"/>
    <w:rsid w:val="00D20FA5"/>
    <w:rsid w:val="00D23ACB"/>
    <w:rsid w:val="00D24991"/>
    <w:rsid w:val="00D25028"/>
    <w:rsid w:val="00D3022E"/>
    <w:rsid w:val="00D31B9B"/>
    <w:rsid w:val="00D32967"/>
    <w:rsid w:val="00D40B86"/>
    <w:rsid w:val="00D41D8C"/>
    <w:rsid w:val="00D42532"/>
    <w:rsid w:val="00D46F96"/>
    <w:rsid w:val="00D50255"/>
    <w:rsid w:val="00D526BC"/>
    <w:rsid w:val="00D536D3"/>
    <w:rsid w:val="00D5553C"/>
    <w:rsid w:val="00D60C98"/>
    <w:rsid w:val="00D6426C"/>
    <w:rsid w:val="00D66520"/>
    <w:rsid w:val="00D7207B"/>
    <w:rsid w:val="00D72FFA"/>
    <w:rsid w:val="00D74B15"/>
    <w:rsid w:val="00D770DB"/>
    <w:rsid w:val="00D83B2C"/>
    <w:rsid w:val="00D84AE9"/>
    <w:rsid w:val="00D85BC6"/>
    <w:rsid w:val="00D860D3"/>
    <w:rsid w:val="00D92F8B"/>
    <w:rsid w:val="00D93C29"/>
    <w:rsid w:val="00DA0248"/>
    <w:rsid w:val="00DA1D81"/>
    <w:rsid w:val="00DA777A"/>
    <w:rsid w:val="00DB504C"/>
    <w:rsid w:val="00DB6020"/>
    <w:rsid w:val="00DB6D87"/>
    <w:rsid w:val="00DC3C87"/>
    <w:rsid w:val="00DC4A93"/>
    <w:rsid w:val="00DC52BE"/>
    <w:rsid w:val="00DC5346"/>
    <w:rsid w:val="00DC72FC"/>
    <w:rsid w:val="00DD0402"/>
    <w:rsid w:val="00DD4D44"/>
    <w:rsid w:val="00DE34CF"/>
    <w:rsid w:val="00DF7DEB"/>
    <w:rsid w:val="00E0042E"/>
    <w:rsid w:val="00E007D7"/>
    <w:rsid w:val="00E00AAA"/>
    <w:rsid w:val="00E00C5C"/>
    <w:rsid w:val="00E01F34"/>
    <w:rsid w:val="00E03368"/>
    <w:rsid w:val="00E04627"/>
    <w:rsid w:val="00E04D37"/>
    <w:rsid w:val="00E13F3D"/>
    <w:rsid w:val="00E228D0"/>
    <w:rsid w:val="00E23479"/>
    <w:rsid w:val="00E27008"/>
    <w:rsid w:val="00E30858"/>
    <w:rsid w:val="00E32DD7"/>
    <w:rsid w:val="00E34898"/>
    <w:rsid w:val="00E37096"/>
    <w:rsid w:val="00E4391B"/>
    <w:rsid w:val="00E46006"/>
    <w:rsid w:val="00E5591B"/>
    <w:rsid w:val="00E62ACD"/>
    <w:rsid w:val="00E62EB8"/>
    <w:rsid w:val="00E63074"/>
    <w:rsid w:val="00E70E8B"/>
    <w:rsid w:val="00E711F5"/>
    <w:rsid w:val="00E728D5"/>
    <w:rsid w:val="00E81917"/>
    <w:rsid w:val="00E839D9"/>
    <w:rsid w:val="00E846D5"/>
    <w:rsid w:val="00E85F79"/>
    <w:rsid w:val="00E87FBB"/>
    <w:rsid w:val="00E904C6"/>
    <w:rsid w:val="00E9268F"/>
    <w:rsid w:val="00EA0594"/>
    <w:rsid w:val="00EA2196"/>
    <w:rsid w:val="00EA58E8"/>
    <w:rsid w:val="00EB09B7"/>
    <w:rsid w:val="00EB1A91"/>
    <w:rsid w:val="00EB464B"/>
    <w:rsid w:val="00EC7413"/>
    <w:rsid w:val="00ED46F7"/>
    <w:rsid w:val="00ED5205"/>
    <w:rsid w:val="00EE056D"/>
    <w:rsid w:val="00EE0B79"/>
    <w:rsid w:val="00EE1396"/>
    <w:rsid w:val="00EE1A5E"/>
    <w:rsid w:val="00EE29A5"/>
    <w:rsid w:val="00EE2DB1"/>
    <w:rsid w:val="00EE47FF"/>
    <w:rsid w:val="00EE544D"/>
    <w:rsid w:val="00EE54C3"/>
    <w:rsid w:val="00EE5A72"/>
    <w:rsid w:val="00EE7D7C"/>
    <w:rsid w:val="00EF6A2F"/>
    <w:rsid w:val="00EF7FA2"/>
    <w:rsid w:val="00F04C9F"/>
    <w:rsid w:val="00F137E9"/>
    <w:rsid w:val="00F16A96"/>
    <w:rsid w:val="00F240E1"/>
    <w:rsid w:val="00F2468A"/>
    <w:rsid w:val="00F25D98"/>
    <w:rsid w:val="00F27ABE"/>
    <w:rsid w:val="00F300FB"/>
    <w:rsid w:val="00F32F1E"/>
    <w:rsid w:val="00F32F89"/>
    <w:rsid w:val="00F33B7C"/>
    <w:rsid w:val="00F41C9E"/>
    <w:rsid w:val="00F43AF4"/>
    <w:rsid w:val="00F44219"/>
    <w:rsid w:val="00F545F3"/>
    <w:rsid w:val="00F5710D"/>
    <w:rsid w:val="00F57A3E"/>
    <w:rsid w:val="00F6041A"/>
    <w:rsid w:val="00F616A3"/>
    <w:rsid w:val="00F63A34"/>
    <w:rsid w:val="00F63F1A"/>
    <w:rsid w:val="00F6432B"/>
    <w:rsid w:val="00F71353"/>
    <w:rsid w:val="00F750DA"/>
    <w:rsid w:val="00F77648"/>
    <w:rsid w:val="00F77CB7"/>
    <w:rsid w:val="00F77F82"/>
    <w:rsid w:val="00F82433"/>
    <w:rsid w:val="00F8407D"/>
    <w:rsid w:val="00F8430D"/>
    <w:rsid w:val="00F8609E"/>
    <w:rsid w:val="00F872DE"/>
    <w:rsid w:val="00F93C53"/>
    <w:rsid w:val="00F96E6F"/>
    <w:rsid w:val="00FA6C5A"/>
    <w:rsid w:val="00FB2A7D"/>
    <w:rsid w:val="00FB6386"/>
    <w:rsid w:val="00FB6437"/>
    <w:rsid w:val="00FB6A99"/>
    <w:rsid w:val="00FC0A21"/>
    <w:rsid w:val="00FC62CC"/>
    <w:rsid w:val="00FD01D5"/>
    <w:rsid w:val="00FD390E"/>
    <w:rsid w:val="00FD3B06"/>
    <w:rsid w:val="00FD5D91"/>
    <w:rsid w:val="00FD5F8B"/>
    <w:rsid w:val="00FD67B7"/>
    <w:rsid w:val="00FE04A5"/>
    <w:rsid w:val="00FE1051"/>
    <w:rsid w:val="00FE1F35"/>
    <w:rsid w:val="00FE3171"/>
    <w:rsid w:val="00FF054E"/>
    <w:rsid w:val="00FF60CA"/>
    <w:rsid w:val="00FF7D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657A4C-9C02-42EC-9EE4-CE4F491FC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04F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9835E8"/>
    <w:rPr>
      <w:rFonts w:ascii="Times New Roman" w:hAnsi="Times New Roman"/>
      <w:lang w:val="en-GB" w:eastAsia="en-US"/>
    </w:rPr>
  </w:style>
  <w:style w:type="character" w:customStyle="1" w:styleId="NOZchn">
    <w:name w:val="NO Zchn"/>
    <w:link w:val="NO"/>
    <w:qFormat/>
    <w:rsid w:val="009835E8"/>
    <w:rPr>
      <w:rFonts w:ascii="Times New Roman" w:hAnsi="Times New Roman"/>
      <w:lang w:val="en-GB" w:eastAsia="en-US"/>
    </w:rPr>
  </w:style>
  <w:style w:type="character" w:customStyle="1" w:styleId="B2Char">
    <w:name w:val="B2 Char"/>
    <w:link w:val="B2"/>
    <w:qFormat/>
    <w:rsid w:val="009835E8"/>
    <w:rPr>
      <w:rFonts w:ascii="Times New Roman" w:hAnsi="Times New Roman"/>
      <w:lang w:val="en-GB" w:eastAsia="en-US"/>
    </w:rPr>
  </w:style>
  <w:style w:type="character" w:customStyle="1" w:styleId="TFChar">
    <w:name w:val="TF Char"/>
    <w:link w:val="TF"/>
    <w:qFormat/>
    <w:rsid w:val="00664690"/>
    <w:rPr>
      <w:rFonts w:ascii="Arial" w:hAnsi="Arial"/>
      <w:b/>
      <w:lang w:val="en-GB" w:eastAsia="en-US"/>
    </w:rPr>
  </w:style>
  <w:style w:type="character" w:customStyle="1" w:styleId="THChar">
    <w:name w:val="TH Char"/>
    <w:link w:val="TH"/>
    <w:qFormat/>
    <w:rsid w:val="00664690"/>
    <w:rPr>
      <w:rFonts w:ascii="Arial" w:hAnsi="Arial"/>
      <w:b/>
      <w:lang w:val="en-GB" w:eastAsia="en-US"/>
    </w:rPr>
  </w:style>
  <w:style w:type="character" w:customStyle="1" w:styleId="Heading2Char">
    <w:name w:val="Heading 2 Char"/>
    <w:basedOn w:val="DefaultParagraphFont"/>
    <w:link w:val="Heading2"/>
    <w:rsid w:val="00595200"/>
    <w:rPr>
      <w:rFonts w:ascii="Arial" w:hAnsi="Arial"/>
      <w:sz w:val="32"/>
      <w:lang w:val="en-GB" w:eastAsia="en-US"/>
    </w:rPr>
  </w:style>
  <w:style w:type="character" w:customStyle="1" w:styleId="CommentTextChar">
    <w:name w:val="Comment Text Char"/>
    <w:basedOn w:val="DefaultParagraphFont"/>
    <w:link w:val="CommentText"/>
    <w:rsid w:val="00C215E9"/>
    <w:rPr>
      <w:rFonts w:ascii="Times New Roman" w:hAnsi="Times New Roman"/>
      <w:lang w:val="en-GB" w:eastAsia="en-US"/>
    </w:rPr>
  </w:style>
  <w:style w:type="character" w:customStyle="1" w:styleId="EditorsNoteChar">
    <w:name w:val="Editor's Note Char"/>
    <w:aliases w:val="EN Char"/>
    <w:link w:val="EditorsNote"/>
    <w:qFormat/>
    <w:rsid w:val="00991853"/>
    <w:rPr>
      <w:rFonts w:ascii="Times New Roman" w:hAnsi="Times New Roman"/>
      <w:color w:val="FF0000"/>
      <w:lang w:val="en-GB" w:eastAsia="en-US"/>
    </w:rPr>
  </w:style>
  <w:style w:type="character" w:customStyle="1" w:styleId="Heading4Char">
    <w:name w:val="Heading 4 Char"/>
    <w:basedOn w:val="DefaultParagraphFont"/>
    <w:link w:val="Heading4"/>
    <w:rsid w:val="00991853"/>
    <w:rPr>
      <w:rFonts w:ascii="Arial" w:hAnsi="Arial"/>
      <w:sz w:val="24"/>
      <w:lang w:val="en-GB" w:eastAsia="en-US"/>
    </w:rPr>
  </w:style>
  <w:style w:type="paragraph" w:styleId="ListParagraph">
    <w:name w:val="List Paragraph"/>
    <w:basedOn w:val="Normal"/>
    <w:uiPriority w:val="34"/>
    <w:qFormat/>
    <w:rsid w:val="00562FFB"/>
    <w:pPr>
      <w:ind w:firstLineChars="200" w:firstLine="420"/>
    </w:pPr>
  </w:style>
  <w:style w:type="character" w:customStyle="1" w:styleId="Heading3Char">
    <w:name w:val="Heading 3 Char"/>
    <w:basedOn w:val="DefaultParagraphFont"/>
    <w:link w:val="Heading3"/>
    <w:rsid w:val="002E216D"/>
    <w:rPr>
      <w:rFonts w:ascii="Arial" w:hAnsi="Arial"/>
      <w:sz w:val="28"/>
      <w:lang w:val="en-GB" w:eastAsia="en-US"/>
    </w:rPr>
  </w:style>
  <w:style w:type="paragraph" w:styleId="Revision">
    <w:name w:val="Revision"/>
    <w:hidden/>
    <w:uiPriority w:val="99"/>
    <w:semiHidden/>
    <w:rsid w:val="001C3A2D"/>
    <w:rPr>
      <w:rFonts w:ascii="Times New Roman" w:hAnsi="Times New Roman"/>
      <w:lang w:val="en-GB" w:eastAsia="en-US"/>
    </w:rPr>
  </w:style>
  <w:style w:type="character" w:customStyle="1" w:styleId="BalloonTextChar">
    <w:name w:val="Balloon Text Char"/>
    <w:link w:val="BalloonText"/>
    <w:rsid w:val="00A33971"/>
    <w:rPr>
      <w:rFonts w:ascii="Tahoma" w:hAnsi="Tahoma" w:cs="Tahoma"/>
      <w:sz w:val="16"/>
      <w:szCs w:val="16"/>
      <w:lang w:val="en-GB" w:eastAsia="en-US"/>
    </w:rPr>
  </w:style>
  <w:style w:type="character" w:customStyle="1" w:styleId="normaltextrun">
    <w:name w:val="normaltextrun"/>
    <w:basedOn w:val="DefaultParagraphFont"/>
    <w:rsid w:val="00A0648C"/>
  </w:style>
  <w:style w:type="character" w:customStyle="1" w:styleId="tabchar">
    <w:name w:val="tabchar"/>
    <w:basedOn w:val="DefaultParagraphFont"/>
    <w:rsid w:val="00A0648C"/>
  </w:style>
  <w:style w:type="character" w:customStyle="1" w:styleId="TALChar">
    <w:name w:val="TAL Char"/>
    <w:basedOn w:val="DefaultParagraphFont"/>
    <w:link w:val="TAL"/>
    <w:qFormat/>
    <w:locked/>
    <w:rsid w:val="00E70E8B"/>
    <w:rPr>
      <w:rFonts w:ascii="Arial" w:hAnsi="Arial"/>
      <w:sz w:val="18"/>
      <w:lang w:val="en-GB" w:eastAsia="en-US"/>
    </w:rPr>
  </w:style>
  <w:style w:type="character" w:customStyle="1" w:styleId="TAHCar">
    <w:name w:val="TAH Car"/>
    <w:basedOn w:val="DefaultParagraphFont"/>
    <w:link w:val="TAH"/>
    <w:qFormat/>
    <w:locked/>
    <w:rsid w:val="00E70E8B"/>
    <w:rPr>
      <w:rFonts w:ascii="Arial" w:hAnsi="Arial"/>
      <w:b/>
      <w:sz w:val="18"/>
      <w:lang w:val="en-GB" w:eastAsia="en-US"/>
    </w:rPr>
  </w:style>
  <w:style w:type="character" w:customStyle="1" w:styleId="TANChar">
    <w:name w:val="TAN Char"/>
    <w:basedOn w:val="DefaultParagraphFont"/>
    <w:link w:val="TAN"/>
    <w:locked/>
    <w:rsid w:val="00E70E8B"/>
    <w:rPr>
      <w:rFonts w:ascii="Arial" w:hAnsi="Arial"/>
      <w:sz w:val="18"/>
      <w:lang w:val="en-GB" w:eastAsia="en-US"/>
    </w:rPr>
  </w:style>
  <w:style w:type="character" w:customStyle="1" w:styleId="Heading1Char">
    <w:name w:val="Heading 1 Char"/>
    <w:basedOn w:val="DefaultParagraphFont"/>
    <w:link w:val="Heading1"/>
    <w:rsid w:val="004A3A5D"/>
    <w:rPr>
      <w:rFonts w:ascii="Arial" w:hAnsi="Arial"/>
      <w:sz w:val="36"/>
      <w:lang w:val="en-GB" w:eastAsia="en-US"/>
    </w:rPr>
  </w:style>
  <w:style w:type="character" w:customStyle="1" w:styleId="Heading5Char">
    <w:name w:val="Heading 5 Char"/>
    <w:basedOn w:val="DefaultParagraphFont"/>
    <w:link w:val="Heading5"/>
    <w:rsid w:val="004A3A5D"/>
    <w:rPr>
      <w:rFonts w:ascii="Arial" w:hAnsi="Arial"/>
      <w:sz w:val="22"/>
      <w:lang w:val="en-GB" w:eastAsia="en-US"/>
    </w:rPr>
  </w:style>
  <w:style w:type="character" w:customStyle="1" w:styleId="Heading6Char">
    <w:name w:val="Heading 6 Char"/>
    <w:basedOn w:val="DefaultParagraphFont"/>
    <w:link w:val="Heading6"/>
    <w:rsid w:val="004A3A5D"/>
    <w:rPr>
      <w:rFonts w:ascii="Arial" w:hAnsi="Arial"/>
      <w:lang w:val="en-GB" w:eastAsia="en-US"/>
    </w:rPr>
  </w:style>
  <w:style w:type="character" w:customStyle="1" w:styleId="Heading7Char">
    <w:name w:val="Heading 7 Char"/>
    <w:basedOn w:val="DefaultParagraphFont"/>
    <w:link w:val="Heading7"/>
    <w:rsid w:val="004A3A5D"/>
    <w:rPr>
      <w:rFonts w:ascii="Arial" w:hAnsi="Arial"/>
      <w:lang w:val="en-GB" w:eastAsia="en-US"/>
    </w:rPr>
  </w:style>
  <w:style w:type="character" w:customStyle="1" w:styleId="Heading8Char">
    <w:name w:val="Heading 8 Char"/>
    <w:basedOn w:val="DefaultParagraphFont"/>
    <w:link w:val="Heading8"/>
    <w:rsid w:val="004A3A5D"/>
    <w:rPr>
      <w:rFonts w:ascii="Arial" w:hAnsi="Arial"/>
      <w:sz w:val="36"/>
      <w:lang w:val="en-GB" w:eastAsia="en-US"/>
    </w:rPr>
  </w:style>
  <w:style w:type="character" w:customStyle="1" w:styleId="Heading9Char">
    <w:name w:val="Heading 9 Char"/>
    <w:basedOn w:val="DefaultParagraphFont"/>
    <w:link w:val="Heading9"/>
    <w:rsid w:val="004A3A5D"/>
    <w:rPr>
      <w:rFonts w:ascii="Arial" w:hAnsi="Arial"/>
      <w:sz w:val="36"/>
      <w:lang w:val="en-GB" w:eastAsia="en-US"/>
    </w:rPr>
  </w:style>
  <w:style w:type="character" w:customStyle="1" w:styleId="HeaderChar">
    <w:name w:val="Header Char"/>
    <w:basedOn w:val="DefaultParagraphFont"/>
    <w:link w:val="Header"/>
    <w:uiPriority w:val="99"/>
    <w:rsid w:val="004A3A5D"/>
    <w:rPr>
      <w:rFonts w:ascii="Arial" w:hAnsi="Arial"/>
      <w:b/>
      <w:noProof/>
      <w:sz w:val="18"/>
      <w:lang w:val="en-GB" w:eastAsia="en-US"/>
    </w:rPr>
  </w:style>
  <w:style w:type="character" w:customStyle="1" w:styleId="FooterChar">
    <w:name w:val="Footer Char"/>
    <w:basedOn w:val="DefaultParagraphFont"/>
    <w:link w:val="Footer"/>
    <w:rsid w:val="004A3A5D"/>
    <w:rPr>
      <w:rFonts w:ascii="Arial" w:hAnsi="Arial"/>
      <w:b/>
      <w:i/>
      <w:noProof/>
      <w:sz w:val="18"/>
      <w:lang w:val="en-GB" w:eastAsia="en-US"/>
    </w:rPr>
  </w:style>
  <w:style w:type="paragraph" w:customStyle="1" w:styleId="TAJ">
    <w:name w:val="TAJ"/>
    <w:basedOn w:val="TH"/>
    <w:rsid w:val="004A3A5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4A3A5D"/>
    <w:rPr>
      <w:rFonts w:eastAsia="Times New Roman"/>
      <w:i/>
      <w:color w:val="0000FF"/>
    </w:rPr>
  </w:style>
  <w:style w:type="table" w:styleId="TableGrid">
    <w:name w:val="Table Grid"/>
    <w:basedOn w:val="TableNormal"/>
    <w:rsid w:val="004A3A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A3A5D"/>
    <w:rPr>
      <w:color w:val="605E5C"/>
      <w:shd w:val="clear" w:color="auto" w:fill="E1DFDD"/>
    </w:rPr>
  </w:style>
  <w:style w:type="character" w:customStyle="1" w:styleId="DocumentMapChar">
    <w:name w:val="Document Map Char"/>
    <w:basedOn w:val="DefaultParagraphFont"/>
    <w:link w:val="DocumentMap"/>
    <w:rsid w:val="004A3A5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A3A5D"/>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Char">
    <w:name w:val="Editor's Note Char Char"/>
    <w:rsid w:val="004A3A5D"/>
    <w:rPr>
      <w:color w:val="FF0000"/>
      <w:lang w:eastAsia="en-US"/>
    </w:rPr>
  </w:style>
  <w:style w:type="character" w:customStyle="1" w:styleId="CommentSubjectChar">
    <w:name w:val="Comment Subject Char"/>
    <w:basedOn w:val="CommentTextChar"/>
    <w:link w:val="CommentSubject"/>
    <w:rsid w:val="004A3A5D"/>
    <w:rPr>
      <w:rFonts w:ascii="Times New Roman" w:hAnsi="Times New Roman"/>
      <w:b/>
      <w:bCs/>
      <w:lang w:val="en-GB" w:eastAsia="en-US"/>
    </w:rPr>
  </w:style>
  <w:style w:type="paragraph" w:styleId="Title">
    <w:name w:val="Title"/>
    <w:basedOn w:val="Normal"/>
    <w:next w:val="Normal"/>
    <w:link w:val="TitleChar"/>
    <w:qFormat/>
    <w:rsid w:val="004A3A5D"/>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4A3A5D"/>
    <w:rPr>
      <w:rFonts w:ascii="Calibri Light" w:eastAsia="SimSun" w:hAnsi="Calibri Light"/>
      <w:b/>
      <w:bCs/>
      <w:sz w:val="32"/>
      <w:szCs w:val="32"/>
      <w:lang w:val="en-GB" w:eastAsia="en-US"/>
    </w:rPr>
  </w:style>
  <w:style w:type="character" w:styleId="Strong">
    <w:name w:val="Strong"/>
    <w:qFormat/>
    <w:rsid w:val="004A3A5D"/>
    <w:rPr>
      <w:b/>
      <w:bCs/>
    </w:rPr>
  </w:style>
  <w:style w:type="character" w:styleId="Emphasis">
    <w:name w:val="Emphasis"/>
    <w:qFormat/>
    <w:rsid w:val="004A3A5D"/>
    <w:rPr>
      <w:i/>
      <w:iCs/>
    </w:rPr>
  </w:style>
  <w:style w:type="character" w:customStyle="1" w:styleId="TACChar">
    <w:name w:val="TAC Char"/>
    <w:link w:val="TAC"/>
    <w:qFormat/>
    <w:rsid w:val="004A3A5D"/>
    <w:rPr>
      <w:rFonts w:ascii="Arial" w:hAnsi="Arial"/>
      <w:sz w:val="18"/>
      <w:lang w:val="en-GB" w:eastAsia="en-US"/>
    </w:rPr>
  </w:style>
  <w:style w:type="paragraph" w:customStyle="1" w:styleId="Default">
    <w:name w:val="Default"/>
    <w:rsid w:val="004A3A5D"/>
    <w:pPr>
      <w:widowControl w:val="0"/>
      <w:autoSpaceDE w:val="0"/>
      <w:autoSpaceDN w:val="0"/>
      <w:adjustRightInd w:val="0"/>
    </w:pPr>
    <w:rPr>
      <w:rFonts w:ascii="Ericsson Hilda" w:eastAsia="SimSun" w:hAnsi="Ericsson Hilda" w:cs="Ericsson Hilda"/>
      <w:color w:val="000000"/>
      <w:sz w:val="24"/>
      <w:szCs w:val="24"/>
      <w:lang w:val="en-GB" w:eastAsia="zh-CN"/>
    </w:rPr>
  </w:style>
  <w:style w:type="character" w:customStyle="1" w:styleId="EXChar">
    <w:name w:val="EX Char"/>
    <w:link w:val="EX"/>
    <w:locked/>
    <w:rsid w:val="004A3A5D"/>
    <w:rPr>
      <w:rFonts w:ascii="Times New Roman" w:hAnsi="Times New Roman"/>
      <w:lang w:val="en-GB" w:eastAsia="en-US"/>
    </w:rPr>
  </w:style>
  <w:style w:type="paragraph" w:styleId="Caption">
    <w:name w:val="caption"/>
    <w:basedOn w:val="Normal"/>
    <w:next w:val="Normal"/>
    <w:qFormat/>
    <w:rsid w:val="004A3A5D"/>
    <w:pPr>
      <w:spacing w:before="120" w:after="120"/>
    </w:pPr>
    <w:rPr>
      <w:rFonts w:eastAsia="SimSun"/>
      <w:b/>
    </w:rPr>
  </w:style>
  <w:style w:type="character" w:customStyle="1" w:styleId="NOChar">
    <w:name w:val="NO Char"/>
    <w:qFormat/>
    <w:rsid w:val="004A3A5D"/>
    <w:rPr>
      <w:rFonts w:ascii="Times New Roman" w:hAnsi="Times New Roman"/>
      <w:lang w:val="en-GB" w:eastAsia="en-US"/>
    </w:rPr>
  </w:style>
  <w:style w:type="paragraph" w:styleId="NormalWeb">
    <w:name w:val="Normal (Web)"/>
    <w:basedOn w:val="Normal"/>
    <w:uiPriority w:val="99"/>
    <w:unhideWhenUsed/>
    <w:rsid w:val="004A3A5D"/>
    <w:pPr>
      <w:spacing w:before="100" w:beforeAutospacing="1" w:after="100" w:afterAutospacing="1"/>
    </w:pPr>
    <w:rPr>
      <w:rFonts w:ascii="SimSun" w:eastAsia="SimSun" w:hAnsi="SimSun" w:cs="SimSun"/>
      <w:sz w:val="24"/>
      <w:szCs w:val="24"/>
      <w:lang w:eastAsia="zh-CN"/>
    </w:rPr>
  </w:style>
  <w:style w:type="paragraph" w:styleId="Bibliography">
    <w:name w:val="Bibliography"/>
    <w:basedOn w:val="Normal"/>
    <w:next w:val="Normal"/>
    <w:uiPriority w:val="37"/>
    <w:semiHidden/>
    <w:unhideWhenUsed/>
    <w:rsid w:val="004A3A5D"/>
    <w:rPr>
      <w:rFonts w:eastAsia="Times New Roman"/>
    </w:rPr>
  </w:style>
  <w:style w:type="paragraph" w:styleId="BlockText">
    <w:name w:val="Block Text"/>
    <w:basedOn w:val="Normal"/>
    <w:rsid w:val="004A3A5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4A3A5D"/>
    <w:pPr>
      <w:spacing w:after="120"/>
    </w:pPr>
    <w:rPr>
      <w:rFonts w:eastAsia="Times New Roman"/>
    </w:rPr>
  </w:style>
  <w:style w:type="character" w:customStyle="1" w:styleId="BodyTextChar">
    <w:name w:val="Body Text Char"/>
    <w:basedOn w:val="DefaultParagraphFont"/>
    <w:link w:val="BodyText"/>
    <w:rsid w:val="004A3A5D"/>
    <w:rPr>
      <w:rFonts w:ascii="Times New Roman" w:eastAsia="Times New Roman" w:hAnsi="Times New Roman"/>
      <w:lang w:val="en-GB" w:eastAsia="en-US"/>
    </w:rPr>
  </w:style>
  <w:style w:type="paragraph" w:styleId="BodyText2">
    <w:name w:val="Body Text 2"/>
    <w:basedOn w:val="Normal"/>
    <w:link w:val="BodyText2Char"/>
    <w:rsid w:val="004A3A5D"/>
    <w:pPr>
      <w:spacing w:after="120" w:line="480" w:lineRule="auto"/>
    </w:pPr>
    <w:rPr>
      <w:rFonts w:eastAsia="Times New Roman"/>
    </w:rPr>
  </w:style>
  <w:style w:type="character" w:customStyle="1" w:styleId="BodyText2Char">
    <w:name w:val="Body Text 2 Char"/>
    <w:basedOn w:val="DefaultParagraphFont"/>
    <w:link w:val="BodyText2"/>
    <w:rsid w:val="004A3A5D"/>
    <w:rPr>
      <w:rFonts w:ascii="Times New Roman" w:eastAsia="Times New Roman" w:hAnsi="Times New Roman"/>
      <w:lang w:val="en-GB" w:eastAsia="en-US"/>
    </w:rPr>
  </w:style>
  <w:style w:type="paragraph" w:styleId="BodyText3">
    <w:name w:val="Body Text 3"/>
    <w:basedOn w:val="Normal"/>
    <w:link w:val="BodyText3Char"/>
    <w:rsid w:val="004A3A5D"/>
    <w:pPr>
      <w:spacing w:after="120"/>
    </w:pPr>
    <w:rPr>
      <w:rFonts w:eastAsia="Times New Roman"/>
      <w:sz w:val="16"/>
      <w:szCs w:val="16"/>
    </w:rPr>
  </w:style>
  <w:style w:type="character" w:customStyle="1" w:styleId="BodyText3Char">
    <w:name w:val="Body Text 3 Char"/>
    <w:basedOn w:val="DefaultParagraphFont"/>
    <w:link w:val="BodyText3"/>
    <w:rsid w:val="004A3A5D"/>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4A3A5D"/>
    <w:pPr>
      <w:spacing w:after="180"/>
      <w:ind w:firstLine="360"/>
    </w:pPr>
  </w:style>
  <w:style w:type="character" w:customStyle="1" w:styleId="BodyTextFirstIndentChar">
    <w:name w:val="Body Text First Indent Char"/>
    <w:basedOn w:val="BodyTextChar"/>
    <w:link w:val="BodyTextFirstIndent"/>
    <w:rsid w:val="004A3A5D"/>
    <w:rPr>
      <w:rFonts w:ascii="Times New Roman" w:eastAsia="Times New Roman" w:hAnsi="Times New Roman"/>
      <w:lang w:val="en-GB" w:eastAsia="en-US"/>
    </w:rPr>
  </w:style>
  <w:style w:type="paragraph" w:styleId="BodyTextIndent">
    <w:name w:val="Body Text Indent"/>
    <w:basedOn w:val="Normal"/>
    <w:link w:val="BodyTextIndentChar"/>
    <w:rsid w:val="004A3A5D"/>
    <w:pPr>
      <w:spacing w:after="120"/>
      <w:ind w:left="283"/>
    </w:pPr>
    <w:rPr>
      <w:rFonts w:eastAsia="Times New Roman"/>
    </w:rPr>
  </w:style>
  <w:style w:type="character" w:customStyle="1" w:styleId="BodyTextIndentChar">
    <w:name w:val="Body Text Indent Char"/>
    <w:basedOn w:val="DefaultParagraphFont"/>
    <w:link w:val="BodyTextIndent"/>
    <w:rsid w:val="004A3A5D"/>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4A3A5D"/>
    <w:pPr>
      <w:spacing w:after="180"/>
      <w:ind w:left="360" w:firstLine="360"/>
    </w:pPr>
  </w:style>
  <w:style w:type="character" w:customStyle="1" w:styleId="BodyTextFirstIndent2Char">
    <w:name w:val="Body Text First Indent 2 Char"/>
    <w:basedOn w:val="BodyTextIndentChar"/>
    <w:link w:val="BodyTextFirstIndent2"/>
    <w:rsid w:val="004A3A5D"/>
    <w:rPr>
      <w:rFonts w:ascii="Times New Roman" w:eastAsia="Times New Roman" w:hAnsi="Times New Roman"/>
      <w:lang w:val="en-GB" w:eastAsia="en-US"/>
    </w:rPr>
  </w:style>
  <w:style w:type="paragraph" w:styleId="BodyTextIndent2">
    <w:name w:val="Body Text Indent 2"/>
    <w:basedOn w:val="Normal"/>
    <w:link w:val="BodyTextIndent2Char"/>
    <w:rsid w:val="004A3A5D"/>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4A3A5D"/>
    <w:rPr>
      <w:rFonts w:ascii="Times New Roman" w:eastAsia="Times New Roman" w:hAnsi="Times New Roman"/>
      <w:lang w:val="en-GB" w:eastAsia="en-US"/>
    </w:rPr>
  </w:style>
  <w:style w:type="paragraph" w:styleId="BodyTextIndent3">
    <w:name w:val="Body Text Indent 3"/>
    <w:basedOn w:val="Normal"/>
    <w:link w:val="BodyTextIndent3Char"/>
    <w:rsid w:val="004A3A5D"/>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4A3A5D"/>
    <w:rPr>
      <w:rFonts w:ascii="Times New Roman" w:eastAsia="Times New Roman" w:hAnsi="Times New Roman"/>
      <w:sz w:val="16"/>
      <w:szCs w:val="16"/>
      <w:lang w:val="en-GB" w:eastAsia="en-US"/>
    </w:rPr>
  </w:style>
  <w:style w:type="paragraph" w:styleId="Closing">
    <w:name w:val="Closing"/>
    <w:basedOn w:val="Normal"/>
    <w:link w:val="ClosingChar"/>
    <w:rsid w:val="004A3A5D"/>
    <w:pPr>
      <w:spacing w:after="0"/>
      <w:ind w:left="4252"/>
    </w:pPr>
    <w:rPr>
      <w:rFonts w:eastAsia="Times New Roman"/>
    </w:rPr>
  </w:style>
  <w:style w:type="character" w:customStyle="1" w:styleId="ClosingChar">
    <w:name w:val="Closing Char"/>
    <w:basedOn w:val="DefaultParagraphFont"/>
    <w:link w:val="Closing"/>
    <w:rsid w:val="004A3A5D"/>
    <w:rPr>
      <w:rFonts w:ascii="Times New Roman" w:eastAsia="Times New Roman" w:hAnsi="Times New Roman"/>
      <w:lang w:val="en-GB" w:eastAsia="en-US"/>
    </w:rPr>
  </w:style>
  <w:style w:type="paragraph" w:styleId="Date">
    <w:name w:val="Date"/>
    <w:basedOn w:val="Normal"/>
    <w:next w:val="Normal"/>
    <w:link w:val="DateChar"/>
    <w:rsid w:val="004A3A5D"/>
    <w:rPr>
      <w:rFonts w:eastAsia="Times New Roman"/>
    </w:rPr>
  </w:style>
  <w:style w:type="character" w:customStyle="1" w:styleId="DateChar">
    <w:name w:val="Date Char"/>
    <w:basedOn w:val="DefaultParagraphFont"/>
    <w:link w:val="Date"/>
    <w:rsid w:val="004A3A5D"/>
    <w:rPr>
      <w:rFonts w:ascii="Times New Roman" w:eastAsia="Times New Roman" w:hAnsi="Times New Roman"/>
      <w:lang w:val="en-GB" w:eastAsia="en-US"/>
    </w:rPr>
  </w:style>
  <w:style w:type="paragraph" w:styleId="E-mailSignature">
    <w:name w:val="E-mail Signature"/>
    <w:basedOn w:val="Normal"/>
    <w:link w:val="E-mailSignatureChar"/>
    <w:rsid w:val="004A3A5D"/>
    <w:pPr>
      <w:spacing w:after="0"/>
    </w:pPr>
    <w:rPr>
      <w:rFonts w:eastAsia="Times New Roman"/>
    </w:rPr>
  </w:style>
  <w:style w:type="character" w:customStyle="1" w:styleId="E-mailSignatureChar">
    <w:name w:val="E-mail Signature Char"/>
    <w:basedOn w:val="DefaultParagraphFont"/>
    <w:link w:val="E-mailSignature"/>
    <w:rsid w:val="004A3A5D"/>
    <w:rPr>
      <w:rFonts w:ascii="Times New Roman" w:eastAsia="Times New Roman" w:hAnsi="Times New Roman"/>
      <w:lang w:val="en-GB" w:eastAsia="en-US"/>
    </w:rPr>
  </w:style>
  <w:style w:type="paragraph" w:styleId="EndnoteText">
    <w:name w:val="endnote text"/>
    <w:basedOn w:val="Normal"/>
    <w:link w:val="EndnoteTextChar"/>
    <w:rsid w:val="004A3A5D"/>
    <w:pPr>
      <w:spacing w:after="0"/>
    </w:pPr>
    <w:rPr>
      <w:rFonts w:eastAsia="Times New Roman"/>
    </w:rPr>
  </w:style>
  <w:style w:type="character" w:customStyle="1" w:styleId="EndnoteTextChar">
    <w:name w:val="Endnote Text Char"/>
    <w:basedOn w:val="DefaultParagraphFont"/>
    <w:link w:val="EndnoteText"/>
    <w:rsid w:val="004A3A5D"/>
    <w:rPr>
      <w:rFonts w:ascii="Times New Roman" w:eastAsia="Times New Roman" w:hAnsi="Times New Roman"/>
      <w:lang w:val="en-GB" w:eastAsia="en-US"/>
    </w:rPr>
  </w:style>
  <w:style w:type="paragraph" w:styleId="EnvelopeAddress">
    <w:name w:val="envelope address"/>
    <w:basedOn w:val="Normal"/>
    <w:rsid w:val="004A3A5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A3A5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4A3A5D"/>
    <w:rPr>
      <w:rFonts w:ascii="Times New Roman" w:hAnsi="Times New Roman"/>
      <w:sz w:val="16"/>
      <w:lang w:val="en-GB" w:eastAsia="en-US"/>
    </w:rPr>
  </w:style>
  <w:style w:type="paragraph" w:styleId="HTMLAddress">
    <w:name w:val="HTML Address"/>
    <w:basedOn w:val="Normal"/>
    <w:link w:val="HTMLAddressChar"/>
    <w:rsid w:val="004A3A5D"/>
    <w:pPr>
      <w:spacing w:after="0"/>
    </w:pPr>
    <w:rPr>
      <w:rFonts w:eastAsia="Times New Roman"/>
      <w:i/>
      <w:iCs/>
    </w:rPr>
  </w:style>
  <w:style w:type="character" w:customStyle="1" w:styleId="HTMLAddressChar">
    <w:name w:val="HTML Address Char"/>
    <w:basedOn w:val="DefaultParagraphFont"/>
    <w:link w:val="HTMLAddress"/>
    <w:rsid w:val="004A3A5D"/>
    <w:rPr>
      <w:rFonts w:ascii="Times New Roman" w:eastAsia="Times New Roman" w:hAnsi="Times New Roman"/>
      <w:i/>
      <w:iCs/>
      <w:lang w:val="en-GB" w:eastAsia="en-US"/>
    </w:rPr>
  </w:style>
  <w:style w:type="paragraph" w:styleId="HTMLPreformatted">
    <w:name w:val="HTML Preformatted"/>
    <w:basedOn w:val="Normal"/>
    <w:link w:val="HTMLPreformattedChar"/>
    <w:rsid w:val="004A3A5D"/>
    <w:pPr>
      <w:spacing w:after="0"/>
    </w:pPr>
    <w:rPr>
      <w:rFonts w:ascii="Consolas" w:eastAsia="Times New Roman" w:hAnsi="Consolas"/>
    </w:rPr>
  </w:style>
  <w:style w:type="character" w:customStyle="1" w:styleId="HTMLPreformattedChar">
    <w:name w:val="HTML Preformatted Char"/>
    <w:basedOn w:val="DefaultParagraphFont"/>
    <w:link w:val="HTMLPreformatted"/>
    <w:rsid w:val="004A3A5D"/>
    <w:rPr>
      <w:rFonts w:ascii="Consolas" w:eastAsia="Times New Roman" w:hAnsi="Consolas"/>
      <w:lang w:val="en-GB" w:eastAsia="en-US"/>
    </w:rPr>
  </w:style>
  <w:style w:type="paragraph" w:styleId="Index3">
    <w:name w:val="index 3"/>
    <w:basedOn w:val="Normal"/>
    <w:next w:val="Normal"/>
    <w:rsid w:val="004A3A5D"/>
    <w:pPr>
      <w:spacing w:after="0"/>
      <w:ind w:left="600" w:hanging="200"/>
    </w:pPr>
    <w:rPr>
      <w:rFonts w:eastAsia="Times New Roman"/>
    </w:rPr>
  </w:style>
  <w:style w:type="paragraph" w:styleId="Index4">
    <w:name w:val="index 4"/>
    <w:basedOn w:val="Normal"/>
    <w:next w:val="Normal"/>
    <w:rsid w:val="004A3A5D"/>
    <w:pPr>
      <w:spacing w:after="0"/>
      <w:ind w:left="800" w:hanging="200"/>
    </w:pPr>
    <w:rPr>
      <w:rFonts w:eastAsia="Times New Roman"/>
    </w:rPr>
  </w:style>
  <w:style w:type="paragraph" w:styleId="Index5">
    <w:name w:val="index 5"/>
    <w:basedOn w:val="Normal"/>
    <w:next w:val="Normal"/>
    <w:rsid w:val="004A3A5D"/>
    <w:pPr>
      <w:spacing w:after="0"/>
      <w:ind w:left="1000" w:hanging="200"/>
    </w:pPr>
    <w:rPr>
      <w:rFonts w:eastAsia="Times New Roman"/>
    </w:rPr>
  </w:style>
  <w:style w:type="paragraph" w:styleId="Index6">
    <w:name w:val="index 6"/>
    <w:basedOn w:val="Normal"/>
    <w:next w:val="Normal"/>
    <w:rsid w:val="004A3A5D"/>
    <w:pPr>
      <w:spacing w:after="0"/>
      <w:ind w:left="1200" w:hanging="200"/>
    </w:pPr>
    <w:rPr>
      <w:rFonts w:eastAsia="Times New Roman"/>
    </w:rPr>
  </w:style>
  <w:style w:type="paragraph" w:styleId="Index7">
    <w:name w:val="index 7"/>
    <w:basedOn w:val="Normal"/>
    <w:next w:val="Normal"/>
    <w:rsid w:val="004A3A5D"/>
    <w:pPr>
      <w:spacing w:after="0"/>
      <w:ind w:left="1400" w:hanging="200"/>
    </w:pPr>
    <w:rPr>
      <w:rFonts w:eastAsia="Times New Roman"/>
    </w:rPr>
  </w:style>
  <w:style w:type="paragraph" w:styleId="Index8">
    <w:name w:val="index 8"/>
    <w:basedOn w:val="Normal"/>
    <w:next w:val="Normal"/>
    <w:rsid w:val="004A3A5D"/>
    <w:pPr>
      <w:spacing w:after="0"/>
      <w:ind w:left="1600" w:hanging="200"/>
    </w:pPr>
    <w:rPr>
      <w:rFonts w:eastAsia="Times New Roman"/>
    </w:rPr>
  </w:style>
  <w:style w:type="paragraph" w:styleId="Index9">
    <w:name w:val="index 9"/>
    <w:basedOn w:val="Normal"/>
    <w:next w:val="Normal"/>
    <w:rsid w:val="004A3A5D"/>
    <w:pPr>
      <w:spacing w:after="0"/>
      <w:ind w:left="1800" w:hanging="200"/>
    </w:pPr>
    <w:rPr>
      <w:rFonts w:eastAsia="Times New Roman"/>
    </w:rPr>
  </w:style>
  <w:style w:type="paragraph" w:styleId="IndexHeading">
    <w:name w:val="index heading"/>
    <w:basedOn w:val="Normal"/>
    <w:next w:val="Index1"/>
    <w:rsid w:val="004A3A5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A3A5D"/>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4A3A5D"/>
    <w:rPr>
      <w:rFonts w:ascii="Times New Roman" w:eastAsia="Times New Roman" w:hAnsi="Times New Roman"/>
      <w:i/>
      <w:iCs/>
      <w:color w:val="4F81BD" w:themeColor="accent1"/>
      <w:lang w:val="en-GB" w:eastAsia="en-US"/>
    </w:rPr>
  </w:style>
  <w:style w:type="paragraph" w:styleId="ListContinue">
    <w:name w:val="List Continue"/>
    <w:basedOn w:val="Normal"/>
    <w:rsid w:val="004A3A5D"/>
    <w:pPr>
      <w:spacing w:after="120"/>
      <w:ind w:left="283"/>
      <w:contextualSpacing/>
    </w:pPr>
    <w:rPr>
      <w:rFonts w:eastAsia="Times New Roman"/>
    </w:rPr>
  </w:style>
  <w:style w:type="paragraph" w:styleId="ListContinue2">
    <w:name w:val="List Continue 2"/>
    <w:basedOn w:val="Normal"/>
    <w:rsid w:val="004A3A5D"/>
    <w:pPr>
      <w:spacing w:after="120"/>
      <w:ind w:left="566"/>
      <w:contextualSpacing/>
    </w:pPr>
    <w:rPr>
      <w:rFonts w:eastAsia="Times New Roman"/>
    </w:rPr>
  </w:style>
  <w:style w:type="paragraph" w:styleId="ListContinue3">
    <w:name w:val="List Continue 3"/>
    <w:basedOn w:val="Normal"/>
    <w:rsid w:val="004A3A5D"/>
    <w:pPr>
      <w:spacing w:after="120"/>
      <w:ind w:left="849"/>
      <w:contextualSpacing/>
    </w:pPr>
    <w:rPr>
      <w:rFonts w:eastAsia="Times New Roman"/>
    </w:rPr>
  </w:style>
  <w:style w:type="paragraph" w:styleId="ListContinue4">
    <w:name w:val="List Continue 4"/>
    <w:basedOn w:val="Normal"/>
    <w:rsid w:val="004A3A5D"/>
    <w:pPr>
      <w:spacing w:after="120"/>
      <w:ind w:left="1132"/>
      <w:contextualSpacing/>
    </w:pPr>
    <w:rPr>
      <w:rFonts w:eastAsia="Times New Roman"/>
    </w:rPr>
  </w:style>
  <w:style w:type="paragraph" w:styleId="ListContinue5">
    <w:name w:val="List Continue 5"/>
    <w:basedOn w:val="Normal"/>
    <w:rsid w:val="004A3A5D"/>
    <w:pPr>
      <w:spacing w:after="120"/>
      <w:ind w:left="1415"/>
      <w:contextualSpacing/>
    </w:pPr>
    <w:rPr>
      <w:rFonts w:eastAsia="Times New Roman"/>
    </w:rPr>
  </w:style>
  <w:style w:type="paragraph" w:styleId="ListNumber3">
    <w:name w:val="List Number 3"/>
    <w:basedOn w:val="Normal"/>
    <w:rsid w:val="004A3A5D"/>
    <w:pPr>
      <w:numPr>
        <w:numId w:val="45"/>
      </w:numPr>
      <w:contextualSpacing/>
    </w:pPr>
    <w:rPr>
      <w:rFonts w:eastAsia="Times New Roman"/>
    </w:rPr>
  </w:style>
  <w:style w:type="paragraph" w:styleId="ListNumber4">
    <w:name w:val="List Number 4"/>
    <w:basedOn w:val="Normal"/>
    <w:rsid w:val="004A3A5D"/>
    <w:pPr>
      <w:numPr>
        <w:numId w:val="46"/>
      </w:numPr>
      <w:contextualSpacing/>
    </w:pPr>
    <w:rPr>
      <w:rFonts w:eastAsia="Times New Roman"/>
    </w:rPr>
  </w:style>
  <w:style w:type="paragraph" w:styleId="ListNumber5">
    <w:name w:val="List Number 5"/>
    <w:basedOn w:val="Normal"/>
    <w:rsid w:val="004A3A5D"/>
    <w:pPr>
      <w:numPr>
        <w:numId w:val="47"/>
      </w:numPr>
      <w:contextualSpacing/>
    </w:pPr>
    <w:rPr>
      <w:rFonts w:eastAsia="Times New Roman"/>
    </w:rPr>
  </w:style>
  <w:style w:type="paragraph" w:styleId="MacroText">
    <w:name w:val="macro"/>
    <w:link w:val="MacroTextChar"/>
    <w:rsid w:val="004A3A5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4A3A5D"/>
    <w:rPr>
      <w:rFonts w:ascii="Consolas" w:eastAsia="Times New Roman" w:hAnsi="Consolas"/>
      <w:lang w:val="en-GB" w:eastAsia="en-US"/>
    </w:rPr>
  </w:style>
  <w:style w:type="paragraph" w:styleId="MessageHeader">
    <w:name w:val="Message Header"/>
    <w:basedOn w:val="Normal"/>
    <w:link w:val="MessageHeaderChar"/>
    <w:rsid w:val="004A3A5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A3A5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A3A5D"/>
    <w:rPr>
      <w:rFonts w:ascii="Times New Roman" w:eastAsia="Times New Roman" w:hAnsi="Times New Roman"/>
      <w:lang w:val="en-GB" w:eastAsia="en-US"/>
    </w:rPr>
  </w:style>
  <w:style w:type="paragraph" w:styleId="NormalIndent">
    <w:name w:val="Normal Indent"/>
    <w:basedOn w:val="Normal"/>
    <w:rsid w:val="004A3A5D"/>
    <w:pPr>
      <w:ind w:left="720"/>
    </w:pPr>
    <w:rPr>
      <w:rFonts w:eastAsia="Times New Roman"/>
    </w:rPr>
  </w:style>
  <w:style w:type="paragraph" w:styleId="NoteHeading">
    <w:name w:val="Note Heading"/>
    <w:basedOn w:val="Normal"/>
    <w:next w:val="Normal"/>
    <w:link w:val="NoteHeadingChar"/>
    <w:rsid w:val="004A3A5D"/>
    <w:pPr>
      <w:spacing w:after="0"/>
    </w:pPr>
    <w:rPr>
      <w:rFonts w:eastAsia="Times New Roman"/>
    </w:rPr>
  </w:style>
  <w:style w:type="character" w:customStyle="1" w:styleId="NoteHeadingChar">
    <w:name w:val="Note Heading Char"/>
    <w:basedOn w:val="DefaultParagraphFont"/>
    <w:link w:val="NoteHeading"/>
    <w:rsid w:val="004A3A5D"/>
    <w:rPr>
      <w:rFonts w:ascii="Times New Roman" w:eastAsia="Times New Roman" w:hAnsi="Times New Roman"/>
      <w:lang w:val="en-GB" w:eastAsia="en-US"/>
    </w:rPr>
  </w:style>
  <w:style w:type="paragraph" w:styleId="PlainText">
    <w:name w:val="Plain Text"/>
    <w:basedOn w:val="Normal"/>
    <w:link w:val="PlainTextChar"/>
    <w:rsid w:val="004A3A5D"/>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4A3A5D"/>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4A3A5D"/>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4A3A5D"/>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4A3A5D"/>
    <w:rPr>
      <w:rFonts w:eastAsia="Times New Roman"/>
    </w:rPr>
  </w:style>
  <w:style w:type="character" w:customStyle="1" w:styleId="SalutationChar">
    <w:name w:val="Salutation Char"/>
    <w:basedOn w:val="DefaultParagraphFont"/>
    <w:link w:val="Salutation"/>
    <w:rsid w:val="004A3A5D"/>
    <w:rPr>
      <w:rFonts w:ascii="Times New Roman" w:eastAsia="Times New Roman" w:hAnsi="Times New Roman"/>
      <w:lang w:val="en-GB" w:eastAsia="en-US"/>
    </w:rPr>
  </w:style>
  <w:style w:type="paragraph" w:styleId="Signature">
    <w:name w:val="Signature"/>
    <w:basedOn w:val="Normal"/>
    <w:link w:val="SignatureChar"/>
    <w:rsid w:val="004A3A5D"/>
    <w:pPr>
      <w:spacing w:after="0"/>
      <w:ind w:left="4252"/>
    </w:pPr>
    <w:rPr>
      <w:rFonts w:eastAsia="Times New Roman"/>
    </w:rPr>
  </w:style>
  <w:style w:type="character" w:customStyle="1" w:styleId="SignatureChar">
    <w:name w:val="Signature Char"/>
    <w:basedOn w:val="DefaultParagraphFont"/>
    <w:link w:val="Signature"/>
    <w:rsid w:val="004A3A5D"/>
    <w:rPr>
      <w:rFonts w:ascii="Times New Roman" w:eastAsia="Times New Roman" w:hAnsi="Times New Roman"/>
      <w:lang w:val="en-GB" w:eastAsia="en-US"/>
    </w:rPr>
  </w:style>
  <w:style w:type="paragraph" w:styleId="Subtitle">
    <w:name w:val="Subtitle"/>
    <w:basedOn w:val="Normal"/>
    <w:next w:val="Normal"/>
    <w:link w:val="SubtitleChar"/>
    <w:qFormat/>
    <w:rsid w:val="004A3A5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A3A5D"/>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A3A5D"/>
    <w:pPr>
      <w:spacing w:after="0"/>
      <w:ind w:left="200" w:hanging="200"/>
    </w:pPr>
    <w:rPr>
      <w:rFonts w:eastAsia="Times New Roman"/>
    </w:rPr>
  </w:style>
  <w:style w:type="paragraph" w:styleId="TableofFigures">
    <w:name w:val="table of figures"/>
    <w:basedOn w:val="Normal"/>
    <w:next w:val="Normal"/>
    <w:rsid w:val="004A3A5D"/>
    <w:pPr>
      <w:spacing w:after="0"/>
    </w:pPr>
    <w:rPr>
      <w:rFonts w:eastAsia="Times New Roman"/>
    </w:rPr>
  </w:style>
  <w:style w:type="paragraph" w:styleId="TOAHeading">
    <w:name w:val="toa heading"/>
    <w:basedOn w:val="Normal"/>
    <w:next w:val="Normal"/>
    <w:rsid w:val="004A3A5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960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E9E3AA-35F4-4EEC-8DBA-750F9C9CFAF5}">
  <ds:schemaRefs>
    <ds:schemaRef ds:uri="http://schemas.openxmlformats.org/officeDocument/2006/bibliography"/>
  </ds:schemaRefs>
</ds:datastoreItem>
</file>

<file path=customXml/itemProps2.xml><?xml version="1.0" encoding="utf-8"?>
<ds:datastoreItem xmlns:ds="http://schemas.openxmlformats.org/officeDocument/2006/customXml" ds:itemID="{F356BC03-968D-4331-ADB5-F44BA2768F7B}">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B7D312A3-8C32-481A-846C-8FB6E61C5C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90C533-97CF-4012-B9E9-A2F2FAD7A3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8</Pages>
  <Words>3697</Words>
  <Characters>21073</Characters>
  <Application>Microsoft Office Word</Application>
  <DocSecurity>0</DocSecurity>
  <Lines>175</Lines>
  <Paragraphs>49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36</cp:revision>
  <cp:lastPrinted>1900-01-01T17:00:00Z</cp:lastPrinted>
  <dcterms:created xsi:type="dcterms:W3CDTF">2023-05-12T21:33:00Z</dcterms:created>
  <dcterms:modified xsi:type="dcterms:W3CDTF">2023-09-29T15:49:00Z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(3)fSvEiprtvpvj/B01ihKXHBIzBSQPVPtScjpJRWHfcFrInnVLTYzidnffCTQwVCvdIb6xNlKa
NaPiaaqXRrbnmoWTiJTpE4rEF0Gk+y1HBhJmoYuyb5dGSSAv9rjlp0Ikr/XVpyNITbnk9Jpe
xHXN+ELFJnGwqzMI2nPYsl1Iqoise5C4DYn0RXm3m6QxXVDkalqmp9QLMrG0DGTdfNXQXgHm
5WbAvqqsvrhR3hVS8K</vt:lpwstr>
  </property>
  <property fmtid="{D5CDD505-2E9C-101B-9397-08002B2CF9AE}" pid="22" name="_2015_ms_pID_7253431">
    <vt:lpwstr>Wv0ez4BNL7yiiuajPjbbDtAE20uF/6J1XWD8CGILn1oIZCWOKRLzkv
ZkDR90nHUuUvik73ppmETs9sT5zyRmLZpSD95/XmOVzd+vZycloHie/Y07Hz0rQn/04j3bTa
OW5W5pWl0jzSl7FsmkjgIn7o/zFPWXPuQEMNVSzImweUiAQNRxS66sSd5M7ZGJpFpbJhYhEf
HtS6ebKzH9m21RqxnS4JGcDYHkCioWmr2iVh</vt:lpwstr>
  </property>
  <property fmtid="{D5CDD505-2E9C-101B-9397-08002B2CF9AE}" pid="23" name="_2015_ms_pID_7253432">
    <vt:lpwstr>PA==</vt:lpwstr>
  </property>
  <property fmtid="{D5CDD505-2E9C-101B-9397-08002B2CF9AE}" pid="24" name="MSIP_Label_55339bf0-f345-473a-9ec8-6ca7c8197055_Enabled">
    <vt:lpwstr>true</vt:lpwstr>
  </property>
  <property fmtid="{D5CDD505-2E9C-101B-9397-08002B2CF9AE}" pid="25" name="MSIP_Label_55339bf0-f345-473a-9ec8-6ca7c8197055_SetDate">
    <vt:lpwstr>2023-04-17T10:30:54Z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2f72c7e8-4afe-4e3e-9d84-49a1b9980d94</vt:lpwstr>
  </property>
  <property fmtid="{D5CDD505-2E9C-101B-9397-08002B2CF9AE}" pid="30" name="MSIP_Label_55339bf0-f345-473a-9ec8-6ca7c8197055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1682309663</vt:lpwstr>
  </property>
  <property fmtid="{D5CDD505-2E9C-101B-9397-08002B2CF9AE}" pid="35" name="ContentTypeId">
    <vt:lpwstr>0x01010016D558C5159B8B4F9B176D7942557666</vt:lpwstr>
  </property>
  <property fmtid="{D5CDD505-2E9C-101B-9397-08002B2CF9AE}" pid="36" name="MediaServiceImageTags">
    <vt:lpwstr/>
  </property>
</Properties>
</file>