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5AF97" w14:textId="7281CA42"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3D020B">
        <w:rPr>
          <w:b/>
          <w:noProof/>
          <w:sz w:val="24"/>
        </w:rPr>
        <w:t>7</w:t>
      </w:r>
      <w:r>
        <w:rPr>
          <w:b/>
          <w:noProof/>
          <w:sz w:val="24"/>
        </w:rPr>
        <w:t xml:space="preserve"> </w:t>
      </w:r>
      <w:r>
        <w:fldChar w:fldCharType="end"/>
      </w:r>
      <w:r>
        <w:rPr>
          <w:b/>
          <w:i/>
          <w:noProof/>
          <w:sz w:val="28"/>
        </w:rPr>
        <w:tab/>
      </w:r>
      <w:r w:rsidR="00791A2D" w:rsidRPr="00791A2D">
        <w:rPr>
          <w:rFonts w:eastAsia="SimSun"/>
          <w:b/>
          <w:i/>
          <w:noProof/>
          <w:sz w:val="28"/>
        </w:rPr>
        <w:t>S2-2311080</w:t>
      </w:r>
    </w:p>
    <w:p w14:paraId="575E2F30" w14:textId="6BBACDC1" w:rsidR="006045EC" w:rsidRDefault="00521BAD" w:rsidP="006045EC">
      <w:pPr>
        <w:pStyle w:val="CRCoverPage"/>
        <w:tabs>
          <w:tab w:val="right" w:pos="9639"/>
        </w:tabs>
        <w:outlineLvl w:val="0"/>
        <w:rPr>
          <w:b/>
          <w:noProof/>
          <w:sz w:val="24"/>
        </w:rPr>
      </w:pPr>
      <w:r>
        <w:rPr>
          <w:b/>
          <w:noProof/>
          <w:sz w:val="24"/>
        </w:rPr>
        <w:t>Goteborg, Sweden, 21-25th August</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Pr>
          <w:rFonts w:cs="Arial"/>
          <w:b/>
          <w:bCs/>
          <w:i/>
          <w:color w:val="0000FF"/>
        </w:rPr>
        <w:t xml:space="preserve"> </w:t>
      </w:r>
      <w:r w:rsidR="00ED2153" w:rsidRPr="00ED2153">
        <w:rPr>
          <w:rFonts w:cs="Arial"/>
          <w:b/>
          <w:bCs/>
          <w:i/>
          <w:color w:val="0000FF"/>
        </w:rPr>
        <w:t>S2-2309034</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14:paraId="1D8A9CC3" w14:textId="77777777" w:rsidTr="00F77285">
        <w:tc>
          <w:tcPr>
            <w:tcW w:w="9641" w:type="dxa"/>
            <w:gridSpan w:val="9"/>
            <w:tcBorders>
              <w:top w:val="single" w:sz="4" w:space="0" w:color="auto"/>
              <w:left w:val="single" w:sz="4" w:space="0" w:color="auto"/>
              <w:right w:val="single" w:sz="4" w:space="0" w:color="auto"/>
            </w:tcBorders>
          </w:tcPr>
          <w:p w14:paraId="53451D87" w14:textId="77777777" w:rsidR="006045EC" w:rsidRDefault="006045EC" w:rsidP="00F77285">
            <w:pPr>
              <w:pStyle w:val="CRCoverPage"/>
              <w:spacing w:after="0"/>
              <w:jc w:val="right"/>
              <w:rPr>
                <w:i/>
                <w:noProof/>
              </w:rPr>
            </w:pPr>
            <w:r>
              <w:rPr>
                <w:i/>
                <w:noProof/>
                <w:sz w:val="14"/>
              </w:rPr>
              <w:t>CR-Form-v12.1</w:t>
            </w:r>
          </w:p>
        </w:tc>
      </w:tr>
      <w:tr w:rsidR="006045EC" w14:paraId="1DB828F6" w14:textId="77777777" w:rsidTr="00F77285">
        <w:tc>
          <w:tcPr>
            <w:tcW w:w="9641" w:type="dxa"/>
            <w:gridSpan w:val="9"/>
            <w:tcBorders>
              <w:left w:val="single" w:sz="4" w:space="0" w:color="auto"/>
              <w:right w:val="single" w:sz="4" w:space="0" w:color="auto"/>
            </w:tcBorders>
          </w:tcPr>
          <w:p w14:paraId="69AC9AB6" w14:textId="77777777" w:rsidR="006045EC" w:rsidRDefault="006045EC" w:rsidP="00F77285">
            <w:pPr>
              <w:pStyle w:val="CRCoverPage"/>
              <w:spacing w:after="0"/>
              <w:jc w:val="center"/>
              <w:rPr>
                <w:noProof/>
              </w:rPr>
            </w:pPr>
            <w:r>
              <w:rPr>
                <w:b/>
                <w:noProof/>
                <w:sz w:val="32"/>
              </w:rPr>
              <w:t>CHANGE REQUEST</w:t>
            </w:r>
          </w:p>
        </w:tc>
      </w:tr>
      <w:tr w:rsidR="006045EC" w14:paraId="7DD883AB" w14:textId="77777777" w:rsidTr="00F77285">
        <w:tc>
          <w:tcPr>
            <w:tcW w:w="9641" w:type="dxa"/>
            <w:gridSpan w:val="9"/>
            <w:tcBorders>
              <w:left w:val="single" w:sz="4" w:space="0" w:color="auto"/>
              <w:right w:val="single" w:sz="4" w:space="0" w:color="auto"/>
            </w:tcBorders>
          </w:tcPr>
          <w:p w14:paraId="3D082DF9" w14:textId="77777777" w:rsidR="006045EC" w:rsidRDefault="006045EC" w:rsidP="00F77285">
            <w:pPr>
              <w:pStyle w:val="CRCoverPage"/>
              <w:spacing w:after="0"/>
              <w:rPr>
                <w:noProof/>
                <w:sz w:val="8"/>
                <w:szCs w:val="8"/>
              </w:rPr>
            </w:pPr>
          </w:p>
        </w:tc>
      </w:tr>
      <w:tr w:rsidR="006045EC" w14:paraId="6F9F98C2" w14:textId="77777777" w:rsidTr="00F77285">
        <w:tc>
          <w:tcPr>
            <w:tcW w:w="142" w:type="dxa"/>
            <w:tcBorders>
              <w:left w:val="single" w:sz="4" w:space="0" w:color="auto"/>
            </w:tcBorders>
          </w:tcPr>
          <w:p w14:paraId="76402BA2" w14:textId="77777777" w:rsidR="006045EC" w:rsidRDefault="006045EC" w:rsidP="00F77285">
            <w:pPr>
              <w:pStyle w:val="CRCoverPage"/>
              <w:spacing w:after="0"/>
              <w:jc w:val="right"/>
              <w:rPr>
                <w:noProof/>
              </w:rPr>
            </w:pPr>
          </w:p>
        </w:tc>
        <w:tc>
          <w:tcPr>
            <w:tcW w:w="1559" w:type="dxa"/>
            <w:shd w:val="pct30" w:color="FFFF00" w:fill="auto"/>
          </w:tcPr>
          <w:p w14:paraId="16D6D114" w14:textId="77777777" w:rsidR="006045EC" w:rsidRPr="00410371" w:rsidRDefault="006045EC" w:rsidP="00F77285">
            <w:pPr>
              <w:pStyle w:val="CRCoverPage"/>
              <w:spacing w:after="0"/>
              <w:jc w:val="right"/>
              <w:rPr>
                <w:b/>
                <w:noProof/>
                <w:sz w:val="28"/>
              </w:rPr>
            </w:pPr>
            <w:r>
              <w:rPr>
                <w:b/>
                <w:noProof/>
                <w:sz w:val="28"/>
              </w:rPr>
              <w:t>23.501</w:t>
            </w:r>
          </w:p>
        </w:tc>
        <w:tc>
          <w:tcPr>
            <w:tcW w:w="709" w:type="dxa"/>
          </w:tcPr>
          <w:p w14:paraId="4A1F9D0B" w14:textId="77777777" w:rsidR="006045EC" w:rsidRDefault="006045EC" w:rsidP="00F77285">
            <w:pPr>
              <w:pStyle w:val="CRCoverPage"/>
              <w:spacing w:after="0"/>
              <w:jc w:val="center"/>
              <w:rPr>
                <w:noProof/>
              </w:rPr>
            </w:pPr>
            <w:r>
              <w:rPr>
                <w:b/>
                <w:noProof/>
                <w:sz w:val="28"/>
              </w:rPr>
              <w:t>CR</w:t>
            </w:r>
          </w:p>
        </w:tc>
        <w:tc>
          <w:tcPr>
            <w:tcW w:w="1276" w:type="dxa"/>
            <w:shd w:val="pct30" w:color="FFFF00" w:fill="auto"/>
          </w:tcPr>
          <w:p w14:paraId="39D8925A" w14:textId="77777777" w:rsidR="006045EC" w:rsidRPr="00E80D16" w:rsidRDefault="00900830" w:rsidP="00F77285">
            <w:pPr>
              <w:pStyle w:val="CRCoverPage"/>
              <w:spacing w:after="0"/>
              <w:jc w:val="center"/>
              <w:rPr>
                <w:noProof/>
              </w:rPr>
            </w:pPr>
            <w:r w:rsidRPr="00900830">
              <w:rPr>
                <w:b/>
                <w:noProof/>
                <w:sz w:val="28"/>
              </w:rPr>
              <w:t>4631</w:t>
            </w:r>
          </w:p>
        </w:tc>
        <w:tc>
          <w:tcPr>
            <w:tcW w:w="709" w:type="dxa"/>
          </w:tcPr>
          <w:p w14:paraId="44735AFD" w14:textId="77777777"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14:paraId="18768304" w14:textId="0FEE4C9F" w:rsidR="006045EC" w:rsidRPr="00410371" w:rsidRDefault="00BE3AA0" w:rsidP="00F77285">
            <w:pPr>
              <w:pStyle w:val="CRCoverPage"/>
              <w:spacing w:after="0"/>
              <w:jc w:val="center"/>
              <w:rPr>
                <w:b/>
                <w:noProof/>
              </w:rPr>
            </w:pPr>
            <w:r>
              <w:rPr>
                <w:b/>
                <w:noProof/>
                <w:sz w:val="28"/>
              </w:rPr>
              <w:t>4</w:t>
            </w:r>
          </w:p>
        </w:tc>
        <w:tc>
          <w:tcPr>
            <w:tcW w:w="2410" w:type="dxa"/>
          </w:tcPr>
          <w:p w14:paraId="158CE189" w14:textId="77777777"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F745" w14:textId="0A131062"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sidR="00BE3AA0">
              <w:rPr>
                <w:b/>
                <w:noProof/>
                <w:sz w:val="28"/>
              </w:rPr>
              <w:t>3</w:t>
            </w:r>
            <w:r w:rsidRPr="00085F0A">
              <w:rPr>
                <w:b/>
                <w:noProof/>
                <w:sz w:val="28"/>
              </w:rPr>
              <w:t>.0</w:t>
            </w:r>
          </w:p>
        </w:tc>
        <w:tc>
          <w:tcPr>
            <w:tcW w:w="143" w:type="dxa"/>
            <w:tcBorders>
              <w:right w:val="single" w:sz="4" w:space="0" w:color="auto"/>
            </w:tcBorders>
          </w:tcPr>
          <w:p w14:paraId="317EFC3E" w14:textId="77777777" w:rsidR="006045EC" w:rsidRDefault="006045EC" w:rsidP="00F77285">
            <w:pPr>
              <w:pStyle w:val="CRCoverPage"/>
              <w:spacing w:after="0"/>
              <w:rPr>
                <w:noProof/>
              </w:rPr>
            </w:pPr>
          </w:p>
        </w:tc>
      </w:tr>
      <w:tr w:rsidR="006045EC" w14:paraId="1529636A" w14:textId="77777777" w:rsidTr="00F77285">
        <w:tc>
          <w:tcPr>
            <w:tcW w:w="9641" w:type="dxa"/>
            <w:gridSpan w:val="9"/>
            <w:tcBorders>
              <w:left w:val="single" w:sz="4" w:space="0" w:color="auto"/>
              <w:right w:val="single" w:sz="4" w:space="0" w:color="auto"/>
            </w:tcBorders>
          </w:tcPr>
          <w:p w14:paraId="58B43A32" w14:textId="77777777" w:rsidR="006045EC" w:rsidRDefault="006045EC" w:rsidP="00F77285">
            <w:pPr>
              <w:pStyle w:val="CRCoverPage"/>
              <w:spacing w:after="0"/>
              <w:rPr>
                <w:noProof/>
              </w:rPr>
            </w:pPr>
          </w:p>
        </w:tc>
      </w:tr>
      <w:tr w:rsidR="006045EC" w14:paraId="3A261E48" w14:textId="77777777" w:rsidTr="00F77285">
        <w:tc>
          <w:tcPr>
            <w:tcW w:w="9641" w:type="dxa"/>
            <w:gridSpan w:val="9"/>
            <w:tcBorders>
              <w:top w:val="single" w:sz="4" w:space="0" w:color="auto"/>
            </w:tcBorders>
          </w:tcPr>
          <w:p w14:paraId="6FD7856A" w14:textId="77777777"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045EC" w14:paraId="222317EA" w14:textId="77777777" w:rsidTr="00F77285">
        <w:tc>
          <w:tcPr>
            <w:tcW w:w="9641" w:type="dxa"/>
            <w:gridSpan w:val="9"/>
          </w:tcPr>
          <w:p w14:paraId="636483D9" w14:textId="77777777" w:rsidR="006045EC" w:rsidRDefault="006045EC" w:rsidP="00F77285">
            <w:pPr>
              <w:pStyle w:val="CRCoverPage"/>
              <w:spacing w:after="0"/>
              <w:rPr>
                <w:noProof/>
                <w:sz w:val="8"/>
                <w:szCs w:val="8"/>
              </w:rPr>
            </w:pPr>
          </w:p>
        </w:tc>
      </w:tr>
    </w:tbl>
    <w:p w14:paraId="37593E0E" w14:textId="77777777"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14:paraId="43997021" w14:textId="77777777" w:rsidTr="00F77285">
        <w:tc>
          <w:tcPr>
            <w:tcW w:w="2835" w:type="dxa"/>
          </w:tcPr>
          <w:p w14:paraId="75AE74F3" w14:textId="77777777" w:rsidR="006045EC" w:rsidRDefault="006045EC" w:rsidP="00F77285">
            <w:pPr>
              <w:pStyle w:val="CRCoverPage"/>
              <w:tabs>
                <w:tab w:val="right" w:pos="2751"/>
              </w:tabs>
              <w:spacing w:after="0"/>
              <w:rPr>
                <w:b/>
                <w:i/>
                <w:noProof/>
              </w:rPr>
            </w:pPr>
            <w:r>
              <w:rPr>
                <w:b/>
                <w:i/>
                <w:noProof/>
              </w:rPr>
              <w:t>Proposed change affects:</w:t>
            </w:r>
          </w:p>
        </w:tc>
        <w:tc>
          <w:tcPr>
            <w:tcW w:w="1418" w:type="dxa"/>
          </w:tcPr>
          <w:p w14:paraId="40C994A0" w14:textId="77777777"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8BD4" w14:textId="77777777" w:rsidR="006045EC" w:rsidRDefault="006045EC" w:rsidP="00F77285">
            <w:pPr>
              <w:pStyle w:val="CRCoverPage"/>
              <w:spacing w:after="0"/>
              <w:jc w:val="center"/>
              <w:rPr>
                <w:b/>
                <w:caps/>
                <w:noProof/>
              </w:rPr>
            </w:pPr>
          </w:p>
        </w:tc>
        <w:tc>
          <w:tcPr>
            <w:tcW w:w="709" w:type="dxa"/>
            <w:tcBorders>
              <w:left w:val="single" w:sz="4" w:space="0" w:color="auto"/>
            </w:tcBorders>
          </w:tcPr>
          <w:p w14:paraId="099C055B" w14:textId="77777777"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63685" w14:textId="77777777" w:rsidR="006045EC" w:rsidRDefault="006045EC" w:rsidP="00F77285">
            <w:pPr>
              <w:pStyle w:val="CRCoverPage"/>
              <w:spacing w:after="0"/>
              <w:jc w:val="center"/>
              <w:rPr>
                <w:b/>
                <w:caps/>
                <w:noProof/>
              </w:rPr>
            </w:pPr>
          </w:p>
        </w:tc>
        <w:tc>
          <w:tcPr>
            <w:tcW w:w="2126" w:type="dxa"/>
          </w:tcPr>
          <w:p w14:paraId="54E66A93" w14:textId="77777777"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37693" w14:textId="77777777" w:rsidR="006045EC" w:rsidRDefault="006045EC" w:rsidP="00F77285">
            <w:pPr>
              <w:pStyle w:val="CRCoverPage"/>
              <w:spacing w:after="0"/>
              <w:jc w:val="center"/>
              <w:rPr>
                <w:b/>
                <w:caps/>
                <w:noProof/>
              </w:rPr>
            </w:pPr>
          </w:p>
        </w:tc>
        <w:tc>
          <w:tcPr>
            <w:tcW w:w="1418" w:type="dxa"/>
            <w:tcBorders>
              <w:left w:val="nil"/>
            </w:tcBorders>
          </w:tcPr>
          <w:p w14:paraId="0238B1D5" w14:textId="77777777"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AF658" w14:textId="77777777" w:rsidR="006045EC" w:rsidRDefault="006045EC" w:rsidP="00F77285">
            <w:pPr>
              <w:pStyle w:val="CRCoverPage"/>
              <w:spacing w:after="0"/>
              <w:jc w:val="center"/>
              <w:rPr>
                <w:b/>
                <w:bCs/>
                <w:caps/>
                <w:noProof/>
              </w:rPr>
            </w:pPr>
            <w:r>
              <w:rPr>
                <w:b/>
                <w:bCs/>
                <w:caps/>
                <w:noProof/>
              </w:rPr>
              <w:t>x</w:t>
            </w:r>
          </w:p>
        </w:tc>
      </w:tr>
    </w:tbl>
    <w:p w14:paraId="706F6A84" w14:textId="77777777"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14:paraId="716ABDA8" w14:textId="77777777" w:rsidTr="00F77285">
        <w:tc>
          <w:tcPr>
            <w:tcW w:w="9640" w:type="dxa"/>
            <w:gridSpan w:val="11"/>
          </w:tcPr>
          <w:p w14:paraId="7D56438F" w14:textId="77777777" w:rsidR="006045EC" w:rsidRDefault="006045EC" w:rsidP="00F77285">
            <w:pPr>
              <w:pStyle w:val="CRCoverPage"/>
              <w:spacing w:after="0"/>
              <w:rPr>
                <w:noProof/>
                <w:sz w:val="8"/>
                <w:szCs w:val="8"/>
              </w:rPr>
            </w:pPr>
          </w:p>
        </w:tc>
      </w:tr>
      <w:tr w:rsidR="006045EC" w14:paraId="6EE882D8" w14:textId="77777777" w:rsidTr="00F77285">
        <w:tc>
          <w:tcPr>
            <w:tcW w:w="1843" w:type="dxa"/>
            <w:tcBorders>
              <w:top w:val="single" w:sz="4" w:space="0" w:color="auto"/>
              <w:left w:val="single" w:sz="4" w:space="0" w:color="auto"/>
            </w:tcBorders>
          </w:tcPr>
          <w:p w14:paraId="26FAC7D9" w14:textId="77777777"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1A65F" w14:textId="77777777" w:rsidR="006045EC" w:rsidRDefault="006045EC" w:rsidP="00F77285">
            <w:pPr>
              <w:pStyle w:val="CRCoverPage"/>
              <w:spacing w:after="0"/>
              <w:rPr>
                <w:noProof/>
              </w:rPr>
            </w:pPr>
            <w:r w:rsidRPr="00E80D16">
              <w:rPr>
                <w:noProof/>
              </w:rPr>
              <w:t>Determination of partially allowed NSSAI by NSSF:KI#5</w:t>
            </w:r>
          </w:p>
        </w:tc>
      </w:tr>
      <w:tr w:rsidR="006045EC" w14:paraId="182EB78A" w14:textId="77777777" w:rsidTr="00F77285">
        <w:tc>
          <w:tcPr>
            <w:tcW w:w="1843" w:type="dxa"/>
            <w:tcBorders>
              <w:left w:val="single" w:sz="4" w:space="0" w:color="auto"/>
            </w:tcBorders>
          </w:tcPr>
          <w:p w14:paraId="68F08DE1"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6F7FE2DA" w14:textId="77777777" w:rsidR="006045EC" w:rsidRDefault="006045EC" w:rsidP="00F77285">
            <w:pPr>
              <w:pStyle w:val="CRCoverPage"/>
              <w:spacing w:after="0"/>
              <w:rPr>
                <w:noProof/>
                <w:sz w:val="8"/>
                <w:szCs w:val="8"/>
              </w:rPr>
            </w:pPr>
          </w:p>
        </w:tc>
      </w:tr>
      <w:tr w:rsidR="006045EC" w14:paraId="4EC7A4DC" w14:textId="77777777" w:rsidTr="00F77285">
        <w:tc>
          <w:tcPr>
            <w:tcW w:w="1843" w:type="dxa"/>
            <w:tcBorders>
              <w:left w:val="single" w:sz="4" w:space="0" w:color="auto"/>
            </w:tcBorders>
          </w:tcPr>
          <w:p w14:paraId="5343E3CD" w14:textId="77777777"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711ED" w14:textId="77777777" w:rsidR="006045EC" w:rsidRPr="00C020E8" w:rsidRDefault="006045EC" w:rsidP="00F77285">
            <w:pPr>
              <w:pStyle w:val="CRCoverPage"/>
              <w:spacing w:after="0"/>
              <w:rPr>
                <w:noProof/>
                <w:lang w:val="en-US" w:eastAsia="zh-CN"/>
              </w:rPr>
            </w:pPr>
            <w:r>
              <w:rPr>
                <w:noProof/>
              </w:rPr>
              <w:t>NEC</w:t>
            </w:r>
          </w:p>
        </w:tc>
      </w:tr>
      <w:tr w:rsidR="006045EC" w14:paraId="6BD94255" w14:textId="77777777" w:rsidTr="00F77285">
        <w:tc>
          <w:tcPr>
            <w:tcW w:w="1843" w:type="dxa"/>
            <w:tcBorders>
              <w:left w:val="single" w:sz="4" w:space="0" w:color="auto"/>
            </w:tcBorders>
          </w:tcPr>
          <w:p w14:paraId="5C0C7E30" w14:textId="77777777"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1D159" w14:textId="77777777"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14:paraId="0F5A51C7" w14:textId="77777777" w:rsidTr="00F77285">
        <w:tc>
          <w:tcPr>
            <w:tcW w:w="1843" w:type="dxa"/>
            <w:tcBorders>
              <w:left w:val="single" w:sz="4" w:space="0" w:color="auto"/>
            </w:tcBorders>
          </w:tcPr>
          <w:p w14:paraId="08D2B284"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16171A58" w14:textId="77777777" w:rsidR="006045EC" w:rsidRDefault="006045EC" w:rsidP="00F77285">
            <w:pPr>
              <w:pStyle w:val="CRCoverPage"/>
              <w:spacing w:after="0"/>
              <w:rPr>
                <w:noProof/>
                <w:sz w:val="8"/>
                <w:szCs w:val="8"/>
              </w:rPr>
            </w:pPr>
          </w:p>
        </w:tc>
      </w:tr>
      <w:tr w:rsidR="006045EC" w14:paraId="2C99A2B4" w14:textId="77777777" w:rsidTr="00F77285">
        <w:tc>
          <w:tcPr>
            <w:tcW w:w="1843" w:type="dxa"/>
            <w:tcBorders>
              <w:left w:val="single" w:sz="4" w:space="0" w:color="auto"/>
            </w:tcBorders>
          </w:tcPr>
          <w:p w14:paraId="16FFEE6D" w14:textId="77777777"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14:paraId="736A88BD" w14:textId="77777777"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14:paraId="590C9CE4" w14:textId="77777777" w:rsidR="006045EC" w:rsidRDefault="006045EC" w:rsidP="00F77285">
            <w:pPr>
              <w:pStyle w:val="CRCoverPage"/>
              <w:spacing w:after="0"/>
              <w:ind w:right="100"/>
              <w:rPr>
                <w:noProof/>
              </w:rPr>
            </w:pPr>
          </w:p>
        </w:tc>
        <w:tc>
          <w:tcPr>
            <w:tcW w:w="1417" w:type="dxa"/>
            <w:gridSpan w:val="3"/>
            <w:tcBorders>
              <w:left w:val="nil"/>
            </w:tcBorders>
          </w:tcPr>
          <w:p w14:paraId="53EBB5C3" w14:textId="77777777"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8D900" w14:textId="2408314B" w:rsidR="006045EC" w:rsidRPr="00B84CC4" w:rsidRDefault="00521BAD" w:rsidP="00717207">
            <w:pPr>
              <w:pStyle w:val="CRCoverPage"/>
              <w:spacing w:after="0"/>
              <w:ind w:left="100"/>
              <w:rPr>
                <w:noProof/>
              </w:rPr>
            </w:pPr>
            <w:r>
              <w:rPr>
                <w:noProof/>
              </w:rPr>
              <w:t>2023-0</w:t>
            </w:r>
            <w:r w:rsidR="00BE3AA0">
              <w:rPr>
                <w:noProof/>
              </w:rPr>
              <w:t>9</w:t>
            </w:r>
            <w:r>
              <w:rPr>
                <w:noProof/>
              </w:rPr>
              <w:t>-</w:t>
            </w:r>
            <w:r w:rsidR="00BE3AA0">
              <w:rPr>
                <w:noProof/>
              </w:rPr>
              <w:t>29</w:t>
            </w:r>
          </w:p>
        </w:tc>
      </w:tr>
      <w:tr w:rsidR="006045EC" w14:paraId="2B753239" w14:textId="77777777" w:rsidTr="00F77285">
        <w:tc>
          <w:tcPr>
            <w:tcW w:w="1843" w:type="dxa"/>
            <w:tcBorders>
              <w:left w:val="single" w:sz="4" w:space="0" w:color="auto"/>
            </w:tcBorders>
          </w:tcPr>
          <w:p w14:paraId="1D0394BB" w14:textId="77777777" w:rsidR="006045EC" w:rsidRDefault="006045EC" w:rsidP="00F77285">
            <w:pPr>
              <w:pStyle w:val="CRCoverPage"/>
              <w:spacing w:after="0"/>
              <w:rPr>
                <w:b/>
                <w:i/>
                <w:noProof/>
                <w:sz w:val="8"/>
                <w:szCs w:val="8"/>
              </w:rPr>
            </w:pPr>
          </w:p>
        </w:tc>
        <w:tc>
          <w:tcPr>
            <w:tcW w:w="1986" w:type="dxa"/>
            <w:gridSpan w:val="4"/>
          </w:tcPr>
          <w:p w14:paraId="2D6D8C65" w14:textId="77777777" w:rsidR="006045EC" w:rsidRDefault="006045EC" w:rsidP="00F77285">
            <w:pPr>
              <w:pStyle w:val="CRCoverPage"/>
              <w:spacing w:after="0"/>
              <w:rPr>
                <w:noProof/>
                <w:sz w:val="8"/>
                <w:szCs w:val="8"/>
              </w:rPr>
            </w:pPr>
          </w:p>
        </w:tc>
        <w:tc>
          <w:tcPr>
            <w:tcW w:w="2267" w:type="dxa"/>
            <w:gridSpan w:val="2"/>
          </w:tcPr>
          <w:p w14:paraId="5EAFDCF3" w14:textId="77777777" w:rsidR="006045EC" w:rsidRDefault="006045EC" w:rsidP="00F77285">
            <w:pPr>
              <w:pStyle w:val="CRCoverPage"/>
              <w:spacing w:after="0"/>
              <w:rPr>
                <w:noProof/>
                <w:sz w:val="8"/>
                <w:szCs w:val="8"/>
              </w:rPr>
            </w:pPr>
          </w:p>
        </w:tc>
        <w:tc>
          <w:tcPr>
            <w:tcW w:w="1417" w:type="dxa"/>
            <w:gridSpan w:val="3"/>
          </w:tcPr>
          <w:p w14:paraId="1BBC4373" w14:textId="77777777" w:rsidR="006045EC" w:rsidRDefault="006045EC" w:rsidP="00F77285">
            <w:pPr>
              <w:pStyle w:val="CRCoverPage"/>
              <w:spacing w:after="0"/>
              <w:rPr>
                <w:noProof/>
                <w:sz w:val="8"/>
                <w:szCs w:val="8"/>
              </w:rPr>
            </w:pPr>
          </w:p>
        </w:tc>
        <w:tc>
          <w:tcPr>
            <w:tcW w:w="2127" w:type="dxa"/>
            <w:tcBorders>
              <w:right w:val="single" w:sz="4" w:space="0" w:color="auto"/>
            </w:tcBorders>
          </w:tcPr>
          <w:p w14:paraId="20745F35" w14:textId="77777777" w:rsidR="006045EC" w:rsidRDefault="006045EC" w:rsidP="00F77285">
            <w:pPr>
              <w:pStyle w:val="CRCoverPage"/>
              <w:spacing w:after="0"/>
              <w:rPr>
                <w:noProof/>
                <w:sz w:val="8"/>
                <w:szCs w:val="8"/>
              </w:rPr>
            </w:pPr>
          </w:p>
        </w:tc>
      </w:tr>
      <w:tr w:rsidR="006045EC" w14:paraId="120BEF22" w14:textId="77777777" w:rsidTr="00F77285">
        <w:trPr>
          <w:cantSplit/>
        </w:trPr>
        <w:tc>
          <w:tcPr>
            <w:tcW w:w="1843" w:type="dxa"/>
            <w:tcBorders>
              <w:left w:val="single" w:sz="4" w:space="0" w:color="auto"/>
            </w:tcBorders>
          </w:tcPr>
          <w:p w14:paraId="4A147080" w14:textId="77777777"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14:paraId="0D2CB665" w14:textId="77777777"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14:paraId="075DF6A5" w14:textId="77777777" w:rsidR="006045EC" w:rsidRDefault="006045EC" w:rsidP="00F77285">
            <w:pPr>
              <w:pStyle w:val="CRCoverPage"/>
              <w:spacing w:after="0"/>
              <w:rPr>
                <w:noProof/>
              </w:rPr>
            </w:pPr>
          </w:p>
        </w:tc>
        <w:tc>
          <w:tcPr>
            <w:tcW w:w="1417" w:type="dxa"/>
            <w:gridSpan w:val="3"/>
            <w:tcBorders>
              <w:left w:val="nil"/>
            </w:tcBorders>
          </w:tcPr>
          <w:p w14:paraId="3ACBC307" w14:textId="77777777"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5A807" w14:textId="77777777" w:rsidR="006045EC" w:rsidRDefault="006045EC" w:rsidP="00F77285">
            <w:pPr>
              <w:pStyle w:val="CRCoverPage"/>
              <w:spacing w:after="0"/>
              <w:ind w:left="100"/>
              <w:rPr>
                <w:noProof/>
              </w:rPr>
            </w:pPr>
            <w:r w:rsidRPr="007079F9">
              <w:rPr>
                <w:noProof/>
              </w:rPr>
              <w:t>Rel-1</w:t>
            </w:r>
            <w:r>
              <w:rPr>
                <w:noProof/>
              </w:rPr>
              <w:t>8</w:t>
            </w:r>
          </w:p>
        </w:tc>
      </w:tr>
      <w:tr w:rsidR="006045EC" w14:paraId="0058A4B1" w14:textId="77777777" w:rsidTr="00F77285">
        <w:tc>
          <w:tcPr>
            <w:tcW w:w="1843" w:type="dxa"/>
            <w:tcBorders>
              <w:left w:val="single" w:sz="4" w:space="0" w:color="auto"/>
              <w:bottom w:val="single" w:sz="4" w:space="0" w:color="auto"/>
            </w:tcBorders>
          </w:tcPr>
          <w:p w14:paraId="6EE1B5FA" w14:textId="77777777" w:rsidR="006045EC" w:rsidRDefault="006045EC" w:rsidP="00F77285">
            <w:pPr>
              <w:pStyle w:val="CRCoverPage"/>
              <w:spacing w:after="0"/>
              <w:rPr>
                <w:b/>
                <w:i/>
                <w:noProof/>
              </w:rPr>
            </w:pPr>
          </w:p>
        </w:tc>
        <w:tc>
          <w:tcPr>
            <w:tcW w:w="4677" w:type="dxa"/>
            <w:gridSpan w:val="8"/>
            <w:tcBorders>
              <w:bottom w:val="single" w:sz="4" w:space="0" w:color="auto"/>
            </w:tcBorders>
          </w:tcPr>
          <w:p w14:paraId="640F34B9" w14:textId="77777777"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6959E" w14:textId="77777777"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6A445" w14:textId="77777777"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14:paraId="52C7AB54" w14:textId="77777777" w:rsidTr="00F77285">
        <w:tc>
          <w:tcPr>
            <w:tcW w:w="1843" w:type="dxa"/>
          </w:tcPr>
          <w:p w14:paraId="63B2C190" w14:textId="77777777" w:rsidR="006045EC" w:rsidRDefault="006045EC" w:rsidP="00F77285">
            <w:pPr>
              <w:pStyle w:val="CRCoverPage"/>
              <w:spacing w:after="0"/>
              <w:rPr>
                <w:b/>
                <w:i/>
                <w:noProof/>
                <w:sz w:val="8"/>
                <w:szCs w:val="8"/>
              </w:rPr>
            </w:pPr>
          </w:p>
        </w:tc>
        <w:tc>
          <w:tcPr>
            <w:tcW w:w="7797" w:type="dxa"/>
            <w:gridSpan w:val="10"/>
          </w:tcPr>
          <w:p w14:paraId="5BB8920C" w14:textId="77777777" w:rsidR="006045EC" w:rsidRDefault="006045EC" w:rsidP="00F77285">
            <w:pPr>
              <w:pStyle w:val="CRCoverPage"/>
              <w:spacing w:after="0"/>
              <w:rPr>
                <w:noProof/>
                <w:sz w:val="8"/>
                <w:szCs w:val="8"/>
              </w:rPr>
            </w:pPr>
          </w:p>
        </w:tc>
      </w:tr>
      <w:tr w:rsidR="006045EC" w14:paraId="3D64276B" w14:textId="77777777" w:rsidTr="00F77285">
        <w:tc>
          <w:tcPr>
            <w:tcW w:w="2694" w:type="dxa"/>
            <w:gridSpan w:val="2"/>
            <w:tcBorders>
              <w:top w:val="single" w:sz="4" w:space="0" w:color="auto"/>
              <w:left w:val="single" w:sz="4" w:space="0" w:color="auto"/>
            </w:tcBorders>
          </w:tcPr>
          <w:p w14:paraId="51048E9B" w14:textId="77777777"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FA906" w14:textId="77777777" w:rsidR="006045EC" w:rsidRPr="00A5147A" w:rsidRDefault="006045EC" w:rsidP="00F77285">
            <w:pPr>
              <w:pStyle w:val="CRCoverPage"/>
              <w:spacing w:after="0"/>
              <w:rPr>
                <w:noProof/>
              </w:rPr>
            </w:pPr>
            <w:r>
              <w:t xml:space="preserve">Currently, when the AMF sends </w:t>
            </w:r>
            <w:r w:rsidRPr="00140E21">
              <w:t>Nnssf_NSSelection_Get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6045EC" w14:paraId="6EB6E32F" w14:textId="77777777" w:rsidTr="00F77285">
        <w:tc>
          <w:tcPr>
            <w:tcW w:w="2694" w:type="dxa"/>
            <w:gridSpan w:val="2"/>
            <w:tcBorders>
              <w:left w:val="single" w:sz="4" w:space="0" w:color="auto"/>
            </w:tcBorders>
          </w:tcPr>
          <w:p w14:paraId="4648FE5A"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79528B4C" w14:textId="77777777" w:rsidR="006045EC" w:rsidRPr="00AF1A6F" w:rsidRDefault="006045EC" w:rsidP="00F77285">
            <w:pPr>
              <w:pStyle w:val="CRCoverPage"/>
              <w:spacing w:after="0"/>
              <w:rPr>
                <w:noProof/>
                <w:sz w:val="8"/>
                <w:szCs w:val="8"/>
                <w:highlight w:val="green"/>
              </w:rPr>
            </w:pPr>
          </w:p>
        </w:tc>
      </w:tr>
      <w:tr w:rsidR="006045EC" w14:paraId="22E29AA0" w14:textId="77777777" w:rsidTr="00F77285">
        <w:tc>
          <w:tcPr>
            <w:tcW w:w="2694" w:type="dxa"/>
            <w:gridSpan w:val="2"/>
            <w:tcBorders>
              <w:left w:val="single" w:sz="4" w:space="0" w:color="auto"/>
            </w:tcBorders>
          </w:tcPr>
          <w:p w14:paraId="79367696" w14:textId="77777777"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043B7" w14:textId="77777777" w:rsidR="006045EC" w:rsidRPr="00137F01" w:rsidRDefault="006045EC" w:rsidP="00F77285">
            <w:pPr>
              <w:pStyle w:val="CRCoverPage"/>
              <w:spacing w:after="0"/>
              <w:rPr>
                <w:noProof/>
              </w:rPr>
            </w:pPr>
            <w:r>
              <w:t>The AMF provides partially allowed NSSAI in addition to the allowed NSSAI. The NSSF also provides AMF set handling both allowed NSSAI and partially allowed NSSAI.</w:t>
            </w:r>
          </w:p>
        </w:tc>
      </w:tr>
      <w:tr w:rsidR="006045EC" w14:paraId="1B5D16E8" w14:textId="77777777" w:rsidTr="00F77285">
        <w:tc>
          <w:tcPr>
            <w:tcW w:w="2694" w:type="dxa"/>
            <w:gridSpan w:val="2"/>
            <w:tcBorders>
              <w:left w:val="single" w:sz="4" w:space="0" w:color="auto"/>
            </w:tcBorders>
          </w:tcPr>
          <w:p w14:paraId="6A52A91D" w14:textId="77777777"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02EB832" w14:textId="77777777" w:rsidR="006045EC" w:rsidRPr="00AF1A6F" w:rsidRDefault="006045EC" w:rsidP="00F77285">
            <w:pPr>
              <w:pStyle w:val="CRCoverPage"/>
              <w:spacing w:after="0"/>
              <w:rPr>
                <w:noProof/>
                <w:sz w:val="8"/>
                <w:szCs w:val="8"/>
                <w:highlight w:val="green"/>
              </w:rPr>
            </w:pPr>
          </w:p>
        </w:tc>
      </w:tr>
      <w:tr w:rsidR="006045EC" w14:paraId="7A9DE6DC" w14:textId="77777777" w:rsidTr="00F77285">
        <w:tc>
          <w:tcPr>
            <w:tcW w:w="2694" w:type="dxa"/>
            <w:gridSpan w:val="2"/>
            <w:tcBorders>
              <w:left w:val="single" w:sz="4" w:space="0" w:color="auto"/>
              <w:bottom w:val="single" w:sz="4" w:space="0" w:color="auto"/>
            </w:tcBorders>
          </w:tcPr>
          <w:p w14:paraId="5D44735C" w14:textId="77777777"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77AD" w14:textId="77777777" w:rsidR="006045EC" w:rsidRPr="009A4039" w:rsidRDefault="006045EC" w:rsidP="00F77285">
            <w:pPr>
              <w:pStyle w:val="CRCoverPage"/>
              <w:spacing w:after="0"/>
              <w:rPr>
                <w:noProof/>
              </w:rPr>
            </w:pPr>
            <w:r>
              <w:rPr>
                <w:noProof/>
              </w:rPr>
              <w:t xml:space="preserve">The AMF is unable to determine partially allowed and the AMF set handling both partially allowed and allowed NSSAI. </w:t>
            </w:r>
          </w:p>
        </w:tc>
      </w:tr>
      <w:tr w:rsidR="006045EC" w14:paraId="33EC9B73" w14:textId="77777777" w:rsidTr="00F77285">
        <w:tc>
          <w:tcPr>
            <w:tcW w:w="2694" w:type="dxa"/>
            <w:gridSpan w:val="2"/>
          </w:tcPr>
          <w:p w14:paraId="16AE7CE9" w14:textId="77777777" w:rsidR="006045EC" w:rsidRDefault="006045EC" w:rsidP="00F77285">
            <w:pPr>
              <w:pStyle w:val="CRCoverPage"/>
              <w:spacing w:after="0"/>
              <w:rPr>
                <w:b/>
                <w:i/>
                <w:noProof/>
                <w:sz w:val="8"/>
                <w:szCs w:val="8"/>
              </w:rPr>
            </w:pPr>
          </w:p>
        </w:tc>
        <w:tc>
          <w:tcPr>
            <w:tcW w:w="6946" w:type="dxa"/>
            <w:gridSpan w:val="9"/>
          </w:tcPr>
          <w:p w14:paraId="3EFABB34" w14:textId="77777777" w:rsidR="006045EC" w:rsidRDefault="006045EC" w:rsidP="00F77285">
            <w:pPr>
              <w:pStyle w:val="CRCoverPage"/>
              <w:spacing w:after="0"/>
              <w:rPr>
                <w:noProof/>
                <w:sz w:val="8"/>
                <w:szCs w:val="8"/>
              </w:rPr>
            </w:pPr>
          </w:p>
        </w:tc>
      </w:tr>
      <w:tr w:rsidR="006045EC" w14:paraId="080B7B24" w14:textId="77777777" w:rsidTr="00F77285">
        <w:tc>
          <w:tcPr>
            <w:tcW w:w="2694" w:type="dxa"/>
            <w:gridSpan w:val="2"/>
            <w:tcBorders>
              <w:top w:val="single" w:sz="4" w:space="0" w:color="auto"/>
              <w:left w:val="single" w:sz="4" w:space="0" w:color="auto"/>
            </w:tcBorders>
          </w:tcPr>
          <w:p w14:paraId="1714514A" w14:textId="77777777"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F3471" w14:textId="77777777" w:rsidR="006045EC" w:rsidRPr="00ED440A" w:rsidRDefault="006045EC" w:rsidP="00F77285">
            <w:pPr>
              <w:pStyle w:val="CRCoverPage"/>
              <w:spacing w:after="0"/>
              <w:rPr>
                <w:noProof/>
                <w:highlight w:val="green"/>
                <w:lang w:eastAsia="zh-CN"/>
              </w:rPr>
            </w:pPr>
            <w:r w:rsidRPr="001B7C50">
              <w:t>5.15.5.2.1</w:t>
            </w:r>
          </w:p>
        </w:tc>
      </w:tr>
      <w:tr w:rsidR="006045EC" w14:paraId="412EF19A" w14:textId="77777777" w:rsidTr="00F77285">
        <w:tc>
          <w:tcPr>
            <w:tcW w:w="2694" w:type="dxa"/>
            <w:gridSpan w:val="2"/>
            <w:tcBorders>
              <w:left w:val="single" w:sz="4" w:space="0" w:color="auto"/>
            </w:tcBorders>
          </w:tcPr>
          <w:p w14:paraId="3B7FCE60"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311D03FE" w14:textId="77777777" w:rsidR="006045EC" w:rsidRDefault="006045EC" w:rsidP="00F77285">
            <w:pPr>
              <w:pStyle w:val="CRCoverPage"/>
              <w:spacing w:after="0"/>
              <w:rPr>
                <w:noProof/>
                <w:sz w:val="8"/>
                <w:szCs w:val="8"/>
              </w:rPr>
            </w:pPr>
          </w:p>
        </w:tc>
      </w:tr>
      <w:tr w:rsidR="006045EC" w14:paraId="52E49DDE" w14:textId="77777777" w:rsidTr="00F77285">
        <w:tc>
          <w:tcPr>
            <w:tcW w:w="2694" w:type="dxa"/>
            <w:gridSpan w:val="2"/>
            <w:tcBorders>
              <w:left w:val="single" w:sz="4" w:space="0" w:color="auto"/>
            </w:tcBorders>
          </w:tcPr>
          <w:p w14:paraId="40F781FA" w14:textId="77777777"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23646" w14:textId="77777777"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0F31" w14:textId="77777777" w:rsidR="006045EC" w:rsidRDefault="006045EC" w:rsidP="00F77285">
            <w:pPr>
              <w:pStyle w:val="CRCoverPage"/>
              <w:spacing w:after="0"/>
              <w:jc w:val="center"/>
              <w:rPr>
                <w:b/>
                <w:caps/>
                <w:noProof/>
              </w:rPr>
            </w:pPr>
            <w:r>
              <w:rPr>
                <w:b/>
                <w:caps/>
                <w:noProof/>
              </w:rPr>
              <w:t>N</w:t>
            </w:r>
          </w:p>
        </w:tc>
        <w:tc>
          <w:tcPr>
            <w:tcW w:w="2977" w:type="dxa"/>
            <w:gridSpan w:val="4"/>
          </w:tcPr>
          <w:p w14:paraId="4F38BD11" w14:textId="77777777"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A0F2A" w14:textId="77777777" w:rsidR="006045EC" w:rsidRDefault="006045EC" w:rsidP="00F77285">
            <w:pPr>
              <w:pStyle w:val="CRCoverPage"/>
              <w:spacing w:after="0"/>
              <w:ind w:left="99"/>
              <w:rPr>
                <w:noProof/>
              </w:rPr>
            </w:pPr>
          </w:p>
        </w:tc>
      </w:tr>
      <w:tr w:rsidR="006045EC" w14:paraId="75F4FE94" w14:textId="77777777" w:rsidTr="00F77285">
        <w:tc>
          <w:tcPr>
            <w:tcW w:w="2694" w:type="dxa"/>
            <w:gridSpan w:val="2"/>
            <w:tcBorders>
              <w:left w:val="single" w:sz="4" w:space="0" w:color="auto"/>
            </w:tcBorders>
          </w:tcPr>
          <w:p w14:paraId="27891ECC" w14:textId="77777777"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F4715"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DBB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C275186" w14:textId="77777777"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F3FF1" w14:textId="77777777" w:rsidR="006045EC" w:rsidRDefault="00973B69" w:rsidP="00973B69">
            <w:pPr>
              <w:pStyle w:val="CRCoverPage"/>
              <w:spacing w:after="0"/>
              <w:ind w:left="99"/>
              <w:rPr>
                <w:noProof/>
              </w:rPr>
            </w:pPr>
            <w:r>
              <w:rPr>
                <w:noProof/>
              </w:rPr>
              <w:t>TS 23.502</w:t>
            </w:r>
            <w:r w:rsidR="006045EC">
              <w:rPr>
                <w:noProof/>
              </w:rPr>
              <w:t xml:space="preserve">CR </w:t>
            </w:r>
            <w:r w:rsidRPr="00973B69">
              <w:rPr>
                <w:noProof/>
              </w:rPr>
              <w:t>4122</w:t>
            </w:r>
          </w:p>
        </w:tc>
      </w:tr>
      <w:tr w:rsidR="006045EC" w14:paraId="17B583CC" w14:textId="77777777" w:rsidTr="00F77285">
        <w:tc>
          <w:tcPr>
            <w:tcW w:w="2694" w:type="dxa"/>
            <w:gridSpan w:val="2"/>
            <w:tcBorders>
              <w:left w:val="single" w:sz="4" w:space="0" w:color="auto"/>
            </w:tcBorders>
          </w:tcPr>
          <w:p w14:paraId="52D761AF" w14:textId="77777777"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6266"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A52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45EE37DC" w14:textId="77777777"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CE55" w14:textId="77777777" w:rsidR="006045EC" w:rsidRDefault="006045EC" w:rsidP="00F77285">
            <w:pPr>
              <w:pStyle w:val="CRCoverPage"/>
              <w:spacing w:after="0"/>
              <w:ind w:left="99"/>
              <w:rPr>
                <w:noProof/>
              </w:rPr>
            </w:pPr>
            <w:r>
              <w:rPr>
                <w:noProof/>
              </w:rPr>
              <w:t xml:space="preserve">TS/TR ... CR ... </w:t>
            </w:r>
          </w:p>
        </w:tc>
      </w:tr>
      <w:tr w:rsidR="006045EC" w14:paraId="156F55CA" w14:textId="77777777" w:rsidTr="00F77285">
        <w:tc>
          <w:tcPr>
            <w:tcW w:w="2694" w:type="dxa"/>
            <w:gridSpan w:val="2"/>
            <w:tcBorders>
              <w:left w:val="single" w:sz="4" w:space="0" w:color="auto"/>
            </w:tcBorders>
          </w:tcPr>
          <w:p w14:paraId="298DF8AF" w14:textId="77777777"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A27AB"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099A5"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6B33692" w14:textId="77777777"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3A88" w14:textId="77777777" w:rsidR="006045EC" w:rsidRDefault="006045EC" w:rsidP="00F77285">
            <w:pPr>
              <w:pStyle w:val="CRCoverPage"/>
              <w:spacing w:after="0"/>
              <w:ind w:left="99"/>
              <w:rPr>
                <w:noProof/>
              </w:rPr>
            </w:pPr>
            <w:r>
              <w:rPr>
                <w:noProof/>
              </w:rPr>
              <w:t xml:space="preserve">TS/TR ... CR ... </w:t>
            </w:r>
          </w:p>
        </w:tc>
      </w:tr>
      <w:tr w:rsidR="006045EC" w14:paraId="4C9BAD05" w14:textId="77777777" w:rsidTr="00F77285">
        <w:tc>
          <w:tcPr>
            <w:tcW w:w="2694" w:type="dxa"/>
            <w:gridSpan w:val="2"/>
            <w:tcBorders>
              <w:left w:val="single" w:sz="4" w:space="0" w:color="auto"/>
            </w:tcBorders>
          </w:tcPr>
          <w:p w14:paraId="6B3AECD0" w14:textId="77777777" w:rsidR="006045EC" w:rsidRDefault="006045EC" w:rsidP="00F77285">
            <w:pPr>
              <w:pStyle w:val="CRCoverPage"/>
              <w:spacing w:after="0"/>
              <w:rPr>
                <w:b/>
                <w:i/>
                <w:noProof/>
              </w:rPr>
            </w:pPr>
          </w:p>
        </w:tc>
        <w:tc>
          <w:tcPr>
            <w:tcW w:w="6946" w:type="dxa"/>
            <w:gridSpan w:val="9"/>
            <w:tcBorders>
              <w:right w:val="single" w:sz="4" w:space="0" w:color="auto"/>
            </w:tcBorders>
          </w:tcPr>
          <w:p w14:paraId="4E9BDDE0" w14:textId="77777777" w:rsidR="006045EC" w:rsidRDefault="006045EC" w:rsidP="00F77285">
            <w:pPr>
              <w:pStyle w:val="CRCoverPage"/>
              <w:spacing w:after="0"/>
              <w:rPr>
                <w:noProof/>
              </w:rPr>
            </w:pPr>
          </w:p>
        </w:tc>
      </w:tr>
      <w:tr w:rsidR="006045EC" w14:paraId="5AB9A535" w14:textId="77777777" w:rsidTr="00F77285">
        <w:tc>
          <w:tcPr>
            <w:tcW w:w="2694" w:type="dxa"/>
            <w:gridSpan w:val="2"/>
            <w:tcBorders>
              <w:left w:val="single" w:sz="4" w:space="0" w:color="auto"/>
              <w:bottom w:val="single" w:sz="4" w:space="0" w:color="auto"/>
            </w:tcBorders>
          </w:tcPr>
          <w:p w14:paraId="0B498012" w14:textId="77777777"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F18E" w14:textId="77777777" w:rsidR="006045EC" w:rsidRDefault="006045EC" w:rsidP="00F77285">
            <w:pPr>
              <w:pStyle w:val="CRCoverPage"/>
              <w:spacing w:after="0"/>
              <w:ind w:left="100"/>
              <w:rPr>
                <w:noProof/>
              </w:rPr>
            </w:pPr>
          </w:p>
        </w:tc>
      </w:tr>
      <w:tr w:rsidR="006045EC" w:rsidRPr="008863B9" w14:paraId="763F42C9" w14:textId="77777777" w:rsidTr="00F77285">
        <w:tc>
          <w:tcPr>
            <w:tcW w:w="2694" w:type="dxa"/>
            <w:gridSpan w:val="2"/>
            <w:tcBorders>
              <w:top w:val="single" w:sz="4" w:space="0" w:color="auto"/>
              <w:bottom w:val="single" w:sz="4" w:space="0" w:color="auto"/>
            </w:tcBorders>
          </w:tcPr>
          <w:p w14:paraId="1F03CD2E" w14:textId="77777777"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318E7" w14:textId="77777777" w:rsidR="006045EC" w:rsidRPr="008863B9" w:rsidRDefault="006045EC" w:rsidP="00F77285">
            <w:pPr>
              <w:pStyle w:val="CRCoverPage"/>
              <w:spacing w:after="0"/>
              <w:ind w:left="100"/>
              <w:rPr>
                <w:noProof/>
                <w:sz w:val="8"/>
                <w:szCs w:val="8"/>
              </w:rPr>
            </w:pPr>
          </w:p>
        </w:tc>
      </w:tr>
      <w:tr w:rsidR="006045EC" w14:paraId="2B9F97BB" w14:textId="77777777" w:rsidTr="00F77285">
        <w:tc>
          <w:tcPr>
            <w:tcW w:w="2694" w:type="dxa"/>
            <w:gridSpan w:val="2"/>
            <w:tcBorders>
              <w:top w:val="single" w:sz="4" w:space="0" w:color="auto"/>
              <w:left w:val="single" w:sz="4" w:space="0" w:color="auto"/>
              <w:bottom w:val="single" w:sz="4" w:space="0" w:color="auto"/>
            </w:tcBorders>
          </w:tcPr>
          <w:p w14:paraId="73F2165F" w14:textId="77777777"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365F" w14:textId="77777777" w:rsidR="006045EC" w:rsidRDefault="006045EC" w:rsidP="00F77285">
            <w:pPr>
              <w:pStyle w:val="CRCoverPage"/>
              <w:spacing w:after="0"/>
              <w:ind w:left="100"/>
              <w:rPr>
                <w:noProof/>
              </w:rPr>
            </w:pPr>
          </w:p>
        </w:tc>
      </w:tr>
    </w:tbl>
    <w:p w14:paraId="248CA3C6" w14:textId="77777777" w:rsidR="006045EC" w:rsidRDefault="006045EC" w:rsidP="006E7CC1">
      <w:pPr>
        <w:pStyle w:val="Heading5"/>
      </w:pPr>
    </w:p>
    <w:p w14:paraId="4273974E" w14:textId="77777777" w:rsidR="006045EC" w:rsidRDefault="006045EC" w:rsidP="006045EC">
      <w:pPr>
        <w:rPr>
          <w:rFonts w:ascii="Arial" w:hAnsi="Arial"/>
          <w:sz w:val="22"/>
        </w:rPr>
      </w:pPr>
      <w:r>
        <w:br w:type="page"/>
      </w:r>
    </w:p>
    <w:p w14:paraId="678063E6" w14:textId="77777777" w:rsidR="006E7CC1" w:rsidRPr="001B7C50" w:rsidRDefault="006E7CC1" w:rsidP="006E7CC1">
      <w:pPr>
        <w:pStyle w:val="Heading5"/>
      </w:pPr>
      <w:r w:rsidRPr="001B7C50">
        <w:lastRenderedPageBreak/>
        <w:t>5.15.5.2.1</w:t>
      </w:r>
      <w:r w:rsidRPr="001B7C50">
        <w:tab/>
        <w:t>Registration to a set of Network Slices</w:t>
      </w:r>
      <w:bookmarkEnd w:id="0"/>
      <w:bookmarkEnd w:id="1"/>
      <w:bookmarkEnd w:id="2"/>
      <w:bookmarkEnd w:id="3"/>
      <w:bookmarkEnd w:id="4"/>
      <w:bookmarkEnd w:id="5"/>
      <w:bookmarkEnd w:id="6"/>
    </w:p>
    <w:p w14:paraId="43856338" w14:textId="77777777" w:rsidR="006E7CC1" w:rsidRPr="001B7C50" w:rsidRDefault="006E7CC1" w:rsidP="006E7CC1">
      <w:r w:rsidRPr="001B7C50">
        <w:t>When a UE registers over an Access Type with a PLMN, if the UE has either or both of:</w:t>
      </w:r>
    </w:p>
    <w:p w14:paraId="6F3C2E10" w14:textId="77777777" w:rsidR="006E7CC1" w:rsidRPr="001B7C50" w:rsidRDefault="006E7CC1" w:rsidP="006E7CC1">
      <w:pPr>
        <w:pStyle w:val="B1"/>
      </w:pPr>
      <w:r w:rsidRPr="001B7C50">
        <w:t>-</w:t>
      </w:r>
      <w:r w:rsidRPr="001B7C50">
        <w:tab/>
        <w:t>a Configured NSSAI for this PLMN;</w:t>
      </w:r>
    </w:p>
    <w:p w14:paraId="72C00A07" w14:textId="77777777" w:rsidR="006E7CC1" w:rsidRPr="001B7C50" w:rsidRDefault="006E7CC1" w:rsidP="006E7CC1">
      <w:pPr>
        <w:pStyle w:val="B1"/>
      </w:pPr>
      <w:r w:rsidRPr="001B7C50">
        <w:t>-</w:t>
      </w:r>
      <w:r w:rsidRPr="001B7C50">
        <w:tab/>
        <w:t>an Allowed NSSAI for this PLMN and Access Type;</w:t>
      </w:r>
    </w:p>
    <w:p w14:paraId="4C4DB63D" w14:textId="77777777" w:rsidR="006E7CC1" w:rsidRPr="001B7C50" w:rsidRDefault="006E7CC1" w:rsidP="006E7CC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C551A33" w14:textId="77777777" w:rsidR="006E7CC1" w:rsidRPr="001B7C50" w:rsidRDefault="006E7CC1" w:rsidP="006E7CC1">
      <w:r w:rsidRPr="001B7C50">
        <w:t>The Requested NSSAI shall be one of:</w:t>
      </w:r>
    </w:p>
    <w:p w14:paraId="47DB00C7" w14:textId="77777777" w:rsidR="006E7CC1" w:rsidRPr="001B7C50" w:rsidRDefault="006E7CC1" w:rsidP="006E7CC1">
      <w:pPr>
        <w:pStyle w:val="B1"/>
      </w:pPr>
      <w:r w:rsidRPr="001B7C50">
        <w:t>-</w:t>
      </w:r>
      <w:r w:rsidRPr="001B7C50">
        <w:tab/>
        <w:t>the Default Configured NSSAI, i.e. if the UE has no Configured NSSAI nor an Allowed NSSAI for the serving PLMN;</w:t>
      </w:r>
    </w:p>
    <w:p w14:paraId="37B99B80" w14:textId="77777777" w:rsidR="006E7CC1" w:rsidRPr="001B7C50" w:rsidRDefault="006E7CC1" w:rsidP="006E7CC1">
      <w:pPr>
        <w:pStyle w:val="B1"/>
      </w:pPr>
      <w:r w:rsidRPr="001B7C50">
        <w:t>-</w:t>
      </w:r>
      <w:r w:rsidRPr="001B7C50">
        <w:tab/>
        <w:t>the Configured-NSSAI, or a subset thereof as described below, e.g. if the UE has no Allowed NSSAI for the Access Type for the serving PLMN;</w:t>
      </w:r>
    </w:p>
    <w:p w14:paraId="668F42BB" w14:textId="77777777" w:rsidR="006E7CC1" w:rsidRPr="001B7C50" w:rsidRDefault="006E7CC1" w:rsidP="006E7CC1">
      <w:pPr>
        <w:pStyle w:val="B1"/>
      </w:pPr>
      <w:r w:rsidRPr="001B7C50">
        <w:t>-</w:t>
      </w:r>
      <w:r w:rsidRPr="001B7C50">
        <w:tab/>
        <w:t>the Allowed-NSSAI for the Access Type over which the Requested NSSAI is sent, or a subset thereof; or</w:t>
      </w:r>
    </w:p>
    <w:p w14:paraId="20FFF9D8" w14:textId="77777777" w:rsidR="006E7CC1" w:rsidRPr="001B7C50" w:rsidRDefault="006E7CC1" w:rsidP="006E7CC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17209B41" w14:textId="77777777" w:rsidR="006E7CC1" w:rsidRPr="001B7C50" w:rsidRDefault="006E7CC1" w:rsidP="006E7CC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8F0C08A" w14:textId="77777777" w:rsidR="006E7CC1" w:rsidRPr="001B7C50" w:rsidRDefault="006E7CC1" w:rsidP="006E7CC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27174341" w14:textId="77777777" w:rsidR="006E7CC1" w:rsidRPr="001B7C50" w:rsidRDefault="006E7CC1" w:rsidP="006E7CC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27BD547" w14:textId="77777777" w:rsidR="006E7CC1" w:rsidRPr="001B7C50" w:rsidRDefault="006E7CC1" w:rsidP="006E7CC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23B1D545" w14:textId="77777777" w:rsidR="006E7CC1" w:rsidRPr="001B7C50" w:rsidRDefault="006E7CC1" w:rsidP="006E7CC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84F6EB0" w14:textId="77777777" w:rsidR="006E7CC1" w:rsidRPr="001B7C50" w:rsidRDefault="006E7CC1" w:rsidP="006E7CC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A563FBD" w14:textId="77777777" w:rsidR="006E7CC1" w:rsidRPr="001B7C50" w:rsidRDefault="006E7CC1" w:rsidP="006E7CC1">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79D7FB6A" w14:textId="77777777" w:rsidR="006E7CC1" w:rsidRPr="001B7C50" w:rsidRDefault="006E7CC1" w:rsidP="006E7CC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DD515D4" w14:textId="77777777" w:rsidR="006E7CC1" w:rsidRPr="001B7C50" w:rsidRDefault="006E7CC1" w:rsidP="006E7CC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2B35DD4" w14:textId="77777777" w:rsidR="006E7CC1" w:rsidRPr="001B7C50" w:rsidRDefault="006E7CC1" w:rsidP="006E7CC1">
      <w:pPr>
        <w:pStyle w:val="NO"/>
      </w:pPr>
      <w:r w:rsidRPr="001B7C50">
        <w:rPr>
          <w:lang w:eastAsia="zh-CN"/>
        </w:rPr>
        <w:t>NOTE 2:</w:t>
      </w:r>
      <w:r w:rsidRPr="001B7C50">
        <w:rPr>
          <w:lang w:eastAsia="zh-CN"/>
        </w:rPr>
        <w:tab/>
        <w:t>The configuration in the AMF depends on operator's policy.</w:t>
      </w:r>
    </w:p>
    <w:p w14:paraId="56235293" w14:textId="77777777" w:rsidR="006E7CC1" w:rsidRPr="001B7C50" w:rsidRDefault="006E7CC1" w:rsidP="006E7CC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423B2F6" w14:textId="77777777" w:rsidR="006E7CC1" w:rsidRPr="001B7C50" w:rsidRDefault="006E7CC1" w:rsidP="006E7CC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8954DE1" w14:textId="77777777" w:rsidR="006E7CC1" w:rsidRPr="001B7C50" w:rsidRDefault="006E7CC1" w:rsidP="006E7CC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62D9614A" w14:textId="77777777" w:rsidR="006E7CC1" w:rsidRPr="001B7C50" w:rsidRDefault="006E7CC1" w:rsidP="006E7CC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87648B2" w14:textId="77777777" w:rsidR="006E7CC1" w:rsidRPr="001B7C50" w:rsidRDefault="006E7CC1" w:rsidP="006E7CC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CCFB551" w14:textId="77777777" w:rsidR="006E7CC1" w:rsidRPr="001B7C50" w:rsidRDefault="006E7CC1" w:rsidP="006E7CC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76BF0C4" w14:textId="77777777" w:rsidR="006E7CC1" w:rsidRPr="001B7C50" w:rsidRDefault="006E7CC1" w:rsidP="006E7CC1">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w:t>
      </w:r>
      <w:r w:rsidRPr="001B7C50">
        <w:lastRenderedPageBreak/>
        <w:t>i.e. do not match any of the Subscribed S-NSSAIs or not available at the current UE's Tracking Area (see clause 5.15.3).</w:t>
      </w:r>
    </w:p>
    <w:p w14:paraId="1300714A" w14:textId="77777777" w:rsidR="006E7CC1" w:rsidRPr="001B7C50" w:rsidRDefault="006E7CC1" w:rsidP="006E7CC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306CE72" w14:textId="77777777" w:rsidR="006E7CC1" w:rsidRPr="001B7C50" w:rsidRDefault="006E7CC1" w:rsidP="006E7CC1">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072AA57D" w14:textId="77777777" w:rsidR="006E7CC1" w:rsidRPr="001B7C50" w:rsidRDefault="006E7CC1" w:rsidP="006E7CC1">
      <w:pPr>
        <w:pStyle w:val="B2"/>
      </w:pPr>
      <w:r w:rsidRPr="001B7C50">
        <w:t>-</w:t>
      </w:r>
      <w:r w:rsidRPr="001B7C50">
        <w:tab/>
        <w:t>Else, the AMF queries the NSSF (see (B) below).</w:t>
      </w:r>
    </w:p>
    <w:p w14:paraId="0A1B571F" w14:textId="77777777" w:rsidR="006E7CC1" w:rsidRPr="001B7C50" w:rsidRDefault="006E7CC1" w:rsidP="006E7CC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55EA0844" w14:textId="77777777" w:rsidR="006E7CC1" w:rsidRPr="001B7C50" w:rsidRDefault="006E7CC1" w:rsidP="006E7CC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w:t>
      </w:r>
      <w:ins w:id="8" w:author="NEC-Kundan" w:date="2023-05-10T13:27:00Z">
        <w:r w:rsidR="00810F66">
          <w:t xml:space="preserve">, </w:t>
        </w:r>
        <w:r w:rsidR="00810F66" w:rsidRPr="00C36865">
          <w:rPr>
            <w:lang w:eastAsia="ko-KR"/>
          </w:rPr>
          <w:t>Partial Network Slice Availability support indication</w:t>
        </w:r>
      </w:ins>
      <w:r w:rsidRPr="001B7C50">
        <w:t xml:space="preserve"> and UE's current Tracking Area.</w:t>
      </w:r>
      <w:r>
        <w:t xml:space="preserve"> If the AMF has pending NSSAI for the UE then the AMF includes pending NSSAI in the Requested NSSAI.</w:t>
      </w:r>
    </w:p>
    <w:p w14:paraId="0E4C07E6" w14:textId="77777777" w:rsidR="006E7CC1" w:rsidRPr="001B7C50" w:rsidRDefault="006E7CC1" w:rsidP="006E7CC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5D7CB50" w14:textId="77777777" w:rsidR="006E7CC1" w:rsidRPr="001B7C50" w:rsidRDefault="006E7CC1" w:rsidP="006E7CC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29F7DDA" w14:textId="77777777" w:rsidR="006E7CC1" w:rsidRPr="001B7C50" w:rsidRDefault="006E7CC1" w:rsidP="006E7CC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BABDA1B" w14:textId="77777777" w:rsidR="006E7CC1" w:rsidRPr="001B7C50" w:rsidRDefault="006E7CC1" w:rsidP="006E7CC1">
      <w:pPr>
        <w:pStyle w:val="B2"/>
      </w:pPr>
      <w:r w:rsidRPr="001B7C50">
        <w:lastRenderedPageBreak/>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ADB0357" w14:textId="77777777" w:rsidR="006E7CC1" w:rsidRPr="001B7C50" w:rsidRDefault="006E7CC1" w:rsidP="006E7CC1">
      <w:pPr>
        <w:pStyle w:val="B2"/>
      </w:pPr>
      <w:r w:rsidRPr="001B7C50">
        <w:t>-</w:t>
      </w:r>
      <w:r w:rsidRPr="001B7C50">
        <w:tab/>
        <w:t>It determines the target AMF Set to be used to serve the UE, or, based on configuration, the list of candidate AMF(s), possibly after querying the NRF.</w:t>
      </w:r>
    </w:p>
    <w:p w14:paraId="1F1C1007" w14:textId="77777777" w:rsidR="006E7CC1" w:rsidRPr="001B7C50" w:rsidRDefault="006E7CC1" w:rsidP="006E7CC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29F93D8" w14:textId="77777777" w:rsidR="006E7CC1" w:rsidRDefault="006E7CC1" w:rsidP="006E7CC1">
      <w:pPr>
        <w:pStyle w:val="B2"/>
        <w:rPr>
          <w:ins w:id="9" w:author="NEC-Kundan" w:date="2023-05-11T11:51:00Z"/>
        </w:rPr>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EF77AE5" w14:textId="77777777" w:rsidR="009F3C8B" w:rsidRPr="001B7C50" w:rsidRDefault="009F3C8B" w:rsidP="006E7CC1">
      <w:pPr>
        <w:pStyle w:val="B2"/>
      </w:pPr>
      <w:ins w:id="10" w:author="NEC-Kundan" w:date="2023-05-11T11:51:00Z">
        <w:r>
          <w:t>-</w:t>
        </w:r>
        <w:r>
          <w:tab/>
          <w:t xml:space="preserve">It determines </w:t>
        </w:r>
      </w:ins>
      <w:ins w:id="11" w:author="NEC-Kundan" w:date="2023-05-11T11:52:00Z">
        <w:r>
          <w:t>the partially allowed NSSAI</w:t>
        </w:r>
      </w:ins>
      <w:ins w:id="12" w:author="NEC-Kundan" w:date="2023-05-11T11:54:00Z">
        <w:r>
          <w:t xml:space="preserve"> or</w:t>
        </w:r>
      </w:ins>
      <w:ins w:id="13" w:author="NEC-Kundan" w:date="2023-05-12T13:25:00Z">
        <w:r w:rsidR="003F62B4">
          <w:t>/and</w:t>
        </w:r>
      </w:ins>
      <w:ins w:id="14" w:author="NEC-Kundan" w:date="2023-05-11T11:54:00Z">
        <w:r>
          <w:t xml:space="preserve"> partially rejected </w:t>
        </w:r>
      </w:ins>
      <w:ins w:id="15" w:author="NEC-Kundan" w:date="2023-05-11T11:55:00Z">
        <w:r>
          <w:t>NSSAI</w:t>
        </w:r>
      </w:ins>
      <w:ins w:id="16" w:author="NEC-Kundan" w:date="2023-05-11T11:52:00Z">
        <w:r>
          <w:t xml:space="preserve">, composed of the list of S-NSSAI(s) in the </w:t>
        </w:r>
      </w:ins>
      <w:ins w:id="17" w:author="NEC-Kundan" w:date="2023-05-11T11:53:00Z">
        <w:r>
          <w:t>R</w:t>
        </w:r>
      </w:ins>
      <w:ins w:id="18" w:author="NEC-Kundan" w:date="2023-05-11T11:52:00Z">
        <w:r>
          <w:t xml:space="preserve">equested </w:t>
        </w:r>
      </w:ins>
      <w:ins w:id="19" w:author="NEC-Kundan" w:date="2023-05-11T11:53:00Z">
        <w:r>
          <w:t xml:space="preserve">NSSAI permitted based on the Subscribed S-NSSAIs </w:t>
        </w:r>
      </w:ins>
      <w:ins w:id="20" w:author="NEC-Kundan" w:date="2023-05-11T11:54:00Z">
        <w:r w:rsidRPr="001B7C50">
          <w:t>and/or the list of S-NSSAI(s) for the Serving PLMN which are mapped to the HPLMN S-NSSAIs provided in the mapping of Requested NSSAI permitted based on the Subscribed S-NSSAIs</w:t>
        </w:r>
        <w:r w:rsidR="00B45CC6">
          <w:t xml:space="preserve">. </w:t>
        </w:r>
      </w:ins>
      <w:ins w:id="21" w:author="NEC-Kundan" w:date="2023-05-11T12:02:00Z">
        <w:r w:rsidR="00B45CC6">
          <w:t>The NSSF also determines the associated TAs of each S-NSSAI</w:t>
        </w:r>
      </w:ins>
      <w:ins w:id="22" w:author="NEC-Kundan" w:date="2023-05-11T12:03:00Z">
        <w:r w:rsidR="00B45CC6">
          <w:t>s present in the partially allowed NSSAI or partially rejected NSSAI.</w:t>
        </w:r>
      </w:ins>
    </w:p>
    <w:p w14:paraId="47326A39" w14:textId="77777777" w:rsidR="006E7CC1" w:rsidRPr="001B7C50" w:rsidRDefault="006E7CC1" w:rsidP="006E7CC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7421EE09" w14:textId="77777777" w:rsidR="006E7CC1" w:rsidRPr="001B7C50" w:rsidRDefault="006E7CC1" w:rsidP="006E7CC1">
      <w:pPr>
        <w:pStyle w:val="B2"/>
      </w:pPr>
      <w:r w:rsidRPr="001B7C50">
        <w:t>-</w:t>
      </w:r>
      <w:r w:rsidRPr="001B7C50">
        <w:tab/>
        <w:t>Based on operator configuration, the NSSF may determine the NRF(s) to be used to select NFs/services within the selected Network Slice instance(s).</w:t>
      </w:r>
    </w:p>
    <w:p w14:paraId="54B5CD99" w14:textId="77777777" w:rsidR="006E7CC1" w:rsidRPr="001B7C50" w:rsidRDefault="006E7CC1" w:rsidP="006E7CC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5D9D4A03" w14:textId="77777777" w:rsidR="006E7CC1" w:rsidRPr="001B7C50" w:rsidRDefault="006E7CC1" w:rsidP="006E7CC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762D3059" w14:textId="77777777" w:rsidR="006E7CC1" w:rsidRPr="001B7C50" w:rsidRDefault="006E7CC1" w:rsidP="006E7CC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EA4CFAD" w14:textId="77777777" w:rsidR="006E7CC1" w:rsidRPr="001B7C50" w:rsidRDefault="006E7CC1" w:rsidP="006E7CC1">
      <w:pPr>
        <w:pStyle w:val="B1"/>
      </w:pPr>
      <w:r w:rsidRPr="001B7C50">
        <w:t>-</w:t>
      </w:r>
      <w:r w:rsidRPr="001B7C50">
        <w:tab/>
        <w:t>The NSSF returns to the current AMF the Allowed NSSAI for the applicable Access Type</w:t>
      </w:r>
      <w:ins w:id="23" w:author="NEC-Kundan" w:date="2023-05-11T12:04:00Z">
        <w:r w:rsidR="00A0658A">
          <w:t>, partially allowed NSSAI</w:t>
        </w:r>
      </w:ins>
      <w:r w:rsidRPr="001B7C50">
        <w:rPr>
          <w:lang w:eastAsia="ko-KR"/>
        </w:rPr>
        <w:t>, the mapping of each S-NSSAI of the Allowed NSSAI</w:t>
      </w:r>
      <w:ins w:id="24" w:author="NEC-Kundan" w:date="2023-05-11T12:04:00Z">
        <w:r w:rsidR="00A0658A">
          <w:rPr>
            <w:lang w:eastAsia="ko-KR"/>
          </w:rPr>
          <w:t xml:space="preserve"> or partially allowed NSSAI</w:t>
        </w:r>
      </w:ins>
      <w:r w:rsidRPr="001B7C50">
        <w:rPr>
          <w:lang w:eastAsia="ko-KR"/>
        </w:rPr>
        <w:t xml:space="preserve">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w:t>
      </w:r>
      <w:ins w:id="25" w:author="NEC-Kundan" w:date="2023-05-11T12:06:00Z">
        <w:r w:rsidR="00A0658A">
          <w:t xml:space="preserve">or </w:t>
        </w:r>
        <w:r w:rsidR="00A0658A">
          <w:rPr>
            <w:lang w:eastAsia="ko-KR"/>
          </w:rPr>
          <w:t>partially rejected NSSAI</w:t>
        </w:r>
        <w:r w:rsidR="00A0658A" w:rsidRPr="001B7C50">
          <w:t xml:space="preserve"> </w:t>
        </w:r>
      </w:ins>
      <w:r w:rsidRPr="001B7C50">
        <w:t>as described in clause </w:t>
      </w:r>
      <w:r w:rsidRPr="001B7C50">
        <w:rPr>
          <w:lang w:eastAsia="zh-CN"/>
        </w:rPr>
        <w:t>5.15.4.1</w:t>
      </w:r>
      <w:r w:rsidRPr="001B7C50">
        <w:t xml:space="preserve">. The NSSF may return the Configured NSSAI for the Serving PLMN and the associated mapping of the Configured NSSAI to HPLMN S-NSSAIs. The NSSF may </w:t>
      </w:r>
      <w:r w:rsidRPr="001B7C50">
        <w:lastRenderedPageBreak/>
        <w:t>return Target NSSAI as described in clause 5.3.4.3.3.</w:t>
      </w:r>
      <w:ins w:id="26" w:author="NEC-Kundan" w:date="2023-05-11T12:06:00Z">
        <w:r w:rsidR="00A0658A">
          <w:t xml:space="preserve"> The NSSF returns </w:t>
        </w:r>
      </w:ins>
      <w:ins w:id="27" w:author="NEC-Kundan" w:date="2023-05-11T12:07:00Z">
        <w:r w:rsidR="00A0658A">
          <w:t>TAs associated with the S-NSSAIs present in the allowed NSSAI or rejected NSSAI.</w:t>
        </w:r>
      </w:ins>
    </w:p>
    <w:p w14:paraId="53BFF7BD" w14:textId="77777777" w:rsidR="006E7CC1" w:rsidRPr="001B7C50" w:rsidRDefault="006E7CC1" w:rsidP="006E7CC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068FE9FA" w14:textId="77777777" w:rsidR="006E7CC1" w:rsidRPr="001B7C50" w:rsidRDefault="006E7CC1" w:rsidP="006E7CC1">
      <w:pPr>
        <w:pStyle w:val="B1"/>
      </w:pPr>
      <w:r w:rsidRPr="001B7C50">
        <w:t>-</w:t>
      </w:r>
      <w:r w:rsidRPr="001B7C50">
        <w:tab/>
        <w:t>If AMF Re-allocation is necessary, the current AMF reroutes the Registration Request or forwards the UE context to a target serving AMF as described in clause 5.15.5.2.3.</w:t>
      </w:r>
    </w:p>
    <w:p w14:paraId="5A0FC6E7" w14:textId="77777777" w:rsidR="006E7CC1" w:rsidRPr="001B7C50" w:rsidRDefault="006E7CC1" w:rsidP="006E7CC1">
      <w:pPr>
        <w:pStyle w:val="B1"/>
      </w:pPr>
      <w:r w:rsidRPr="001B7C50">
        <w:t>-</w:t>
      </w:r>
      <w:r w:rsidRPr="001B7C50">
        <w:tab/>
        <w:t>Step (C) is executed.</w:t>
      </w:r>
    </w:p>
    <w:p w14:paraId="2A4E76C4" w14:textId="77777777" w:rsidR="006E7CC1" w:rsidRPr="001B7C50" w:rsidRDefault="006E7CC1" w:rsidP="006E7CC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F2F17CB" w14:textId="77777777" w:rsidR="006E7CC1" w:rsidRPr="001B7C50" w:rsidRDefault="006E7CC1" w:rsidP="006E7CC1">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6CB0915F" w14:textId="77777777" w:rsidR="006E7CC1" w:rsidRPr="001B7C50" w:rsidRDefault="006E7CC1" w:rsidP="006E7CC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CC5E66B" w14:textId="77777777" w:rsidR="006E7CC1" w:rsidRPr="001B7C50" w:rsidRDefault="006E7CC1" w:rsidP="006E7CC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F2568EA" w14:textId="77777777" w:rsidR="006E7CC1" w:rsidRPr="001B7C50" w:rsidRDefault="006E7CC1" w:rsidP="006E7CC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936D53D" w14:textId="77777777" w:rsidR="00CF7F54" w:rsidRPr="001B7C50" w:rsidRDefault="006E7CC1" w:rsidP="006E7CC1">
      <w:r w:rsidRPr="001B7C50">
        <w:t>The AMF shall also provide the list of Rejected S-NSSAIs, each of them with the appropriate rejection cause value.</w:t>
      </w:r>
    </w:p>
    <w:p w14:paraId="079F6526" w14:textId="77777777" w:rsidR="006E7CC1" w:rsidRPr="001B7C50" w:rsidRDefault="006E7CC1" w:rsidP="006E7CC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8F80A12" w14:textId="77777777" w:rsidR="006E7CC1" w:rsidRPr="001B7C50" w:rsidRDefault="006E7CC1" w:rsidP="006E7CC1">
      <w:r w:rsidRPr="001B7C50">
        <w:t>If:</w:t>
      </w:r>
    </w:p>
    <w:p w14:paraId="2EA70EE9" w14:textId="77777777" w:rsidR="006E7CC1" w:rsidRPr="001B7C50" w:rsidRDefault="006E7CC1" w:rsidP="006E7CC1">
      <w:pPr>
        <w:pStyle w:val="B1"/>
      </w:pPr>
      <w:r w:rsidRPr="001B7C50">
        <w:t>-</w:t>
      </w:r>
      <w:r w:rsidRPr="001B7C50">
        <w:tab/>
        <w:t>all the S-NSSAI(s) in the Requested NSSAI are still to be subject to Network Slice-Specific Authentication and Authorization; or</w:t>
      </w:r>
    </w:p>
    <w:p w14:paraId="59F3C73A" w14:textId="77777777" w:rsidR="006E7CC1" w:rsidRPr="001B7C50" w:rsidRDefault="006E7CC1" w:rsidP="006E7CC1">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2ED9F4" w14:textId="77777777" w:rsidR="006E7CC1" w:rsidRPr="001B7C50" w:rsidRDefault="006E7CC1" w:rsidP="006E7CC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86C5655" w14:textId="77777777" w:rsidR="006E7CC1" w:rsidRPr="001B7C50" w:rsidRDefault="006E7CC1" w:rsidP="006E7CC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F38DBEA" w14:textId="77777777" w:rsidR="006E7CC1" w:rsidRPr="001B7C50" w:rsidRDefault="006E7CC1" w:rsidP="006E7CC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33595C1A" w14:textId="77777777" w:rsidR="006E7CC1" w:rsidRPr="001B7C50" w:rsidRDefault="006E7CC1" w:rsidP="006E7CC1">
      <w:r w:rsidRPr="001B7C50">
        <w:t>If an S-NSSAI is rejected with a rejection cause value indicating Network Slice-Specific Authentication and Authorization failure or revocation, the</w:t>
      </w:r>
      <w:r w:rsidRPr="006E7CC1">
        <w:t xml:space="preserve"> </w:t>
      </w:r>
      <w:r w:rsidRPr="001B7C50">
        <w:t>UE can re-attempt to request the S-NSSAI based on policy, local in the UE.</w:t>
      </w:r>
    </w:p>
    <w:p w14:paraId="062F1EDA" w14:textId="77777777" w:rsidR="009427C7" w:rsidRDefault="00791A2D" w:rsidP="006E7CC1"/>
    <w:sectPr w:rsidR="009427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CC1"/>
    <w:rsid w:val="00065FBA"/>
    <w:rsid w:val="001947A8"/>
    <w:rsid w:val="001B6959"/>
    <w:rsid w:val="00210DF8"/>
    <w:rsid w:val="002941D6"/>
    <w:rsid w:val="003D020B"/>
    <w:rsid w:val="003D6510"/>
    <w:rsid w:val="003F62B4"/>
    <w:rsid w:val="00521BAD"/>
    <w:rsid w:val="006045EC"/>
    <w:rsid w:val="0063165C"/>
    <w:rsid w:val="006E7CC1"/>
    <w:rsid w:val="00705230"/>
    <w:rsid w:val="00717207"/>
    <w:rsid w:val="00791A2D"/>
    <w:rsid w:val="007E3558"/>
    <w:rsid w:val="00810F66"/>
    <w:rsid w:val="00900830"/>
    <w:rsid w:val="00973B69"/>
    <w:rsid w:val="009F3C8B"/>
    <w:rsid w:val="00A0658A"/>
    <w:rsid w:val="00B45CC6"/>
    <w:rsid w:val="00BE3AA0"/>
    <w:rsid w:val="00CF7F54"/>
    <w:rsid w:val="00D723AC"/>
    <w:rsid w:val="00ED21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B9E3"/>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4069</Words>
  <Characters>23196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Kundan Tiwari</cp:lastModifiedBy>
  <cp:revision>6</cp:revision>
  <dcterms:created xsi:type="dcterms:W3CDTF">2023-08-11T12:02:00Z</dcterms:created>
  <dcterms:modified xsi:type="dcterms:W3CDTF">2023-09-29T17:32:00Z</dcterms:modified>
</cp:coreProperties>
</file>