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48D80B98"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C22845">
        <w:rPr>
          <w:b/>
          <w:bCs/>
          <w:noProof/>
          <w:sz w:val="24"/>
        </w:rPr>
        <w:t>9</w:t>
      </w:r>
      <w:r w:rsidRPr="00653C82">
        <w:rPr>
          <w:b/>
          <w:i/>
          <w:noProof/>
          <w:sz w:val="28"/>
          <w:lang w:val="en-US"/>
        </w:rPr>
        <w:tab/>
      </w:r>
      <w:r w:rsidR="008F0A8F" w:rsidRPr="008F0A8F">
        <w:rPr>
          <w:b/>
          <w:i/>
          <w:noProof/>
          <w:sz w:val="28"/>
        </w:rPr>
        <w:t>S2-2311074</w:t>
      </w:r>
    </w:p>
    <w:p w14:paraId="2D966372" w14:textId="29F62435" w:rsidR="000A5F6B" w:rsidRPr="00653C82" w:rsidRDefault="00C22845" w:rsidP="000A5F6B">
      <w:pPr>
        <w:pStyle w:val="CRCoverPage"/>
        <w:tabs>
          <w:tab w:val="right" w:pos="9639"/>
        </w:tabs>
        <w:spacing w:after="0"/>
        <w:rPr>
          <w:b/>
          <w:noProof/>
          <w:sz w:val="24"/>
        </w:rPr>
      </w:pPr>
      <w:r>
        <w:rPr>
          <w:rFonts w:cs="Arial"/>
          <w:b/>
          <w:bCs/>
          <w:sz w:val="24"/>
        </w:rPr>
        <w:t>Xiamen, China, October 09 – 13,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304CB693" w:rsidR="000A5F6B" w:rsidRPr="00653C82" w:rsidRDefault="009F5935"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w:t>
            </w:r>
            <w:r w:rsidR="000F55BB">
              <w:rPr>
                <w:b/>
                <w:noProof/>
                <w:sz w:val="28"/>
              </w:rPr>
              <w:t>288</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12EDA069" w:rsidR="000A5F6B" w:rsidRPr="00653C82" w:rsidRDefault="00A878A1" w:rsidP="000165B9">
            <w:pPr>
              <w:pStyle w:val="CRCoverPage"/>
              <w:spacing w:after="0"/>
              <w:rPr>
                <w:b/>
                <w:noProof/>
                <w:sz w:val="28"/>
              </w:rPr>
            </w:pPr>
            <w:r w:rsidRPr="000C46F8">
              <w:rPr>
                <w:b/>
                <w:noProof/>
                <w:sz w:val="28"/>
              </w:rPr>
              <w:t>0913</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03110BA1" w:rsidR="000A5F6B" w:rsidRPr="00653C82" w:rsidRDefault="008F0A8F" w:rsidP="000165B9">
            <w:pPr>
              <w:pStyle w:val="CRCoverPage"/>
              <w:spacing w:after="0"/>
              <w:jc w:val="center"/>
              <w:rPr>
                <w:b/>
                <w:noProof/>
              </w:rPr>
            </w:pPr>
            <w:r>
              <w:rPr>
                <w:b/>
                <w:noProof/>
                <w:sz w:val="28"/>
              </w:rPr>
              <w:t>1</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0A6FF633" w:rsidR="000A5F6B" w:rsidRPr="00653C82" w:rsidRDefault="009F5935"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653C82">
              <w:rPr>
                <w:b/>
                <w:noProof/>
                <w:sz w:val="28"/>
              </w:rPr>
              <w:t>18.</w:t>
            </w:r>
            <w:r w:rsidR="000759D9">
              <w:rPr>
                <w:b/>
                <w:noProof/>
                <w:sz w:val="28"/>
              </w:rPr>
              <w:t>3</w:t>
            </w:r>
            <w:r w:rsidR="000A5F6B" w:rsidRPr="00653C82">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Lienhypertexte"/>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Lienhypertexte"/>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67A33ADC" w:rsidR="000A5F6B" w:rsidRPr="00653C82" w:rsidRDefault="003D40A3" w:rsidP="000165B9">
            <w:pPr>
              <w:pStyle w:val="CRCoverPage"/>
              <w:spacing w:after="0"/>
              <w:ind w:left="100"/>
              <w:rPr>
                <w:noProof/>
                <w:lang w:val="en-US"/>
              </w:rPr>
            </w:pPr>
            <w:r>
              <w:rPr>
                <w:noProof/>
                <w:lang w:val="en-US"/>
              </w:rPr>
              <w:t>Miscellaneous eNA_Ph3 clean-up</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6C1C2D7D" w:rsidR="000A5F6B" w:rsidRPr="00653C82" w:rsidRDefault="000759D9" w:rsidP="000165B9">
            <w:pPr>
              <w:pStyle w:val="CRCoverPage"/>
              <w:spacing w:after="0"/>
              <w:ind w:left="100"/>
              <w:rPr>
                <w:noProof/>
              </w:rPr>
            </w:pPr>
            <w:r>
              <w:t>Orange</w:t>
            </w:r>
            <w:r w:rsidR="000949AC">
              <w:t>, KDDI</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17936258" w:rsidR="000A5F6B" w:rsidRPr="00653C82" w:rsidRDefault="000F55BB" w:rsidP="000165B9">
            <w:pPr>
              <w:pStyle w:val="CRCoverPage"/>
              <w:spacing w:after="0"/>
              <w:ind w:left="100"/>
              <w:rPr>
                <w:noProof/>
              </w:rPr>
            </w:pPr>
            <w:r>
              <w:t>eNA_Ph3</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29477462" w:rsidR="000A5F6B" w:rsidRPr="00653C82" w:rsidRDefault="000A5F6B" w:rsidP="000165B9">
            <w:pPr>
              <w:pStyle w:val="CRCoverPage"/>
              <w:spacing w:after="0"/>
              <w:ind w:left="100"/>
              <w:rPr>
                <w:noProof/>
              </w:rPr>
            </w:pPr>
            <w:r w:rsidRPr="00653C82">
              <w:t>2023-0</w:t>
            </w:r>
            <w:r w:rsidR="000759D9">
              <w:t>9-2</w:t>
            </w:r>
            <w:r w:rsidR="000F55BB">
              <w:t>1</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Lienhypertexte"/>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895F4A"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0F842523" w14:textId="112FD2A0" w:rsidR="00B44657" w:rsidRPr="00103DD5" w:rsidRDefault="00B44657" w:rsidP="002D69B9">
            <w:pPr>
              <w:pStyle w:val="CRCoverPage"/>
              <w:numPr>
                <w:ilvl w:val="0"/>
                <w:numId w:val="5"/>
              </w:numPr>
              <w:spacing w:after="0"/>
              <w:rPr>
                <w:lang w:eastAsia="zh-CN"/>
              </w:rPr>
            </w:pPr>
            <w:r w:rsidRPr="00103DD5">
              <w:rPr>
                <w:noProof/>
              </w:rPr>
              <w:t xml:space="preserve">The reference to clause </w:t>
            </w:r>
            <w:r w:rsidRPr="00103DD5">
              <w:rPr>
                <w:lang w:eastAsia="zh-CN"/>
              </w:rPr>
              <w:t>8.4.4.3 of TS 28.104 is incorrect.</w:t>
            </w:r>
          </w:p>
          <w:p w14:paraId="07CAFBF0" w14:textId="6376387C" w:rsidR="002D69B9" w:rsidRPr="00103DD5" w:rsidRDefault="002D69B9" w:rsidP="002D69B9">
            <w:pPr>
              <w:pStyle w:val="CRCoverPage"/>
              <w:numPr>
                <w:ilvl w:val="0"/>
                <w:numId w:val="5"/>
              </w:numPr>
              <w:spacing w:after="0"/>
              <w:rPr>
                <w:lang w:eastAsia="zh-CN"/>
              </w:rPr>
            </w:pPr>
            <w:r w:rsidRPr="00103DD5">
              <w:rPr>
                <w:lang w:eastAsia="zh-CN"/>
              </w:rPr>
              <w:t xml:space="preserve">The step 12 in figure 6.19.4-1 shows </w:t>
            </w:r>
            <w:proofErr w:type="spellStart"/>
            <w:r w:rsidRPr="00103DD5">
              <w:rPr>
                <w:lang w:eastAsia="zh-CN"/>
              </w:rPr>
              <w:t>Nnwdaf_AnalyticsSubscription_Subscribe</w:t>
            </w:r>
            <w:proofErr w:type="spellEnd"/>
            <w:r w:rsidRPr="00103DD5">
              <w:rPr>
                <w:lang w:eastAsia="zh-CN"/>
              </w:rPr>
              <w:t xml:space="preserve"> response </w:t>
            </w:r>
            <w:proofErr w:type="spellStart"/>
            <w:r w:rsidRPr="00103DD5">
              <w:rPr>
                <w:lang w:eastAsia="zh-CN"/>
              </w:rPr>
              <w:t>response</w:t>
            </w:r>
            <w:proofErr w:type="spellEnd"/>
            <w:r w:rsidRPr="00103DD5">
              <w:rPr>
                <w:lang w:eastAsia="zh-CN"/>
              </w:rPr>
              <w:t>.</w:t>
            </w:r>
          </w:p>
          <w:p w14:paraId="5F3EFDA7" w14:textId="77777777" w:rsidR="000A2FD0" w:rsidRPr="00103DD5" w:rsidRDefault="00434633" w:rsidP="000A2FD0">
            <w:pPr>
              <w:pStyle w:val="CRCoverPage"/>
              <w:numPr>
                <w:ilvl w:val="0"/>
                <w:numId w:val="5"/>
              </w:numPr>
              <w:spacing w:after="0"/>
              <w:rPr>
                <w:lang w:eastAsia="zh-CN"/>
              </w:rPr>
            </w:pPr>
            <w:r w:rsidRPr="00103DD5">
              <w:rPr>
                <w:rFonts w:eastAsia="MS Mincho" w:hint="eastAsia"/>
                <w:lang w:eastAsia="ja-JP"/>
              </w:rPr>
              <w:t>F</w:t>
            </w:r>
            <w:r w:rsidRPr="00103DD5">
              <w:rPr>
                <w:rFonts w:eastAsia="MS Mincho"/>
                <w:lang w:eastAsia="ja-JP"/>
              </w:rPr>
              <w:t xml:space="preserve">or PDU Session traffic analytics, there are some incorrect descriptions, and </w:t>
            </w:r>
            <w:proofErr w:type="spellStart"/>
            <w:r w:rsidRPr="00103DD5">
              <w:rPr>
                <w:rFonts w:eastAsia="MS Mincho"/>
                <w:lang w:eastAsia="ja-JP"/>
              </w:rPr>
              <w:t>Nnwdaf_AnalyticsInfo_Request</w:t>
            </w:r>
            <w:proofErr w:type="spellEnd"/>
            <w:r w:rsidRPr="00103DD5">
              <w:rPr>
                <w:lang w:eastAsia="zh-CN"/>
              </w:rPr>
              <w:t xml:space="preserve"> operation is missing in figure 6.20.4-1.</w:t>
            </w:r>
          </w:p>
          <w:p w14:paraId="3B44AF40" w14:textId="77777777" w:rsidR="00103DD5" w:rsidRPr="00103DD5" w:rsidRDefault="00B4598F" w:rsidP="000A2FD0">
            <w:pPr>
              <w:pStyle w:val="CRCoverPage"/>
              <w:numPr>
                <w:ilvl w:val="0"/>
                <w:numId w:val="5"/>
              </w:numPr>
              <w:spacing w:after="0"/>
              <w:rPr>
                <w:lang w:eastAsia="zh-CN"/>
              </w:rPr>
            </w:pPr>
            <w:r w:rsidRPr="00103DD5">
              <w:rPr>
                <w:noProof/>
              </w:rPr>
              <w:t xml:space="preserve">The </w:t>
            </w:r>
            <w:r w:rsidR="002008B8" w:rsidRPr="00103DD5">
              <w:rPr>
                <w:noProof/>
              </w:rPr>
              <w:t>introduct</w:t>
            </w:r>
            <w:r w:rsidR="002008B8" w:rsidRPr="00103DD5">
              <w:rPr>
                <w:noProof/>
              </w:rPr>
              <w:t>o</w:t>
            </w:r>
            <w:r w:rsidR="002008B8" w:rsidRPr="00103DD5">
              <w:rPr>
                <w:noProof/>
              </w:rPr>
              <w:t xml:space="preserve">ry paragraph of </w:t>
            </w:r>
            <w:r w:rsidR="002008B8" w:rsidRPr="00103DD5">
              <w:t>Movement Behaviour Analytics</w:t>
            </w:r>
            <w:r w:rsidR="002008B8" w:rsidRPr="00103DD5">
              <w:rPr>
                <w:noProof/>
              </w:rPr>
              <w:t xml:space="preserve"> </w:t>
            </w:r>
            <w:r w:rsidR="002008B8" w:rsidRPr="00103DD5">
              <w:rPr>
                <w:noProof/>
              </w:rPr>
              <w:t xml:space="preserve">clause </w:t>
            </w:r>
            <w:r w:rsidR="00103DD5" w:rsidRPr="00103DD5">
              <w:rPr>
                <w:noProof/>
              </w:rPr>
              <w:t>is</w:t>
            </w:r>
            <w:r w:rsidR="002008B8" w:rsidRPr="00103DD5">
              <w:rPr>
                <w:noProof/>
              </w:rPr>
              <w:t xml:space="preserve"> incorrect, </w:t>
            </w:r>
            <w:r w:rsidR="002008B8" w:rsidRPr="00103DD5">
              <w:rPr>
                <w:noProof/>
              </w:rPr>
              <w:t xml:space="preserve">and </w:t>
            </w:r>
            <w:r w:rsidR="002008B8" w:rsidRPr="00103DD5">
              <w:rPr>
                <w:noProof/>
              </w:rPr>
              <w:t xml:space="preserve">the </w:t>
            </w:r>
            <w:r w:rsidRPr="00103DD5">
              <w:rPr>
                <w:noProof/>
              </w:rPr>
              <w:t xml:space="preserve">word "congestion" used </w:t>
            </w:r>
            <w:r w:rsidR="002008B8" w:rsidRPr="00103DD5">
              <w:rPr>
                <w:noProof/>
              </w:rPr>
              <w:t>there</w:t>
            </w:r>
            <w:r w:rsidRPr="00103DD5">
              <w:rPr>
                <w:noProof/>
              </w:rPr>
              <w:t xml:space="preserve"> </w:t>
            </w:r>
            <w:r w:rsidRPr="00103DD5">
              <w:t>is misleading because this word is often used in this specification for network congestion.</w:t>
            </w:r>
            <w:r w:rsidR="002008B8" w:rsidRPr="00103DD5">
              <w:t xml:space="preserve"> </w:t>
            </w:r>
          </w:p>
          <w:p w14:paraId="749CC297" w14:textId="50739FB4" w:rsidR="000A2FD0" w:rsidRPr="00103DD5" w:rsidRDefault="00103DD5" w:rsidP="00103DD5">
            <w:pPr>
              <w:pStyle w:val="CRCoverPage"/>
              <w:spacing w:after="0"/>
              <w:ind w:left="460"/>
            </w:pPr>
            <w:r w:rsidRPr="00103DD5">
              <w:t xml:space="preserve"> - </w:t>
            </w:r>
            <w:r w:rsidR="002008B8" w:rsidRPr="00103DD5">
              <w:t>This analytics does not provide "congestion situation"</w:t>
            </w:r>
            <w:r w:rsidRPr="00103DD5">
              <w:t xml:space="preserve">, neither location of UEs, </w:t>
            </w:r>
            <w:r w:rsidR="002008B8" w:rsidRPr="00103DD5">
              <w:t xml:space="preserve">but </w:t>
            </w:r>
            <w:proofErr w:type="gramStart"/>
            <w:r w:rsidR="002008B8" w:rsidRPr="00103DD5">
              <w:t>a number of</w:t>
            </w:r>
            <w:proofErr w:type="gramEnd"/>
            <w:r w:rsidR="002008B8" w:rsidRPr="00103DD5">
              <w:t xml:space="preserve"> users.</w:t>
            </w:r>
          </w:p>
          <w:p w14:paraId="7EC28FC8" w14:textId="70BB9323" w:rsidR="00103DD5" w:rsidRPr="00103DD5" w:rsidRDefault="00103DD5" w:rsidP="00103DD5">
            <w:pPr>
              <w:pStyle w:val="CRCoverPage"/>
              <w:spacing w:after="0"/>
              <w:ind w:left="460"/>
              <w:rPr>
                <w:lang w:eastAsia="zh-CN"/>
              </w:rPr>
            </w:pPr>
            <w:r w:rsidRPr="00103DD5">
              <w:t xml:space="preserve"> - The second sentence is meaningless.</w:t>
            </w:r>
          </w:p>
          <w:p w14:paraId="657FD2AC" w14:textId="6E84B83C" w:rsidR="00895F4A" w:rsidRPr="00103DD5" w:rsidRDefault="00895F4A" w:rsidP="000A2FD0">
            <w:pPr>
              <w:pStyle w:val="CRCoverPage"/>
              <w:numPr>
                <w:ilvl w:val="0"/>
                <w:numId w:val="5"/>
              </w:numPr>
              <w:spacing w:after="0"/>
              <w:rPr>
                <w:lang w:eastAsia="zh-CN"/>
              </w:rPr>
            </w:pPr>
            <w:r w:rsidRPr="00103DD5">
              <w:rPr>
                <w:lang w:val="en-US"/>
              </w:rPr>
              <w:t>PDU Session traffic</w:t>
            </w:r>
            <w:r w:rsidRPr="00103DD5">
              <w:rPr>
                <w:lang w:val="en-US" w:eastAsia="ja-JP"/>
              </w:rPr>
              <w:t xml:space="preserve"> analytics missing in clause 7.1.</w:t>
            </w:r>
          </w:p>
        </w:tc>
      </w:tr>
      <w:tr w:rsidR="000A5F6B" w:rsidRPr="00895F4A" w14:paraId="7FF664E5" w14:textId="77777777" w:rsidTr="000165B9">
        <w:tc>
          <w:tcPr>
            <w:tcW w:w="2694" w:type="dxa"/>
            <w:gridSpan w:val="2"/>
            <w:tcBorders>
              <w:left w:val="single" w:sz="4" w:space="0" w:color="auto"/>
            </w:tcBorders>
          </w:tcPr>
          <w:p w14:paraId="72EAF0F1" w14:textId="77777777" w:rsidR="000A5F6B" w:rsidRPr="00895F4A" w:rsidRDefault="000A5F6B" w:rsidP="000165B9">
            <w:pPr>
              <w:pStyle w:val="CRCoverPage"/>
              <w:spacing w:after="0"/>
              <w:rPr>
                <w:b/>
                <w:i/>
                <w:noProof/>
                <w:sz w:val="8"/>
                <w:szCs w:val="8"/>
                <w:lang w:val="en-US"/>
              </w:rPr>
            </w:pPr>
          </w:p>
        </w:tc>
        <w:tc>
          <w:tcPr>
            <w:tcW w:w="6946" w:type="dxa"/>
            <w:gridSpan w:val="9"/>
            <w:tcBorders>
              <w:right w:val="single" w:sz="4" w:space="0" w:color="auto"/>
            </w:tcBorders>
          </w:tcPr>
          <w:p w14:paraId="3A2A3314" w14:textId="77777777" w:rsidR="000A5F6B" w:rsidRPr="00103DD5" w:rsidRDefault="000A5F6B" w:rsidP="000165B9">
            <w:pPr>
              <w:pStyle w:val="CRCoverPage"/>
              <w:spacing w:after="0"/>
              <w:rPr>
                <w:noProof/>
                <w:sz w:val="8"/>
                <w:szCs w:val="8"/>
                <w:lang w:val="en-US"/>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2A2A7267" w14:textId="1C08245B" w:rsidR="00B44657" w:rsidRPr="00103DD5" w:rsidRDefault="00B44657" w:rsidP="000A2FD0">
            <w:pPr>
              <w:pStyle w:val="CRCoverPage"/>
              <w:numPr>
                <w:ilvl w:val="0"/>
                <w:numId w:val="6"/>
              </w:numPr>
              <w:spacing w:after="0"/>
              <w:rPr>
                <w:lang w:eastAsia="zh-CN"/>
              </w:rPr>
            </w:pPr>
            <w:r w:rsidRPr="00103DD5">
              <w:t xml:space="preserve">Reference fixed to clause </w:t>
            </w:r>
            <w:r w:rsidRPr="00103DD5">
              <w:rPr>
                <w:lang w:eastAsia="zh-CN"/>
              </w:rPr>
              <w:t>8.4.4.1.3 of TS 28.104 </w:t>
            </w:r>
          </w:p>
          <w:p w14:paraId="10CCCE04" w14:textId="48A23F72" w:rsidR="000A2FD0" w:rsidRPr="00103DD5" w:rsidRDefault="000A2FD0" w:rsidP="000A2FD0">
            <w:pPr>
              <w:pStyle w:val="CRCoverPage"/>
              <w:numPr>
                <w:ilvl w:val="0"/>
                <w:numId w:val="6"/>
              </w:numPr>
              <w:spacing w:after="0"/>
              <w:rPr>
                <w:lang w:eastAsia="zh-CN"/>
              </w:rPr>
            </w:pPr>
            <w:r w:rsidRPr="00103DD5">
              <w:rPr>
                <w:rFonts w:eastAsia="MS Mincho"/>
                <w:lang w:eastAsia="ja-JP"/>
              </w:rPr>
              <w:t xml:space="preserve">Response operation fixed in </w:t>
            </w:r>
            <w:r w:rsidRPr="00103DD5">
              <w:rPr>
                <w:lang w:eastAsia="zh-CN"/>
              </w:rPr>
              <w:t>figure 6.19.4-1.</w:t>
            </w:r>
          </w:p>
          <w:p w14:paraId="00EE79D4" w14:textId="26F15061" w:rsidR="000A2FD0" w:rsidRPr="00103DD5" w:rsidRDefault="000A2FD0" w:rsidP="000A2FD0">
            <w:pPr>
              <w:pStyle w:val="CRCoverPage"/>
              <w:numPr>
                <w:ilvl w:val="0"/>
                <w:numId w:val="6"/>
              </w:numPr>
              <w:spacing w:after="0"/>
              <w:rPr>
                <w:lang w:eastAsia="zh-CN"/>
              </w:rPr>
            </w:pPr>
            <w:proofErr w:type="spellStart"/>
            <w:r w:rsidRPr="00103DD5">
              <w:rPr>
                <w:rFonts w:eastAsia="MS Mincho"/>
                <w:lang w:eastAsia="ja-JP"/>
              </w:rPr>
              <w:t>Nnwdaf_AnalyticsInfo_Request</w:t>
            </w:r>
            <w:proofErr w:type="spellEnd"/>
            <w:r w:rsidRPr="00103DD5">
              <w:rPr>
                <w:rFonts w:eastAsia="MS Mincho"/>
                <w:lang w:eastAsia="ja-JP"/>
              </w:rPr>
              <w:t xml:space="preserve"> operation added and corrected description for PDU Session traffic analytics.</w:t>
            </w:r>
          </w:p>
          <w:p w14:paraId="5B7559AD" w14:textId="16312820" w:rsidR="00895F4A" w:rsidRPr="00103DD5" w:rsidRDefault="00103DD5">
            <w:pPr>
              <w:pStyle w:val="CRCoverPage"/>
              <w:spacing w:after="0"/>
              <w:ind w:left="100"/>
            </w:pPr>
            <w:r w:rsidRPr="00103DD5">
              <w:t>4</w:t>
            </w:r>
            <w:r w:rsidR="00B44657" w:rsidRPr="00103DD5">
              <w:t xml:space="preserve">) </w:t>
            </w:r>
            <w:r w:rsidRPr="00103DD5">
              <w:rPr>
                <w:noProof/>
              </w:rPr>
              <w:t>The i</w:t>
            </w:r>
            <w:r w:rsidRPr="00103DD5">
              <w:rPr>
                <w:noProof/>
              </w:rPr>
              <w:t xml:space="preserve">ntroductory paragraph of </w:t>
            </w:r>
            <w:r w:rsidRPr="00103DD5">
              <w:t>Movement Behaviour Analytics</w:t>
            </w:r>
            <w:r w:rsidRPr="00103DD5">
              <w:rPr>
                <w:noProof/>
              </w:rPr>
              <w:t xml:space="preserve"> clause is</w:t>
            </w:r>
            <w:r w:rsidRPr="00103DD5">
              <w:rPr>
                <w:noProof/>
              </w:rPr>
              <w:t xml:space="preserve"> corrected.</w:t>
            </w:r>
          </w:p>
          <w:p w14:paraId="3B3B96BC" w14:textId="38181317" w:rsidR="000949AC" w:rsidRPr="00103DD5" w:rsidRDefault="00103DD5" w:rsidP="00895F4A">
            <w:pPr>
              <w:pStyle w:val="CRCoverPage"/>
              <w:spacing w:after="0"/>
              <w:ind w:left="100"/>
            </w:pPr>
            <w:r w:rsidRPr="00103DD5">
              <w:rPr>
                <w:rFonts w:eastAsia="MS Mincho"/>
                <w:lang w:eastAsia="ja-JP"/>
              </w:rPr>
              <w:t>5</w:t>
            </w:r>
            <w:r w:rsidR="000949AC" w:rsidRPr="00103DD5">
              <w:rPr>
                <w:rFonts w:eastAsia="MS Mincho"/>
                <w:lang w:eastAsia="ja-JP"/>
              </w:rPr>
              <w:t xml:space="preserve">) </w:t>
            </w:r>
            <w:r w:rsidR="000949AC" w:rsidRPr="00103DD5">
              <w:t>PDU Session traffic</w:t>
            </w:r>
            <w:r w:rsidR="000949AC" w:rsidRPr="00103DD5">
              <w:rPr>
                <w:lang w:eastAsia="ja-JP"/>
              </w:rPr>
              <w:t xml:space="preserve"> analytics added to the </w:t>
            </w:r>
            <w:r w:rsidR="000949AC" w:rsidRPr="00103DD5">
              <w:t>analytics information table.</w:t>
            </w:r>
          </w:p>
          <w:p w14:paraId="7FF96A39" w14:textId="781287F4" w:rsidR="000949AC" w:rsidRPr="00103DD5" w:rsidRDefault="000949AC" w:rsidP="000B1CCC">
            <w:pPr>
              <w:pStyle w:val="CRCoverPage"/>
              <w:spacing w:after="0"/>
              <w:ind w:left="100"/>
              <w:rPr>
                <w:rFonts w:eastAsia="MS Mincho"/>
                <w:lang w:eastAsia="ja-JP"/>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75872B40" w:rsidR="000A5F6B" w:rsidRPr="00653C82" w:rsidRDefault="001A3C18" w:rsidP="00B16048">
            <w:pPr>
              <w:pStyle w:val="CRCoverPage"/>
              <w:spacing w:after="0"/>
              <w:ind w:left="100"/>
              <w:rPr>
                <w:noProof/>
              </w:rPr>
            </w:pPr>
            <w:r>
              <w:rPr>
                <w:noProof/>
              </w:rPr>
              <w:t>Incorrect</w:t>
            </w:r>
            <w:r w:rsidR="00D931E5">
              <w:rPr>
                <w:noProof/>
              </w:rPr>
              <w:t>, incomplete</w:t>
            </w:r>
            <w:r>
              <w:rPr>
                <w:noProof/>
              </w:rPr>
              <w:t xml:space="preserve"> and m</w:t>
            </w:r>
            <w:r w:rsidR="00B4598F">
              <w:rPr>
                <w:noProof/>
              </w:rPr>
              <w:t>isleading specification.</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6B3C7877" w:rsidR="000A5F6B" w:rsidRPr="00895F4A" w:rsidRDefault="00FC3EF1" w:rsidP="000165B9">
            <w:pPr>
              <w:pStyle w:val="CRCoverPage"/>
              <w:spacing w:after="0"/>
              <w:ind w:left="100"/>
              <w:rPr>
                <w:rFonts w:eastAsia="MS Mincho"/>
                <w:noProof/>
                <w:lang w:eastAsia="ja-JP"/>
              </w:rPr>
            </w:pPr>
            <w:r>
              <w:t xml:space="preserve">6.4.2, </w:t>
            </w:r>
            <w:r w:rsidR="000A2FD0">
              <w:rPr>
                <w:rFonts w:eastAsia="MS Mincho" w:hint="eastAsia"/>
                <w:lang w:eastAsia="ja-JP"/>
              </w:rPr>
              <w:t>6</w:t>
            </w:r>
            <w:r w:rsidR="000A2FD0">
              <w:rPr>
                <w:rFonts w:eastAsia="MS Mincho"/>
                <w:lang w:eastAsia="ja-JP"/>
              </w:rPr>
              <w:t xml:space="preserve">.19.4, 6.20.1, 6.20.4, </w:t>
            </w:r>
            <w:r w:rsidR="007A2B7F">
              <w:t>6.21.1</w:t>
            </w:r>
            <w:r w:rsidR="000949AC">
              <w:rPr>
                <w:rFonts w:eastAsia="MS Mincho" w:hint="eastAsia"/>
                <w:lang w:eastAsia="ja-JP"/>
              </w:rPr>
              <w:t>,</w:t>
            </w:r>
            <w:r w:rsidR="000949AC">
              <w:rPr>
                <w:rFonts w:eastAsia="MS Mincho"/>
                <w:lang w:eastAsia="ja-JP"/>
              </w:rPr>
              <w:t xml:space="preserve"> 7.1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F91E32F"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lastRenderedPageBreak/>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1173EBA1" w14:textId="77777777" w:rsidR="00451D7B" w:rsidRPr="005D2CF1" w:rsidRDefault="00451D7B" w:rsidP="00451D7B">
      <w:pPr>
        <w:pStyle w:val="Titre3"/>
        <w:rPr>
          <w:lang w:eastAsia="zh-CN"/>
        </w:rPr>
      </w:pPr>
      <w:bookmarkStart w:id="27" w:name="_Toc145930705"/>
      <w:bookmarkStart w:id="28" w:name="_Toc138253022"/>
      <w:bookmarkStart w:id="29" w:name="_Toc114668922"/>
      <w:bookmarkStart w:id="30" w:name="_Hlk116471954"/>
      <w:bookmarkStart w:id="31"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D2CF1">
        <w:rPr>
          <w:lang w:eastAsia="zh-CN"/>
        </w:rPr>
        <w:t>6.4.2</w:t>
      </w:r>
      <w:r w:rsidRPr="005D2CF1">
        <w:rPr>
          <w:lang w:eastAsia="zh-CN"/>
        </w:rPr>
        <w:tab/>
        <w:t>Input Data</w:t>
      </w:r>
      <w:bookmarkEnd w:id="27"/>
    </w:p>
    <w:p w14:paraId="27233643" w14:textId="77777777" w:rsidR="00451D7B" w:rsidRPr="005D2CF1" w:rsidRDefault="00451D7B" w:rsidP="00451D7B">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0CE579B7" w14:textId="77777777" w:rsidR="00451D7B" w:rsidRPr="005D2CF1" w:rsidRDefault="00451D7B" w:rsidP="00451D7B">
      <w:pPr>
        <w:pStyle w:val="TH"/>
      </w:pPr>
      <w:bookmarkStart w:id="32" w:name="_CRTable6_4_21"/>
      <w:r w:rsidRPr="005D2CF1">
        <w:t xml:space="preserve">Table </w:t>
      </w:r>
      <w:bookmarkEnd w:id="32"/>
      <w:r w:rsidRPr="005D2CF1">
        <w:rPr>
          <w:lang w:eastAsia="zh-CN"/>
        </w:rPr>
        <w:t>6.4.2-1</w:t>
      </w:r>
      <w:r w:rsidRPr="005D2CF1">
        <w:t xml:space="preserve">: Service Data from AF related to the observed service </w:t>
      </w:r>
      <w:proofErr w:type="gramStart"/>
      <w:r w:rsidRPr="005D2CF1">
        <w:t>experience</w:t>
      </w:r>
      <w:proofErr w:type="gram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51D7B" w:rsidRPr="005D2CF1" w14:paraId="3ED5078E" w14:textId="77777777" w:rsidTr="00132D5C">
        <w:trPr>
          <w:jc w:val="center"/>
        </w:trPr>
        <w:tc>
          <w:tcPr>
            <w:tcW w:w="2584" w:type="dxa"/>
          </w:tcPr>
          <w:p w14:paraId="5A7B1EFF" w14:textId="77777777" w:rsidR="00451D7B" w:rsidRPr="005D2CF1" w:rsidRDefault="00451D7B" w:rsidP="00132D5C">
            <w:pPr>
              <w:pStyle w:val="TAH"/>
            </w:pPr>
            <w:r w:rsidRPr="005D2CF1">
              <w:t>Information</w:t>
            </w:r>
          </w:p>
        </w:tc>
        <w:tc>
          <w:tcPr>
            <w:tcW w:w="1701" w:type="dxa"/>
          </w:tcPr>
          <w:p w14:paraId="4060FB59" w14:textId="77777777" w:rsidR="00451D7B" w:rsidRPr="005D2CF1" w:rsidRDefault="00451D7B" w:rsidP="00132D5C">
            <w:pPr>
              <w:pStyle w:val="TAH"/>
            </w:pPr>
            <w:r w:rsidRPr="005D2CF1">
              <w:t>Source</w:t>
            </w:r>
          </w:p>
        </w:tc>
        <w:tc>
          <w:tcPr>
            <w:tcW w:w="5420" w:type="dxa"/>
          </w:tcPr>
          <w:p w14:paraId="63974F96" w14:textId="77777777" w:rsidR="00451D7B" w:rsidRPr="005D2CF1" w:rsidRDefault="00451D7B" w:rsidP="00132D5C">
            <w:pPr>
              <w:pStyle w:val="TAH"/>
            </w:pPr>
            <w:r w:rsidRPr="005D2CF1">
              <w:t>Description</w:t>
            </w:r>
          </w:p>
        </w:tc>
      </w:tr>
      <w:tr w:rsidR="00451D7B" w:rsidRPr="005D2CF1" w14:paraId="43350433" w14:textId="77777777" w:rsidTr="00132D5C">
        <w:trPr>
          <w:jc w:val="center"/>
        </w:trPr>
        <w:tc>
          <w:tcPr>
            <w:tcW w:w="2584" w:type="dxa"/>
          </w:tcPr>
          <w:p w14:paraId="0D8FB92B" w14:textId="77777777" w:rsidR="00451D7B" w:rsidRPr="005D2CF1" w:rsidRDefault="00451D7B" w:rsidP="00132D5C">
            <w:pPr>
              <w:pStyle w:val="TAL"/>
            </w:pPr>
            <w:r w:rsidRPr="005D2CF1">
              <w:t>Application ID</w:t>
            </w:r>
          </w:p>
        </w:tc>
        <w:tc>
          <w:tcPr>
            <w:tcW w:w="1701" w:type="dxa"/>
          </w:tcPr>
          <w:p w14:paraId="5DBF4D48" w14:textId="77777777" w:rsidR="00451D7B" w:rsidRPr="005D2CF1" w:rsidRDefault="00451D7B" w:rsidP="00132D5C">
            <w:pPr>
              <w:pStyle w:val="TAC"/>
            </w:pPr>
            <w:r w:rsidRPr="005D2CF1">
              <w:t>AF</w:t>
            </w:r>
          </w:p>
        </w:tc>
        <w:tc>
          <w:tcPr>
            <w:tcW w:w="5420" w:type="dxa"/>
          </w:tcPr>
          <w:p w14:paraId="0F04B8DF" w14:textId="77777777" w:rsidR="00451D7B" w:rsidRPr="005D2CF1" w:rsidRDefault="00451D7B" w:rsidP="00132D5C">
            <w:pPr>
              <w:pStyle w:val="TAL"/>
            </w:pPr>
            <w:r w:rsidRPr="005D2CF1">
              <w:t>To identify the service and support analytics per type of service (the desired level of service)</w:t>
            </w:r>
          </w:p>
        </w:tc>
      </w:tr>
      <w:tr w:rsidR="00451D7B" w:rsidRPr="005D2CF1" w14:paraId="50D7CA46" w14:textId="77777777" w:rsidTr="00132D5C">
        <w:trPr>
          <w:jc w:val="center"/>
        </w:trPr>
        <w:tc>
          <w:tcPr>
            <w:tcW w:w="2584" w:type="dxa"/>
          </w:tcPr>
          <w:p w14:paraId="63EEF36A" w14:textId="77777777" w:rsidR="00451D7B" w:rsidRPr="005D2CF1" w:rsidRDefault="00451D7B" w:rsidP="00132D5C">
            <w:pPr>
              <w:pStyle w:val="TAL"/>
            </w:pPr>
            <w:r w:rsidRPr="005D2CF1">
              <w:t>IP filter information</w:t>
            </w:r>
          </w:p>
        </w:tc>
        <w:tc>
          <w:tcPr>
            <w:tcW w:w="1701" w:type="dxa"/>
          </w:tcPr>
          <w:p w14:paraId="60FD1002" w14:textId="77777777" w:rsidR="00451D7B" w:rsidRPr="005D2CF1" w:rsidRDefault="00451D7B" w:rsidP="00132D5C">
            <w:pPr>
              <w:pStyle w:val="TAC"/>
            </w:pPr>
            <w:r w:rsidRPr="005D2CF1">
              <w:t>AF</w:t>
            </w:r>
          </w:p>
        </w:tc>
        <w:tc>
          <w:tcPr>
            <w:tcW w:w="5420" w:type="dxa"/>
          </w:tcPr>
          <w:p w14:paraId="675C0925" w14:textId="77777777" w:rsidR="00451D7B" w:rsidRPr="005D2CF1" w:rsidRDefault="00451D7B" w:rsidP="00132D5C">
            <w:pPr>
              <w:pStyle w:val="TAL"/>
            </w:pPr>
            <w:r w:rsidRPr="005D2CF1">
              <w:t>Identify a service flow of the UE for the application</w:t>
            </w:r>
          </w:p>
        </w:tc>
      </w:tr>
      <w:tr w:rsidR="00451D7B" w:rsidRPr="005D2CF1" w14:paraId="213091A8" w14:textId="77777777" w:rsidTr="00132D5C">
        <w:trPr>
          <w:jc w:val="center"/>
        </w:trPr>
        <w:tc>
          <w:tcPr>
            <w:tcW w:w="2584" w:type="dxa"/>
          </w:tcPr>
          <w:p w14:paraId="0177C69C" w14:textId="77777777" w:rsidR="00451D7B" w:rsidRPr="005D2CF1" w:rsidRDefault="00451D7B" w:rsidP="00132D5C">
            <w:pPr>
              <w:pStyle w:val="TAL"/>
            </w:pPr>
            <w:r w:rsidRPr="005D2CF1">
              <w:t>Locations of Application</w:t>
            </w:r>
          </w:p>
        </w:tc>
        <w:tc>
          <w:tcPr>
            <w:tcW w:w="1701" w:type="dxa"/>
          </w:tcPr>
          <w:p w14:paraId="6B0B06B7" w14:textId="77777777" w:rsidR="00451D7B" w:rsidRPr="005D2CF1" w:rsidRDefault="00451D7B" w:rsidP="00132D5C">
            <w:pPr>
              <w:pStyle w:val="TAC"/>
            </w:pPr>
            <w:r w:rsidRPr="005D2CF1">
              <w:t>AF/NEF</w:t>
            </w:r>
          </w:p>
        </w:tc>
        <w:tc>
          <w:tcPr>
            <w:tcW w:w="5420" w:type="dxa"/>
          </w:tcPr>
          <w:p w14:paraId="210D9597" w14:textId="77777777" w:rsidR="00451D7B" w:rsidRPr="005D2CF1" w:rsidRDefault="00451D7B" w:rsidP="00132D5C">
            <w:pPr>
              <w:pStyle w:val="TAL"/>
            </w:pPr>
            <w:r w:rsidRPr="005D2CF1">
              <w:t>Locations of application represented by a list of DNAI(s). The NEF may map the AF-Service-Identifier information to a list of DNAI(s) when the DNAI(s) being used by the application are statically defined.</w:t>
            </w:r>
          </w:p>
        </w:tc>
      </w:tr>
      <w:tr w:rsidR="00451D7B" w:rsidRPr="005D2CF1" w14:paraId="4EB74D92" w14:textId="77777777" w:rsidTr="00132D5C">
        <w:trPr>
          <w:jc w:val="center"/>
        </w:trPr>
        <w:tc>
          <w:tcPr>
            <w:tcW w:w="2584" w:type="dxa"/>
          </w:tcPr>
          <w:p w14:paraId="5F509EAA" w14:textId="77777777" w:rsidR="00451D7B" w:rsidRPr="005D2CF1" w:rsidRDefault="00451D7B" w:rsidP="00132D5C">
            <w:pPr>
              <w:pStyle w:val="TAL"/>
            </w:pPr>
            <w:r w:rsidRPr="005D2CF1">
              <w:t>Service Experience</w:t>
            </w:r>
          </w:p>
        </w:tc>
        <w:tc>
          <w:tcPr>
            <w:tcW w:w="1701" w:type="dxa"/>
          </w:tcPr>
          <w:p w14:paraId="32E3C849" w14:textId="77777777" w:rsidR="00451D7B" w:rsidRPr="005D2CF1" w:rsidRDefault="00451D7B" w:rsidP="00132D5C">
            <w:pPr>
              <w:pStyle w:val="TAC"/>
            </w:pPr>
            <w:r w:rsidRPr="005D2CF1">
              <w:t>AF</w:t>
            </w:r>
          </w:p>
        </w:tc>
        <w:tc>
          <w:tcPr>
            <w:tcW w:w="5420" w:type="dxa"/>
          </w:tcPr>
          <w:p w14:paraId="67875AE7" w14:textId="77777777" w:rsidR="00451D7B" w:rsidRPr="005D2CF1" w:rsidRDefault="00451D7B" w:rsidP="00132D5C">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p>
        </w:tc>
      </w:tr>
      <w:tr w:rsidR="00451D7B" w:rsidRPr="005D2CF1" w14:paraId="3F3C9676" w14:textId="77777777" w:rsidTr="00132D5C">
        <w:trPr>
          <w:jc w:val="center"/>
        </w:trPr>
        <w:tc>
          <w:tcPr>
            <w:tcW w:w="2584" w:type="dxa"/>
          </w:tcPr>
          <w:p w14:paraId="6927CB54" w14:textId="77777777" w:rsidR="00451D7B" w:rsidRPr="005D2CF1" w:rsidRDefault="00451D7B" w:rsidP="00132D5C">
            <w:pPr>
              <w:pStyle w:val="TAL"/>
            </w:pPr>
            <w:r>
              <w:t>UE ID</w:t>
            </w:r>
          </w:p>
        </w:tc>
        <w:tc>
          <w:tcPr>
            <w:tcW w:w="1701" w:type="dxa"/>
          </w:tcPr>
          <w:p w14:paraId="36B047EF" w14:textId="77777777" w:rsidR="00451D7B" w:rsidRPr="005D2CF1" w:rsidRDefault="00451D7B" w:rsidP="00132D5C">
            <w:pPr>
              <w:pStyle w:val="TAC"/>
            </w:pPr>
            <w:r>
              <w:t>AF</w:t>
            </w:r>
          </w:p>
        </w:tc>
        <w:tc>
          <w:tcPr>
            <w:tcW w:w="5420" w:type="dxa"/>
          </w:tcPr>
          <w:p w14:paraId="23C45D50" w14:textId="77777777" w:rsidR="00451D7B" w:rsidRPr="005D2CF1" w:rsidRDefault="00451D7B" w:rsidP="00132D5C">
            <w:pPr>
              <w:pStyle w:val="TAL"/>
            </w:pPr>
            <w:r>
              <w:t>The list of UE ID(s) that are associated with the Service Experience value(s). When the AF is untrusted, GPSI(s) will be provided. When the AF is trusted SUPI(s) will be provided.</w:t>
            </w:r>
          </w:p>
        </w:tc>
      </w:tr>
      <w:tr w:rsidR="00451D7B" w:rsidRPr="005D2CF1" w14:paraId="7A5ECACA" w14:textId="77777777" w:rsidTr="00132D5C">
        <w:trPr>
          <w:jc w:val="center"/>
        </w:trPr>
        <w:tc>
          <w:tcPr>
            <w:tcW w:w="2584" w:type="dxa"/>
          </w:tcPr>
          <w:p w14:paraId="126502E3" w14:textId="77777777" w:rsidR="00451D7B" w:rsidRPr="005D2CF1" w:rsidRDefault="00451D7B" w:rsidP="00132D5C">
            <w:pPr>
              <w:pStyle w:val="TAL"/>
            </w:pPr>
            <w:r>
              <w:t>Service Experience Contribution Weight</w:t>
            </w:r>
          </w:p>
        </w:tc>
        <w:tc>
          <w:tcPr>
            <w:tcW w:w="1701" w:type="dxa"/>
          </w:tcPr>
          <w:p w14:paraId="482C8605" w14:textId="77777777" w:rsidR="00451D7B" w:rsidRPr="005D2CF1" w:rsidRDefault="00451D7B" w:rsidP="00132D5C">
            <w:pPr>
              <w:pStyle w:val="TAC"/>
            </w:pPr>
            <w:r>
              <w:t>AF</w:t>
            </w:r>
          </w:p>
        </w:tc>
        <w:tc>
          <w:tcPr>
            <w:tcW w:w="5420" w:type="dxa"/>
          </w:tcPr>
          <w:p w14:paraId="6F1E5990" w14:textId="77777777" w:rsidR="00451D7B" w:rsidRPr="005D2CF1" w:rsidRDefault="00451D7B" w:rsidP="00132D5C">
            <w:pPr>
              <w:pStyle w:val="TAL"/>
            </w:pPr>
            <w:r>
              <w:t>The list of Service Experience Contribution Weight(s) that are associated with each of the provided UE ID(s).</w:t>
            </w:r>
          </w:p>
        </w:tc>
      </w:tr>
      <w:tr w:rsidR="00451D7B" w:rsidRPr="005D2CF1" w14:paraId="5E3EDC44" w14:textId="77777777" w:rsidTr="00132D5C">
        <w:trPr>
          <w:jc w:val="center"/>
        </w:trPr>
        <w:tc>
          <w:tcPr>
            <w:tcW w:w="2584" w:type="dxa"/>
          </w:tcPr>
          <w:p w14:paraId="2196B3BA" w14:textId="77777777" w:rsidR="00451D7B" w:rsidRPr="005D2CF1" w:rsidRDefault="00451D7B" w:rsidP="00132D5C">
            <w:pPr>
              <w:pStyle w:val="TAL"/>
            </w:pPr>
            <w:proofErr w:type="spellStart"/>
            <w:r>
              <w:t>QoE</w:t>
            </w:r>
            <w:proofErr w:type="spellEnd"/>
            <w:r>
              <w:t xml:space="preserve"> metrics</w:t>
            </w:r>
          </w:p>
        </w:tc>
        <w:tc>
          <w:tcPr>
            <w:tcW w:w="1701" w:type="dxa"/>
          </w:tcPr>
          <w:p w14:paraId="2D79A24A" w14:textId="77777777" w:rsidR="00451D7B" w:rsidRPr="005D2CF1" w:rsidRDefault="00451D7B" w:rsidP="00132D5C">
            <w:pPr>
              <w:pStyle w:val="TAC"/>
            </w:pPr>
            <w:r>
              <w:t>UE (via AF)</w:t>
            </w:r>
          </w:p>
        </w:tc>
        <w:tc>
          <w:tcPr>
            <w:tcW w:w="5420" w:type="dxa"/>
          </w:tcPr>
          <w:p w14:paraId="2E53C1CF" w14:textId="77777777" w:rsidR="00451D7B" w:rsidRPr="005D2CF1" w:rsidRDefault="00451D7B" w:rsidP="00132D5C">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451D7B" w:rsidRPr="005D2CF1" w14:paraId="65036468" w14:textId="77777777" w:rsidTr="00132D5C">
        <w:trPr>
          <w:jc w:val="center"/>
        </w:trPr>
        <w:tc>
          <w:tcPr>
            <w:tcW w:w="2584" w:type="dxa"/>
          </w:tcPr>
          <w:p w14:paraId="2C951424" w14:textId="77777777" w:rsidR="00451D7B" w:rsidRPr="005D2CF1" w:rsidRDefault="00451D7B" w:rsidP="00132D5C">
            <w:pPr>
              <w:pStyle w:val="TAL"/>
            </w:pPr>
            <w:r w:rsidRPr="005D2CF1">
              <w:t>Timestamp</w:t>
            </w:r>
          </w:p>
        </w:tc>
        <w:tc>
          <w:tcPr>
            <w:tcW w:w="1701" w:type="dxa"/>
          </w:tcPr>
          <w:p w14:paraId="6E327115" w14:textId="77777777" w:rsidR="00451D7B" w:rsidRPr="005D2CF1" w:rsidRDefault="00451D7B" w:rsidP="00132D5C">
            <w:pPr>
              <w:pStyle w:val="TAC"/>
            </w:pPr>
            <w:r w:rsidRPr="005D2CF1">
              <w:t>AF</w:t>
            </w:r>
          </w:p>
        </w:tc>
        <w:tc>
          <w:tcPr>
            <w:tcW w:w="5420" w:type="dxa"/>
          </w:tcPr>
          <w:p w14:paraId="202921D3" w14:textId="77777777" w:rsidR="00451D7B" w:rsidRPr="005D2CF1" w:rsidRDefault="00451D7B" w:rsidP="00132D5C">
            <w:pPr>
              <w:pStyle w:val="TAL"/>
            </w:pPr>
            <w:r w:rsidRPr="005D2CF1">
              <w:t>A time stamp associated to the Service Experience provided by the AF, mandatory if the Service Experience is provided by the ASP.</w:t>
            </w:r>
          </w:p>
        </w:tc>
      </w:tr>
      <w:tr w:rsidR="00451D7B" w:rsidRPr="005D2CF1" w14:paraId="53ED1C6F" w14:textId="77777777" w:rsidTr="00132D5C">
        <w:trPr>
          <w:jc w:val="center"/>
        </w:trPr>
        <w:tc>
          <w:tcPr>
            <w:tcW w:w="2584" w:type="dxa"/>
          </w:tcPr>
          <w:p w14:paraId="4E2FD1EE" w14:textId="77777777" w:rsidR="00451D7B" w:rsidRPr="005D2CF1" w:rsidRDefault="00451D7B" w:rsidP="00132D5C">
            <w:pPr>
              <w:pStyle w:val="TAL"/>
            </w:pPr>
            <w:r w:rsidRPr="00E9603C">
              <w:t>Application Server Instance</w:t>
            </w:r>
          </w:p>
        </w:tc>
        <w:tc>
          <w:tcPr>
            <w:tcW w:w="1701" w:type="dxa"/>
          </w:tcPr>
          <w:p w14:paraId="1B9583BC" w14:textId="77777777" w:rsidR="00451D7B" w:rsidRPr="005D2CF1" w:rsidRDefault="00451D7B" w:rsidP="00132D5C">
            <w:pPr>
              <w:pStyle w:val="TAC"/>
            </w:pPr>
            <w:r w:rsidRPr="00E9603C">
              <w:t>AF</w:t>
            </w:r>
          </w:p>
        </w:tc>
        <w:tc>
          <w:tcPr>
            <w:tcW w:w="5420" w:type="dxa"/>
          </w:tcPr>
          <w:p w14:paraId="51EB88D4" w14:textId="77777777" w:rsidR="00451D7B" w:rsidRPr="005D2CF1" w:rsidRDefault="00451D7B" w:rsidP="00132D5C">
            <w:pPr>
              <w:pStyle w:val="TAL"/>
            </w:pPr>
            <w:r w:rsidRPr="00E9603C">
              <w:t>The IP address or FQDN of the Application Server that the UE had a communication session when the measurement was made</w:t>
            </w:r>
            <w:r>
              <w:t>.</w:t>
            </w:r>
          </w:p>
        </w:tc>
      </w:tr>
    </w:tbl>
    <w:p w14:paraId="4A68ABFC" w14:textId="77777777" w:rsidR="00451D7B" w:rsidRPr="005D2CF1" w:rsidRDefault="00451D7B" w:rsidP="00451D7B">
      <w:pPr>
        <w:pStyle w:val="FP"/>
      </w:pPr>
    </w:p>
    <w:p w14:paraId="2C9ABE56" w14:textId="77777777" w:rsidR="00451D7B" w:rsidRPr="005D2CF1" w:rsidRDefault="00451D7B" w:rsidP="00451D7B">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4784B046" w14:textId="77777777" w:rsidR="00451D7B" w:rsidRPr="005D2CF1" w:rsidRDefault="00451D7B" w:rsidP="00451D7B">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w:t>
      </w:r>
      <w:proofErr w:type="gramStart"/>
      <w:r w:rsidRPr="005D2CF1">
        <w:t>e.g.</w:t>
      </w:r>
      <w:proofErr w:type="gramEnd"/>
      <w:r w:rsidRPr="005D2CF1">
        <w:t xml:space="preserve"> web browsing, gaming, augmented reality, V2X, SMS).</w:t>
      </w:r>
    </w:p>
    <w:p w14:paraId="486B4EC3" w14:textId="77777777" w:rsidR="00451D7B" w:rsidRPr="005D2CF1" w:rsidRDefault="00451D7B" w:rsidP="00451D7B">
      <w:pPr>
        <w:pStyle w:val="TH"/>
      </w:pPr>
      <w:bookmarkStart w:id="33" w:name="_CRTable6_4_21a"/>
      <w:r>
        <w:lastRenderedPageBreak/>
        <w:t xml:space="preserve">Table </w:t>
      </w:r>
      <w:bookmarkEnd w:id="33"/>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51D7B" w:rsidRPr="005D2CF1" w14:paraId="038A61EF" w14:textId="77777777" w:rsidTr="00132D5C">
        <w:trPr>
          <w:jc w:val="center"/>
        </w:trPr>
        <w:tc>
          <w:tcPr>
            <w:tcW w:w="2584" w:type="dxa"/>
          </w:tcPr>
          <w:p w14:paraId="57B966CE" w14:textId="77777777" w:rsidR="00451D7B" w:rsidRPr="005D2CF1" w:rsidRDefault="00451D7B" w:rsidP="00132D5C">
            <w:pPr>
              <w:pStyle w:val="TAH"/>
            </w:pPr>
            <w:r w:rsidRPr="005D2CF1">
              <w:t>Information</w:t>
            </w:r>
          </w:p>
        </w:tc>
        <w:tc>
          <w:tcPr>
            <w:tcW w:w="1701" w:type="dxa"/>
          </w:tcPr>
          <w:p w14:paraId="7EA9D01D" w14:textId="77777777" w:rsidR="00451D7B" w:rsidRPr="005D2CF1" w:rsidRDefault="00451D7B" w:rsidP="00132D5C">
            <w:pPr>
              <w:pStyle w:val="TAH"/>
            </w:pPr>
            <w:r w:rsidRPr="005D2CF1">
              <w:t>Source</w:t>
            </w:r>
          </w:p>
        </w:tc>
        <w:tc>
          <w:tcPr>
            <w:tcW w:w="5420" w:type="dxa"/>
          </w:tcPr>
          <w:p w14:paraId="53A1DC39" w14:textId="77777777" w:rsidR="00451D7B" w:rsidRPr="005D2CF1" w:rsidRDefault="00451D7B" w:rsidP="00132D5C">
            <w:pPr>
              <w:pStyle w:val="TAH"/>
            </w:pPr>
            <w:r w:rsidRPr="005D2CF1">
              <w:t>Description</w:t>
            </w:r>
          </w:p>
        </w:tc>
      </w:tr>
      <w:tr w:rsidR="00451D7B" w:rsidRPr="005D2CF1" w14:paraId="23EE728D" w14:textId="77777777" w:rsidTr="00132D5C">
        <w:trPr>
          <w:jc w:val="center"/>
        </w:trPr>
        <w:tc>
          <w:tcPr>
            <w:tcW w:w="2584" w:type="dxa"/>
          </w:tcPr>
          <w:p w14:paraId="6EDBBE86" w14:textId="77777777" w:rsidR="00451D7B" w:rsidRPr="005D2CF1" w:rsidRDefault="00451D7B" w:rsidP="00132D5C">
            <w:pPr>
              <w:pStyle w:val="TAL"/>
            </w:pPr>
            <w:r>
              <w:t>UE identifier</w:t>
            </w:r>
          </w:p>
        </w:tc>
        <w:tc>
          <w:tcPr>
            <w:tcW w:w="1701" w:type="dxa"/>
          </w:tcPr>
          <w:p w14:paraId="7F291D6D" w14:textId="77777777" w:rsidR="00451D7B" w:rsidRPr="005D2CF1" w:rsidRDefault="00451D7B" w:rsidP="00132D5C">
            <w:pPr>
              <w:pStyle w:val="TAC"/>
            </w:pPr>
            <w:r w:rsidRPr="00AC3C0F">
              <w:t>AF</w:t>
            </w:r>
          </w:p>
        </w:tc>
        <w:tc>
          <w:tcPr>
            <w:tcW w:w="5420" w:type="dxa"/>
          </w:tcPr>
          <w:p w14:paraId="675ADD73" w14:textId="77777777" w:rsidR="00451D7B" w:rsidRPr="005D2CF1" w:rsidRDefault="00451D7B" w:rsidP="00132D5C">
            <w:pPr>
              <w:pStyle w:val="TAL"/>
            </w:pPr>
            <w:r w:rsidRPr="00E9603C">
              <w:t>IP address of the UE at the time the measurements was made</w:t>
            </w:r>
            <w:r>
              <w:t>.</w:t>
            </w:r>
          </w:p>
        </w:tc>
      </w:tr>
      <w:tr w:rsidR="00451D7B" w:rsidRPr="005D2CF1" w14:paraId="33E0E7D8" w14:textId="77777777" w:rsidTr="00132D5C">
        <w:trPr>
          <w:jc w:val="center"/>
        </w:trPr>
        <w:tc>
          <w:tcPr>
            <w:tcW w:w="2584" w:type="dxa"/>
          </w:tcPr>
          <w:p w14:paraId="0DAD42AC" w14:textId="77777777" w:rsidR="00451D7B" w:rsidRPr="005D2CF1" w:rsidRDefault="00451D7B" w:rsidP="00132D5C">
            <w:pPr>
              <w:pStyle w:val="TAL"/>
            </w:pPr>
            <w:r w:rsidRPr="006E0CB3">
              <w:t>UE location</w:t>
            </w:r>
          </w:p>
        </w:tc>
        <w:tc>
          <w:tcPr>
            <w:tcW w:w="1701" w:type="dxa"/>
          </w:tcPr>
          <w:p w14:paraId="4AE383D8" w14:textId="77777777" w:rsidR="00451D7B" w:rsidRPr="005D2CF1" w:rsidRDefault="00451D7B" w:rsidP="00132D5C">
            <w:pPr>
              <w:pStyle w:val="TAC"/>
            </w:pPr>
            <w:r w:rsidRPr="006E0CB3">
              <w:t>AF</w:t>
            </w:r>
          </w:p>
        </w:tc>
        <w:tc>
          <w:tcPr>
            <w:tcW w:w="5420" w:type="dxa"/>
          </w:tcPr>
          <w:p w14:paraId="1545DAA0" w14:textId="77777777" w:rsidR="00451D7B" w:rsidRPr="005D2CF1" w:rsidRDefault="00451D7B" w:rsidP="00132D5C">
            <w:pPr>
              <w:pStyle w:val="TAL"/>
            </w:pPr>
            <w:r w:rsidRPr="006E0CB3">
              <w:t>The location of the UE when the performance measurement was made</w:t>
            </w:r>
            <w:r>
              <w:t>.</w:t>
            </w:r>
          </w:p>
        </w:tc>
      </w:tr>
      <w:tr w:rsidR="00451D7B" w:rsidRPr="005D2CF1" w14:paraId="7E3E5C03" w14:textId="77777777" w:rsidTr="00132D5C">
        <w:trPr>
          <w:jc w:val="center"/>
        </w:trPr>
        <w:tc>
          <w:tcPr>
            <w:tcW w:w="2584" w:type="dxa"/>
          </w:tcPr>
          <w:p w14:paraId="562B1A64" w14:textId="77777777" w:rsidR="00451D7B" w:rsidRPr="005D2CF1" w:rsidRDefault="00451D7B" w:rsidP="00132D5C">
            <w:pPr>
              <w:pStyle w:val="TAL"/>
            </w:pPr>
            <w:r w:rsidRPr="00AC3C0F">
              <w:t>Application ID</w:t>
            </w:r>
          </w:p>
        </w:tc>
        <w:tc>
          <w:tcPr>
            <w:tcW w:w="1701" w:type="dxa"/>
          </w:tcPr>
          <w:p w14:paraId="4EA04EC3" w14:textId="77777777" w:rsidR="00451D7B" w:rsidRPr="005D2CF1" w:rsidRDefault="00451D7B" w:rsidP="00132D5C">
            <w:pPr>
              <w:pStyle w:val="TAC"/>
            </w:pPr>
            <w:r w:rsidRPr="00AC3C0F">
              <w:t>AF</w:t>
            </w:r>
          </w:p>
        </w:tc>
        <w:tc>
          <w:tcPr>
            <w:tcW w:w="5420" w:type="dxa"/>
          </w:tcPr>
          <w:p w14:paraId="76FA5FE9" w14:textId="77777777" w:rsidR="00451D7B" w:rsidRPr="005D2CF1" w:rsidRDefault="00451D7B" w:rsidP="00132D5C">
            <w:pPr>
              <w:pStyle w:val="TAL"/>
            </w:pPr>
            <w:r w:rsidRPr="00AC3C0F">
              <w:t>To identify the service and support analytics per type of service (the desired level of service)</w:t>
            </w:r>
            <w:r>
              <w:t>.</w:t>
            </w:r>
          </w:p>
        </w:tc>
      </w:tr>
      <w:tr w:rsidR="00451D7B" w:rsidRPr="005D2CF1" w14:paraId="1728CC22" w14:textId="77777777" w:rsidTr="00132D5C">
        <w:trPr>
          <w:jc w:val="center"/>
        </w:trPr>
        <w:tc>
          <w:tcPr>
            <w:tcW w:w="2584" w:type="dxa"/>
          </w:tcPr>
          <w:p w14:paraId="395CCE5C" w14:textId="77777777" w:rsidR="00451D7B" w:rsidRPr="005D2CF1" w:rsidRDefault="00451D7B" w:rsidP="00132D5C">
            <w:pPr>
              <w:pStyle w:val="TAL"/>
            </w:pPr>
            <w:r>
              <w:t>IP filter information</w:t>
            </w:r>
          </w:p>
        </w:tc>
        <w:tc>
          <w:tcPr>
            <w:tcW w:w="1701" w:type="dxa"/>
          </w:tcPr>
          <w:p w14:paraId="38656F39" w14:textId="77777777" w:rsidR="00451D7B" w:rsidRPr="005D2CF1" w:rsidRDefault="00451D7B" w:rsidP="00132D5C">
            <w:pPr>
              <w:pStyle w:val="TAC"/>
            </w:pPr>
            <w:r>
              <w:t>AF</w:t>
            </w:r>
          </w:p>
        </w:tc>
        <w:tc>
          <w:tcPr>
            <w:tcW w:w="5420" w:type="dxa"/>
          </w:tcPr>
          <w:p w14:paraId="2668A258" w14:textId="77777777" w:rsidR="00451D7B" w:rsidRPr="005D2CF1" w:rsidRDefault="00451D7B" w:rsidP="00132D5C">
            <w:pPr>
              <w:pStyle w:val="TAL"/>
            </w:pPr>
            <w:r>
              <w:t>Identify a service flow of the UE for the application.</w:t>
            </w:r>
          </w:p>
        </w:tc>
      </w:tr>
      <w:tr w:rsidR="00451D7B" w:rsidRPr="005D2CF1" w14:paraId="1734BB18" w14:textId="77777777" w:rsidTr="00132D5C">
        <w:trPr>
          <w:jc w:val="center"/>
        </w:trPr>
        <w:tc>
          <w:tcPr>
            <w:tcW w:w="2584" w:type="dxa"/>
          </w:tcPr>
          <w:p w14:paraId="132BF6BE" w14:textId="77777777" w:rsidR="00451D7B" w:rsidRPr="005D2CF1" w:rsidRDefault="00451D7B" w:rsidP="00132D5C">
            <w:pPr>
              <w:pStyle w:val="TAL"/>
            </w:pPr>
            <w:r w:rsidRPr="00AC3C0F">
              <w:t>Locations of Application</w:t>
            </w:r>
          </w:p>
        </w:tc>
        <w:tc>
          <w:tcPr>
            <w:tcW w:w="1701" w:type="dxa"/>
          </w:tcPr>
          <w:p w14:paraId="18A587F4" w14:textId="77777777" w:rsidR="00451D7B" w:rsidRPr="005D2CF1" w:rsidRDefault="00451D7B" w:rsidP="00132D5C">
            <w:pPr>
              <w:pStyle w:val="TAC"/>
            </w:pPr>
            <w:r w:rsidRPr="00AC3C0F">
              <w:t>AF/NEF</w:t>
            </w:r>
          </w:p>
        </w:tc>
        <w:tc>
          <w:tcPr>
            <w:tcW w:w="5420" w:type="dxa"/>
          </w:tcPr>
          <w:p w14:paraId="215D6692" w14:textId="77777777" w:rsidR="00451D7B" w:rsidRPr="005D2CF1" w:rsidRDefault="00451D7B" w:rsidP="00132D5C">
            <w:pPr>
              <w:pStyle w:val="TAL"/>
            </w:pPr>
            <w:r w:rsidRPr="00AC3C0F">
              <w:t>Locations of application represented by a list of DNAI(s). The NEF may map the AF-Service-Identifier information to a list of DNAI(s) when the DNAI(s) being used by the application are statically defined.</w:t>
            </w:r>
          </w:p>
        </w:tc>
      </w:tr>
      <w:tr w:rsidR="00451D7B" w:rsidRPr="005D2CF1" w14:paraId="3044097F" w14:textId="77777777" w:rsidTr="00132D5C">
        <w:trPr>
          <w:jc w:val="center"/>
        </w:trPr>
        <w:tc>
          <w:tcPr>
            <w:tcW w:w="2584" w:type="dxa"/>
          </w:tcPr>
          <w:p w14:paraId="5CFA4934" w14:textId="77777777" w:rsidR="00451D7B" w:rsidRPr="005D2CF1" w:rsidRDefault="00451D7B" w:rsidP="00132D5C">
            <w:pPr>
              <w:pStyle w:val="TAL"/>
            </w:pPr>
            <w:r>
              <w:t>Application Server Instance address</w:t>
            </w:r>
          </w:p>
        </w:tc>
        <w:tc>
          <w:tcPr>
            <w:tcW w:w="1701" w:type="dxa"/>
          </w:tcPr>
          <w:p w14:paraId="08D746A8" w14:textId="77777777" w:rsidR="00451D7B" w:rsidRPr="005D2CF1" w:rsidRDefault="00451D7B" w:rsidP="00132D5C">
            <w:pPr>
              <w:pStyle w:val="TAC"/>
            </w:pPr>
            <w:r w:rsidRPr="00AC3C0F">
              <w:t>AF/NEF</w:t>
            </w:r>
          </w:p>
        </w:tc>
        <w:tc>
          <w:tcPr>
            <w:tcW w:w="5420" w:type="dxa"/>
          </w:tcPr>
          <w:p w14:paraId="45BE4AB0" w14:textId="77777777" w:rsidR="00451D7B" w:rsidRPr="005D2CF1" w:rsidRDefault="00451D7B" w:rsidP="00132D5C">
            <w:pPr>
              <w:pStyle w:val="TAL"/>
            </w:pPr>
            <w:r w:rsidRPr="00E9603C">
              <w:t>The IP address/FQDN of the Application Server that the UE had a communication session when the measurement was made</w:t>
            </w:r>
            <w:r>
              <w:t>.</w:t>
            </w:r>
          </w:p>
        </w:tc>
      </w:tr>
      <w:tr w:rsidR="00451D7B" w:rsidRPr="005D2CF1" w14:paraId="222EC721" w14:textId="77777777" w:rsidTr="00132D5C">
        <w:trPr>
          <w:jc w:val="center"/>
        </w:trPr>
        <w:tc>
          <w:tcPr>
            <w:tcW w:w="2584" w:type="dxa"/>
          </w:tcPr>
          <w:p w14:paraId="3D2D1285" w14:textId="77777777" w:rsidR="00451D7B" w:rsidRDefault="00451D7B" w:rsidP="00132D5C">
            <w:pPr>
              <w:pStyle w:val="TAL"/>
            </w:pPr>
            <w:r w:rsidRPr="00E9603C">
              <w:t>Performance Data</w:t>
            </w:r>
          </w:p>
        </w:tc>
        <w:tc>
          <w:tcPr>
            <w:tcW w:w="1701" w:type="dxa"/>
          </w:tcPr>
          <w:p w14:paraId="052C59CD" w14:textId="77777777" w:rsidR="00451D7B" w:rsidRPr="00AC3C0F" w:rsidRDefault="00451D7B" w:rsidP="00132D5C">
            <w:pPr>
              <w:pStyle w:val="TAC"/>
            </w:pPr>
            <w:r w:rsidRPr="00AC3C0F">
              <w:t>AF</w:t>
            </w:r>
          </w:p>
        </w:tc>
        <w:tc>
          <w:tcPr>
            <w:tcW w:w="5420" w:type="dxa"/>
          </w:tcPr>
          <w:p w14:paraId="117DCD04" w14:textId="77777777" w:rsidR="00451D7B" w:rsidRPr="00E9603C" w:rsidRDefault="00451D7B" w:rsidP="00132D5C">
            <w:pPr>
              <w:pStyle w:val="TAL"/>
            </w:pPr>
            <w:r w:rsidRPr="00E9603C">
              <w:t xml:space="preserve">The performance associated with the communication session of the UE with an Application Server that </w:t>
            </w:r>
            <w:proofErr w:type="gramStart"/>
            <w:r w:rsidRPr="00E9603C">
              <w:t>includes:</w:t>
            </w:r>
            <w:proofErr w:type="gramEnd"/>
            <w:r w:rsidRPr="00E9603C">
              <w:t xml:space="preserve"> Average Packet Delay, Average Loss Rate and Throughput.</w:t>
            </w:r>
          </w:p>
        </w:tc>
      </w:tr>
      <w:tr w:rsidR="00451D7B" w:rsidRPr="005D2CF1" w14:paraId="48F6FDDA" w14:textId="77777777" w:rsidTr="00132D5C">
        <w:trPr>
          <w:jc w:val="center"/>
        </w:trPr>
        <w:tc>
          <w:tcPr>
            <w:tcW w:w="2584" w:type="dxa"/>
          </w:tcPr>
          <w:p w14:paraId="779A0B0F" w14:textId="77777777" w:rsidR="00451D7B" w:rsidRPr="00E9603C" w:rsidRDefault="00451D7B" w:rsidP="00132D5C">
            <w:pPr>
              <w:pStyle w:val="TAL"/>
            </w:pPr>
            <w:r w:rsidRPr="00AC3C0F">
              <w:t>Timestamp</w:t>
            </w:r>
          </w:p>
        </w:tc>
        <w:tc>
          <w:tcPr>
            <w:tcW w:w="1701" w:type="dxa"/>
          </w:tcPr>
          <w:p w14:paraId="6BA748FD" w14:textId="77777777" w:rsidR="00451D7B" w:rsidRPr="00AC3C0F" w:rsidRDefault="00451D7B" w:rsidP="00132D5C">
            <w:pPr>
              <w:pStyle w:val="TAC"/>
            </w:pPr>
            <w:r w:rsidRPr="00AC3C0F">
              <w:t>AF</w:t>
            </w:r>
          </w:p>
        </w:tc>
        <w:tc>
          <w:tcPr>
            <w:tcW w:w="5420" w:type="dxa"/>
          </w:tcPr>
          <w:p w14:paraId="0BA80C92" w14:textId="77777777" w:rsidR="00451D7B" w:rsidRPr="00E9603C" w:rsidRDefault="00451D7B" w:rsidP="00132D5C">
            <w:pPr>
              <w:pStyle w:val="TAL"/>
            </w:pPr>
            <w:r w:rsidRPr="00AC3C0F">
              <w:t xml:space="preserve">A time stamp associated to the </w:t>
            </w:r>
            <w:r>
              <w:t>Performance Data</w:t>
            </w:r>
            <w:r w:rsidRPr="00AC3C0F">
              <w:t xml:space="preserve"> provided by the AF</w:t>
            </w:r>
            <w:r>
              <w:t>.</w:t>
            </w:r>
          </w:p>
        </w:tc>
      </w:tr>
    </w:tbl>
    <w:p w14:paraId="4675729B" w14:textId="77777777" w:rsidR="00451D7B" w:rsidRPr="005D2CF1" w:rsidRDefault="00451D7B" w:rsidP="00451D7B">
      <w:pPr>
        <w:pStyle w:val="FP"/>
      </w:pPr>
    </w:p>
    <w:p w14:paraId="22BA790E" w14:textId="77777777" w:rsidR="00451D7B" w:rsidRDefault="00451D7B" w:rsidP="00451D7B">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66C2D245" w14:textId="77777777" w:rsidR="00451D7B" w:rsidRPr="005D2CF1" w:rsidRDefault="00451D7B" w:rsidP="00451D7B">
      <w:pPr>
        <w:pStyle w:val="TH"/>
      </w:pPr>
      <w:bookmarkStart w:id="34" w:name="_CRTable6_4_22"/>
      <w:r w:rsidRPr="005D2CF1">
        <w:t xml:space="preserve">Table </w:t>
      </w:r>
      <w:bookmarkEnd w:id="34"/>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451D7B" w:rsidRPr="005D2CF1" w14:paraId="2150E08C" w14:textId="77777777" w:rsidTr="00132D5C">
        <w:trPr>
          <w:jc w:val="center"/>
        </w:trPr>
        <w:tc>
          <w:tcPr>
            <w:tcW w:w="2628" w:type="dxa"/>
          </w:tcPr>
          <w:p w14:paraId="5B098625" w14:textId="77777777" w:rsidR="00451D7B" w:rsidRPr="005D2CF1" w:rsidRDefault="00451D7B" w:rsidP="00132D5C">
            <w:pPr>
              <w:pStyle w:val="TAH"/>
            </w:pPr>
            <w:r w:rsidRPr="005D2CF1">
              <w:t>Information</w:t>
            </w:r>
          </w:p>
        </w:tc>
        <w:tc>
          <w:tcPr>
            <w:tcW w:w="1701" w:type="dxa"/>
          </w:tcPr>
          <w:p w14:paraId="176C148F" w14:textId="77777777" w:rsidR="00451D7B" w:rsidRPr="005D2CF1" w:rsidRDefault="00451D7B" w:rsidP="00132D5C">
            <w:pPr>
              <w:pStyle w:val="TAH"/>
            </w:pPr>
            <w:r w:rsidRPr="005D2CF1">
              <w:t>Source</w:t>
            </w:r>
          </w:p>
        </w:tc>
        <w:tc>
          <w:tcPr>
            <w:tcW w:w="5463" w:type="dxa"/>
          </w:tcPr>
          <w:p w14:paraId="285D60A2" w14:textId="77777777" w:rsidR="00451D7B" w:rsidRPr="005D2CF1" w:rsidRDefault="00451D7B" w:rsidP="00132D5C">
            <w:pPr>
              <w:pStyle w:val="TAH"/>
            </w:pPr>
            <w:r w:rsidRPr="005D2CF1">
              <w:t>Description</w:t>
            </w:r>
          </w:p>
        </w:tc>
      </w:tr>
      <w:tr w:rsidR="00451D7B" w:rsidRPr="005D2CF1" w14:paraId="55D42CFA" w14:textId="77777777" w:rsidTr="00132D5C">
        <w:trPr>
          <w:jc w:val="center"/>
        </w:trPr>
        <w:tc>
          <w:tcPr>
            <w:tcW w:w="2628" w:type="dxa"/>
          </w:tcPr>
          <w:p w14:paraId="36C32F74" w14:textId="77777777" w:rsidR="00451D7B" w:rsidRPr="005D2CF1" w:rsidRDefault="00451D7B" w:rsidP="00132D5C">
            <w:pPr>
              <w:pStyle w:val="TAL"/>
            </w:pPr>
            <w:r w:rsidRPr="005D2CF1">
              <w:t>Timestamp</w:t>
            </w:r>
          </w:p>
        </w:tc>
        <w:tc>
          <w:tcPr>
            <w:tcW w:w="1701" w:type="dxa"/>
          </w:tcPr>
          <w:p w14:paraId="790051C0" w14:textId="77777777" w:rsidR="00451D7B" w:rsidRPr="005D2CF1" w:rsidRDefault="00451D7B" w:rsidP="00132D5C">
            <w:pPr>
              <w:pStyle w:val="TAC"/>
            </w:pPr>
            <w:r w:rsidRPr="005D2CF1">
              <w:t>5GC NF</w:t>
            </w:r>
          </w:p>
        </w:tc>
        <w:tc>
          <w:tcPr>
            <w:tcW w:w="5463" w:type="dxa"/>
          </w:tcPr>
          <w:p w14:paraId="1C4D2013" w14:textId="77777777" w:rsidR="00451D7B" w:rsidRPr="005D2CF1" w:rsidRDefault="00451D7B" w:rsidP="00132D5C">
            <w:pPr>
              <w:pStyle w:val="TAL"/>
            </w:pPr>
            <w:r w:rsidRPr="005D2CF1">
              <w:t>A time stamp associated with the collected information.</w:t>
            </w:r>
          </w:p>
        </w:tc>
      </w:tr>
      <w:tr w:rsidR="00451D7B" w:rsidRPr="005D2CF1" w14:paraId="1A0E4BD8" w14:textId="77777777" w:rsidTr="00132D5C">
        <w:trPr>
          <w:jc w:val="center"/>
        </w:trPr>
        <w:tc>
          <w:tcPr>
            <w:tcW w:w="2628" w:type="dxa"/>
          </w:tcPr>
          <w:p w14:paraId="47CE55E0" w14:textId="77777777" w:rsidR="00451D7B" w:rsidRPr="005D2CF1" w:rsidRDefault="00451D7B" w:rsidP="00132D5C">
            <w:pPr>
              <w:pStyle w:val="TAL"/>
            </w:pPr>
            <w:r w:rsidRPr="005D2CF1">
              <w:t>Location</w:t>
            </w:r>
          </w:p>
        </w:tc>
        <w:tc>
          <w:tcPr>
            <w:tcW w:w="1701" w:type="dxa"/>
          </w:tcPr>
          <w:p w14:paraId="51C15129" w14:textId="77777777" w:rsidR="00451D7B" w:rsidRPr="005D2CF1" w:rsidRDefault="00451D7B" w:rsidP="00132D5C">
            <w:pPr>
              <w:pStyle w:val="TAC"/>
            </w:pPr>
            <w:r w:rsidRPr="005D2CF1">
              <w:t>AMF</w:t>
            </w:r>
          </w:p>
        </w:tc>
        <w:tc>
          <w:tcPr>
            <w:tcW w:w="5463" w:type="dxa"/>
          </w:tcPr>
          <w:p w14:paraId="0053631F" w14:textId="77777777" w:rsidR="00451D7B" w:rsidRPr="005D2CF1" w:rsidRDefault="00451D7B" w:rsidP="00132D5C">
            <w:pPr>
              <w:pStyle w:val="TAL"/>
            </w:pPr>
            <w:r w:rsidRPr="005D2CF1">
              <w:t>The UE location information</w:t>
            </w:r>
            <w:r>
              <w:t xml:space="preserve">, </w:t>
            </w:r>
            <w:proofErr w:type="gramStart"/>
            <w:r>
              <w:t>e.g.</w:t>
            </w:r>
            <w:proofErr w:type="gramEnd"/>
            <w:r>
              <w:t xml:space="preserve"> cell ID or TAI</w:t>
            </w:r>
            <w:r w:rsidRPr="005D2CF1">
              <w:t>.</w:t>
            </w:r>
          </w:p>
        </w:tc>
      </w:tr>
      <w:tr w:rsidR="00451D7B" w:rsidRPr="005D2CF1" w14:paraId="76CB3C4F" w14:textId="77777777" w:rsidTr="00132D5C">
        <w:trPr>
          <w:jc w:val="center"/>
        </w:trPr>
        <w:tc>
          <w:tcPr>
            <w:tcW w:w="2628" w:type="dxa"/>
          </w:tcPr>
          <w:p w14:paraId="31805E0F" w14:textId="77777777" w:rsidR="00451D7B" w:rsidRPr="005D2CF1" w:rsidRDefault="00451D7B" w:rsidP="00132D5C">
            <w:pPr>
              <w:pStyle w:val="TAL"/>
            </w:pPr>
            <w:r>
              <w:t>Fine</w:t>
            </w:r>
            <w:r w:rsidDel="00680A65">
              <w:t>r</w:t>
            </w:r>
            <w:r>
              <w:t xml:space="preserve"> granularity location (1...max)</w:t>
            </w:r>
          </w:p>
        </w:tc>
        <w:tc>
          <w:tcPr>
            <w:tcW w:w="1701" w:type="dxa"/>
          </w:tcPr>
          <w:p w14:paraId="24A53D53" w14:textId="77777777" w:rsidR="00451D7B" w:rsidRPr="005D2CF1" w:rsidRDefault="00451D7B" w:rsidP="00132D5C">
            <w:pPr>
              <w:pStyle w:val="TAC"/>
            </w:pPr>
            <w:r>
              <w:t>GMLC</w:t>
            </w:r>
          </w:p>
        </w:tc>
        <w:tc>
          <w:tcPr>
            <w:tcW w:w="5463" w:type="dxa"/>
          </w:tcPr>
          <w:p w14:paraId="722E56F7" w14:textId="77777777" w:rsidR="00451D7B" w:rsidRPr="005D2CF1" w:rsidRDefault="00451D7B" w:rsidP="00132D5C">
            <w:pPr>
              <w:pStyle w:val="TAL"/>
            </w:pPr>
            <w:r>
              <w:t>UE positions.</w:t>
            </w:r>
          </w:p>
        </w:tc>
      </w:tr>
      <w:tr w:rsidR="00451D7B" w:rsidRPr="005D2CF1" w14:paraId="7E567CE7" w14:textId="77777777" w:rsidTr="00132D5C">
        <w:trPr>
          <w:jc w:val="center"/>
        </w:trPr>
        <w:tc>
          <w:tcPr>
            <w:tcW w:w="2628" w:type="dxa"/>
          </w:tcPr>
          <w:p w14:paraId="6DD5A931" w14:textId="77777777" w:rsidR="00451D7B" w:rsidRPr="005D2CF1" w:rsidRDefault="00451D7B" w:rsidP="00132D5C">
            <w:pPr>
              <w:pStyle w:val="TAL"/>
            </w:pPr>
            <w:r>
              <w:t>....&gt;UE location</w:t>
            </w:r>
          </w:p>
        </w:tc>
        <w:tc>
          <w:tcPr>
            <w:tcW w:w="1701" w:type="dxa"/>
          </w:tcPr>
          <w:p w14:paraId="38C8BECD" w14:textId="77777777" w:rsidR="00451D7B" w:rsidRPr="005D2CF1" w:rsidRDefault="00451D7B" w:rsidP="00132D5C">
            <w:pPr>
              <w:pStyle w:val="TAC"/>
            </w:pPr>
          </w:p>
        </w:tc>
        <w:tc>
          <w:tcPr>
            <w:tcW w:w="5463" w:type="dxa"/>
          </w:tcPr>
          <w:p w14:paraId="084C9E03" w14:textId="77777777" w:rsidR="00451D7B" w:rsidRPr="005D2CF1" w:rsidRDefault="00451D7B" w:rsidP="00132D5C">
            <w:pPr>
              <w:pStyle w:val="TAL"/>
            </w:pPr>
            <w:r>
              <w:t>GAD shape or location coordinates (see TS 23.032 [34]).</w:t>
            </w:r>
          </w:p>
        </w:tc>
      </w:tr>
      <w:tr w:rsidR="00451D7B" w:rsidRPr="005D2CF1" w14:paraId="0F21FDDA" w14:textId="77777777" w:rsidTr="00132D5C">
        <w:trPr>
          <w:jc w:val="center"/>
        </w:trPr>
        <w:tc>
          <w:tcPr>
            <w:tcW w:w="2628" w:type="dxa"/>
          </w:tcPr>
          <w:p w14:paraId="5702A360" w14:textId="77777777" w:rsidR="00451D7B" w:rsidRPr="005D2CF1" w:rsidRDefault="00451D7B" w:rsidP="00132D5C">
            <w:pPr>
              <w:pStyle w:val="TAL"/>
            </w:pPr>
            <w:r>
              <w:t>....&gt;Timestamp</w:t>
            </w:r>
          </w:p>
        </w:tc>
        <w:tc>
          <w:tcPr>
            <w:tcW w:w="1701" w:type="dxa"/>
          </w:tcPr>
          <w:p w14:paraId="1B4284A6" w14:textId="77777777" w:rsidR="00451D7B" w:rsidRPr="005D2CF1" w:rsidRDefault="00451D7B" w:rsidP="00132D5C">
            <w:pPr>
              <w:pStyle w:val="TAC"/>
            </w:pPr>
          </w:p>
        </w:tc>
        <w:tc>
          <w:tcPr>
            <w:tcW w:w="5463" w:type="dxa"/>
          </w:tcPr>
          <w:p w14:paraId="61E7A7EC" w14:textId="77777777" w:rsidR="00451D7B" w:rsidRPr="005D2CF1" w:rsidRDefault="00451D7B" w:rsidP="00132D5C">
            <w:pPr>
              <w:pStyle w:val="TAL"/>
            </w:pPr>
            <w:r w:rsidRPr="00500BEE">
              <w:rPr>
                <w:lang w:eastAsia="zh-CN"/>
              </w:rPr>
              <w:t>A time stamp</w:t>
            </w:r>
            <w:r>
              <w:rPr>
                <w:lang w:eastAsia="zh-CN"/>
              </w:rPr>
              <w:t xml:space="preserve"> when the location was measured.</w:t>
            </w:r>
          </w:p>
        </w:tc>
      </w:tr>
      <w:tr w:rsidR="00451D7B" w:rsidRPr="005D2CF1" w14:paraId="6DB9A806" w14:textId="77777777" w:rsidTr="00132D5C">
        <w:trPr>
          <w:jc w:val="center"/>
        </w:trPr>
        <w:tc>
          <w:tcPr>
            <w:tcW w:w="2628" w:type="dxa"/>
          </w:tcPr>
          <w:p w14:paraId="26144400" w14:textId="77777777" w:rsidR="00451D7B" w:rsidRPr="005D2CF1" w:rsidRDefault="00451D7B" w:rsidP="00132D5C">
            <w:pPr>
              <w:pStyle w:val="TAL"/>
            </w:pPr>
            <w:r>
              <w:t>....&gt;LCS QoS</w:t>
            </w:r>
          </w:p>
        </w:tc>
        <w:tc>
          <w:tcPr>
            <w:tcW w:w="1701" w:type="dxa"/>
          </w:tcPr>
          <w:p w14:paraId="7281897E" w14:textId="77777777" w:rsidR="00451D7B" w:rsidRPr="005D2CF1" w:rsidRDefault="00451D7B" w:rsidP="00132D5C">
            <w:pPr>
              <w:pStyle w:val="TAC"/>
            </w:pPr>
          </w:p>
        </w:tc>
        <w:tc>
          <w:tcPr>
            <w:tcW w:w="5463" w:type="dxa"/>
          </w:tcPr>
          <w:p w14:paraId="6E848A47" w14:textId="77777777" w:rsidR="00451D7B" w:rsidRPr="005D2CF1" w:rsidRDefault="00451D7B" w:rsidP="00132D5C">
            <w:pPr>
              <w:pStyle w:val="TAL"/>
            </w:pPr>
            <w:r>
              <w:t>The accuracy of the measurement.</w:t>
            </w:r>
          </w:p>
        </w:tc>
      </w:tr>
      <w:tr w:rsidR="00451D7B" w:rsidRPr="005D2CF1" w14:paraId="314AC361" w14:textId="77777777" w:rsidTr="00132D5C">
        <w:trPr>
          <w:jc w:val="center"/>
        </w:trPr>
        <w:tc>
          <w:tcPr>
            <w:tcW w:w="2628" w:type="dxa"/>
          </w:tcPr>
          <w:p w14:paraId="066FCD1E" w14:textId="77777777" w:rsidR="00451D7B" w:rsidRPr="005D2CF1" w:rsidRDefault="00451D7B" w:rsidP="00132D5C">
            <w:pPr>
              <w:pStyle w:val="TAL"/>
            </w:pPr>
            <w:r>
              <w:t>UE ID</w:t>
            </w:r>
          </w:p>
        </w:tc>
        <w:tc>
          <w:tcPr>
            <w:tcW w:w="1701" w:type="dxa"/>
          </w:tcPr>
          <w:p w14:paraId="0A1CB0C6" w14:textId="77777777" w:rsidR="00451D7B" w:rsidRPr="005D2CF1" w:rsidRDefault="00451D7B" w:rsidP="00132D5C">
            <w:pPr>
              <w:pStyle w:val="TAC"/>
            </w:pPr>
            <w:r w:rsidRPr="005D2CF1">
              <w:t>AMF</w:t>
            </w:r>
          </w:p>
        </w:tc>
        <w:tc>
          <w:tcPr>
            <w:tcW w:w="5463" w:type="dxa"/>
          </w:tcPr>
          <w:p w14:paraId="09B64A3D" w14:textId="77777777" w:rsidR="00451D7B" w:rsidRPr="005D2CF1" w:rsidRDefault="00451D7B" w:rsidP="00132D5C">
            <w:pPr>
              <w:pStyle w:val="TAL"/>
            </w:pPr>
            <w:r>
              <w:t>(</w:t>
            </w:r>
            <w:proofErr w:type="gramStart"/>
            <w:r>
              <w:t>list</w:t>
            </w:r>
            <w:proofErr w:type="gramEnd"/>
            <w:r>
              <w:t xml:space="preserve">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451D7B" w:rsidRPr="005D2CF1" w14:paraId="1A93CFBE" w14:textId="77777777" w:rsidTr="00132D5C">
        <w:trPr>
          <w:jc w:val="center"/>
        </w:trPr>
        <w:tc>
          <w:tcPr>
            <w:tcW w:w="2628" w:type="dxa"/>
          </w:tcPr>
          <w:p w14:paraId="1C362314" w14:textId="77777777" w:rsidR="00451D7B" w:rsidRPr="005D2CF1" w:rsidRDefault="00451D7B" w:rsidP="00132D5C">
            <w:pPr>
              <w:pStyle w:val="TAL"/>
            </w:pPr>
            <w:r w:rsidRPr="005D2CF1">
              <w:t>DNN</w:t>
            </w:r>
          </w:p>
        </w:tc>
        <w:tc>
          <w:tcPr>
            <w:tcW w:w="1701" w:type="dxa"/>
          </w:tcPr>
          <w:p w14:paraId="63EC6AA3" w14:textId="77777777" w:rsidR="00451D7B" w:rsidRPr="005D2CF1" w:rsidRDefault="00451D7B" w:rsidP="00132D5C">
            <w:pPr>
              <w:pStyle w:val="TAC"/>
            </w:pPr>
            <w:r w:rsidRPr="005D2CF1">
              <w:rPr>
                <w:lang w:eastAsia="zh-CN"/>
              </w:rPr>
              <w:t>SMF</w:t>
            </w:r>
          </w:p>
        </w:tc>
        <w:tc>
          <w:tcPr>
            <w:tcW w:w="5463" w:type="dxa"/>
          </w:tcPr>
          <w:p w14:paraId="7FC3EE24" w14:textId="77777777" w:rsidR="00451D7B" w:rsidRPr="005D2CF1" w:rsidRDefault="00451D7B" w:rsidP="00132D5C">
            <w:pPr>
              <w:pStyle w:val="TAL"/>
            </w:pPr>
            <w:r w:rsidRPr="005D2CF1">
              <w:t>DNN for the PDU Session which contains the QoS flow</w:t>
            </w:r>
            <w:r>
              <w:t>.</w:t>
            </w:r>
          </w:p>
        </w:tc>
      </w:tr>
      <w:tr w:rsidR="00451D7B" w:rsidRPr="005D2CF1" w14:paraId="23CF0DDC" w14:textId="77777777" w:rsidTr="00132D5C">
        <w:trPr>
          <w:jc w:val="center"/>
        </w:trPr>
        <w:tc>
          <w:tcPr>
            <w:tcW w:w="2628" w:type="dxa"/>
          </w:tcPr>
          <w:p w14:paraId="33957ED2" w14:textId="77777777" w:rsidR="00451D7B" w:rsidRPr="005D2CF1" w:rsidRDefault="00451D7B" w:rsidP="00132D5C">
            <w:pPr>
              <w:pStyle w:val="TAL"/>
            </w:pPr>
            <w:r w:rsidRPr="005D2CF1">
              <w:t>S-NSSAI</w:t>
            </w:r>
          </w:p>
        </w:tc>
        <w:tc>
          <w:tcPr>
            <w:tcW w:w="1701" w:type="dxa"/>
          </w:tcPr>
          <w:p w14:paraId="092F0D1E" w14:textId="77777777" w:rsidR="00451D7B" w:rsidRPr="005D2CF1" w:rsidRDefault="00451D7B" w:rsidP="00132D5C">
            <w:pPr>
              <w:pStyle w:val="TAC"/>
            </w:pPr>
            <w:r w:rsidRPr="005D2CF1">
              <w:rPr>
                <w:lang w:eastAsia="zh-CN"/>
              </w:rPr>
              <w:t>SMF</w:t>
            </w:r>
          </w:p>
        </w:tc>
        <w:tc>
          <w:tcPr>
            <w:tcW w:w="5463" w:type="dxa"/>
          </w:tcPr>
          <w:p w14:paraId="6D16EEAB" w14:textId="77777777" w:rsidR="00451D7B" w:rsidRPr="005D2CF1" w:rsidRDefault="00451D7B" w:rsidP="00132D5C">
            <w:pPr>
              <w:pStyle w:val="TAL"/>
            </w:pPr>
            <w:r w:rsidRPr="005D2CF1">
              <w:t>S-NSSAI for the PDU Session which contains the QoS flow</w:t>
            </w:r>
            <w:r>
              <w:t>.</w:t>
            </w:r>
          </w:p>
        </w:tc>
      </w:tr>
      <w:tr w:rsidR="00451D7B" w:rsidRPr="005D2CF1" w14:paraId="03DA7D3F" w14:textId="77777777" w:rsidTr="00132D5C">
        <w:trPr>
          <w:jc w:val="center"/>
        </w:trPr>
        <w:tc>
          <w:tcPr>
            <w:tcW w:w="2628" w:type="dxa"/>
          </w:tcPr>
          <w:p w14:paraId="59536E96" w14:textId="77777777" w:rsidR="00451D7B" w:rsidRPr="005D2CF1" w:rsidRDefault="00451D7B" w:rsidP="00132D5C">
            <w:pPr>
              <w:pStyle w:val="TAL"/>
            </w:pPr>
            <w:r w:rsidRPr="005D2CF1">
              <w:t>Application ID</w:t>
            </w:r>
          </w:p>
        </w:tc>
        <w:tc>
          <w:tcPr>
            <w:tcW w:w="1701" w:type="dxa"/>
          </w:tcPr>
          <w:p w14:paraId="70C65D23" w14:textId="77777777" w:rsidR="00451D7B" w:rsidRPr="005D2CF1" w:rsidRDefault="00451D7B" w:rsidP="00132D5C">
            <w:pPr>
              <w:pStyle w:val="TAC"/>
            </w:pPr>
            <w:r w:rsidRPr="005D2CF1">
              <w:rPr>
                <w:lang w:eastAsia="zh-CN"/>
              </w:rPr>
              <w:t>SMF</w:t>
            </w:r>
          </w:p>
        </w:tc>
        <w:tc>
          <w:tcPr>
            <w:tcW w:w="5463" w:type="dxa"/>
          </w:tcPr>
          <w:p w14:paraId="04EFF018" w14:textId="77777777" w:rsidR="00451D7B" w:rsidRPr="005D2CF1" w:rsidRDefault="00451D7B" w:rsidP="00132D5C">
            <w:pPr>
              <w:pStyle w:val="TAL"/>
            </w:pPr>
            <w:r w:rsidRPr="005D2CF1">
              <w:t>Used by NWDAF to identify the application service provider and application for the QoS flow</w:t>
            </w:r>
            <w:r>
              <w:t>.</w:t>
            </w:r>
          </w:p>
        </w:tc>
      </w:tr>
      <w:tr w:rsidR="00451D7B" w:rsidRPr="005D2CF1" w14:paraId="59BA788E" w14:textId="77777777" w:rsidTr="00132D5C">
        <w:trPr>
          <w:jc w:val="center"/>
        </w:trPr>
        <w:tc>
          <w:tcPr>
            <w:tcW w:w="2628" w:type="dxa"/>
          </w:tcPr>
          <w:p w14:paraId="70039A06" w14:textId="77777777" w:rsidR="00451D7B" w:rsidRPr="005D2CF1" w:rsidRDefault="00451D7B" w:rsidP="00132D5C">
            <w:pPr>
              <w:pStyle w:val="TAL"/>
            </w:pPr>
            <w:r w:rsidRPr="00E9603C">
              <w:rPr>
                <w:rFonts w:eastAsia="SimSun"/>
                <w:lang w:eastAsia="zh-CN"/>
              </w:rPr>
              <w:t>DNAI</w:t>
            </w:r>
          </w:p>
        </w:tc>
        <w:tc>
          <w:tcPr>
            <w:tcW w:w="1701" w:type="dxa"/>
          </w:tcPr>
          <w:p w14:paraId="5538C49A" w14:textId="77777777" w:rsidR="00451D7B" w:rsidRPr="005D2CF1" w:rsidRDefault="00451D7B" w:rsidP="00132D5C">
            <w:pPr>
              <w:pStyle w:val="TAC"/>
            </w:pPr>
            <w:r w:rsidRPr="00E9603C">
              <w:rPr>
                <w:lang w:eastAsia="zh-CN"/>
              </w:rPr>
              <w:t>SMF</w:t>
            </w:r>
          </w:p>
        </w:tc>
        <w:tc>
          <w:tcPr>
            <w:tcW w:w="5463" w:type="dxa"/>
          </w:tcPr>
          <w:p w14:paraId="7DDB1B7D" w14:textId="77777777" w:rsidR="00451D7B" w:rsidRPr="005D2CF1" w:rsidRDefault="00451D7B" w:rsidP="00132D5C">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451D7B" w:rsidRPr="005D2CF1" w14:paraId="12B2845B" w14:textId="77777777" w:rsidTr="00132D5C">
        <w:trPr>
          <w:jc w:val="center"/>
        </w:trPr>
        <w:tc>
          <w:tcPr>
            <w:tcW w:w="2628" w:type="dxa"/>
          </w:tcPr>
          <w:p w14:paraId="61AFBA06" w14:textId="77777777" w:rsidR="00451D7B" w:rsidRPr="005D2CF1" w:rsidRDefault="00451D7B" w:rsidP="00132D5C">
            <w:pPr>
              <w:pStyle w:val="TAL"/>
            </w:pPr>
            <w:r>
              <w:t>PDU Session type</w:t>
            </w:r>
          </w:p>
        </w:tc>
        <w:tc>
          <w:tcPr>
            <w:tcW w:w="1701" w:type="dxa"/>
          </w:tcPr>
          <w:p w14:paraId="2D805B3D" w14:textId="77777777" w:rsidR="00451D7B" w:rsidRPr="005D2CF1" w:rsidRDefault="00451D7B" w:rsidP="00132D5C">
            <w:pPr>
              <w:pStyle w:val="TAC"/>
            </w:pPr>
            <w:r w:rsidRPr="005D2CF1">
              <w:t>SMF</w:t>
            </w:r>
          </w:p>
        </w:tc>
        <w:tc>
          <w:tcPr>
            <w:tcW w:w="5463" w:type="dxa"/>
          </w:tcPr>
          <w:p w14:paraId="3038EB95" w14:textId="77777777" w:rsidR="00451D7B" w:rsidRPr="005D2CF1" w:rsidRDefault="00451D7B" w:rsidP="00132D5C">
            <w:pPr>
              <w:pStyle w:val="TAL"/>
            </w:pPr>
            <w:r>
              <w:t>Type of the PDU Session.</w:t>
            </w:r>
          </w:p>
        </w:tc>
      </w:tr>
      <w:tr w:rsidR="00451D7B" w:rsidRPr="005D2CF1" w14:paraId="1B906DBC" w14:textId="77777777" w:rsidTr="00132D5C">
        <w:trPr>
          <w:jc w:val="center"/>
        </w:trPr>
        <w:tc>
          <w:tcPr>
            <w:tcW w:w="2628" w:type="dxa"/>
          </w:tcPr>
          <w:p w14:paraId="658C46A3" w14:textId="77777777" w:rsidR="00451D7B" w:rsidRPr="005D2CF1" w:rsidRDefault="00451D7B" w:rsidP="00132D5C">
            <w:pPr>
              <w:pStyle w:val="TAL"/>
            </w:pPr>
            <w:r>
              <w:t>SSC Mode</w:t>
            </w:r>
          </w:p>
        </w:tc>
        <w:tc>
          <w:tcPr>
            <w:tcW w:w="1701" w:type="dxa"/>
          </w:tcPr>
          <w:p w14:paraId="517EC22A" w14:textId="77777777" w:rsidR="00451D7B" w:rsidRPr="005D2CF1" w:rsidRDefault="00451D7B" w:rsidP="00132D5C">
            <w:pPr>
              <w:pStyle w:val="TAC"/>
            </w:pPr>
            <w:r w:rsidRPr="005D2CF1">
              <w:rPr>
                <w:lang w:eastAsia="zh-CN"/>
              </w:rPr>
              <w:t>SMF</w:t>
            </w:r>
          </w:p>
        </w:tc>
        <w:tc>
          <w:tcPr>
            <w:tcW w:w="5463" w:type="dxa"/>
          </w:tcPr>
          <w:p w14:paraId="06EBB521" w14:textId="77777777" w:rsidR="00451D7B" w:rsidRPr="005D2CF1" w:rsidRDefault="00451D7B" w:rsidP="00132D5C">
            <w:pPr>
              <w:pStyle w:val="TAL"/>
            </w:pPr>
            <w:r>
              <w:t>SSC Mode selected for the PDU Session.</w:t>
            </w:r>
          </w:p>
        </w:tc>
      </w:tr>
      <w:tr w:rsidR="00451D7B" w:rsidRPr="005D2CF1" w14:paraId="6FC371A4" w14:textId="77777777" w:rsidTr="00132D5C">
        <w:trPr>
          <w:jc w:val="center"/>
        </w:trPr>
        <w:tc>
          <w:tcPr>
            <w:tcW w:w="2628" w:type="dxa"/>
          </w:tcPr>
          <w:p w14:paraId="0ECE885C" w14:textId="77777777" w:rsidR="00451D7B" w:rsidRPr="005D2CF1" w:rsidRDefault="00451D7B" w:rsidP="00132D5C">
            <w:pPr>
              <w:pStyle w:val="TAL"/>
            </w:pPr>
            <w:r w:rsidRPr="004667EA">
              <w:t>Access Type</w:t>
            </w:r>
          </w:p>
        </w:tc>
        <w:tc>
          <w:tcPr>
            <w:tcW w:w="1701" w:type="dxa"/>
          </w:tcPr>
          <w:p w14:paraId="2451FAB4" w14:textId="77777777" w:rsidR="00451D7B" w:rsidRPr="005D2CF1" w:rsidRDefault="00451D7B" w:rsidP="00132D5C">
            <w:pPr>
              <w:pStyle w:val="TAC"/>
            </w:pPr>
            <w:r w:rsidRPr="005D2CF1">
              <w:rPr>
                <w:lang w:eastAsia="zh-CN"/>
              </w:rPr>
              <w:t>SMF</w:t>
            </w:r>
          </w:p>
        </w:tc>
        <w:tc>
          <w:tcPr>
            <w:tcW w:w="5463" w:type="dxa"/>
          </w:tcPr>
          <w:p w14:paraId="780B9797" w14:textId="77777777" w:rsidR="00451D7B" w:rsidRPr="005D2CF1" w:rsidRDefault="00451D7B" w:rsidP="00132D5C">
            <w:pPr>
              <w:pStyle w:val="TAL"/>
            </w:pPr>
            <w:r w:rsidRPr="004667EA">
              <w:t>List of Access Type(s) used for the PDU Session.</w:t>
            </w:r>
          </w:p>
        </w:tc>
      </w:tr>
      <w:tr w:rsidR="00451D7B" w:rsidRPr="005D2CF1" w14:paraId="4C28198B" w14:textId="77777777" w:rsidTr="00132D5C">
        <w:trPr>
          <w:jc w:val="center"/>
        </w:trPr>
        <w:tc>
          <w:tcPr>
            <w:tcW w:w="2628" w:type="dxa"/>
          </w:tcPr>
          <w:p w14:paraId="37EB8F19" w14:textId="77777777" w:rsidR="00451D7B" w:rsidRPr="005D2CF1" w:rsidRDefault="00451D7B" w:rsidP="00132D5C">
            <w:pPr>
              <w:pStyle w:val="TAL"/>
            </w:pPr>
            <w:r w:rsidRPr="005D2CF1">
              <w:t>IP filter information</w:t>
            </w:r>
          </w:p>
        </w:tc>
        <w:tc>
          <w:tcPr>
            <w:tcW w:w="1701" w:type="dxa"/>
          </w:tcPr>
          <w:p w14:paraId="62DD88EC" w14:textId="77777777" w:rsidR="00451D7B" w:rsidRPr="005D2CF1" w:rsidRDefault="00451D7B" w:rsidP="00132D5C">
            <w:pPr>
              <w:pStyle w:val="TAC"/>
            </w:pPr>
            <w:r w:rsidRPr="005D2CF1">
              <w:t>SMF</w:t>
            </w:r>
          </w:p>
        </w:tc>
        <w:tc>
          <w:tcPr>
            <w:tcW w:w="5463" w:type="dxa"/>
          </w:tcPr>
          <w:p w14:paraId="67DAB394" w14:textId="77777777" w:rsidR="00451D7B" w:rsidRPr="005D2CF1" w:rsidRDefault="00451D7B" w:rsidP="00132D5C">
            <w:pPr>
              <w:pStyle w:val="TAL"/>
            </w:pPr>
            <w:r w:rsidRPr="005D2CF1">
              <w:t>Provided by the SMF, which is used by NWDAF to identify the service data flow for policy control and/or differentiated charging for the QoS flow</w:t>
            </w:r>
            <w:r>
              <w:t>.</w:t>
            </w:r>
          </w:p>
        </w:tc>
      </w:tr>
      <w:tr w:rsidR="00451D7B" w:rsidRPr="005D2CF1" w14:paraId="5B836C1D" w14:textId="77777777" w:rsidTr="00132D5C">
        <w:trPr>
          <w:jc w:val="center"/>
        </w:trPr>
        <w:tc>
          <w:tcPr>
            <w:tcW w:w="2628" w:type="dxa"/>
          </w:tcPr>
          <w:p w14:paraId="3968CF19" w14:textId="77777777" w:rsidR="00451D7B" w:rsidRPr="005D2CF1" w:rsidRDefault="00451D7B" w:rsidP="00132D5C">
            <w:pPr>
              <w:pStyle w:val="TAL"/>
            </w:pPr>
            <w:r w:rsidRPr="005D2CF1">
              <w:rPr>
                <w:lang w:eastAsia="zh-CN"/>
              </w:rPr>
              <w:t>QFI</w:t>
            </w:r>
          </w:p>
        </w:tc>
        <w:tc>
          <w:tcPr>
            <w:tcW w:w="1701" w:type="dxa"/>
          </w:tcPr>
          <w:p w14:paraId="04DDD79D" w14:textId="77777777" w:rsidR="00451D7B" w:rsidRPr="005D2CF1" w:rsidRDefault="00451D7B" w:rsidP="00132D5C">
            <w:pPr>
              <w:pStyle w:val="TAC"/>
            </w:pPr>
            <w:r w:rsidRPr="005D2CF1">
              <w:rPr>
                <w:lang w:eastAsia="zh-CN"/>
              </w:rPr>
              <w:t>SMF</w:t>
            </w:r>
          </w:p>
        </w:tc>
        <w:tc>
          <w:tcPr>
            <w:tcW w:w="5463" w:type="dxa"/>
          </w:tcPr>
          <w:p w14:paraId="4DA55A3B" w14:textId="77777777" w:rsidR="00451D7B" w:rsidRPr="005D2CF1" w:rsidRDefault="00451D7B" w:rsidP="00132D5C">
            <w:pPr>
              <w:pStyle w:val="TAL"/>
            </w:pPr>
            <w:r w:rsidRPr="005D2CF1">
              <w:t>QoS Flow Identifier</w:t>
            </w:r>
            <w:r>
              <w:t>.</w:t>
            </w:r>
          </w:p>
        </w:tc>
      </w:tr>
      <w:tr w:rsidR="00451D7B" w:rsidRPr="005D2CF1" w14:paraId="31A2DB83" w14:textId="77777777" w:rsidTr="00132D5C">
        <w:trPr>
          <w:jc w:val="center"/>
        </w:trPr>
        <w:tc>
          <w:tcPr>
            <w:tcW w:w="2628" w:type="dxa"/>
          </w:tcPr>
          <w:p w14:paraId="5BD776D7" w14:textId="77777777" w:rsidR="00451D7B" w:rsidRPr="005D2CF1" w:rsidRDefault="00451D7B" w:rsidP="00132D5C">
            <w:pPr>
              <w:pStyle w:val="TAL"/>
            </w:pPr>
            <w:r w:rsidRPr="005D2CF1">
              <w:t>QoS flow Bit Rate</w:t>
            </w:r>
          </w:p>
        </w:tc>
        <w:tc>
          <w:tcPr>
            <w:tcW w:w="1701" w:type="dxa"/>
          </w:tcPr>
          <w:p w14:paraId="73F6FBEE" w14:textId="77777777" w:rsidR="00451D7B" w:rsidRPr="005D2CF1" w:rsidRDefault="00451D7B" w:rsidP="00132D5C">
            <w:pPr>
              <w:pStyle w:val="TAC"/>
            </w:pPr>
            <w:r w:rsidRPr="005D2CF1">
              <w:t>UPF</w:t>
            </w:r>
          </w:p>
        </w:tc>
        <w:tc>
          <w:tcPr>
            <w:tcW w:w="5463" w:type="dxa"/>
          </w:tcPr>
          <w:p w14:paraId="652BD3E4" w14:textId="77777777" w:rsidR="00451D7B" w:rsidRPr="005D2CF1" w:rsidRDefault="00451D7B" w:rsidP="00132D5C">
            <w:pPr>
              <w:pStyle w:val="TAL"/>
            </w:pPr>
            <w:r w:rsidRPr="005D2CF1">
              <w:t>The observed bit rate</w:t>
            </w:r>
            <w:r w:rsidRPr="005D2CF1" w:rsidDel="00275CB7">
              <w:t xml:space="preserve"> </w:t>
            </w:r>
            <w:r w:rsidRPr="005D2CF1">
              <w:t>for UL direction; and</w:t>
            </w:r>
          </w:p>
          <w:p w14:paraId="5D6CCA89" w14:textId="77777777" w:rsidR="00451D7B" w:rsidRPr="005D2CF1" w:rsidRDefault="00451D7B" w:rsidP="00132D5C">
            <w:pPr>
              <w:pStyle w:val="TAL"/>
            </w:pPr>
            <w:r w:rsidRPr="005D2CF1">
              <w:t>The observed bit rate for DL direction</w:t>
            </w:r>
            <w:r>
              <w:t>.</w:t>
            </w:r>
          </w:p>
        </w:tc>
      </w:tr>
      <w:tr w:rsidR="00451D7B" w:rsidRPr="005D2CF1" w14:paraId="2026FB95" w14:textId="77777777" w:rsidTr="00132D5C">
        <w:trPr>
          <w:jc w:val="center"/>
        </w:trPr>
        <w:tc>
          <w:tcPr>
            <w:tcW w:w="2628" w:type="dxa"/>
          </w:tcPr>
          <w:p w14:paraId="4FCC0017" w14:textId="77777777" w:rsidR="00451D7B" w:rsidRPr="005D2CF1" w:rsidRDefault="00451D7B" w:rsidP="00132D5C">
            <w:pPr>
              <w:pStyle w:val="TAL"/>
            </w:pPr>
            <w:r w:rsidRPr="005D2CF1">
              <w:t>QoS flow Packet Delay</w:t>
            </w:r>
          </w:p>
        </w:tc>
        <w:tc>
          <w:tcPr>
            <w:tcW w:w="1701" w:type="dxa"/>
          </w:tcPr>
          <w:p w14:paraId="602C417A" w14:textId="77777777" w:rsidR="00451D7B" w:rsidRPr="005D2CF1" w:rsidRDefault="00451D7B" w:rsidP="00132D5C">
            <w:pPr>
              <w:pStyle w:val="TAC"/>
            </w:pPr>
            <w:r w:rsidRPr="005D2CF1">
              <w:t>UPF</w:t>
            </w:r>
          </w:p>
        </w:tc>
        <w:tc>
          <w:tcPr>
            <w:tcW w:w="5463" w:type="dxa"/>
          </w:tcPr>
          <w:p w14:paraId="1CD8DE55" w14:textId="77777777" w:rsidR="00451D7B" w:rsidRPr="005D2CF1" w:rsidRDefault="00451D7B" w:rsidP="00132D5C">
            <w:pPr>
              <w:pStyle w:val="TAL"/>
            </w:pPr>
            <w:r w:rsidRPr="005D2CF1">
              <w:t>The observed Packet delay for UL direction; and</w:t>
            </w:r>
          </w:p>
          <w:p w14:paraId="46D623C4" w14:textId="77777777" w:rsidR="00451D7B" w:rsidRPr="005D2CF1" w:rsidRDefault="00451D7B" w:rsidP="00132D5C">
            <w:pPr>
              <w:pStyle w:val="TAL"/>
            </w:pPr>
            <w:r w:rsidRPr="005D2CF1">
              <w:t>The observed Packet delay for the DL direction</w:t>
            </w:r>
            <w:r>
              <w:t>.</w:t>
            </w:r>
          </w:p>
        </w:tc>
      </w:tr>
      <w:tr w:rsidR="00451D7B" w:rsidRPr="005D2CF1" w14:paraId="165443A8" w14:textId="77777777" w:rsidTr="00132D5C">
        <w:trPr>
          <w:jc w:val="center"/>
        </w:trPr>
        <w:tc>
          <w:tcPr>
            <w:tcW w:w="2628" w:type="dxa"/>
          </w:tcPr>
          <w:p w14:paraId="128E53C1" w14:textId="77777777" w:rsidR="00451D7B" w:rsidRPr="005D2CF1" w:rsidRDefault="00451D7B" w:rsidP="00132D5C">
            <w:pPr>
              <w:pStyle w:val="TAL"/>
            </w:pPr>
            <w:r w:rsidRPr="005D2CF1">
              <w:rPr>
                <w:lang w:eastAsia="ko-KR"/>
              </w:rPr>
              <w:t>Packet transmission</w:t>
            </w:r>
          </w:p>
        </w:tc>
        <w:tc>
          <w:tcPr>
            <w:tcW w:w="1701" w:type="dxa"/>
          </w:tcPr>
          <w:p w14:paraId="792FD7AB" w14:textId="77777777" w:rsidR="00451D7B" w:rsidRPr="005D2CF1" w:rsidRDefault="00451D7B" w:rsidP="00132D5C">
            <w:pPr>
              <w:pStyle w:val="TAC"/>
            </w:pPr>
            <w:r w:rsidRPr="005D2CF1">
              <w:rPr>
                <w:lang w:eastAsia="ko-KR"/>
              </w:rPr>
              <w:t>UPF</w:t>
            </w:r>
          </w:p>
        </w:tc>
        <w:tc>
          <w:tcPr>
            <w:tcW w:w="5463" w:type="dxa"/>
          </w:tcPr>
          <w:p w14:paraId="3B71C30B" w14:textId="77777777" w:rsidR="00451D7B" w:rsidRPr="005D2CF1" w:rsidRDefault="00451D7B" w:rsidP="00132D5C">
            <w:pPr>
              <w:pStyle w:val="TAL"/>
            </w:pPr>
            <w:r w:rsidRPr="005D2CF1">
              <w:t>The observed number of packet transmission</w:t>
            </w:r>
            <w:r>
              <w:t>.</w:t>
            </w:r>
          </w:p>
        </w:tc>
      </w:tr>
      <w:tr w:rsidR="00451D7B" w:rsidRPr="005D2CF1" w14:paraId="7F07EEF1" w14:textId="77777777" w:rsidTr="00132D5C">
        <w:trPr>
          <w:jc w:val="center"/>
        </w:trPr>
        <w:tc>
          <w:tcPr>
            <w:tcW w:w="2628" w:type="dxa"/>
          </w:tcPr>
          <w:p w14:paraId="39B44286" w14:textId="77777777" w:rsidR="00451D7B" w:rsidRPr="005D2CF1" w:rsidRDefault="00451D7B" w:rsidP="00132D5C">
            <w:pPr>
              <w:pStyle w:val="TAN"/>
            </w:pPr>
            <w:r w:rsidRPr="005D2CF1">
              <w:t>Packet retransmission</w:t>
            </w:r>
          </w:p>
        </w:tc>
        <w:tc>
          <w:tcPr>
            <w:tcW w:w="1701" w:type="dxa"/>
          </w:tcPr>
          <w:p w14:paraId="5368D4E3" w14:textId="77777777" w:rsidR="00451D7B" w:rsidRPr="005D2CF1" w:rsidRDefault="00451D7B" w:rsidP="00132D5C">
            <w:pPr>
              <w:pStyle w:val="TAC"/>
            </w:pPr>
            <w:r w:rsidRPr="005B2903">
              <w:t>UPF</w:t>
            </w:r>
            <w:r>
              <w:t xml:space="preserve"> or AF</w:t>
            </w:r>
          </w:p>
        </w:tc>
        <w:tc>
          <w:tcPr>
            <w:tcW w:w="5463" w:type="dxa"/>
          </w:tcPr>
          <w:p w14:paraId="77BBE9DE" w14:textId="77777777" w:rsidR="00451D7B" w:rsidRPr="005D2CF1" w:rsidRDefault="00451D7B" w:rsidP="00132D5C">
            <w:pPr>
              <w:pStyle w:val="TAL"/>
            </w:pPr>
            <w:r w:rsidRPr="005D2CF1">
              <w:t>The observed number of packet retransmission</w:t>
            </w:r>
            <w:r>
              <w:t>.</w:t>
            </w:r>
          </w:p>
        </w:tc>
      </w:tr>
    </w:tbl>
    <w:p w14:paraId="6E669925" w14:textId="77777777" w:rsidR="00451D7B" w:rsidRPr="005D2CF1" w:rsidRDefault="00451D7B" w:rsidP="00451D7B">
      <w:pPr>
        <w:pStyle w:val="FP"/>
      </w:pPr>
    </w:p>
    <w:p w14:paraId="710E1B8C" w14:textId="77777777" w:rsidR="00451D7B" w:rsidRPr="005D2CF1" w:rsidRDefault="00451D7B" w:rsidP="00451D7B">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w:t>
      </w:r>
      <w:proofErr w:type="gramStart"/>
      <w:r w:rsidRPr="005D2CF1">
        <w:t>e.g.</w:t>
      </w:r>
      <w:proofErr w:type="gramEnd"/>
      <w:r w:rsidRPr="005D2CF1">
        <w:t xml:space="preserve"> Area of Interest for AMF), Analytics Reporting Information (e.g. </w:t>
      </w:r>
      <w:proofErr w:type="spellStart"/>
      <w:r w:rsidRPr="005D2CF1">
        <w:t>SUPImax</w:t>
      </w:r>
      <w:proofErr w:type="spellEnd"/>
      <w:r w:rsidRPr="005D2CF1">
        <w:t>), or sampling ratio as part of Event Reporting Information.</w:t>
      </w:r>
    </w:p>
    <w:p w14:paraId="4543B47B" w14:textId="77777777" w:rsidR="00451D7B" w:rsidRPr="005D2CF1" w:rsidRDefault="00451D7B" w:rsidP="00451D7B">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16FBECE" w14:textId="77777777" w:rsidR="00451D7B" w:rsidRPr="005D2CF1" w:rsidRDefault="00451D7B" w:rsidP="00451D7B">
      <w:pPr>
        <w:pStyle w:val="B1"/>
      </w:pPr>
      <w:r w:rsidRPr="005D2CF1">
        <w:lastRenderedPageBreak/>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46F7C2CC" w14:textId="77777777" w:rsidR="00451D7B" w:rsidRPr="005D2CF1" w:rsidRDefault="00451D7B" w:rsidP="00451D7B">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29F8DD69" w14:textId="77777777" w:rsidR="00451D7B" w:rsidRPr="005D2CF1" w:rsidRDefault="00451D7B" w:rsidP="00451D7B">
      <w:pPr>
        <w:pStyle w:val="TH"/>
        <w:rPr>
          <w:lang w:eastAsia="zh-CN"/>
        </w:rPr>
      </w:pPr>
      <w:bookmarkStart w:id="35" w:name="_CRTable6_4_23"/>
      <w:r w:rsidRPr="005D2CF1">
        <w:t xml:space="preserve">Table </w:t>
      </w:r>
      <w:bookmarkEnd w:id="35"/>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w:t>
      </w:r>
      <w:proofErr w:type="gramStart"/>
      <w:r w:rsidRPr="005D2CF1">
        <w:t>profile</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51D7B" w:rsidRPr="005D2CF1" w14:paraId="154CE706" w14:textId="77777777" w:rsidTr="00132D5C">
        <w:trPr>
          <w:jc w:val="center"/>
        </w:trPr>
        <w:tc>
          <w:tcPr>
            <w:tcW w:w="2646" w:type="dxa"/>
          </w:tcPr>
          <w:p w14:paraId="4B52BBB1" w14:textId="77777777" w:rsidR="00451D7B" w:rsidRPr="005D2CF1" w:rsidRDefault="00451D7B" w:rsidP="00132D5C">
            <w:pPr>
              <w:pStyle w:val="TAH"/>
            </w:pPr>
            <w:r w:rsidRPr="005D2CF1">
              <w:t>Information</w:t>
            </w:r>
          </w:p>
        </w:tc>
        <w:tc>
          <w:tcPr>
            <w:tcW w:w="1701" w:type="dxa"/>
          </w:tcPr>
          <w:p w14:paraId="3FF75822" w14:textId="77777777" w:rsidR="00451D7B" w:rsidRPr="005D2CF1" w:rsidRDefault="00451D7B" w:rsidP="00132D5C">
            <w:pPr>
              <w:pStyle w:val="TAH"/>
            </w:pPr>
            <w:r w:rsidRPr="005D2CF1">
              <w:t>Source</w:t>
            </w:r>
          </w:p>
        </w:tc>
        <w:tc>
          <w:tcPr>
            <w:tcW w:w="5481" w:type="dxa"/>
          </w:tcPr>
          <w:p w14:paraId="0EFCDA3C" w14:textId="77777777" w:rsidR="00451D7B" w:rsidRPr="005D2CF1" w:rsidRDefault="00451D7B" w:rsidP="00132D5C">
            <w:pPr>
              <w:pStyle w:val="TAH"/>
            </w:pPr>
            <w:r w:rsidRPr="005D2CF1">
              <w:t>Description</w:t>
            </w:r>
          </w:p>
        </w:tc>
      </w:tr>
      <w:tr w:rsidR="00451D7B" w:rsidRPr="005D2CF1" w14:paraId="5AB5154B" w14:textId="77777777" w:rsidTr="00132D5C">
        <w:trPr>
          <w:jc w:val="center"/>
        </w:trPr>
        <w:tc>
          <w:tcPr>
            <w:tcW w:w="2646" w:type="dxa"/>
          </w:tcPr>
          <w:p w14:paraId="42477FA3" w14:textId="77777777" w:rsidR="00451D7B" w:rsidRPr="005D2CF1" w:rsidRDefault="00451D7B" w:rsidP="00132D5C">
            <w:pPr>
              <w:pStyle w:val="TAL"/>
            </w:pPr>
            <w:r w:rsidRPr="005D2CF1">
              <w:t>Timestamp</w:t>
            </w:r>
          </w:p>
        </w:tc>
        <w:tc>
          <w:tcPr>
            <w:tcW w:w="1701" w:type="dxa"/>
          </w:tcPr>
          <w:p w14:paraId="4BF85B5E" w14:textId="77777777" w:rsidR="00451D7B" w:rsidRPr="005D2CF1" w:rsidRDefault="00451D7B" w:rsidP="00132D5C">
            <w:pPr>
              <w:pStyle w:val="TAC"/>
              <w:rPr>
                <w:lang w:eastAsia="zh-CN"/>
              </w:rPr>
            </w:pPr>
            <w:r w:rsidRPr="005D2CF1">
              <w:rPr>
                <w:lang w:eastAsia="zh-CN"/>
              </w:rPr>
              <w:t>OAM</w:t>
            </w:r>
          </w:p>
        </w:tc>
        <w:tc>
          <w:tcPr>
            <w:tcW w:w="5481" w:type="dxa"/>
          </w:tcPr>
          <w:p w14:paraId="11D6061C" w14:textId="77777777" w:rsidR="00451D7B" w:rsidRPr="005D2CF1" w:rsidRDefault="00451D7B" w:rsidP="00132D5C">
            <w:pPr>
              <w:pStyle w:val="TAL"/>
            </w:pPr>
            <w:r w:rsidRPr="005D2CF1">
              <w:t>A time stamp associated with the collected information.</w:t>
            </w:r>
          </w:p>
        </w:tc>
      </w:tr>
      <w:tr w:rsidR="00451D7B" w:rsidRPr="005D2CF1" w14:paraId="79513783" w14:textId="77777777" w:rsidTr="00132D5C">
        <w:trPr>
          <w:jc w:val="center"/>
        </w:trPr>
        <w:tc>
          <w:tcPr>
            <w:tcW w:w="2646" w:type="dxa"/>
          </w:tcPr>
          <w:p w14:paraId="6FFED621" w14:textId="77777777" w:rsidR="00451D7B" w:rsidRPr="005D2CF1" w:rsidRDefault="00451D7B" w:rsidP="00132D5C">
            <w:pPr>
              <w:pStyle w:val="TAL"/>
            </w:pPr>
            <w:r w:rsidRPr="005D2CF1">
              <w:t>Reference Signal Received Power</w:t>
            </w:r>
          </w:p>
        </w:tc>
        <w:tc>
          <w:tcPr>
            <w:tcW w:w="1701" w:type="dxa"/>
          </w:tcPr>
          <w:p w14:paraId="1E69A1CF" w14:textId="77777777" w:rsidR="00451D7B" w:rsidRDefault="00451D7B" w:rsidP="00132D5C">
            <w:pPr>
              <w:pStyle w:val="TAC"/>
              <w:rPr>
                <w:lang w:eastAsia="zh-CN"/>
              </w:rPr>
            </w:pPr>
            <w:r w:rsidRPr="005D2CF1">
              <w:rPr>
                <w:lang w:eastAsia="zh-CN"/>
              </w:rPr>
              <w:t>OAM</w:t>
            </w:r>
          </w:p>
          <w:p w14:paraId="55713261" w14:textId="77777777" w:rsidR="00451D7B" w:rsidRPr="005D2CF1" w:rsidRDefault="00451D7B" w:rsidP="00132D5C">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72A68535" w14:textId="77777777" w:rsidR="00451D7B" w:rsidRPr="005D2CF1" w:rsidRDefault="00451D7B" w:rsidP="00132D5C">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451D7B" w:rsidRPr="005D2CF1" w14:paraId="7A8566A0" w14:textId="77777777" w:rsidTr="00132D5C">
        <w:trPr>
          <w:jc w:val="center"/>
        </w:trPr>
        <w:tc>
          <w:tcPr>
            <w:tcW w:w="2646" w:type="dxa"/>
          </w:tcPr>
          <w:p w14:paraId="3BCBA722" w14:textId="77777777" w:rsidR="00451D7B" w:rsidRPr="005D2CF1" w:rsidRDefault="00451D7B" w:rsidP="00132D5C">
            <w:pPr>
              <w:pStyle w:val="TAL"/>
            </w:pPr>
            <w:r w:rsidRPr="005D2CF1">
              <w:t>Reference Signal Received Quality</w:t>
            </w:r>
          </w:p>
        </w:tc>
        <w:tc>
          <w:tcPr>
            <w:tcW w:w="1701" w:type="dxa"/>
          </w:tcPr>
          <w:p w14:paraId="0ED797A6" w14:textId="77777777" w:rsidR="00451D7B" w:rsidRDefault="00451D7B" w:rsidP="00132D5C">
            <w:pPr>
              <w:pStyle w:val="TAC"/>
              <w:rPr>
                <w:lang w:eastAsia="zh-CN"/>
              </w:rPr>
            </w:pPr>
            <w:r w:rsidRPr="005D2CF1">
              <w:rPr>
                <w:lang w:eastAsia="zh-CN"/>
              </w:rPr>
              <w:t>OAM</w:t>
            </w:r>
          </w:p>
          <w:p w14:paraId="7FE17C0A" w14:textId="77777777" w:rsidR="00451D7B" w:rsidRPr="005D2CF1" w:rsidRDefault="00451D7B" w:rsidP="00132D5C">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08608971" w14:textId="77777777" w:rsidR="00451D7B" w:rsidRPr="005D2CF1" w:rsidRDefault="00451D7B" w:rsidP="00132D5C">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451D7B" w:rsidRPr="005D2CF1" w14:paraId="09736E98" w14:textId="77777777" w:rsidTr="00132D5C">
        <w:trPr>
          <w:jc w:val="center"/>
        </w:trPr>
        <w:tc>
          <w:tcPr>
            <w:tcW w:w="2646" w:type="dxa"/>
          </w:tcPr>
          <w:p w14:paraId="6ABEF944" w14:textId="77777777" w:rsidR="00451D7B" w:rsidRPr="005D2CF1" w:rsidRDefault="00451D7B" w:rsidP="00132D5C">
            <w:pPr>
              <w:pStyle w:val="TAL"/>
            </w:pPr>
            <w:r w:rsidRPr="005D2CF1">
              <w:t>Signal-to-noise and interference ratio</w:t>
            </w:r>
          </w:p>
        </w:tc>
        <w:tc>
          <w:tcPr>
            <w:tcW w:w="1701" w:type="dxa"/>
          </w:tcPr>
          <w:p w14:paraId="3B6D8A55" w14:textId="77777777" w:rsidR="00451D7B" w:rsidRDefault="00451D7B" w:rsidP="00132D5C">
            <w:pPr>
              <w:pStyle w:val="TAC"/>
              <w:rPr>
                <w:lang w:eastAsia="zh-CN"/>
              </w:rPr>
            </w:pPr>
            <w:r w:rsidRPr="005D2CF1">
              <w:rPr>
                <w:lang w:eastAsia="zh-CN"/>
              </w:rPr>
              <w:t>OAM</w:t>
            </w:r>
          </w:p>
          <w:p w14:paraId="7460B68B" w14:textId="77777777" w:rsidR="00451D7B" w:rsidRPr="005D2CF1" w:rsidRDefault="00451D7B" w:rsidP="00132D5C">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3D47E044" w14:textId="77777777" w:rsidR="00451D7B" w:rsidRPr="005D2CF1" w:rsidRDefault="00451D7B" w:rsidP="00132D5C">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451D7B" w:rsidRPr="005D2CF1" w14:paraId="5A858860" w14:textId="77777777" w:rsidTr="00132D5C">
        <w:trPr>
          <w:jc w:val="center"/>
        </w:trPr>
        <w:tc>
          <w:tcPr>
            <w:tcW w:w="2646" w:type="dxa"/>
          </w:tcPr>
          <w:p w14:paraId="2C666130" w14:textId="77777777" w:rsidR="00451D7B" w:rsidRPr="005D2CF1" w:rsidRDefault="00451D7B" w:rsidP="00132D5C">
            <w:pPr>
              <w:pStyle w:val="TAL"/>
            </w:pPr>
            <w:r>
              <w:t>RAN Throughput for DL and UL</w:t>
            </w:r>
          </w:p>
        </w:tc>
        <w:tc>
          <w:tcPr>
            <w:tcW w:w="1701" w:type="dxa"/>
          </w:tcPr>
          <w:p w14:paraId="6EAB291B" w14:textId="77777777" w:rsidR="00451D7B" w:rsidRDefault="00451D7B" w:rsidP="00132D5C">
            <w:pPr>
              <w:pStyle w:val="TAC"/>
              <w:rPr>
                <w:lang w:eastAsia="zh-CN"/>
              </w:rPr>
            </w:pPr>
            <w:r w:rsidRPr="005D2CF1">
              <w:rPr>
                <w:lang w:eastAsia="zh-CN"/>
              </w:rPr>
              <w:t>OAM</w:t>
            </w:r>
          </w:p>
          <w:p w14:paraId="3754D344" w14:textId="77777777" w:rsidR="00451D7B" w:rsidRPr="005D2CF1" w:rsidRDefault="00451D7B" w:rsidP="00132D5C">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4C39A541" w14:textId="77777777" w:rsidR="00451D7B" w:rsidRPr="005D2CF1" w:rsidRDefault="00451D7B" w:rsidP="00132D5C">
            <w:pPr>
              <w:pStyle w:val="TAL"/>
              <w:rPr>
                <w:lang w:eastAsia="zh-CN"/>
              </w:rPr>
            </w:pPr>
            <w:r>
              <w:rPr>
                <w:lang w:eastAsia="zh-CN"/>
              </w:rPr>
              <w:t>The per UE measurement of the throughput for DL and UL as specified in clauses 5.2.1.1 and 5.4.1.1 of TS 37.320 [20].</w:t>
            </w:r>
          </w:p>
        </w:tc>
      </w:tr>
      <w:tr w:rsidR="00451D7B" w:rsidRPr="005D2CF1" w14:paraId="25A2357E" w14:textId="77777777" w:rsidTr="00132D5C">
        <w:trPr>
          <w:jc w:val="center"/>
        </w:trPr>
        <w:tc>
          <w:tcPr>
            <w:tcW w:w="2646" w:type="dxa"/>
          </w:tcPr>
          <w:p w14:paraId="4FCDBBF1" w14:textId="77777777" w:rsidR="00451D7B" w:rsidRPr="005D2CF1" w:rsidRDefault="00451D7B" w:rsidP="00132D5C">
            <w:pPr>
              <w:pStyle w:val="TAL"/>
            </w:pPr>
            <w:r>
              <w:t>RAN Packet delay for DL and UL</w:t>
            </w:r>
          </w:p>
        </w:tc>
        <w:tc>
          <w:tcPr>
            <w:tcW w:w="1701" w:type="dxa"/>
          </w:tcPr>
          <w:p w14:paraId="22AFEA10" w14:textId="77777777" w:rsidR="00451D7B" w:rsidRDefault="00451D7B" w:rsidP="00132D5C">
            <w:pPr>
              <w:pStyle w:val="TAC"/>
              <w:rPr>
                <w:lang w:eastAsia="zh-CN"/>
              </w:rPr>
            </w:pPr>
            <w:r w:rsidRPr="005D2CF1">
              <w:rPr>
                <w:lang w:eastAsia="zh-CN"/>
              </w:rPr>
              <w:t>OAM</w:t>
            </w:r>
          </w:p>
          <w:p w14:paraId="51B335AA" w14:textId="77777777" w:rsidR="00451D7B" w:rsidRPr="005D2CF1" w:rsidRDefault="00451D7B" w:rsidP="00132D5C">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631E8A08" w14:textId="77777777" w:rsidR="00451D7B" w:rsidRPr="005D2CF1" w:rsidRDefault="00451D7B" w:rsidP="00132D5C">
            <w:pPr>
              <w:pStyle w:val="TAL"/>
            </w:pPr>
            <w:r>
              <w:t>The per UE measurement of the packet delay for DL and UL, including per QCI per UE packet delay as specified in clause 5.2.1.1 of TS 37.320 [20] and per DRB per UE packet delay as specified in clause 5.4.1.1 of TS 37.320 [20].</w:t>
            </w:r>
          </w:p>
        </w:tc>
      </w:tr>
      <w:tr w:rsidR="00451D7B" w:rsidRPr="005D2CF1" w14:paraId="07A0C53B" w14:textId="77777777" w:rsidTr="00132D5C">
        <w:trPr>
          <w:jc w:val="center"/>
        </w:trPr>
        <w:tc>
          <w:tcPr>
            <w:tcW w:w="2646" w:type="dxa"/>
          </w:tcPr>
          <w:p w14:paraId="5AEADB6B" w14:textId="77777777" w:rsidR="00451D7B" w:rsidRPr="005D2CF1" w:rsidRDefault="00451D7B" w:rsidP="00132D5C">
            <w:pPr>
              <w:pStyle w:val="TAL"/>
            </w:pPr>
            <w:r>
              <w:t>RAN Packet loss rate for DL and UL</w:t>
            </w:r>
          </w:p>
        </w:tc>
        <w:tc>
          <w:tcPr>
            <w:tcW w:w="1701" w:type="dxa"/>
          </w:tcPr>
          <w:p w14:paraId="7EF07DFF" w14:textId="77777777" w:rsidR="00451D7B" w:rsidRDefault="00451D7B" w:rsidP="00132D5C">
            <w:pPr>
              <w:pStyle w:val="TAC"/>
              <w:rPr>
                <w:lang w:eastAsia="zh-CN"/>
              </w:rPr>
            </w:pPr>
            <w:r w:rsidRPr="005D2CF1">
              <w:rPr>
                <w:lang w:eastAsia="zh-CN"/>
              </w:rPr>
              <w:t>OAM</w:t>
            </w:r>
          </w:p>
          <w:p w14:paraId="6B1E8F94" w14:textId="77777777" w:rsidR="00451D7B" w:rsidRPr="005D2CF1" w:rsidRDefault="00451D7B" w:rsidP="00132D5C">
            <w:pPr>
              <w:pStyle w:val="TAC"/>
              <w:rPr>
                <w:lang w:eastAsia="zh-CN"/>
              </w:rPr>
            </w:pPr>
            <w:r>
              <w:rPr>
                <w:lang w:eastAsia="zh-CN"/>
              </w:rPr>
              <w:t>(</w:t>
            </w:r>
            <w:proofErr w:type="gramStart"/>
            <w:r>
              <w:rPr>
                <w:lang w:eastAsia="zh-CN"/>
              </w:rPr>
              <w:t>see</w:t>
            </w:r>
            <w:proofErr w:type="gramEnd"/>
            <w:r>
              <w:rPr>
                <w:lang w:eastAsia="zh-CN"/>
              </w:rPr>
              <w:t xml:space="preserve"> NOTE 1)</w:t>
            </w:r>
          </w:p>
        </w:tc>
        <w:tc>
          <w:tcPr>
            <w:tcW w:w="5481" w:type="dxa"/>
          </w:tcPr>
          <w:p w14:paraId="0E7708FF" w14:textId="77777777" w:rsidR="00451D7B" w:rsidRPr="005D2CF1" w:rsidRDefault="00451D7B" w:rsidP="00132D5C">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451D7B" w:rsidRPr="005D2CF1" w14:paraId="2538CFE9" w14:textId="77777777" w:rsidTr="00132D5C">
        <w:trPr>
          <w:jc w:val="center"/>
        </w:trPr>
        <w:tc>
          <w:tcPr>
            <w:tcW w:w="2646" w:type="dxa"/>
          </w:tcPr>
          <w:p w14:paraId="3DBB0A74" w14:textId="77777777" w:rsidR="00451D7B" w:rsidRPr="005D2CF1" w:rsidRDefault="00451D7B" w:rsidP="00132D5C">
            <w:pPr>
              <w:pStyle w:val="TAL"/>
            </w:pPr>
            <w:r>
              <w:t>The mapping information between cell ID and frequency</w:t>
            </w:r>
          </w:p>
        </w:tc>
        <w:tc>
          <w:tcPr>
            <w:tcW w:w="1701" w:type="dxa"/>
          </w:tcPr>
          <w:p w14:paraId="4B8CC973" w14:textId="77777777" w:rsidR="00451D7B" w:rsidRPr="005D2CF1" w:rsidRDefault="00451D7B" w:rsidP="00132D5C">
            <w:pPr>
              <w:pStyle w:val="TAC"/>
              <w:rPr>
                <w:lang w:eastAsia="zh-CN"/>
              </w:rPr>
            </w:pPr>
            <w:r>
              <w:rPr>
                <w:lang w:eastAsia="zh-CN"/>
              </w:rPr>
              <w:t>OAM</w:t>
            </w:r>
          </w:p>
        </w:tc>
        <w:tc>
          <w:tcPr>
            <w:tcW w:w="5481" w:type="dxa"/>
          </w:tcPr>
          <w:p w14:paraId="73191B4A" w14:textId="77777777" w:rsidR="00451D7B" w:rsidRPr="005D2CF1" w:rsidRDefault="00451D7B" w:rsidP="00132D5C">
            <w:pPr>
              <w:pStyle w:val="TAL"/>
            </w:pPr>
            <w:r>
              <w:t>The mapping information between cell ID and frequency (NOTE 2).</w:t>
            </w:r>
          </w:p>
        </w:tc>
      </w:tr>
      <w:tr w:rsidR="00451D7B" w:rsidRPr="005D2CF1" w14:paraId="1F6E4BA4" w14:textId="77777777" w:rsidTr="00132D5C">
        <w:trPr>
          <w:jc w:val="center"/>
        </w:trPr>
        <w:tc>
          <w:tcPr>
            <w:tcW w:w="2646" w:type="dxa"/>
          </w:tcPr>
          <w:p w14:paraId="0F8CD206" w14:textId="77777777" w:rsidR="00451D7B" w:rsidRDefault="00451D7B" w:rsidP="00132D5C">
            <w:pPr>
              <w:pStyle w:val="TAL"/>
            </w:pPr>
            <w:r>
              <w:t>Cell Energy Saving State</w:t>
            </w:r>
          </w:p>
        </w:tc>
        <w:tc>
          <w:tcPr>
            <w:tcW w:w="1701" w:type="dxa"/>
          </w:tcPr>
          <w:p w14:paraId="2861E262" w14:textId="77777777" w:rsidR="00451D7B" w:rsidRDefault="00451D7B" w:rsidP="00132D5C">
            <w:pPr>
              <w:pStyle w:val="TAC"/>
              <w:rPr>
                <w:lang w:eastAsia="zh-CN"/>
              </w:rPr>
            </w:pPr>
            <w:r>
              <w:rPr>
                <w:lang w:eastAsia="zh-CN"/>
              </w:rPr>
              <w:t>OAM</w:t>
            </w:r>
          </w:p>
        </w:tc>
        <w:tc>
          <w:tcPr>
            <w:tcW w:w="5481" w:type="dxa"/>
          </w:tcPr>
          <w:p w14:paraId="4E3697E7" w14:textId="77777777" w:rsidR="00451D7B" w:rsidRDefault="00451D7B" w:rsidP="00132D5C">
            <w:pPr>
              <w:pStyle w:val="TAL"/>
            </w:pPr>
            <w:r>
              <w:t>List of the cells which are within the area of interest and are in energy saving state, as specified in clauses 3.1 and 6.2 of TS 28.310 [24].</w:t>
            </w:r>
          </w:p>
        </w:tc>
      </w:tr>
      <w:tr w:rsidR="00451D7B" w:rsidRPr="005D2CF1" w14:paraId="3890A621" w14:textId="77777777" w:rsidTr="00132D5C">
        <w:trPr>
          <w:jc w:val="center"/>
        </w:trPr>
        <w:tc>
          <w:tcPr>
            <w:tcW w:w="9828" w:type="dxa"/>
            <w:gridSpan w:val="3"/>
          </w:tcPr>
          <w:p w14:paraId="65589A6F" w14:textId="77777777" w:rsidR="00451D7B" w:rsidRDefault="00451D7B" w:rsidP="00132D5C">
            <w:pPr>
              <w:pStyle w:val="TAN"/>
            </w:pPr>
            <w:r>
              <w:t>NOTE 1:</w:t>
            </w:r>
            <w:r>
              <w:tab/>
              <w:t>Per UE measurement for a specific UE from OAM (via MDT), is as captured in clause 6.2.3.1.</w:t>
            </w:r>
          </w:p>
          <w:p w14:paraId="13297596" w14:textId="77777777" w:rsidR="00451D7B" w:rsidRDefault="00451D7B" w:rsidP="00132D5C">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20420107" w14:textId="77777777" w:rsidR="00451D7B" w:rsidRPr="005D2CF1" w:rsidRDefault="00451D7B" w:rsidP="00451D7B">
      <w:pPr>
        <w:pStyle w:val="FP"/>
      </w:pPr>
    </w:p>
    <w:p w14:paraId="1F2E367F" w14:textId="77777777" w:rsidR="00451D7B" w:rsidRPr="005D2CF1" w:rsidRDefault="00451D7B" w:rsidP="00451D7B">
      <w:r w:rsidRPr="005D2CF1">
        <w:t>NWDAF subscribes the network data from OAM in the Table 6.4.2-3 by using the services provided by OAM as described in clause 6.2.3.</w:t>
      </w:r>
    </w:p>
    <w:p w14:paraId="4AED6E84" w14:textId="77777777" w:rsidR="00451D7B" w:rsidRPr="005D2CF1" w:rsidRDefault="00451D7B" w:rsidP="00451D7B">
      <w:pPr>
        <w:pStyle w:val="TH"/>
        <w:rPr>
          <w:lang w:eastAsia="zh-CN"/>
        </w:rPr>
      </w:pPr>
      <w:bookmarkStart w:id="36" w:name="_CRTable6_4_24"/>
      <w:r w:rsidRPr="005D2CF1">
        <w:t xml:space="preserve">Table </w:t>
      </w:r>
      <w:bookmarkEnd w:id="36"/>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51D7B" w:rsidRPr="005D2CF1" w14:paraId="3E935AD3" w14:textId="77777777" w:rsidTr="00132D5C">
        <w:trPr>
          <w:jc w:val="center"/>
        </w:trPr>
        <w:tc>
          <w:tcPr>
            <w:tcW w:w="2646" w:type="dxa"/>
          </w:tcPr>
          <w:p w14:paraId="11B5A9A1" w14:textId="77777777" w:rsidR="00451D7B" w:rsidRPr="005D2CF1" w:rsidRDefault="00451D7B" w:rsidP="00132D5C">
            <w:pPr>
              <w:pStyle w:val="TAH"/>
            </w:pPr>
            <w:r w:rsidRPr="005D2CF1">
              <w:t>Information</w:t>
            </w:r>
          </w:p>
        </w:tc>
        <w:tc>
          <w:tcPr>
            <w:tcW w:w="1701" w:type="dxa"/>
          </w:tcPr>
          <w:p w14:paraId="013939A4" w14:textId="77777777" w:rsidR="00451D7B" w:rsidRPr="005D2CF1" w:rsidRDefault="00451D7B" w:rsidP="00132D5C">
            <w:pPr>
              <w:pStyle w:val="TAH"/>
            </w:pPr>
            <w:r w:rsidRPr="005D2CF1">
              <w:t>Source</w:t>
            </w:r>
          </w:p>
        </w:tc>
        <w:tc>
          <w:tcPr>
            <w:tcW w:w="5481" w:type="dxa"/>
          </w:tcPr>
          <w:p w14:paraId="0B650C3E" w14:textId="77777777" w:rsidR="00451D7B" w:rsidRPr="005D2CF1" w:rsidRDefault="00451D7B" w:rsidP="00132D5C">
            <w:pPr>
              <w:pStyle w:val="TAH"/>
            </w:pPr>
            <w:r w:rsidRPr="005D2CF1">
              <w:t>Description</w:t>
            </w:r>
          </w:p>
        </w:tc>
      </w:tr>
      <w:tr w:rsidR="00451D7B" w:rsidRPr="005D2CF1" w14:paraId="7A2555D3" w14:textId="77777777" w:rsidTr="00132D5C">
        <w:trPr>
          <w:jc w:val="center"/>
        </w:trPr>
        <w:tc>
          <w:tcPr>
            <w:tcW w:w="2646" w:type="dxa"/>
          </w:tcPr>
          <w:p w14:paraId="36102DC0" w14:textId="77777777" w:rsidR="00451D7B" w:rsidRPr="005D2CF1" w:rsidRDefault="00451D7B" w:rsidP="00132D5C">
            <w:pPr>
              <w:pStyle w:val="TAL"/>
            </w:pPr>
            <w:r w:rsidRPr="005D2CF1">
              <w:t>Timestamp</w:t>
            </w:r>
          </w:p>
        </w:tc>
        <w:tc>
          <w:tcPr>
            <w:tcW w:w="1701" w:type="dxa"/>
          </w:tcPr>
          <w:p w14:paraId="25B7FFDC" w14:textId="77777777" w:rsidR="00451D7B" w:rsidRPr="005D2CF1" w:rsidRDefault="00451D7B" w:rsidP="00132D5C">
            <w:pPr>
              <w:pStyle w:val="TAC"/>
              <w:rPr>
                <w:lang w:eastAsia="zh-CN"/>
              </w:rPr>
            </w:pPr>
            <w:r w:rsidRPr="005D2CF1">
              <w:t>5GC NF</w:t>
            </w:r>
          </w:p>
        </w:tc>
        <w:tc>
          <w:tcPr>
            <w:tcW w:w="5481" w:type="dxa"/>
          </w:tcPr>
          <w:p w14:paraId="1EDF5DFC" w14:textId="77777777" w:rsidR="00451D7B" w:rsidRPr="005D2CF1" w:rsidRDefault="00451D7B" w:rsidP="00132D5C">
            <w:pPr>
              <w:pStyle w:val="TAL"/>
            </w:pPr>
            <w:r w:rsidRPr="005D2CF1">
              <w:t>A time stamp associated with the collected information.</w:t>
            </w:r>
          </w:p>
        </w:tc>
      </w:tr>
      <w:tr w:rsidR="00451D7B" w:rsidRPr="005D2CF1" w14:paraId="605B37DD" w14:textId="77777777" w:rsidTr="00132D5C">
        <w:trPr>
          <w:jc w:val="center"/>
        </w:trPr>
        <w:tc>
          <w:tcPr>
            <w:tcW w:w="2646" w:type="dxa"/>
          </w:tcPr>
          <w:p w14:paraId="055A7239" w14:textId="77777777" w:rsidR="00451D7B" w:rsidRPr="005D2CF1" w:rsidRDefault="00451D7B" w:rsidP="00132D5C">
            <w:pPr>
              <w:pStyle w:val="TAL"/>
            </w:pPr>
            <w:r w:rsidRPr="005D2CF1">
              <w:t>Location</w:t>
            </w:r>
          </w:p>
        </w:tc>
        <w:tc>
          <w:tcPr>
            <w:tcW w:w="1701" w:type="dxa"/>
          </w:tcPr>
          <w:p w14:paraId="79DC9DD7" w14:textId="77777777" w:rsidR="00451D7B" w:rsidRPr="005D2CF1" w:rsidRDefault="00451D7B" w:rsidP="00132D5C">
            <w:pPr>
              <w:pStyle w:val="TAC"/>
              <w:rPr>
                <w:lang w:eastAsia="zh-CN"/>
              </w:rPr>
            </w:pPr>
            <w:r w:rsidRPr="005D2CF1">
              <w:t>AMF</w:t>
            </w:r>
          </w:p>
        </w:tc>
        <w:tc>
          <w:tcPr>
            <w:tcW w:w="5481" w:type="dxa"/>
          </w:tcPr>
          <w:p w14:paraId="1FA03698" w14:textId="77777777" w:rsidR="00451D7B" w:rsidRPr="005D2CF1" w:rsidRDefault="00451D7B" w:rsidP="00132D5C">
            <w:pPr>
              <w:pStyle w:val="TAL"/>
              <w:rPr>
                <w:lang w:eastAsia="zh-CN"/>
              </w:rPr>
            </w:pPr>
            <w:r w:rsidRPr="005D2CF1">
              <w:t>The UE location information</w:t>
            </w:r>
            <w:r>
              <w:t xml:space="preserve">, </w:t>
            </w:r>
            <w:proofErr w:type="gramStart"/>
            <w:r>
              <w:t>e.g.</w:t>
            </w:r>
            <w:proofErr w:type="gramEnd"/>
            <w:r>
              <w:t xml:space="preserve"> cell </w:t>
            </w:r>
            <w:r w:rsidRPr="00BA0531">
              <w:t>ID or TAI.</w:t>
            </w:r>
          </w:p>
        </w:tc>
      </w:tr>
      <w:tr w:rsidR="00451D7B" w:rsidRPr="005D2CF1" w14:paraId="56410F85" w14:textId="77777777" w:rsidTr="00132D5C">
        <w:trPr>
          <w:jc w:val="center"/>
        </w:trPr>
        <w:tc>
          <w:tcPr>
            <w:tcW w:w="2646" w:type="dxa"/>
          </w:tcPr>
          <w:p w14:paraId="267B008A" w14:textId="77777777" w:rsidR="00451D7B" w:rsidRPr="005D2CF1" w:rsidRDefault="00451D7B" w:rsidP="00132D5C">
            <w:pPr>
              <w:pStyle w:val="TAL"/>
            </w:pPr>
            <w:r>
              <w:t>Finer granularity location</w:t>
            </w:r>
          </w:p>
        </w:tc>
        <w:tc>
          <w:tcPr>
            <w:tcW w:w="1701" w:type="dxa"/>
          </w:tcPr>
          <w:p w14:paraId="57D06D25" w14:textId="77777777" w:rsidR="00451D7B" w:rsidRPr="005D2CF1" w:rsidRDefault="00451D7B" w:rsidP="00132D5C">
            <w:pPr>
              <w:pStyle w:val="TAC"/>
              <w:rPr>
                <w:lang w:eastAsia="zh-CN"/>
              </w:rPr>
            </w:pPr>
            <w:r>
              <w:rPr>
                <w:lang w:eastAsia="zh-CN"/>
              </w:rPr>
              <w:t>GMLC</w:t>
            </w:r>
          </w:p>
        </w:tc>
        <w:tc>
          <w:tcPr>
            <w:tcW w:w="5481" w:type="dxa"/>
          </w:tcPr>
          <w:p w14:paraId="71F81B6D" w14:textId="77777777" w:rsidR="00451D7B" w:rsidRPr="005D2CF1" w:rsidRDefault="00451D7B" w:rsidP="00132D5C">
            <w:pPr>
              <w:pStyle w:val="TAL"/>
              <w:rPr>
                <w:lang w:eastAsia="zh-CN"/>
              </w:rPr>
            </w:pPr>
            <w:r>
              <w:rPr>
                <w:lang w:eastAsia="zh-CN"/>
              </w:rPr>
              <w:t>UE positions.</w:t>
            </w:r>
          </w:p>
        </w:tc>
      </w:tr>
      <w:tr w:rsidR="00451D7B" w:rsidRPr="005D2CF1" w14:paraId="224F3879" w14:textId="77777777" w:rsidTr="00132D5C">
        <w:trPr>
          <w:jc w:val="center"/>
        </w:trPr>
        <w:tc>
          <w:tcPr>
            <w:tcW w:w="2646" w:type="dxa"/>
          </w:tcPr>
          <w:p w14:paraId="18FD42F3" w14:textId="77777777" w:rsidR="00451D7B" w:rsidRPr="005D2CF1" w:rsidRDefault="00451D7B" w:rsidP="00132D5C">
            <w:pPr>
              <w:pStyle w:val="TAL"/>
            </w:pPr>
            <w:r w:rsidRPr="00BA0531">
              <w:t xml:space="preserve">UE ID </w:t>
            </w:r>
          </w:p>
        </w:tc>
        <w:tc>
          <w:tcPr>
            <w:tcW w:w="1701" w:type="dxa"/>
          </w:tcPr>
          <w:p w14:paraId="46FE31C1" w14:textId="77777777" w:rsidR="00451D7B" w:rsidRPr="005D2CF1" w:rsidRDefault="00451D7B" w:rsidP="00132D5C">
            <w:pPr>
              <w:pStyle w:val="TAC"/>
              <w:rPr>
                <w:lang w:eastAsia="zh-CN"/>
              </w:rPr>
            </w:pPr>
            <w:r w:rsidRPr="00BA0531">
              <w:t>AMF</w:t>
            </w:r>
          </w:p>
        </w:tc>
        <w:tc>
          <w:tcPr>
            <w:tcW w:w="5481" w:type="dxa"/>
          </w:tcPr>
          <w:p w14:paraId="20C78BE9" w14:textId="77777777" w:rsidR="00451D7B" w:rsidRPr="005D2CF1" w:rsidRDefault="00451D7B" w:rsidP="00132D5C">
            <w:pPr>
              <w:pStyle w:val="TAL"/>
            </w:pPr>
            <w:r w:rsidRPr="00BA0531">
              <w:t>(</w:t>
            </w:r>
            <w:proofErr w:type="gramStart"/>
            <w:r w:rsidRPr="00BA0531">
              <w:t>list</w:t>
            </w:r>
            <w:proofErr w:type="gramEnd"/>
            <w:r w:rsidRPr="00BA0531">
              <w:t xml:space="preserve"> of)</w:t>
            </w:r>
            <w:r>
              <w:t xml:space="preserve"> </w:t>
            </w:r>
            <w:r w:rsidRPr="00BA0531">
              <w:t>SUPI(s)</w:t>
            </w:r>
            <w:r>
              <w:t>.</w:t>
            </w:r>
          </w:p>
        </w:tc>
      </w:tr>
      <w:tr w:rsidR="00451D7B" w:rsidRPr="005D2CF1" w14:paraId="06559FB2" w14:textId="77777777" w:rsidTr="00132D5C">
        <w:trPr>
          <w:jc w:val="center"/>
        </w:trPr>
        <w:tc>
          <w:tcPr>
            <w:tcW w:w="2646" w:type="dxa"/>
          </w:tcPr>
          <w:p w14:paraId="543630BB" w14:textId="77777777" w:rsidR="00451D7B" w:rsidRPr="005D2CF1" w:rsidRDefault="00451D7B" w:rsidP="00132D5C">
            <w:pPr>
              <w:pStyle w:val="TAL"/>
            </w:pPr>
            <w:r>
              <w:rPr>
                <w:rFonts w:hint="eastAsia"/>
                <w:lang w:eastAsia="zh-CN"/>
              </w:rPr>
              <w:t>R</w:t>
            </w:r>
            <w:r>
              <w:rPr>
                <w:lang w:eastAsia="zh-CN"/>
              </w:rPr>
              <w:t>AT Type</w:t>
            </w:r>
          </w:p>
        </w:tc>
        <w:tc>
          <w:tcPr>
            <w:tcW w:w="1701" w:type="dxa"/>
          </w:tcPr>
          <w:p w14:paraId="3DF8474E" w14:textId="77777777" w:rsidR="00451D7B" w:rsidRPr="005D2CF1" w:rsidRDefault="00451D7B" w:rsidP="00132D5C">
            <w:pPr>
              <w:pStyle w:val="TAC"/>
              <w:rPr>
                <w:lang w:eastAsia="zh-CN"/>
              </w:rPr>
            </w:pPr>
            <w:r>
              <w:rPr>
                <w:lang w:eastAsia="zh-CN"/>
              </w:rPr>
              <w:t>SMF</w:t>
            </w:r>
          </w:p>
        </w:tc>
        <w:tc>
          <w:tcPr>
            <w:tcW w:w="5481" w:type="dxa"/>
          </w:tcPr>
          <w:p w14:paraId="78D45F36" w14:textId="77777777" w:rsidR="00451D7B" w:rsidRPr="005D2CF1" w:rsidRDefault="00451D7B" w:rsidP="00132D5C">
            <w:pPr>
              <w:pStyle w:val="TAL"/>
            </w:pPr>
            <w:r>
              <w:rPr>
                <w:lang w:eastAsia="zh-CN"/>
              </w:rPr>
              <w:t>The RAT type the UE camps on.</w:t>
            </w:r>
          </w:p>
        </w:tc>
      </w:tr>
    </w:tbl>
    <w:p w14:paraId="1DDC138F" w14:textId="77777777" w:rsidR="00451D7B" w:rsidRPr="005D2CF1" w:rsidRDefault="00451D7B" w:rsidP="00451D7B">
      <w:pPr>
        <w:pStyle w:val="FP"/>
      </w:pPr>
    </w:p>
    <w:p w14:paraId="1EE708A7" w14:textId="77777777" w:rsidR="00451D7B" w:rsidRPr="005D2CF1" w:rsidRDefault="00451D7B" w:rsidP="00451D7B">
      <w:r w:rsidRPr="005D2CF1">
        <w:t>The Event Filters for the service data collection from SMF, AMF and AF are defined in TS</w:t>
      </w:r>
      <w:r>
        <w:t> </w:t>
      </w:r>
      <w:r w:rsidRPr="005D2CF1">
        <w:t>23.502</w:t>
      </w:r>
      <w:r>
        <w:t> </w:t>
      </w:r>
      <w:r w:rsidRPr="005D2CF1">
        <w:t>[3].</w:t>
      </w:r>
    </w:p>
    <w:p w14:paraId="2043AEE2" w14:textId="77777777" w:rsidR="00451D7B" w:rsidRPr="005D2CF1" w:rsidRDefault="00451D7B" w:rsidP="00451D7B">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5F98E120" w14:textId="17A9986B" w:rsidR="00451D7B" w:rsidRDefault="00451D7B" w:rsidP="00451D7B">
      <w:pPr>
        <w:rPr>
          <w:lang w:eastAsia="zh-CN"/>
        </w:rPr>
      </w:pPr>
      <w:r>
        <w:rPr>
          <w:lang w:eastAsia="zh-CN"/>
        </w:rPr>
        <w:t>The NWDAF collects the following MDAF analysis result listed in Table 6.4.2-5, as defined in clauses 8.4.2.1.3 and 8.4.4</w:t>
      </w:r>
      <w:ins w:id="37" w:author="Antoine Mouquet (Orange)" w:date="2023-09-21T11:20:00Z">
        <w:r w:rsidR="00572C3D">
          <w:rPr>
            <w:lang w:eastAsia="zh-CN"/>
          </w:rPr>
          <w:t>.1</w:t>
        </w:r>
      </w:ins>
      <w:r>
        <w:rPr>
          <w:lang w:eastAsia="zh-CN"/>
        </w:rPr>
        <w:t>.3 of TS 28.104 [45].</w:t>
      </w:r>
    </w:p>
    <w:p w14:paraId="07017E57" w14:textId="77777777" w:rsidR="00451D7B" w:rsidRPr="005D2CF1" w:rsidRDefault="00451D7B" w:rsidP="00451D7B">
      <w:pPr>
        <w:pStyle w:val="TH"/>
        <w:rPr>
          <w:lang w:eastAsia="zh-CN"/>
        </w:rPr>
      </w:pPr>
      <w:bookmarkStart w:id="38" w:name="_CRTable6_4_25"/>
      <w:r>
        <w:rPr>
          <w:lang w:eastAsia="zh-CN"/>
        </w:rPr>
        <w:lastRenderedPageBreak/>
        <w:t xml:space="preserve">Table </w:t>
      </w:r>
      <w:bookmarkEnd w:id="38"/>
      <w:r>
        <w:rPr>
          <w:lang w:eastAsia="zh-CN"/>
        </w:rPr>
        <w:t xml:space="preserve">6.4.2-5: Data collection from MDAS/MDAF of service experience and energy saving state </w:t>
      </w:r>
      <w:proofErr w:type="gramStart"/>
      <w:r>
        <w:rPr>
          <w:lang w:eastAsia="zh-CN"/>
        </w:rPr>
        <w:t>analysis</w:t>
      </w:r>
      <w:proofErr w:type="gramEnd"/>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451D7B" w:rsidRPr="005D2CF1" w14:paraId="3B2C881E" w14:textId="77777777" w:rsidTr="00132D5C">
        <w:trPr>
          <w:jc w:val="center"/>
        </w:trPr>
        <w:tc>
          <w:tcPr>
            <w:tcW w:w="2646" w:type="dxa"/>
          </w:tcPr>
          <w:p w14:paraId="5F5890CB" w14:textId="77777777" w:rsidR="00451D7B" w:rsidRPr="005D2CF1" w:rsidRDefault="00451D7B" w:rsidP="00132D5C">
            <w:pPr>
              <w:pStyle w:val="TAH"/>
            </w:pPr>
            <w:r w:rsidRPr="005D2CF1">
              <w:t>Information</w:t>
            </w:r>
          </w:p>
        </w:tc>
        <w:tc>
          <w:tcPr>
            <w:tcW w:w="1701" w:type="dxa"/>
          </w:tcPr>
          <w:p w14:paraId="63B796A2" w14:textId="77777777" w:rsidR="00451D7B" w:rsidRPr="005D2CF1" w:rsidRDefault="00451D7B" w:rsidP="00132D5C">
            <w:pPr>
              <w:pStyle w:val="TAH"/>
            </w:pPr>
            <w:r w:rsidRPr="005D2CF1">
              <w:t>Source</w:t>
            </w:r>
          </w:p>
        </w:tc>
        <w:tc>
          <w:tcPr>
            <w:tcW w:w="5481" w:type="dxa"/>
          </w:tcPr>
          <w:p w14:paraId="151AAB5B" w14:textId="77777777" w:rsidR="00451D7B" w:rsidRPr="005D2CF1" w:rsidRDefault="00451D7B" w:rsidP="00132D5C">
            <w:pPr>
              <w:pStyle w:val="TAH"/>
            </w:pPr>
            <w:r w:rsidRPr="005D2CF1">
              <w:t>Description</w:t>
            </w:r>
          </w:p>
        </w:tc>
      </w:tr>
      <w:tr w:rsidR="00451D7B" w:rsidRPr="005D2CF1" w14:paraId="1B0431A3" w14:textId="77777777" w:rsidTr="00132D5C">
        <w:trPr>
          <w:jc w:val="center"/>
        </w:trPr>
        <w:tc>
          <w:tcPr>
            <w:tcW w:w="2646" w:type="dxa"/>
          </w:tcPr>
          <w:p w14:paraId="366EBA5F" w14:textId="77777777" w:rsidR="00451D7B" w:rsidRPr="005D2CF1" w:rsidRDefault="00451D7B" w:rsidP="00132D5C">
            <w:pPr>
              <w:pStyle w:val="TAL"/>
            </w:pPr>
            <w:proofErr w:type="spellStart"/>
            <w:r>
              <w:t>ServiceExperienceIssueType</w:t>
            </w:r>
            <w:proofErr w:type="spellEnd"/>
          </w:p>
        </w:tc>
        <w:tc>
          <w:tcPr>
            <w:tcW w:w="1701" w:type="dxa"/>
          </w:tcPr>
          <w:p w14:paraId="50F08F53" w14:textId="77777777" w:rsidR="00451D7B" w:rsidRPr="005D2CF1" w:rsidRDefault="00451D7B" w:rsidP="00132D5C">
            <w:pPr>
              <w:pStyle w:val="TAC"/>
              <w:rPr>
                <w:lang w:eastAsia="zh-CN"/>
              </w:rPr>
            </w:pPr>
            <w:r>
              <w:rPr>
                <w:lang w:eastAsia="zh-CN"/>
              </w:rPr>
              <w:t>MDAF</w:t>
            </w:r>
          </w:p>
        </w:tc>
        <w:tc>
          <w:tcPr>
            <w:tcW w:w="5481" w:type="dxa"/>
          </w:tcPr>
          <w:p w14:paraId="37B74190" w14:textId="77777777" w:rsidR="00451D7B" w:rsidRDefault="00451D7B" w:rsidP="00132D5C">
            <w:pPr>
              <w:pStyle w:val="TAL"/>
            </w:pPr>
            <w:r>
              <w:t>Indication of the service experience issue type.</w:t>
            </w:r>
          </w:p>
          <w:p w14:paraId="0C5B060F" w14:textId="77777777" w:rsidR="00451D7B" w:rsidRPr="005D2CF1" w:rsidRDefault="00451D7B" w:rsidP="00132D5C">
            <w:pPr>
              <w:pStyle w:val="TAL"/>
            </w:pPr>
            <w:r>
              <w:t>The allowed value is one of the enumerated values: RAN issue, CN issue, both.</w:t>
            </w:r>
          </w:p>
        </w:tc>
      </w:tr>
      <w:tr w:rsidR="00451D7B" w:rsidRPr="005D2CF1" w14:paraId="6A2E2678" w14:textId="77777777" w:rsidTr="00132D5C">
        <w:trPr>
          <w:jc w:val="center"/>
        </w:trPr>
        <w:tc>
          <w:tcPr>
            <w:tcW w:w="2646" w:type="dxa"/>
          </w:tcPr>
          <w:p w14:paraId="0AF0F8EF" w14:textId="77777777" w:rsidR="00451D7B" w:rsidRPr="005D2CF1" w:rsidRDefault="00451D7B" w:rsidP="00132D5C">
            <w:pPr>
              <w:pStyle w:val="TAL"/>
            </w:pPr>
            <w:proofErr w:type="spellStart"/>
            <w:r>
              <w:t>AffectedObjects</w:t>
            </w:r>
            <w:proofErr w:type="spellEnd"/>
          </w:p>
        </w:tc>
        <w:tc>
          <w:tcPr>
            <w:tcW w:w="1701" w:type="dxa"/>
          </w:tcPr>
          <w:p w14:paraId="598A9D93" w14:textId="77777777" w:rsidR="00451D7B" w:rsidRPr="005D2CF1" w:rsidRDefault="00451D7B" w:rsidP="00132D5C">
            <w:pPr>
              <w:pStyle w:val="TAC"/>
              <w:rPr>
                <w:lang w:eastAsia="zh-CN"/>
              </w:rPr>
            </w:pPr>
            <w:r>
              <w:rPr>
                <w:lang w:eastAsia="zh-CN"/>
              </w:rPr>
              <w:t>MDAF</w:t>
            </w:r>
          </w:p>
        </w:tc>
        <w:tc>
          <w:tcPr>
            <w:tcW w:w="5481" w:type="dxa"/>
          </w:tcPr>
          <w:p w14:paraId="35CBE572" w14:textId="77777777" w:rsidR="00451D7B" w:rsidRPr="005D2CF1" w:rsidRDefault="00451D7B" w:rsidP="00132D5C">
            <w:pPr>
              <w:pStyle w:val="TAL"/>
              <w:rPr>
                <w:lang w:eastAsia="zh-CN"/>
              </w:rPr>
            </w:pPr>
            <w:r>
              <w:rPr>
                <w:lang w:eastAsia="zh-CN"/>
              </w:rPr>
              <w:t xml:space="preserve">The managed object instances where the service experience is applicable, </w:t>
            </w:r>
            <w:proofErr w:type="gramStart"/>
            <w:r>
              <w:rPr>
                <w:lang w:eastAsia="zh-CN"/>
              </w:rPr>
              <w:t>e.g.</w:t>
            </w:r>
            <w:proofErr w:type="gramEnd"/>
            <w:r>
              <w:rPr>
                <w:lang w:eastAsia="zh-CN"/>
              </w:rPr>
              <w:t xml:space="preserve">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451D7B" w:rsidRPr="005D2CF1" w14:paraId="45BC9E64" w14:textId="77777777" w:rsidTr="00132D5C">
        <w:trPr>
          <w:jc w:val="center"/>
        </w:trPr>
        <w:tc>
          <w:tcPr>
            <w:tcW w:w="2646" w:type="dxa"/>
          </w:tcPr>
          <w:p w14:paraId="0786C48E" w14:textId="77777777" w:rsidR="00451D7B" w:rsidRDefault="00451D7B" w:rsidP="00132D5C">
            <w:pPr>
              <w:pStyle w:val="TAL"/>
            </w:pPr>
            <w:proofErr w:type="spellStart"/>
            <w:r>
              <w:t>ServiceExperienceStatistics</w:t>
            </w:r>
            <w:proofErr w:type="spellEnd"/>
          </w:p>
        </w:tc>
        <w:tc>
          <w:tcPr>
            <w:tcW w:w="1701" w:type="dxa"/>
          </w:tcPr>
          <w:p w14:paraId="582F31D5" w14:textId="77777777" w:rsidR="00451D7B" w:rsidRPr="005D2CF1" w:rsidRDefault="00451D7B" w:rsidP="00132D5C">
            <w:pPr>
              <w:pStyle w:val="TAC"/>
              <w:rPr>
                <w:lang w:eastAsia="zh-CN"/>
              </w:rPr>
            </w:pPr>
            <w:r>
              <w:rPr>
                <w:lang w:eastAsia="zh-CN"/>
              </w:rPr>
              <w:t>MDAF</w:t>
            </w:r>
          </w:p>
        </w:tc>
        <w:tc>
          <w:tcPr>
            <w:tcW w:w="5481" w:type="dxa"/>
          </w:tcPr>
          <w:p w14:paraId="2597A5B4" w14:textId="77777777" w:rsidR="00451D7B" w:rsidRDefault="00451D7B" w:rsidP="00132D5C">
            <w:pPr>
              <w:pStyle w:val="TAL"/>
              <w:rPr>
                <w:lang w:eastAsia="zh-CN"/>
              </w:rPr>
            </w:pPr>
            <w:r>
              <w:rPr>
                <w:lang w:eastAsia="zh-CN"/>
              </w:rPr>
              <w:t xml:space="preserve">The statistics of the level of service experience for a service in a certain time period, </w:t>
            </w:r>
            <w:proofErr w:type="gramStart"/>
            <w:r>
              <w:rPr>
                <w:lang w:eastAsia="zh-CN"/>
              </w:rPr>
              <w:t>e.g.</w:t>
            </w:r>
            <w:proofErr w:type="gramEnd"/>
            <w:r>
              <w:rPr>
                <w:lang w:eastAsia="zh-CN"/>
              </w:rPr>
              <w:t xml:space="preserve"> there are five levels which are represented by 1, 2, 3, 4, 5 where level 1 represents the users are enduring bad experience while level 5 represents the users' requirements are perfectly satisfied.</w:t>
            </w:r>
          </w:p>
        </w:tc>
      </w:tr>
      <w:tr w:rsidR="00451D7B" w:rsidRPr="005D2CF1" w14:paraId="1BFB669A" w14:textId="77777777" w:rsidTr="00132D5C">
        <w:trPr>
          <w:jc w:val="center"/>
        </w:trPr>
        <w:tc>
          <w:tcPr>
            <w:tcW w:w="2646" w:type="dxa"/>
          </w:tcPr>
          <w:p w14:paraId="70153E6A" w14:textId="77777777" w:rsidR="00451D7B" w:rsidRDefault="00451D7B" w:rsidP="00132D5C">
            <w:pPr>
              <w:pStyle w:val="TAL"/>
            </w:pPr>
            <w:proofErr w:type="spellStart"/>
            <w:r>
              <w:t>ServiceExperiencePredictions</w:t>
            </w:r>
            <w:proofErr w:type="spellEnd"/>
          </w:p>
        </w:tc>
        <w:tc>
          <w:tcPr>
            <w:tcW w:w="1701" w:type="dxa"/>
          </w:tcPr>
          <w:p w14:paraId="7A084B69" w14:textId="77777777" w:rsidR="00451D7B" w:rsidRPr="005D2CF1" w:rsidRDefault="00451D7B" w:rsidP="00132D5C">
            <w:pPr>
              <w:pStyle w:val="TAC"/>
              <w:rPr>
                <w:lang w:eastAsia="zh-CN"/>
              </w:rPr>
            </w:pPr>
            <w:r>
              <w:rPr>
                <w:lang w:eastAsia="zh-CN"/>
              </w:rPr>
              <w:t>MDAF</w:t>
            </w:r>
          </w:p>
        </w:tc>
        <w:tc>
          <w:tcPr>
            <w:tcW w:w="5481" w:type="dxa"/>
          </w:tcPr>
          <w:p w14:paraId="2B41F25B" w14:textId="77777777" w:rsidR="00451D7B" w:rsidRDefault="00451D7B" w:rsidP="00132D5C">
            <w:pPr>
              <w:pStyle w:val="TAL"/>
              <w:rPr>
                <w:lang w:eastAsia="zh-CN"/>
              </w:rPr>
            </w:pPr>
            <w:r>
              <w:rPr>
                <w:lang w:eastAsia="zh-CN"/>
              </w:rPr>
              <w:t xml:space="preserve">The predictions of the level of service experience for a service in a certain </w:t>
            </w:r>
            <w:proofErr w:type="gramStart"/>
            <w:r>
              <w:rPr>
                <w:lang w:eastAsia="zh-CN"/>
              </w:rPr>
              <w:t>time period</w:t>
            </w:r>
            <w:proofErr w:type="gramEnd"/>
            <w:r>
              <w:rPr>
                <w:lang w:eastAsia="zh-CN"/>
              </w:rPr>
              <w:t>.</w:t>
            </w:r>
          </w:p>
        </w:tc>
      </w:tr>
      <w:tr w:rsidR="00451D7B" w:rsidRPr="005D2CF1" w14:paraId="64367CFE" w14:textId="77777777" w:rsidTr="00132D5C">
        <w:trPr>
          <w:jc w:val="center"/>
        </w:trPr>
        <w:tc>
          <w:tcPr>
            <w:tcW w:w="2646" w:type="dxa"/>
          </w:tcPr>
          <w:p w14:paraId="169BD7BF" w14:textId="77777777" w:rsidR="00451D7B" w:rsidRDefault="00451D7B" w:rsidP="00132D5C">
            <w:pPr>
              <w:pStyle w:val="TAL"/>
            </w:pPr>
            <w:proofErr w:type="spellStart"/>
            <w:r>
              <w:t>StatisticsOfCellsEsState</w:t>
            </w:r>
            <w:proofErr w:type="spellEnd"/>
          </w:p>
        </w:tc>
        <w:tc>
          <w:tcPr>
            <w:tcW w:w="1701" w:type="dxa"/>
          </w:tcPr>
          <w:p w14:paraId="73B07DE5" w14:textId="77777777" w:rsidR="00451D7B" w:rsidRPr="005D2CF1" w:rsidRDefault="00451D7B" w:rsidP="00132D5C">
            <w:pPr>
              <w:pStyle w:val="TAC"/>
              <w:rPr>
                <w:lang w:eastAsia="zh-CN"/>
              </w:rPr>
            </w:pPr>
            <w:r>
              <w:rPr>
                <w:lang w:eastAsia="zh-CN"/>
              </w:rPr>
              <w:t>MDAF</w:t>
            </w:r>
          </w:p>
        </w:tc>
        <w:tc>
          <w:tcPr>
            <w:tcW w:w="5481" w:type="dxa"/>
          </w:tcPr>
          <w:p w14:paraId="54DAAD48" w14:textId="77777777" w:rsidR="00451D7B" w:rsidRDefault="00451D7B" w:rsidP="00132D5C">
            <w:pPr>
              <w:pStyle w:val="TAL"/>
              <w:rPr>
                <w:lang w:eastAsia="zh-CN"/>
              </w:rPr>
            </w:pPr>
            <w:r>
              <w:rPr>
                <w:lang w:eastAsia="zh-CN"/>
              </w:rPr>
              <w:t>The statistic result of current energy saving state of the cells at a certain time.</w:t>
            </w:r>
          </w:p>
        </w:tc>
      </w:tr>
    </w:tbl>
    <w:p w14:paraId="19661450" w14:textId="77777777" w:rsidR="00451D7B" w:rsidRDefault="00451D7B" w:rsidP="00451D7B">
      <w:pPr>
        <w:rPr>
          <w:lang w:eastAsia="zh-CN"/>
        </w:rPr>
      </w:pPr>
    </w:p>
    <w:p w14:paraId="3CFDEB1A" w14:textId="77777777" w:rsidR="002D69B9" w:rsidRDefault="002D69B9" w:rsidP="002D69B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653C82">
        <w:rPr>
          <w:b/>
          <w:bCs/>
          <w:color w:val="FF0000"/>
        </w:rPr>
        <w:t xml:space="preserve"> CHANGE</w:t>
      </w:r>
    </w:p>
    <w:p w14:paraId="04A7532C" w14:textId="77777777" w:rsidR="009918B6" w:rsidRDefault="009918B6" w:rsidP="009918B6">
      <w:pPr>
        <w:pStyle w:val="Titre3"/>
      </w:pPr>
      <w:bookmarkStart w:id="39" w:name="_Toc145930806"/>
      <w:r>
        <w:t>6.19.4</w:t>
      </w:r>
      <w:r>
        <w:tab/>
        <w:t>Procedures</w:t>
      </w:r>
      <w:bookmarkEnd w:id="39"/>
    </w:p>
    <w:p w14:paraId="1BF9E9D7" w14:textId="01DFE5C2" w:rsidR="009918B6" w:rsidRDefault="009918B6" w:rsidP="009918B6">
      <w:pPr>
        <w:pStyle w:val="TH"/>
      </w:pPr>
      <w:del w:id="40" w:author="KDDI_r0" w:date="2023-09-25T16:04:00Z">
        <w:r w:rsidRPr="00E228F7" w:rsidDel="009918B6">
          <w:object w:dxaOrig="18216" w:dyaOrig="12612" w14:anchorId="7E4A5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8.1pt" o:ole="">
              <v:imagedata r:id="rId16" o:title=""/>
            </v:shape>
            <o:OLEObject Type="Embed" ProgID="Visio.Drawing.15" ShapeID="_x0000_i1025" DrawAspect="Content" ObjectID="_1757510447" r:id="rId17"/>
          </w:object>
        </w:r>
      </w:del>
      <w:ins w:id="41" w:author="KDDI_r0" w:date="2023-09-25T16:03:00Z">
        <w:r w:rsidR="002D69B9" w:rsidRPr="00E228F7">
          <w:object w:dxaOrig="18217" w:dyaOrig="12613" w14:anchorId="12626406">
            <v:shape id="_x0000_i1026" type="#_x0000_t75" style="width:480pt;height:358.1pt" o:ole="">
              <v:imagedata r:id="rId18" o:title=""/>
            </v:shape>
            <o:OLEObject Type="Embed" ProgID="Visio.Drawing.15" ShapeID="_x0000_i1026" DrawAspect="Content" ObjectID="_1757510448" r:id="rId19"/>
          </w:object>
        </w:r>
      </w:ins>
    </w:p>
    <w:p w14:paraId="6B79A412" w14:textId="77777777" w:rsidR="009918B6" w:rsidRDefault="009918B6" w:rsidP="009918B6">
      <w:pPr>
        <w:pStyle w:val="TF"/>
      </w:pPr>
      <w:bookmarkStart w:id="42" w:name="_CRFigure6_19_41"/>
      <w:r>
        <w:t xml:space="preserve">Figure </w:t>
      </w:r>
      <w:bookmarkEnd w:id="42"/>
      <w:r>
        <w:t>6.19.4-1: Procedure for NWDAF providing relative proximity analytics</w:t>
      </w:r>
    </w:p>
    <w:p w14:paraId="3498380E" w14:textId="77777777" w:rsidR="009918B6" w:rsidRDefault="009918B6" w:rsidP="009918B6">
      <w:r>
        <w:t>Figure 6.19.4-1 shows the procedure for NWDAF to derive relative proximity analytics. The steps are described as follows:</w:t>
      </w:r>
    </w:p>
    <w:p w14:paraId="4EAB521E" w14:textId="77777777" w:rsidR="009918B6" w:rsidRDefault="009918B6" w:rsidP="009918B6">
      <w:pPr>
        <w:pStyle w:val="B1"/>
      </w:pPr>
      <w:r>
        <w:t>1.</w:t>
      </w:r>
      <w:r>
        <w:tab/>
        <w:t>The Consumer NF/AF sends a request to the NWDAF for analytics related to relative proximity, using either the Nnwdaf_AnalyticsInfo or Nnwdaf_AnalyticsSubscription service.</w:t>
      </w:r>
    </w:p>
    <w:p w14:paraId="1D7A2B5B" w14:textId="77777777" w:rsidR="009918B6" w:rsidRDefault="009918B6" w:rsidP="009918B6">
      <w:pPr>
        <w:pStyle w:val="B1"/>
      </w:pPr>
      <w:r>
        <w:tab/>
        <w:t>The Analytics ID is set to "Relative Proximity". The target for analytics reporting can be a single UE, group of UEs or any UE. Analytic filters may be provided as shown in clause 6.19.1.</w:t>
      </w:r>
    </w:p>
    <w:p w14:paraId="72DE0F75" w14:textId="77777777" w:rsidR="009918B6" w:rsidRDefault="009918B6" w:rsidP="009918B6">
      <w:pPr>
        <w:pStyle w:val="B1"/>
      </w:pPr>
      <w:r>
        <w:tab/>
        <w:t>The Consumer NF/AF can request statistics or predictions or both for a given Analytics target period.</w:t>
      </w:r>
    </w:p>
    <w:p w14:paraId="4C03EDB2" w14:textId="77777777" w:rsidR="009918B6" w:rsidRDefault="009918B6" w:rsidP="009918B6">
      <w:pPr>
        <w:pStyle w:val="B1"/>
      </w:pPr>
      <w:r>
        <w:t>2-5.</w:t>
      </w:r>
      <w:r>
        <w:tab/>
        <w:t>If the request is authorized and in order to provide the requested analytics, the NWDAF may subscribe to OAM services to retrieve relevant information to proximity analytics. The NWDAF may collect MDT input data per individual UE from OAM as defined in Table 6.19.2-1.</w:t>
      </w:r>
    </w:p>
    <w:p w14:paraId="4DC2989C" w14:textId="77777777" w:rsidR="009918B6" w:rsidRDefault="009918B6" w:rsidP="009918B6">
      <w:pPr>
        <w:pStyle w:val="B1"/>
      </w:pPr>
      <w:r>
        <w:t>6-7.</w:t>
      </w:r>
      <w:r>
        <w:tab/>
        <w:t>For relative proximity information, if the request is authorized and in order to provide the requested analytics, NWDAF may follow the UE Input Data Collection Procedure via the DCAF. DCAF may collect proximity related input data directly from the UE Application, for NWDAF to determine a list of UEs fulfilling certain proximity criterion.</w:t>
      </w:r>
    </w:p>
    <w:p w14:paraId="3D65756F" w14:textId="77777777" w:rsidR="009918B6" w:rsidRDefault="009918B6" w:rsidP="009918B6">
      <w:pPr>
        <w:pStyle w:val="NO"/>
      </w:pPr>
      <w:r>
        <w:t>NOTE 1:</w:t>
      </w:r>
      <w:r>
        <w:tab/>
        <w:t>The UE data collection procedure should be based on clause 6.2.8.</w:t>
      </w:r>
    </w:p>
    <w:p w14:paraId="7856F837" w14:textId="77777777" w:rsidR="009918B6" w:rsidRDefault="009918B6" w:rsidP="009918B6">
      <w:pPr>
        <w:pStyle w:val="NO"/>
      </w:pPr>
      <w:r>
        <w:t>NOTE 2:</w:t>
      </w:r>
      <w:r>
        <w:tab/>
        <w:t>Different Application IDs of the same DCAF or different DCAFs may be selected for different UEs, since each DCAF can only collect the proximity information for the UEs that have PDU session between UE and DCAF.</w:t>
      </w:r>
    </w:p>
    <w:p w14:paraId="3B7D4E77" w14:textId="77777777" w:rsidR="009918B6" w:rsidRDefault="009918B6" w:rsidP="009918B6">
      <w:pPr>
        <w:pStyle w:val="B1"/>
      </w:pPr>
      <w:r>
        <w:tab/>
        <w:t xml:space="preserve">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w:t>
      </w:r>
      <w:r>
        <w:lastRenderedPageBreak/>
        <w:t>Filter information is set according to the target of analytics reporting and / or analytics filters set during the step 1 of the procedure.</w:t>
      </w:r>
    </w:p>
    <w:p w14:paraId="51380811" w14:textId="77777777" w:rsidR="009918B6" w:rsidRDefault="009918B6" w:rsidP="009918B6">
      <w:pPr>
        <w:pStyle w:val="B1"/>
      </w:pPr>
      <w:r>
        <w:tab/>
        <w:t>Event filters can be defined for relative proximity to indicate to NWDAF on how to process the data from individual UEs to determine the set of UEs to be accounted for relative proximity.</w:t>
      </w:r>
    </w:p>
    <w:p w14:paraId="6D9A5009" w14:textId="77777777" w:rsidR="009918B6" w:rsidRDefault="009918B6" w:rsidP="009918B6">
      <w:pPr>
        <w:pStyle w:val="B1"/>
      </w:pPr>
      <w:r>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p>
    <w:p w14:paraId="53FD5DA2" w14:textId="77777777" w:rsidR="009918B6" w:rsidRDefault="009918B6" w:rsidP="009918B6">
      <w:pPr>
        <w:pStyle w:val="B1"/>
      </w:pPr>
      <w:r>
        <w:tab/>
        <w:t>The DCAF may collect the data from individual UEs based on Event Filters indicated by the NWDAF to determine the set of UEs to be accounted for relative proximity before notifying that directly (for trusted DCAF) or via NEF (for untrusted DCAF) to the NWDAF. Input data that may be collected from DCAF can be found in Table 6.19.2-2.</w:t>
      </w:r>
    </w:p>
    <w:p w14:paraId="39FDED23" w14:textId="77777777" w:rsidR="009918B6" w:rsidRDefault="009918B6" w:rsidP="009918B6">
      <w:pPr>
        <w:pStyle w:val="NO"/>
      </w:pPr>
      <w:r>
        <w:t>NOTE 3:</w:t>
      </w:r>
      <w:r>
        <w:tab/>
        <w:t>Details of DCAF and its data processing can be found in TS 26.531 [32] and TS 26.532 [43]].</w:t>
      </w:r>
    </w:p>
    <w:p w14:paraId="5D7F3706" w14:textId="77777777" w:rsidR="009918B6" w:rsidRDefault="009918B6" w:rsidP="009918B6">
      <w:pPr>
        <w:pStyle w:val="B1"/>
      </w:pPr>
      <w:r>
        <w:t>8.</w:t>
      </w:r>
      <w:r>
        <w:tab/>
        <w:t>The NWDAF collects input data from AMF as defined in Table 6.19.2-3 via the AMF event exposure service as defined in TS 23.502 [3].</w:t>
      </w:r>
    </w:p>
    <w:p w14:paraId="746EBCD0" w14:textId="77777777" w:rsidR="009918B6" w:rsidRDefault="009918B6" w:rsidP="009918B6">
      <w:pPr>
        <w:pStyle w:val="NO"/>
      </w:pPr>
      <w:r>
        <w:t>NOTE 4:</w:t>
      </w:r>
      <w:r>
        <w:tab/>
        <w:t>Step 8 could be performed before step 6 when DCAF cannot determine the set of UEs fulfilling a proximity criterion.</w:t>
      </w:r>
    </w:p>
    <w:p w14:paraId="574E7D62" w14:textId="77777777" w:rsidR="009918B6" w:rsidRDefault="009918B6" w:rsidP="009918B6">
      <w:pPr>
        <w:pStyle w:val="B1"/>
      </w:pPr>
      <w:r>
        <w:t>9.</w:t>
      </w:r>
      <w:r>
        <w:tab/>
        <w:t>The NWDAF collects input data from GMLC as defined in Table 6.19.2-3 using the Ngmlc_Location service as defined in TS 23.273 [39].</w:t>
      </w:r>
    </w:p>
    <w:p w14:paraId="792D0252" w14:textId="77777777" w:rsidR="009918B6" w:rsidRDefault="009918B6" w:rsidP="009918B6">
      <w:pPr>
        <w:pStyle w:val="B1"/>
      </w:pPr>
      <w:r>
        <w:t>10.</w:t>
      </w:r>
      <w:r>
        <w:tab/>
        <w:t>The NWDAF collects input data from AF as defined in Table 6.19.2-3 via the AF event exposure service as defined in TS 23.502 [3].</w:t>
      </w:r>
    </w:p>
    <w:p w14:paraId="4EBF0F4E" w14:textId="77777777" w:rsidR="009918B6" w:rsidRDefault="009918B6" w:rsidP="009918B6">
      <w:pPr>
        <w:pStyle w:val="B1"/>
      </w:pPr>
      <w:r>
        <w:t>11.</w:t>
      </w:r>
      <w:r>
        <w:tab/>
        <w:t>The NWDAF derives requested analytics.</w:t>
      </w:r>
    </w:p>
    <w:p w14:paraId="12BB0592" w14:textId="77777777" w:rsidR="009918B6" w:rsidRDefault="009918B6" w:rsidP="009918B6">
      <w:pPr>
        <w:pStyle w:val="B1"/>
      </w:pPr>
      <w:r>
        <w:t>12.</w:t>
      </w:r>
      <w:r>
        <w:tab/>
        <w:t>The NWDAF provides requested relative proximity and TTC information as defined in Table 6.19.3-1 and Table 6.19.3-2 to the consumer NF or AF along with the corresponding Validity Period or any Validity Area, Validity Direction of interest or ranging distance, using either the Nnwdaf_AnalyticsInfo_Request response or Nnwdaf_AnalyticsSubscription_Subscribe response, depending on the service used in step 1.</w:t>
      </w:r>
    </w:p>
    <w:p w14:paraId="2BD16A89" w14:textId="77777777" w:rsidR="009918B6" w:rsidRDefault="009918B6" w:rsidP="009918B6">
      <w:pPr>
        <w:pStyle w:val="B1"/>
      </w:pPr>
      <w:r>
        <w:t>13-15.</w:t>
      </w:r>
      <w:r>
        <w:tab/>
        <w:t>If at step 1 the consumer NF or AF has subscribed to receive continuous reporting of relative proximity information, the NWDAF may generate new analytics and, when relevant according to the Analytics target period and Reporting Threshold, provide them along with the corresponding Validity Period (or any Validity Area, Validity Direction of interest or ranging distance) to the consumer NF or AF.</w:t>
      </w:r>
    </w:p>
    <w:p w14:paraId="7120C379" w14:textId="67C598D3" w:rsidR="002D69B9" w:rsidRDefault="009918B6" w:rsidP="002D69B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653C82">
        <w:rPr>
          <w:b/>
          <w:bCs/>
          <w:color w:val="FF0000"/>
        </w:rPr>
        <w:t xml:space="preserve"> CHANGE</w:t>
      </w:r>
    </w:p>
    <w:p w14:paraId="10F7FFE8" w14:textId="77777777" w:rsidR="002D69B9" w:rsidRDefault="002D69B9" w:rsidP="002D69B9">
      <w:pPr>
        <w:pStyle w:val="Titre2"/>
      </w:pPr>
      <w:bookmarkStart w:id="43" w:name="_Toc145930807"/>
      <w:bookmarkStart w:id="44" w:name="_Toc145930808"/>
      <w:r>
        <w:t>6.20</w:t>
      </w:r>
      <w:r>
        <w:tab/>
        <w:t>PDU Session traffic analytics</w:t>
      </w:r>
      <w:bookmarkEnd w:id="43"/>
    </w:p>
    <w:p w14:paraId="15212001" w14:textId="77777777" w:rsidR="002D69B9" w:rsidRDefault="002D69B9" w:rsidP="002D69B9">
      <w:pPr>
        <w:pStyle w:val="Titre3"/>
      </w:pPr>
      <w:r>
        <w:t>6.20.1</w:t>
      </w:r>
      <w:r>
        <w:tab/>
        <w:t>General</w:t>
      </w:r>
      <w:bookmarkEnd w:id="44"/>
    </w:p>
    <w:p w14:paraId="32D58D19" w14:textId="77777777" w:rsidR="002D69B9" w:rsidRDefault="002D69B9" w:rsidP="002D69B9">
      <w:r>
        <w:t>This clause specifies the procedure for an NWDAF to provide statistics on whether traffic of UEs via one or multiple PDU sessions is according to the information provide</w:t>
      </w:r>
      <w:ins w:id="45" w:author="KDDI_r0" w:date="2023-09-25T16:09:00Z">
        <w:r>
          <w:t>d</w:t>
        </w:r>
      </w:ins>
      <w:r>
        <w:t xml:space="preserve"> by the service consumer.</w:t>
      </w:r>
    </w:p>
    <w:p w14:paraId="4592BD8A" w14:textId="77777777" w:rsidR="002D69B9" w:rsidRDefault="002D69B9" w:rsidP="002D69B9">
      <w:r>
        <w:t>The NWDAF collects traffic flow information of UE traffic via PDU session(s) established for a specific S-NSSAI and/or DNN and provides statistics of UEs that route traffic according to the information provided by the service consumer (e.g., Traffic Descriptor, S-NSSAI, DNN) and UEs that route traffic which is not expected according to the information provided by the service consumer (e.g., Traffic Descriptor, S-NSSAI, DNN).</w:t>
      </w:r>
    </w:p>
    <w:p w14:paraId="297E3F96" w14:textId="77777777" w:rsidR="002D69B9" w:rsidRDefault="002D69B9" w:rsidP="002D69B9">
      <w:r>
        <w:t>The assumption is that Traffic Descriptors are known (e.g. known flow description), so that there are associated Packet Detection Rule(s) for the known traffic configured in the UPF.</w:t>
      </w:r>
    </w:p>
    <w:p w14:paraId="6B5A18E8" w14:textId="77777777" w:rsidR="002D69B9" w:rsidRDefault="002D69B9" w:rsidP="002D69B9">
      <w:pPr>
        <w:pStyle w:val="NO"/>
      </w:pPr>
      <w:r>
        <w:t>NOTE 1:</w:t>
      </w:r>
      <w:r>
        <w:tab/>
        <w:t>How traffic from different applications over the same S-NSSAI/DNN and/or PDU session is discerned is implementation-specific.</w:t>
      </w:r>
    </w:p>
    <w:p w14:paraId="7A7A7E0E" w14:textId="77777777" w:rsidR="002D69B9" w:rsidRDefault="002D69B9" w:rsidP="002D69B9">
      <w:r>
        <w:t>The service consumer may be a PCF.</w:t>
      </w:r>
    </w:p>
    <w:p w14:paraId="4842D001" w14:textId="77777777" w:rsidR="002D69B9" w:rsidRDefault="002D69B9" w:rsidP="002D69B9">
      <w:r>
        <w:lastRenderedPageBreak/>
        <w:t>The consumer of these analytics includes in the request:</w:t>
      </w:r>
    </w:p>
    <w:p w14:paraId="46328603" w14:textId="77777777" w:rsidR="002D69B9" w:rsidRDefault="002D69B9" w:rsidP="002D69B9">
      <w:pPr>
        <w:pStyle w:val="B1"/>
      </w:pPr>
      <w:r>
        <w:t>-</w:t>
      </w:r>
      <w:r>
        <w:tab/>
        <w:t>Analytics ID = "PDU Session traffic".</w:t>
      </w:r>
    </w:p>
    <w:p w14:paraId="1B4BFE27" w14:textId="77777777" w:rsidR="002D69B9" w:rsidRDefault="002D69B9" w:rsidP="002D69B9">
      <w:pPr>
        <w:pStyle w:val="B1"/>
      </w:pPr>
      <w:r>
        <w:t>-</w:t>
      </w:r>
      <w:r>
        <w:tab/>
        <w:t>Target of Analytics Reporting: a SUPI or a list of SUPIs or an Internal-Group-Id or any UE.</w:t>
      </w:r>
    </w:p>
    <w:p w14:paraId="4D61E892" w14:textId="77777777" w:rsidR="002D69B9" w:rsidRDefault="002D69B9" w:rsidP="002D69B9">
      <w:pPr>
        <w:pStyle w:val="B1"/>
      </w:pPr>
      <w:r>
        <w:t>-</w:t>
      </w:r>
      <w:r>
        <w:tab/>
        <w:t>Traffic Descriptor: Application Identifier, IP Descriptions or Domain Descriptors are applicable.</w:t>
      </w:r>
    </w:p>
    <w:p w14:paraId="4024110A" w14:textId="77777777" w:rsidR="002D69B9" w:rsidRDefault="002D69B9" w:rsidP="002D69B9">
      <w:pPr>
        <w:pStyle w:val="NO"/>
      </w:pPr>
      <w:r>
        <w:t>NOTE 2:</w:t>
      </w:r>
      <w:r>
        <w:tab/>
        <w:t>The Application Id provided by the consumer is known by the network, i.e. corresponds to an Application Id known at the UPF.</w:t>
      </w:r>
    </w:p>
    <w:p w14:paraId="42AE8AF8" w14:textId="77777777" w:rsidR="002D69B9" w:rsidRDefault="002D69B9" w:rsidP="002D69B9">
      <w:pPr>
        <w:pStyle w:val="B1"/>
      </w:pPr>
      <w:r>
        <w:t>-</w:t>
      </w:r>
      <w:r>
        <w:tab/>
        <w:t>Analytics Filter Information containing:</w:t>
      </w:r>
    </w:p>
    <w:p w14:paraId="3D1619DF" w14:textId="77777777" w:rsidR="002D69B9" w:rsidRDefault="002D69B9" w:rsidP="002D69B9">
      <w:pPr>
        <w:pStyle w:val="B2"/>
      </w:pPr>
      <w:r>
        <w:t>-</w:t>
      </w:r>
      <w:r>
        <w:tab/>
        <w:t>Area of Interest (i.e. the location of UEs where PDU Session traffic is monitored);</w:t>
      </w:r>
    </w:p>
    <w:p w14:paraId="13EB4852" w14:textId="77777777" w:rsidR="002D69B9" w:rsidRDefault="002D69B9" w:rsidP="002D69B9">
      <w:pPr>
        <w:pStyle w:val="B2"/>
      </w:pPr>
      <w:r>
        <w:t>-</w:t>
      </w:r>
      <w:r>
        <w:tab/>
        <w:t>S-NSSAI;</w:t>
      </w:r>
    </w:p>
    <w:p w14:paraId="44423021" w14:textId="77777777" w:rsidR="002D69B9" w:rsidRDefault="002D69B9" w:rsidP="002D69B9">
      <w:pPr>
        <w:pStyle w:val="B2"/>
      </w:pPr>
      <w:r>
        <w:t>-</w:t>
      </w:r>
      <w:r>
        <w:tab/>
        <w:t>DNN;</w:t>
      </w:r>
    </w:p>
    <w:p w14:paraId="3A3D40A0" w14:textId="77777777" w:rsidR="002D69B9" w:rsidRDefault="002D69B9" w:rsidP="002D69B9">
      <w:pPr>
        <w:pStyle w:val="B2"/>
      </w:pPr>
      <w:r>
        <w:t>-</w:t>
      </w:r>
      <w:r>
        <w:tab/>
        <w:t>an optional list of analytics subsets that are requested (see clause 6.20.3);</w:t>
      </w:r>
    </w:p>
    <w:p w14:paraId="5AE4FD69" w14:textId="77777777" w:rsidR="002D69B9" w:rsidRDefault="002D69B9" w:rsidP="002D69B9">
      <w:pPr>
        <w:pStyle w:val="B1"/>
      </w:pPr>
      <w:r>
        <w:t>-</w:t>
      </w:r>
      <w:r>
        <w:tab/>
        <w:t>Optionally, preferred level of accuracy of the analytics.</w:t>
      </w:r>
    </w:p>
    <w:p w14:paraId="1DDA8355" w14:textId="77777777" w:rsidR="002D69B9" w:rsidRDefault="002D69B9" w:rsidP="002D69B9">
      <w:pPr>
        <w:pStyle w:val="B1"/>
      </w:pPr>
      <w:r>
        <w:t>-</w:t>
      </w:r>
      <w:r>
        <w:tab/>
        <w:t>Optionally, preferred level of accuracy per analytics subset (see clause 6.20.3);</w:t>
      </w:r>
    </w:p>
    <w:p w14:paraId="62ED13B7" w14:textId="77777777" w:rsidR="002D69B9" w:rsidRDefault="002D69B9" w:rsidP="002D69B9">
      <w:pPr>
        <w:pStyle w:val="B1"/>
      </w:pPr>
      <w:r>
        <w:t>-</w:t>
      </w:r>
      <w:r>
        <w:tab/>
        <w:t>An Analytics target period indicates the time period over which the analytics are requested.</w:t>
      </w:r>
    </w:p>
    <w:p w14:paraId="3C1A4A64" w14:textId="77777777" w:rsidR="002D69B9" w:rsidRDefault="002D69B9" w:rsidP="002D69B9">
      <w:pPr>
        <w:pStyle w:val="B1"/>
      </w:pPr>
      <w:r>
        <w:t>-</w:t>
      </w:r>
      <w:r>
        <w:tab/>
        <w:t>Optionally, maximum number of objects.</w:t>
      </w:r>
    </w:p>
    <w:p w14:paraId="57A4C248" w14:textId="77777777" w:rsidR="002D69B9" w:rsidRDefault="002D69B9" w:rsidP="002D69B9">
      <w:pPr>
        <w:pStyle w:val="B1"/>
      </w:pPr>
      <w:r>
        <w:t>-</w:t>
      </w:r>
      <w:r>
        <w:tab/>
        <w:t>In a subscription, the Notification Correlation Id and the Notification Target Address are included.</w:t>
      </w:r>
    </w:p>
    <w:p w14:paraId="379690B1" w14:textId="30D86B83" w:rsidR="009918B6" w:rsidRPr="002D69B9" w:rsidRDefault="002D69B9" w:rsidP="009918B6">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653C82">
        <w:rPr>
          <w:b/>
          <w:bCs/>
          <w:color w:val="FF0000"/>
        </w:rPr>
        <w:t xml:space="preserve"> CHANGE</w:t>
      </w:r>
    </w:p>
    <w:p w14:paraId="2484BFC0" w14:textId="77777777" w:rsidR="009918B6" w:rsidRDefault="009918B6" w:rsidP="009918B6">
      <w:pPr>
        <w:pStyle w:val="Titre3"/>
      </w:pPr>
      <w:bookmarkStart w:id="46" w:name="_Toc145930811"/>
      <w:r>
        <w:t>6.20.4</w:t>
      </w:r>
      <w:r>
        <w:tab/>
        <w:t>Procedures</w:t>
      </w:r>
      <w:bookmarkEnd w:id="46"/>
    </w:p>
    <w:p w14:paraId="13BCF135" w14:textId="77777777" w:rsidR="009918B6" w:rsidRDefault="009918B6" w:rsidP="009918B6">
      <w:pPr>
        <w:rPr>
          <w:ins w:id="47" w:author="KDDI_r0" w:date="2023-09-25T15:53:00Z"/>
        </w:rPr>
      </w:pPr>
      <w:r>
        <w:t>The procedure for deriving PDU Session traffic is shown below.</w:t>
      </w:r>
    </w:p>
    <w:p w14:paraId="614F4A34" w14:textId="446BBC17" w:rsidR="009918B6" w:rsidRDefault="00434633" w:rsidP="009918B6">
      <w:ins w:id="48" w:author="KDDI_r0" w:date="2023-09-25T15:53:00Z">
        <w:r w:rsidRPr="0002771E">
          <w:object w:dxaOrig="13753" w:dyaOrig="8197" w14:anchorId="7B301197">
            <v:shape id="_x0000_i1027" type="#_x0000_t75" style="width:481.45pt;height:285.6pt" o:ole="">
              <v:imagedata r:id="rId20" o:title=""/>
            </v:shape>
            <o:OLEObject Type="Embed" ProgID="Visio.Drawing.15" ShapeID="_x0000_i1027" DrawAspect="Content" ObjectID="_1757510449" r:id="rId21"/>
          </w:object>
        </w:r>
      </w:ins>
    </w:p>
    <w:p w14:paraId="527E4A88" w14:textId="5359696D" w:rsidR="009918B6" w:rsidDel="009918B6" w:rsidRDefault="009918B6" w:rsidP="009918B6">
      <w:pPr>
        <w:pStyle w:val="TH"/>
        <w:rPr>
          <w:del w:id="49" w:author="KDDI_r0" w:date="2023-09-25T15:54:00Z"/>
        </w:rPr>
      </w:pPr>
      <w:del w:id="50" w:author="KDDI_r0" w:date="2023-09-25T15:53:00Z">
        <w:r w:rsidRPr="0002771E" w:rsidDel="009918B6">
          <w:object w:dxaOrig="13753" w:dyaOrig="8197" w14:anchorId="48DB6A2B">
            <v:shape id="_x0000_i1028" type="#_x0000_t75" style="width:481.45pt;height:285.6pt" o:ole="">
              <v:imagedata r:id="rId22" o:title=""/>
            </v:shape>
            <o:OLEObject Type="Embed" ProgID="Visio.Drawing.15" ShapeID="_x0000_i1028" DrawAspect="Content" ObjectID="_1757510450" r:id="rId23"/>
          </w:object>
        </w:r>
      </w:del>
    </w:p>
    <w:p w14:paraId="51FE19CC" w14:textId="77777777" w:rsidR="009918B6" w:rsidRDefault="009918B6" w:rsidP="009918B6">
      <w:pPr>
        <w:pStyle w:val="TF"/>
      </w:pPr>
      <w:bookmarkStart w:id="51" w:name="_CRFigure6_20_41"/>
      <w:r>
        <w:t xml:space="preserve">Figure </w:t>
      </w:r>
      <w:bookmarkEnd w:id="51"/>
      <w:r>
        <w:t>6.20.4-1: NWDAF providing PDU Session traffic analytics</w:t>
      </w:r>
    </w:p>
    <w:p w14:paraId="1C309183" w14:textId="77777777" w:rsidR="009918B6" w:rsidRDefault="009918B6" w:rsidP="009918B6">
      <w:pPr>
        <w:pStyle w:val="B1"/>
      </w:pPr>
      <w:r>
        <w:t>1.</w:t>
      </w:r>
      <w:r>
        <w:tab/>
        <w:t>The Consumer NF (e.g. the PCF) requests or subscribes to the NWDAF to request PDU Session Traffic analytics. The consumer includes within analytics filter the expected traffic via a PDU session according to the Traffic Descriptors and the SUPI or list of SUPIs, the S-NSSAI and DNN of the PDU session. It is assumed that there are associated Packet Detection Rule(s) for the expected traffic listed in the analytics request, i.e. the expected traffic is known.</w:t>
      </w:r>
    </w:p>
    <w:p w14:paraId="0E4AFF5F" w14:textId="77777777" w:rsidR="009918B6" w:rsidRDefault="009918B6" w:rsidP="009918B6">
      <w:pPr>
        <w:pStyle w:val="B1"/>
      </w:pPr>
      <w:r>
        <w:t>2.</w:t>
      </w:r>
      <w:r>
        <w:tab/>
        <w:t>The NWDAF determines to collect data, either directly from the UPF or indirectly via the SMF and identifies the SMF(s) and/or UPF(s) to retrieve input data according to the S-NSSAI/DNN and SUPI or list of SUPIs in the analytics request.</w:t>
      </w:r>
    </w:p>
    <w:p w14:paraId="6E339C80" w14:textId="77777777" w:rsidR="009918B6" w:rsidRDefault="009918B6" w:rsidP="009918B6">
      <w:pPr>
        <w:pStyle w:val="B1"/>
      </w:pPr>
      <w:r>
        <w:t>3.</w:t>
      </w:r>
      <w:r>
        <w:tab/>
        <w:t>The NWDAF collects input information using the procedure for subscription to UPF event exposure for certain UEs via SMF as described in clause 4.15.4.5.2 of TS 23.502 [3]; the Target of Event Reporting is set to each of the tuple (SUPI, DNN and S-NSSAI) that has a PDU Session in the same SMF, the Target Subscription Information is set to "UserDataUsageMeasures", the Target service data flows is absent to indicate that the UPF reports any detected service data flow in the PDU Session.</w:t>
      </w:r>
    </w:p>
    <w:p w14:paraId="4D07D528" w14:textId="77777777" w:rsidR="009918B6" w:rsidRDefault="009918B6" w:rsidP="009918B6">
      <w:pPr>
        <w:pStyle w:val="B1"/>
      </w:pPr>
      <w:r>
        <w:tab/>
        <w:t>The UPF reports volume measurements for the PDU Session with per application granularity, the report includes volume measurements and provide the application related information, i.e. URLs and Domain names.</w:t>
      </w:r>
    </w:p>
    <w:p w14:paraId="408946B5" w14:textId="77777777" w:rsidR="009918B6" w:rsidRDefault="009918B6" w:rsidP="009918B6">
      <w:pPr>
        <w:pStyle w:val="B1"/>
      </w:pPr>
      <w:r>
        <w:t>4.</w:t>
      </w:r>
      <w:r>
        <w:tab/>
        <w:t>The NWDAF derives analytics indicating a list of UEs and the traffic they route according to the provided information provided by the consumer (i.e. Traffic Descriptor, S-NSSAI and DNN), including its volume and the traffic they route and a list of UEs which route traffic that it is not expected according to the information provided by the consumer (i.e. Traffic Descriptor, S-NSSAI and DNN) including its volume.</w:t>
      </w:r>
    </w:p>
    <w:p w14:paraId="6D6A6C29" w14:textId="21225C4F" w:rsidR="009918B6" w:rsidRDefault="009918B6" w:rsidP="009918B6">
      <w:pPr>
        <w:pStyle w:val="B1"/>
      </w:pPr>
      <w:r>
        <w:t>5.</w:t>
      </w:r>
      <w:r>
        <w:tab/>
        <w:t xml:space="preserve">The NWDAF </w:t>
      </w:r>
      <w:ins w:id="52" w:author="Antoine Mouquet (Orange)" w:date="2023-09-29T15:16:00Z">
        <w:r w:rsidR="00E46B16">
          <w:t>provides the analytics as defined in Table 6.2</w:t>
        </w:r>
        <w:r w:rsidR="00E46B16">
          <w:t>0</w:t>
        </w:r>
        <w:r w:rsidR="00E46B16">
          <w:t xml:space="preserve">.3-1 using either the </w:t>
        </w:r>
        <w:proofErr w:type="spellStart"/>
        <w:r w:rsidR="00E46B16">
          <w:t>Nnwdaf_AnalyticsInfo_Request</w:t>
        </w:r>
        <w:proofErr w:type="spellEnd"/>
        <w:r w:rsidR="00E46B16">
          <w:t xml:space="preserve"> response or </w:t>
        </w:r>
        <w:proofErr w:type="spellStart"/>
        <w:r w:rsidR="00E46B16">
          <w:t>Nnwdaf_AnalyticsSubscription_Subscribe_Notify</w:t>
        </w:r>
        <w:proofErr w:type="spellEnd"/>
        <w:r w:rsidR="00E46B16">
          <w:t>, depending on the service used in step 1</w:t>
        </w:r>
      </w:ins>
      <w:del w:id="53" w:author="Antoine Mouquet (Orange)" w:date="2023-09-29T15:16:00Z">
        <w:r w:rsidDel="00E46B16">
          <w:delText>notifies URSP enforcement analytics</w:delText>
        </w:r>
      </w:del>
      <w:r>
        <w:t>.</w:t>
      </w:r>
    </w:p>
    <w:p w14:paraId="49F18448" w14:textId="77777777" w:rsidR="009918B6" w:rsidRPr="00653C82" w:rsidRDefault="009918B6" w:rsidP="009918B6">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653C82">
        <w:rPr>
          <w:b/>
          <w:bCs/>
          <w:color w:val="FF0000"/>
        </w:rPr>
        <w:t xml:space="preserve"> CHANGE </w:t>
      </w:r>
    </w:p>
    <w:p w14:paraId="573BC3AA" w14:textId="77777777" w:rsidR="009E00D1" w:rsidRDefault="009E00D1" w:rsidP="009E00D1">
      <w:pPr>
        <w:pStyle w:val="Titre2"/>
      </w:pPr>
      <w:r>
        <w:t>6.21</w:t>
      </w:r>
      <w:r>
        <w:tab/>
        <w:t>Movement Behaviour Analytics</w:t>
      </w:r>
      <w:bookmarkEnd w:id="28"/>
    </w:p>
    <w:p w14:paraId="2ACE2A00" w14:textId="77777777" w:rsidR="009E00D1" w:rsidRDefault="009E00D1" w:rsidP="009E00D1">
      <w:pPr>
        <w:pStyle w:val="Titre3"/>
      </w:pPr>
      <w:bookmarkStart w:id="54" w:name="_CR6_21_1"/>
      <w:bookmarkStart w:id="55" w:name="_Toc138253023"/>
      <w:bookmarkEnd w:id="54"/>
      <w:r>
        <w:t>6.21.1</w:t>
      </w:r>
      <w:r>
        <w:tab/>
        <w:t>General</w:t>
      </w:r>
      <w:bookmarkEnd w:id="55"/>
    </w:p>
    <w:p w14:paraId="422E024A" w14:textId="1A1A2141" w:rsidR="009E00D1" w:rsidRDefault="009E00D1" w:rsidP="009E00D1">
      <w:r>
        <w:t xml:space="preserve">The movement behaviour analytics provides analytics information (statistics or predictions) regarding the </w:t>
      </w:r>
      <w:del w:id="56" w:author="Antoine Mouquet (Orange)" w:date="2023-09-29T15:10:00Z">
        <w:r w:rsidDel="00E86E21">
          <w:delText>location</w:delText>
        </w:r>
      </w:del>
      <w:ins w:id="57" w:author="Antoine Mouquet (Orange)" w:date="2023-09-29T15:10:00Z">
        <w:r w:rsidR="00E86E21">
          <w:t>number</w:t>
        </w:r>
      </w:ins>
      <w:r>
        <w:t xml:space="preserve">, direction and velocity of UEs during </w:t>
      </w:r>
      <w:proofErr w:type="gramStart"/>
      <w:r>
        <w:t>an analytics</w:t>
      </w:r>
      <w:proofErr w:type="gramEnd"/>
      <w:r>
        <w:t xml:space="preserve"> target period in a target area. </w:t>
      </w:r>
      <w:del w:id="58" w:author="Antoine Mouquet (Orange)" w:date="2023-09-29T15:10:00Z">
        <w:r w:rsidDel="00E86E21">
          <w:delText xml:space="preserve">The statistics of </w:delText>
        </w:r>
        <w:r w:rsidDel="00E86E21">
          <w:lastRenderedPageBreak/>
          <w:delText xml:space="preserve">movement behaviour collects a map of UE movements in a certain region in a certain period of time. In addition, the consumers can obtain the </w:delText>
        </w:r>
      </w:del>
      <w:del w:id="59" w:author="Antoine Mouquet (Orange)" w:date="2023-09-21T11:16:00Z">
        <w:r w:rsidDel="009E00D1">
          <w:delText xml:space="preserve">congestion </w:delText>
        </w:r>
      </w:del>
      <w:del w:id="60" w:author="Antoine Mouquet (Orange)" w:date="2023-09-29T15:10:00Z">
        <w:r w:rsidDel="00E86E21">
          <w:delText>situation in the target area through statistics.</w:delText>
        </w:r>
      </w:del>
    </w:p>
    <w:p w14:paraId="7A1AA4E0" w14:textId="77777777" w:rsidR="009E00D1" w:rsidRDefault="009E00D1" w:rsidP="009E00D1">
      <w:r>
        <w:t>The NWDAF provides movement behaviour analytics to a NF (e.g. NEF, AF).</w:t>
      </w:r>
    </w:p>
    <w:p w14:paraId="6B3416F7" w14:textId="77777777" w:rsidR="009E00D1" w:rsidRDefault="009E00D1" w:rsidP="009E00D1">
      <w:r>
        <w:t>The consumer of these analytics shall indicate in the request or subscription:</w:t>
      </w:r>
    </w:p>
    <w:p w14:paraId="4861E9A8" w14:textId="77777777" w:rsidR="009E00D1" w:rsidRDefault="009E00D1" w:rsidP="009E00D1">
      <w:pPr>
        <w:pStyle w:val="B1"/>
      </w:pPr>
      <w:r>
        <w:t>-</w:t>
      </w:r>
      <w:r>
        <w:tab/>
        <w:t>Analytics ID = "movement behaviour";</w:t>
      </w:r>
    </w:p>
    <w:p w14:paraId="6F4DA978" w14:textId="77777777" w:rsidR="009E00D1" w:rsidRDefault="009E00D1" w:rsidP="009E00D1">
      <w:pPr>
        <w:pStyle w:val="B1"/>
      </w:pPr>
      <w:r>
        <w:t>-</w:t>
      </w:r>
      <w:r>
        <w:tab/>
        <w:t>Target of Analytics Reporting: any UE;</w:t>
      </w:r>
    </w:p>
    <w:p w14:paraId="116B5FD3" w14:textId="77777777" w:rsidR="009E00D1" w:rsidRDefault="009E00D1" w:rsidP="009E00D1">
      <w:pPr>
        <w:pStyle w:val="B1"/>
      </w:pPr>
      <w:r>
        <w:t>-</w:t>
      </w:r>
      <w:r>
        <w:tab/>
        <w:t>Analytics Filter Information:</w:t>
      </w:r>
    </w:p>
    <w:p w14:paraId="5F47E59C" w14:textId="77777777" w:rsidR="009E00D1" w:rsidRDefault="009E00D1" w:rsidP="009E00D1">
      <w:pPr>
        <w:pStyle w:val="B2"/>
      </w:pPr>
      <w:r>
        <w:t>-</w:t>
      </w:r>
      <w:r>
        <w:tab/>
        <w:t>Area of Interest (AOI): restricts the scope of the movement behaviour analytics to the provided area. The AOI may be described as shown in clause 5.5 of TS 23.273 [39];</w:t>
      </w:r>
    </w:p>
    <w:p w14:paraId="64408835" w14:textId="77777777" w:rsidR="009E00D1" w:rsidRDefault="009E00D1" w:rsidP="009E00D1">
      <w:pPr>
        <w:pStyle w:val="B2"/>
      </w:pPr>
      <w:r>
        <w:t>-</w:t>
      </w:r>
      <w:r>
        <w:tab/>
        <w:t>Optionally, the list of analytics subsets that are requested among those specified in clause 6.21.3;</w:t>
      </w:r>
    </w:p>
    <w:p w14:paraId="1AB640BC" w14:textId="77777777" w:rsidR="009E00D1" w:rsidRDefault="009E00D1" w:rsidP="009E00D1">
      <w:pPr>
        <w:pStyle w:val="B1"/>
      </w:pPr>
      <w:r>
        <w:t>-</w:t>
      </w:r>
      <w:r>
        <w:tab/>
        <w:t>An Analytics target period indicates the time period over which the statistics or predictions are requested;</w:t>
      </w:r>
    </w:p>
    <w:p w14:paraId="5CDE19DA" w14:textId="77777777" w:rsidR="009E00D1" w:rsidRDefault="009E00D1" w:rsidP="009E00D1">
      <w:pPr>
        <w:pStyle w:val="B1"/>
      </w:pPr>
      <w:r>
        <w:t>-</w:t>
      </w:r>
      <w:r>
        <w:tab/>
        <w:t>Optionally, preferred level of accuracy of the analytics;</w:t>
      </w:r>
    </w:p>
    <w:p w14:paraId="4F92AAD1" w14:textId="77777777" w:rsidR="009E00D1" w:rsidRDefault="009E00D1" w:rsidP="009E00D1">
      <w:pPr>
        <w:pStyle w:val="B1"/>
      </w:pPr>
      <w:r>
        <w:t>-</w:t>
      </w:r>
      <w:r>
        <w:tab/>
        <w:t>Preferred level of accuracy per analytics subset (see clause 6.21.3);</w:t>
      </w:r>
    </w:p>
    <w:p w14:paraId="48AFFFF9" w14:textId="77777777" w:rsidR="009E00D1" w:rsidRDefault="009E00D1" w:rsidP="009E00D1">
      <w:pPr>
        <w:pStyle w:val="B1"/>
      </w:pPr>
      <w:r>
        <w:t>-</w:t>
      </w:r>
      <w:r>
        <w:tab/>
        <w:t>Optionally, preferred granularity of location information: "longitude and latitude level";</w:t>
      </w:r>
    </w:p>
    <w:p w14:paraId="22FBCA73" w14:textId="77777777" w:rsidR="009E00D1" w:rsidRDefault="009E00D1" w:rsidP="009E00D1">
      <w:pPr>
        <w:pStyle w:val="B1"/>
      </w:pPr>
      <w:r>
        <w:t>-</w:t>
      </w:r>
      <w:r>
        <w:tab/>
        <w:t>Optionally, preferred orientation of location information: ("horizontal", "vertical", "both")"; and</w:t>
      </w:r>
    </w:p>
    <w:p w14:paraId="186739DA" w14:textId="45E154A5" w:rsidR="000759D9" w:rsidRDefault="009E00D1" w:rsidP="007B1899">
      <w:pPr>
        <w:pStyle w:val="B1"/>
      </w:pPr>
      <w:r>
        <w:t>-</w:t>
      </w:r>
      <w:r>
        <w:tab/>
        <w:t>Optionally, maximum number of objects.</w:t>
      </w:r>
    </w:p>
    <w:p w14:paraId="1E2E29EF" w14:textId="77777777" w:rsidR="00C3224E" w:rsidRPr="00653C82" w:rsidRDefault="00C3224E" w:rsidP="00C3224E">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653C82">
        <w:rPr>
          <w:b/>
          <w:bCs/>
          <w:color w:val="FF0000"/>
        </w:rPr>
        <w:t xml:space="preserve"> CHANGE </w:t>
      </w:r>
    </w:p>
    <w:p w14:paraId="740D0FBA" w14:textId="77777777" w:rsidR="005C7590" w:rsidRPr="005D2CF1" w:rsidRDefault="005C7590" w:rsidP="005C7590">
      <w:pPr>
        <w:pStyle w:val="Titre2"/>
      </w:pPr>
      <w:bookmarkStart w:id="61" w:name="_Toc138253028"/>
      <w:r w:rsidRPr="005D2CF1">
        <w:rPr>
          <w:lang w:eastAsia="zh-CN"/>
        </w:rPr>
        <w:t>7.1</w:t>
      </w:r>
      <w:r w:rsidRPr="005D2CF1">
        <w:tab/>
        <w:t>General</w:t>
      </w:r>
      <w:bookmarkEnd w:id="61"/>
    </w:p>
    <w:p w14:paraId="342135DA" w14:textId="77777777" w:rsidR="005C7590" w:rsidRPr="005D2CF1" w:rsidRDefault="005C7590" w:rsidP="005C7590">
      <w:r w:rsidRPr="005D2CF1">
        <w:t>Table</w:t>
      </w:r>
      <w:r>
        <w:t xml:space="preserve"> 7.1-1</w:t>
      </w:r>
      <w:r w:rsidRPr="005D2CF1">
        <w:t xml:space="preserve"> illustrates the NWDAF Services.</w:t>
      </w:r>
    </w:p>
    <w:p w14:paraId="791BB998" w14:textId="77777777" w:rsidR="005C7590" w:rsidRPr="005D2CF1" w:rsidRDefault="005C7590" w:rsidP="005C7590">
      <w:pPr>
        <w:pStyle w:val="TH"/>
      </w:pPr>
      <w:bookmarkStart w:id="62" w:name="_CRTable7_11"/>
      <w:r w:rsidRPr="005D2CF1">
        <w:lastRenderedPageBreak/>
        <w:t xml:space="preserve">Table </w:t>
      </w:r>
      <w:bookmarkEnd w:id="62"/>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5C7590" w:rsidRPr="005D2CF1" w14:paraId="4FA9157C" w14:textId="77777777" w:rsidTr="004D05EF">
        <w:tc>
          <w:tcPr>
            <w:tcW w:w="2830" w:type="dxa"/>
            <w:tcBorders>
              <w:bottom w:val="single" w:sz="4" w:space="0" w:color="auto"/>
            </w:tcBorders>
          </w:tcPr>
          <w:p w14:paraId="37ABEE69" w14:textId="77777777" w:rsidR="005C7590" w:rsidRPr="005D2CF1" w:rsidRDefault="005C7590" w:rsidP="004D05EF">
            <w:pPr>
              <w:pStyle w:val="TAH"/>
            </w:pPr>
            <w:r w:rsidRPr="005D2CF1">
              <w:t>Service Name</w:t>
            </w:r>
          </w:p>
        </w:tc>
        <w:tc>
          <w:tcPr>
            <w:tcW w:w="2219" w:type="dxa"/>
          </w:tcPr>
          <w:p w14:paraId="59E60517" w14:textId="77777777" w:rsidR="005C7590" w:rsidRPr="005D2CF1" w:rsidRDefault="005C7590" w:rsidP="004D05EF">
            <w:pPr>
              <w:pStyle w:val="TAH"/>
            </w:pPr>
            <w:r w:rsidRPr="005D2CF1">
              <w:t>Service Operations</w:t>
            </w:r>
          </w:p>
        </w:tc>
        <w:tc>
          <w:tcPr>
            <w:tcW w:w="2176" w:type="dxa"/>
            <w:tcBorders>
              <w:bottom w:val="single" w:sz="4" w:space="0" w:color="auto"/>
            </w:tcBorders>
          </w:tcPr>
          <w:p w14:paraId="685E201D" w14:textId="77777777" w:rsidR="005C7590" w:rsidRPr="005D2CF1" w:rsidRDefault="005C7590" w:rsidP="004D05EF">
            <w:pPr>
              <w:pStyle w:val="TAH"/>
            </w:pPr>
            <w:r w:rsidRPr="005D2CF1">
              <w:t>Operation</w:t>
            </w:r>
          </w:p>
          <w:p w14:paraId="7E02F3CA" w14:textId="77777777" w:rsidR="005C7590" w:rsidRPr="005D2CF1" w:rsidRDefault="005C7590" w:rsidP="004D05EF">
            <w:pPr>
              <w:pStyle w:val="TAH"/>
            </w:pPr>
            <w:r w:rsidRPr="005D2CF1">
              <w:t>Semantics</w:t>
            </w:r>
          </w:p>
        </w:tc>
        <w:tc>
          <w:tcPr>
            <w:tcW w:w="2551" w:type="dxa"/>
          </w:tcPr>
          <w:p w14:paraId="524F84DE" w14:textId="77777777" w:rsidR="005C7590" w:rsidRPr="005D2CF1" w:rsidRDefault="005C7590" w:rsidP="004D05EF">
            <w:pPr>
              <w:pStyle w:val="TAH"/>
            </w:pPr>
            <w:r w:rsidRPr="005D2CF1">
              <w:t>Example Consumer(s)</w:t>
            </w:r>
          </w:p>
        </w:tc>
      </w:tr>
      <w:tr w:rsidR="005C7590" w:rsidRPr="005D2CF1" w14:paraId="646652FC" w14:textId="77777777" w:rsidTr="004D05EF">
        <w:tc>
          <w:tcPr>
            <w:tcW w:w="2830" w:type="dxa"/>
            <w:tcBorders>
              <w:bottom w:val="nil"/>
            </w:tcBorders>
            <w:shd w:val="clear" w:color="auto" w:fill="auto"/>
          </w:tcPr>
          <w:p w14:paraId="24AA11E9" w14:textId="77777777" w:rsidR="005C7590" w:rsidRPr="005D2CF1" w:rsidRDefault="005C7590" w:rsidP="004D05EF">
            <w:pPr>
              <w:pStyle w:val="TAL"/>
            </w:pPr>
            <w:r w:rsidRPr="005D2CF1">
              <w:t>Nnwdaf_AnalyticsSubscription</w:t>
            </w:r>
          </w:p>
        </w:tc>
        <w:tc>
          <w:tcPr>
            <w:tcW w:w="2219" w:type="dxa"/>
          </w:tcPr>
          <w:p w14:paraId="2B7DE5A5" w14:textId="77777777" w:rsidR="005C7590" w:rsidRPr="005D2CF1" w:rsidRDefault="005C7590" w:rsidP="004D05EF">
            <w:pPr>
              <w:pStyle w:val="TAL"/>
            </w:pPr>
            <w:r w:rsidRPr="005D2CF1">
              <w:t>Subscribe</w:t>
            </w:r>
          </w:p>
        </w:tc>
        <w:tc>
          <w:tcPr>
            <w:tcW w:w="2176" w:type="dxa"/>
            <w:tcBorders>
              <w:bottom w:val="nil"/>
            </w:tcBorders>
            <w:shd w:val="clear" w:color="auto" w:fill="auto"/>
          </w:tcPr>
          <w:p w14:paraId="17DFC828" w14:textId="77777777" w:rsidR="005C7590" w:rsidRPr="005D2CF1" w:rsidRDefault="005C7590" w:rsidP="004D05EF">
            <w:pPr>
              <w:pStyle w:val="TAL"/>
            </w:pPr>
            <w:r w:rsidRPr="005D2CF1">
              <w:t>Subscribe / Notify</w:t>
            </w:r>
          </w:p>
        </w:tc>
        <w:tc>
          <w:tcPr>
            <w:tcW w:w="2551" w:type="dxa"/>
          </w:tcPr>
          <w:p w14:paraId="7F0E5881" w14:textId="77777777" w:rsidR="005C7590" w:rsidRPr="005D2CF1" w:rsidRDefault="005C7590" w:rsidP="004D05EF">
            <w:pPr>
              <w:pStyle w:val="TAL"/>
            </w:pPr>
            <w:r w:rsidRPr="005D2CF1">
              <w:t>PCF</w:t>
            </w:r>
            <w:r w:rsidRPr="005D2CF1">
              <w:rPr>
                <w:rFonts w:eastAsia="Malgun Gothic"/>
              </w:rPr>
              <w:t>, NSSF, AMF, SMF, NEF, AF, OAM, CEF</w:t>
            </w:r>
            <w:r>
              <w:rPr>
                <w:rFonts w:eastAsia="Malgun Gothic"/>
              </w:rPr>
              <w:t>, NWDAF, DCCF, LMF</w:t>
            </w:r>
          </w:p>
        </w:tc>
      </w:tr>
      <w:tr w:rsidR="005C7590" w:rsidRPr="005D2CF1" w14:paraId="08081E18" w14:textId="77777777" w:rsidTr="004D05EF">
        <w:tc>
          <w:tcPr>
            <w:tcW w:w="2830" w:type="dxa"/>
            <w:tcBorders>
              <w:top w:val="nil"/>
              <w:bottom w:val="nil"/>
            </w:tcBorders>
            <w:shd w:val="clear" w:color="auto" w:fill="auto"/>
          </w:tcPr>
          <w:p w14:paraId="448A6CC8" w14:textId="77777777" w:rsidR="005C7590" w:rsidRPr="005D2CF1" w:rsidRDefault="005C7590" w:rsidP="004D05EF">
            <w:pPr>
              <w:pStyle w:val="TAL"/>
            </w:pPr>
          </w:p>
        </w:tc>
        <w:tc>
          <w:tcPr>
            <w:tcW w:w="2219" w:type="dxa"/>
          </w:tcPr>
          <w:p w14:paraId="0D7C0954" w14:textId="77777777" w:rsidR="005C7590" w:rsidRPr="005D2CF1" w:rsidRDefault="005C7590" w:rsidP="004D05EF">
            <w:pPr>
              <w:pStyle w:val="TAL"/>
            </w:pPr>
            <w:r w:rsidRPr="005D2CF1">
              <w:t>Unsubscribe</w:t>
            </w:r>
          </w:p>
        </w:tc>
        <w:tc>
          <w:tcPr>
            <w:tcW w:w="2176" w:type="dxa"/>
            <w:tcBorders>
              <w:top w:val="nil"/>
              <w:bottom w:val="nil"/>
            </w:tcBorders>
            <w:shd w:val="clear" w:color="auto" w:fill="auto"/>
          </w:tcPr>
          <w:p w14:paraId="6A7E98BB" w14:textId="77777777" w:rsidR="005C7590" w:rsidRPr="005D2CF1" w:rsidRDefault="005C7590" w:rsidP="004D05EF">
            <w:pPr>
              <w:pStyle w:val="TAL"/>
            </w:pPr>
          </w:p>
        </w:tc>
        <w:tc>
          <w:tcPr>
            <w:tcW w:w="2551" w:type="dxa"/>
          </w:tcPr>
          <w:p w14:paraId="15B62723" w14:textId="77777777" w:rsidR="005C7590" w:rsidRPr="005D2CF1" w:rsidRDefault="005C7590" w:rsidP="004D05EF">
            <w:pPr>
              <w:pStyle w:val="TAL"/>
            </w:pPr>
            <w:r w:rsidRPr="005D2CF1">
              <w:t>PCF</w:t>
            </w:r>
            <w:r w:rsidRPr="005D2CF1">
              <w:rPr>
                <w:rFonts w:eastAsia="Malgun Gothic"/>
              </w:rPr>
              <w:t>, NSSF, AMF, SMF, NEF, AF, OAM, CEF</w:t>
            </w:r>
            <w:r>
              <w:rPr>
                <w:rFonts w:eastAsia="Malgun Gothic"/>
              </w:rPr>
              <w:t>, NWDAF, DCCF, LMF</w:t>
            </w:r>
          </w:p>
        </w:tc>
      </w:tr>
      <w:tr w:rsidR="005C7590" w:rsidRPr="005D2CF1" w14:paraId="6F681A3E" w14:textId="77777777" w:rsidTr="004D05EF">
        <w:tc>
          <w:tcPr>
            <w:tcW w:w="2830" w:type="dxa"/>
            <w:tcBorders>
              <w:top w:val="nil"/>
              <w:bottom w:val="nil"/>
            </w:tcBorders>
            <w:shd w:val="clear" w:color="auto" w:fill="auto"/>
          </w:tcPr>
          <w:p w14:paraId="3A7730EC" w14:textId="77777777" w:rsidR="005C7590" w:rsidRPr="005D2CF1" w:rsidRDefault="005C7590" w:rsidP="004D05EF">
            <w:pPr>
              <w:pStyle w:val="TAL"/>
            </w:pPr>
          </w:p>
        </w:tc>
        <w:tc>
          <w:tcPr>
            <w:tcW w:w="2219" w:type="dxa"/>
          </w:tcPr>
          <w:p w14:paraId="099C9C0A" w14:textId="77777777" w:rsidR="005C7590" w:rsidRPr="005D2CF1" w:rsidRDefault="005C7590" w:rsidP="004D05EF">
            <w:pPr>
              <w:pStyle w:val="TAL"/>
            </w:pPr>
            <w:r w:rsidRPr="005D2CF1">
              <w:t>Notify</w:t>
            </w:r>
          </w:p>
        </w:tc>
        <w:tc>
          <w:tcPr>
            <w:tcW w:w="2176" w:type="dxa"/>
            <w:tcBorders>
              <w:top w:val="nil"/>
              <w:bottom w:val="single" w:sz="4" w:space="0" w:color="auto"/>
            </w:tcBorders>
            <w:shd w:val="clear" w:color="auto" w:fill="auto"/>
          </w:tcPr>
          <w:p w14:paraId="581AD7FD" w14:textId="77777777" w:rsidR="005C7590" w:rsidRPr="005D2CF1" w:rsidRDefault="005C7590" w:rsidP="004D05EF">
            <w:pPr>
              <w:pStyle w:val="TAL"/>
            </w:pPr>
          </w:p>
        </w:tc>
        <w:tc>
          <w:tcPr>
            <w:tcW w:w="2551" w:type="dxa"/>
          </w:tcPr>
          <w:p w14:paraId="18DCF322" w14:textId="77777777" w:rsidR="005C7590" w:rsidRPr="005D2CF1" w:rsidRDefault="005C7590" w:rsidP="004D05EF">
            <w:pPr>
              <w:pStyle w:val="TAL"/>
            </w:pPr>
            <w:r w:rsidRPr="005D2CF1">
              <w:t>PCF</w:t>
            </w:r>
            <w:r w:rsidRPr="005D2CF1">
              <w:rPr>
                <w:rFonts w:eastAsia="Malgun Gothic"/>
              </w:rPr>
              <w:t>, NSSF, AMF, SMF, NEF, AF, OAM, CEF</w:t>
            </w:r>
            <w:r>
              <w:rPr>
                <w:rFonts w:eastAsia="Malgun Gothic"/>
              </w:rPr>
              <w:t>, NWDAF, DCCF, MFAF, LMF</w:t>
            </w:r>
          </w:p>
        </w:tc>
      </w:tr>
      <w:tr w:rsidR="005C7590" w:rsidRPr="005D2CF1" w14:paraId="11794337" w14:textId="77777777" w:rsidTr="004D05EF">
        <w:tc>
          <w:tcPr>
            <w:tcW w:w="2830" w:type="dxa"/>
            <w:tcBorders>
              <w:top w:val="nil"/>
              <w:bottom w:val="single" w:sz="4" w:space="0" w:color="auto"/>
            </w:tcBorders>
            <w:shd w:val="clear" w:color="auto" w:fill="auto"/>
          </w:tcPr>
          <w:p w14:paraId="07C3B3E3" w14:textId="77777777" w:rsidR="005C7590" w:rsidRPr="005D2CF1" w:rsidRDefault="005C7590" w:rsidP="004D05EF">
            <w:pPr>
              <w:pStyle w:val="TAL"/>
            </w:pPr>
          </w:p>
        </w:tc>
        <w:tc>
          <w:tcPr>
            <w:tcW w:w="2219" w:type="dxa"/>
          </w:tcPr>
          <w:p w14:paraId="79D8CC93" w14:textId="77777777" w:rsidR="005C7590" w:rsidRPr="005D2CF1" w:rsidRDefault="005C7590" w:rsidP="004D05EF">
            <w:pPr>
              <w:pStyle w:val="TAL"/>
            </w:pPr>
            <w:r>
              <w:t>Transfer</w:t>
            </w:r>
          </w:p>
        </w:tc>
        <w:tc>
          <w:tcPr>
            <w:tcW w:w="2176" w:type="dxa"/>
            <w:tcBorders>
              <w:top w:val="single" w:sz="4" w:space="0" w:color="auto"/>
            </w:tcBorders>
            <w:shd w:val="clear" w:color="auto" w:fill="auto"/>
          </w:tcPr>
          <w:p w14:paraId="0D2D1DB0" w14:textId="77777777" w:rsidR="005C7590" w:rsidRPr="005D2CF1" w:rsidRDefault="005C7590" w:rsidP="004D05EF">
            <w:pPr>
              <w:pStyle w:val="TAL"/>
            </w:pPr>
            <w:r>
              <w:t>Request / Response</w:t>
            </w:r>
          </w:p>
        </w:tc>
        <w:tc>
          <w:tcPr>
            <w:tcW w:w="2551" w:type="dxa"/>
          </w:tcPr>
          <w:p w14:paraId="16D8AD33" w14:textId="77777777" w:rsidR="005C7590" w:rsidRPr="005D2CF1" w:rsidRDefault="005C7590" w:rsidP="004D05EF">
            <w:pPr>
              <w:pStyle w:val="TAL"/>
            </w:pPr>
            <w:r>
              <w:t>NWDAF</w:t>
            </w:r>
          </w:p>
        </w:tc>
      </w:tr>
      <w:tr w:rsidR="005C7590" w:rsidRPr="005D2CF1" w14:paraId="534A9158" w14:textId="77777777" w:rsidTr="004D05EF">
        <w:tc>
          <w:tcPr>
            <w:tcW w:w="2830" w:type="dxa"/>
            <w:tcBorders>
              <w:top w:val="single" w:sz="4" w:space="0" w:color="auto"/>
              <w:bottom w:val="nil"/>
            </w:tcBorders>
            <w:shd w:val="clear" w:color="auto" w:fill="auto"/>
          </w:tcPr>
          <w:p w14:paraId="7414459B" w14:textId="77777777" w:rsidR="005C7590" w:rsidRPr="005D2CF1" w:rsidRDefault="005C7590" w:rsidP="004D05EF">
            <w:pPr>
              <w:pStyle w:val="TAL"/>
            </w:pPr>
            <w:r w:rsidRPr="005D2CF1">
              <w:t>Nnwdaf_AnalyticsInfo</w:t>
            </w:r>
          </w:p>
        </w:tc>
        <w:tc>
          <w:tcPr>
            <w:tcW w:w="2219" w:type="dxa"/>
          </w:tcPr>
          <w:p w14:paraId="48BF4717" w14:textId="77777777" w:rsidR="005C7590" w:rsidRPr="005D2CF1" w:rsidRDefault="005C7590" w:rsidP="004D05EF">
            <w:pPr>
              <w:pStyle w:val="TAL"/>
            </w:pPr>
            <w:r w:rsidRPr="005D2CF1">
              <w:t>Request</w:t>
            </w:r>
          </w:p>
        </w:tc>
        <w:tc>
          <w:tcPr>
            <w:tcW w:w="2176" w:type="dxa"/>
          </w:tcPr>
          <w:p w14:paraId="6D1719E4" w14:textId="77777777" w:rsidR="005C7590" w:rsidRPr="005D2CF1" w:rsidRDefault="005C7590" w:rsidP="004D05EF">
            <w:pPr>
              <w:pStyle w:val="TAL"/>
            </w:pPr>
            <w:r w:rsidRPr="005D2CF1">
              <w:t>Request / Response</w:t>
            </w:r>
          </w:p>
        </w:tc>
        <w:tc>
          <w:tcPr>
            <w:tcW w:w="2551" w:type="dxa"/>
          </w:tcPr>
          <w:p w14:paraId="2A49262F" w14:textId="77777777" w:rsidR="005C7590" w:rsidRPr="005D2CF1" w:rsidRDefault="005C7590" w:rsidP="004D05EF">
            <w:pPr>
              <w:pStyle w:val="TAL"/>
            </w:pPr>
            <w:r w:rsidRPr="005D2CF1">
              <w:t>PCF</w:t>
            </w:r>
            <w:r w:rsidRPr="005D2CF1">
              <w:rPr>
                <w:rFonts w:eastAsia="Malgun Gothic"/>
              </w:rPr>
              <w:t>, NSSF, AMF, SMF, NEF, AF, OAM, CEF</w:t>
            </w:r>
            <w:r>
              <w:rPr>
                <w:rFonts w:eastAsia="Malgun Gothic"/>
              </w:rPr>
              <w:t>, NWDAF, DCCF, LMF</w:t>
            </w:r>
          </w:p>
        </w:tc>
      </w:tr>
      <w:tr w:rsidR="005C7590" w:rsidRPr="005D2CF1" w14:paraId="1547A364" w14:textId="77777777" w:rsidTr="004D05EF">
        <w:tc>
          <w:tcPr>
            <w:tcW w:w="2830" w:type="dxa"/>
            <w:tcBorders>
              <w:top w:val="nil"/>
              <w:bottom w:val="single" w:sz="4" w:space="0" w:color="auto"/>
            </w:tcBorders>
            <w:shd w:val="clear" w:color="auto" w:fill="auto"/>
          </w:tcPr>
          <w:p w14:paraId="6EB6C69D" w14:textId="77777777" w:rsidR="005C7590" w:rsidRPr="005D2CF1" w:rsidRDefault="005C7590" w:rsidP="004D05EF">
            <w:pPr>
              <w:pStyle w:val="TAL"/>
            </w:pPr>
          </w:p>
        </w:tc>
        <w:tc>
          <w:tcPr>
            <w:tcW w:w="2219" w:type="dxa"/>
          </w:tcPr>
          <w:p w14:paraId="74EE7995" w14:textId="77777777" w:rsidR="005C7590" w:rsidRPr="005D2CF1" w:rsidRDefault="005C7590" w:rsidP="004D05EF">
            <w:pPr>
              <w:pStyle w:val="TAL"/>
            </w:pPr>
            <w:r>
              <w:t>ContextTransfer</w:t>
            </w:r>
          </w:p>
        </w:tc>
        <w:tc>
          <w:tcPr>
            <w:tcW w:w="2176" w:type="dxa"/>
            <w:tcBorders>
              <w:top w:val="single" w:sz="4" w:space="0" w:color="auto"/>
            </w:tcBorders>
            <w:shd w:val="clear" w:color="auto" w:fill="auto"/>
          </w:tcPr>
          <w:p w14:paraId="7BBB2F67" w14:textId="77777777" w:rsidR="005C7590" w:rsidRPr="005D2CF1" w:rsidRDefault="005C7590" w:rsidP="004D05EF">
            <w:pPr>
              <w:pStyle w:val="TAL"/>
            </w:pPr>
            <w:r>
              <w:t>Request / Response</w:t>
            </w:r>
          </w:p>
        </w:tc>
        <w:tc>
          <w:tcPr>
            <w:tcW w:w="2551" w:type="dxa"/>
          </w:tcPr>
          <w:p w14:paraId="5716805F" w14:textId="77777777" w:rsidR="005C7590" w:rsidRPr="005D2CF1" w:rsidRDefault="005C7590" w:rsidP="004D05EF">
            <w:pPr>
              <w:pStyle w:val="TAL"/>
            </w:pPr>
            <w:r>
              <w:t>NWDAF</w:t>
            </w:r>
          </w:p>
        </w:tc>
      </w:tr>
      <w:tr w:rsidR="005C7590" w:rsidRPr="005D2CF1" w14:paraId="520021EF" w14:textId="77777777" w:rsidTr="004D05EF">
        <w:tc>
          <w:tcPr>
            <w:tcW w:w="2830" w:type="dxa"/>
            <w:tcBorders>
              <w:bottom w:val="nil"/>
            </w:tcBorders>
          </w:tcPr>
          <w:p w14:paraId="7853F5DD" w14:textId="77777777" w:rsidR="005C7590" w:rsidRPr="005D2CF1" w:rsidRDefault="005C7590" w:rsidP="004D05EF">
            <w:pPr>
              <w:pStyle w:val="TAL"/>
            </w:pPr>
            <w:r w:rsidRPr="00E9603C">
              <w:t>N</w:t>
            </w:r>
            <w:r>
              <w:t>nwdaf</w:t>
            </w:r>
            <w:r w:rsidRPr="00E9603C">
              <w:t>_DataManagement</w:t>
            </w:r>
          </w:p>
        </w:tc>
        <w:tc>
          <w:tcPr>
            <w:tcW w:w="2219" w:type="dxa"/>
          </w:tcPr>
          <w:p w14:paraId="480C0483" w14:textId="77777777" w:rsidR="005C7590" w:rsidRPr="005D2CF1" w:rsidRDefault="005C7590" w:rsidP="004D05EF">
            <w:pPr>
              <w:pStyle w:val="TAL"/>
            </w:pPr>
            <w:r>
              <w:t>Subscribe</w:t>
            </w:r>
          </w:p>
        </w:tc>
        <w:tc>
          <w:tcPr>
            <w:tcW w:w="2176" w:type="dxa"/>
            <w:tcBorders>
              <w:bottom w:val="nil"/>
            </w:tcBorders>
          </w:tcPr>
          <w:p w14:paraId="1015FEB8" w14:textId="77777777" w:rsidR="005C7590" w:rsidRPr="005D2CF1" w:rsidRDefault="005C7590" w:rsidP="004D05EF">
            <w:pPr>
              <w:pStyle w:val="TAL"/>
            </w:pPr>
            <w:r w:rsidRPr="005D2CF1">
              <w:t>Subscribe / Notify</w:t>
            </w:r>
          </w:p>
        </w:tc>
        <w:tc>
          <w:tcPr>
            <w:tcW w:w="2551" w:type="dxa"/>
          </w:tcPr>
          <w:p w14:paraId="36D98640" w14:textId="77777777" w:rsidR="005C7590" w:rsidRPr="005D2CF1" w:rsidRDefault="005C7590" w:rsidP="004D05EF">
            <w:pPr>
              <w:pStyle w:val="TAL"/>
            </w:pPr>
            <w:r w:rsidRPr="00E9603C">
              <w:t>NWDAF</w:t>
            </w:r>
            <w:r>
              <w:t>, DCCF</w:t>
            </w:r>
          </w:p>
        </w:tc>
      </w:tr>
      <w:tr w:rsidR="005C7590" w:rsidRPr="005D2CF1" w14:paraId="161D8FBF" w14:textId="77777777" w:rsidTr="004D05EF">
        <w:tc>
          <w:tcPr>
            <w:tcW w:w="2830" w:type="dxa"/>
            <w:tcBorders>
              <w:top w:val="nil"/>
              <w:bottom w:val="nil"/>
            </w:tcBorders>
          </w:tcPr>
          <w:p w14:paraId="6A22C21C" w14:textId="77777777" w:rsidR="005C7590" w:rsidRPr="005D2CF1" w:rsidRDefault="005C7590" w:rsidP="004D05EF">
            <w:pPr>
              <w:pStyle w:val="TAL"/>
            </w:pPr>
          </w:p>
        </w:tc>
        <w:tc>
          <w:tcPr>
            <w:tcW w:w="2219" w:type="dxa"/>
          </w:tcPr>
          <w:p w14:paraId="527DA8C7" w14:textId="77777777" w:rsidR="005C7590" w:rsidRPr="005D2CF1" w:rsidRDefault="005C7590" w:rsidP="004D05EF">
            <w:pPr>
              <w:pStyle w:val="TAL"/>
            </w:pPr>
            <w:r w:rsidRPr="00E9603C">
              <w:t>Notify</w:t>
            </w:r>
          </w:p>
        </w:tc>
        <w:tc>
          <w:tcPr>
            <w:tcW w:w="2176" w:type="dxa"/>
            <w:tcBorders>
              <w:top w:val="nil"/>
              <w:bottom w:val="single" w:sz="4" w:space="0" w:color="auto"/>
            </w:tcBorders>
          </w:tcPr>
          <w:p w14:paraId="39C0B6C1" w14:textId="77777777" w:rsidR="005C7590" w:rsidRPr="005D2CF1" w:rsidRDefault="005C7590" w:rsidP="004D05EF">
            <w:pPr>
              <w:pStyle w:val="TAL"/>
            </w:pPr>
          </w:p>
        </w:tc>
        <w:tc>
          <w:tcPr>
            <w:tcW w:w="2551" w:type="dxa"/>
          </w:tcPr>
          <w:p w14:paraId="312FE980" w14:textId="77777777" w:rsidR="005C7590" w:rsidRPr="005D2CF1" w:rsidRDefault="005C7590" w:rsidP="004D05EF">
            <w:pPr>
              <w:pStyle w:val="TAL"/>
            </w:pPr>
            <w:r w:rsidRPr="00E9603C">
              <w:t>NWDAF</w:t>
            </w:r>
            <w:r>
              <w:t>, DCCF, MFAF, ADRF</w:t>
            </w:r>
          </w:p>
        </w:tc>
      </w:tr>
      <w:tr w:rsidR="005C7590" w:rsidRPr="005D2CF1" w14:paraId="547CF660" w14:textId="77777777" w:rsidTr="004D05EF">
        <w:tc>
          <w:tcPr>
            <w:tcW w:w="2830" w:type="dxa"/>
            <w:tcBorders>
              <w:top w:val="nil"/>
              <w:bottom w:val="single" w:sz="4" w:space="0" w:color="auto"/>
            </w:tcBorders>
          </w:tcPr>
          <w:p w14:paraId="0720475D" w14:textId="77777777" w:rsidR="005C7590" w:rsidRPr="005D2CF1" w:rsidRDefault="005C7590" w:rsidP="004D05EF">
            <w:pPr>
              <w:pStyle w:val="TAL"/>
            </w:pPr>
          </w:p>
        </w:tc>
        <w:tc>
          <w:tcPr>
            <w:tcW w:w="2219" w:type="dxa"/>
          </w:tcPr>
          <w:p w14:paraId="7C5E7E5E" w14:textId="77777777" w:rsidR="005C7590" w:rsidRPr="005D2CF1" w:rsidRDefault="005C7590" w:rsidP="004D05EF">
            <w:pPr>
              <w:pStyle w:val="TAL"/>
            </w:pPr>
            <w:r w:rsidRPr="00E9603C">
              <w:t>Fetch</w:t>
            </w:r>
          </w:p>
        </w:tc>
        <w:tc>
          <w:tcPr>
            <w:tcW w:w="2176" w:type="dxa"/>
            <w:tcBorders>
              <w:top w:val="single" w:sz="4" w:space="0" w:color="auto"/>
            </w:tcBorders>
          </w:tcPr>
          <w:p w14:paraId="5022D635" w14:textId="77777777" w:rsidR="005C7590" w:rsidRPr="005D2CF1" w:rsidRDefault="005C7590" w:rsidP="004D05EF">
            <w:pPr>
              <w:pStyle w:val="TAL"/>
            </w:pPr>
            <w:r w:rsidRPr="00E9603C">
              <w:t>Request / Response</w:t>
            </w:r>
          </w:p>
        </w:tc>
        <w:tc>
          <w:tcPr>
            <w:tcW w:w="2551" w:type="dxa"/>
          </w:tcPr>
          <w:p w14:paraId="6380850C" w14:textId="77777777" w:rsidR="005C7590" w:rsidRPr="005D2CF1" w:rsidRDefault="005C7590" w:rsidP="004D05EF">
            <w:pPr>
              <w:pStyle w:val="TAL"/>
            </w:pPr>
            <w:r w:rsidRPr="00E9603C">
              <w:t>NWDAF</w:t>
            </w:r>
            <w:r>
              <w:t>, DCCF, MFAF, ADRF</w:t>
            </w:r>
          </w:p>
        </w:tc>
      </w:tr>
      <w:tr w:rsidR="005C7590" w:rsidRPr="005D2CF1" w14:paraId="35DB6340" w14:textId="77777777" w:rsidTr="004D05EF">
        <w:tc>
          <w:tcPr>
            <w:tcW w:w="2830" w:type="dxa"/>
            <w:tcBorders>
              <w:bottom w:val="nil"/>
            </w:tcBorders>
          </w:tcPr>
          <w:p w14:paraId="5904929F" w14:textId="77777777" w:rsidR="005C7590" w:rsidRPr="005D2CF1" w:rsidRDefault="005C7590" w:rsidP="004D05EF">
            <w:pPr>
              <w:pStyle w:val="TAL"/>
            </w:pPr>
            <w:r w:rsidRPr="00FB5E70">
              <w:t>Nnwdaf_MLModelProvision</w:t>
            </w:r>
          </w:p>
        </w:tc>
        <w:tc>
          <w:tcPr>
            <w:tcW w:w="2219" w:type="dxa"/>
          </w:tcPr>
          <w:p w14:paraId="1F79BE1F" w14:textId="77777777" w:rsidR="005C7590" w:rsidRPr="005D2CF1" w:rsidRDefault="005C7590" w:rsidP="004D05EF">
            <w:pPr>
              <w:pStyle w:val="TAL"/>
            </w:pPr>
            <w:r w:rsidRPr="00FB5E70">
              <w:t>Subscribe</w:t>
            </w:r>
          </w:p>
        </w:tc>
        <w:tc>
          <w:tcPr>
            <w:tcW w:w="2176" w:type="dxa"/>
            <w:tcBorders>
              <w:bottom w:val="nil"/>
            </w:tcBorders>
          </w:tcPr>
          <w:p w14:paraId="1C7F755E" w14:textId="77777777" w:rsidR="005C7590" w:rsidRPr="005D2CF1" w:rsidRDefault="005C7590" w:rsidP="004D05EF">
            <w:pPr>
              <w:pStyle w:val="TAL"/>
            </w:pPr>
            <w:r w:rsidRPr="00FB5E70">
              <w:t>Subscribe / Notify</w:t>
            </w:r>
          </w:p>
        </w:tc>
        <w:tc>
          <w:tcPr>
            <w:tcW w:w="2551" w:type="dxa"/>
          </w:tcPr>
          <w:p w14:paraId="60C66346" w14:textId="77777777" w:rsidR="005C7590" w:rsidRPr="005D2CF1" w:rsidRDefault="005C7590" w:rsidP="004D05EF">
            <w:pPr>
              <w:pStyle w:val="TAL"/>
            </w:pPr>
            <w:r w:rsidRPr="00FB5E70">
              <w:rPr>
                <w:rFonts w:hint="eastAsia"/>
              </w:rPr>
              <w:t>NWDAF</w:t>
            </w:r>
          </w:p>
        </w:tc>
      </w:tr>
      <w:tr w:rsidR="005C7590" w:rsidRPr="005D2CF1" w14:paraId="2E9D44B0" w14:textId="77777777" w:rsidTr="004D05EF">
        <w:tc>
          <w:tcPr>
            <w:tcW w:w="2830" w:type="dxa"/>
            <w:tcBorders>
              <w:top w:val="nil"/>
              <w:bottom w:val="nil"/>
            </w:tcBorders>
          </w:tcPr>
          <w:p w14:paraId="3C7B5A87" w14:textId="77777777" w:rsidR="005C7590" w:rsidRPr="005D2CF1" w:rsidRDefault="005C7590" w:rsidP="004D05EF">
            <w:pPr>
              <w:pStyle w:val="TAL"/>
            </w:pPr>
          </w:p>
        </w:tc>
        <w:tc>
          <w:tcPr>
            <w:tcW w:w="2219" w:type="dxa"/>
          </w:tcPr>
          <w:p w14:paraId="634CC36F" w14:textId="77777777" w:rsidR="005C7590" w:rsidRPr="005D2CF1" w:rsidRDefault="005C7590" w:rsidP="004D05EF">
            <w:pPr>
              <w:pStyle w:val="TAL"/>
            </w:pPr>
            <w:r w:rsidRPr="00FB5E70">
              <w:t>Unsubscribe</w:t>
            </w:r>
          </w:p>
        </w:tc>
        <w:tc>
          <w:tcPr>
            <w:tcW w:w="2176" w:type="dxa"/>
            <w:tcBorders>
              <w:top w:val="nil"/>
              <w:bottom w:val="nil"/>
            </w:tcBorders>
          </w:tcPr>
          <w:p w14:paraId="12F263BA" w14:textId="77777777" w:rsidR="005C7590" w:rsidRPr="005D2CF1" w:rsidRDefault="005C7590" w:rsidP="004D05EF">
            <w:pPr>
              <w:pStyle w:val="TAL"/>
            </w:pPr>
          </w:p>
        </w:tc>
        <w:tc>
          <w:tcPr>
            <w:tcW w:w="2551" w:type="dxa"/>
          </w:tcPr>
          <w:p w14:paraId="77E88758" w14:textId="77777777" w:rsidR="005C7590" w:rsidRPr="005D2CF1" w:rsidRDefault="005C7590" w:rsidP="004D05EF">
            <w:pPr>
              <w:pStyle w:val="TAL"/>
            </w:pPr>
            <w:r w:rsidRPr="00FB5E70">
              <w:rPr>
                <w:rFonts w:hint="eastAsia"/>
              </w:rPr>
              <w:t>NWDAF</w:t>
            </w:r>
          </w:p>
        </w:tc>
      </w:tr>
      <w:tr w:rsidR="005C7590" w:rsidRPr="005D2CF1" w14:paraId="5844EC98" w14:textId="77777777" w:rsidTr="004D05EF">
        <w:tc>
          <w:tcPr>
            <w:tcW w:w="2830" w:type="dxa"/>
            <w:tcBorders>
              <w:top w:val="nil"/>
              <w:bottom w:val="single" w:sz="4" w:space="0" w:color="auto"/>
            </w:tcBorders>
          </w:tcPr>
          <w:p w14:paraId="6260E861" w14:textId="77777777" w:rsidR="005C7590" w:rsidRPr="005D2CF1" w:rsidRDefault="005C7590" w:rsidP="004D05EF">
            <w:pPr>
              <w:pStyle w:val="TAL"/>
            </w:pPr>
          </w:p>
        </w:tc>
        <w:tc>
          <w:tcPr>
            <w:tcW w:w="2219" w:type="dxa"/>
          </w:tcPr>
          <w:p w14:paraId="3ABFC647" w14:textId="77777777" w:rsidR="005C7590" w:rsidRPr="005D2CF1" w:rsidRDefault="005C7590" w:rsidP="004D05EF">
            <w:pPr>
              <w:pStyle w:val="TAL"/>
            </w:pPr>
            <w:r w:rsidRPr="00FB5E70">
              <w:t>Notify</w:t>
            </w:r>
          </w:p>
        </w:tc>
        <w:tc>
          <w:tcPr>
            <w:tcW w:w="2176" w:type="dxa"/>
            <w:tcBorders>
              <w:top w:val="nil"/>
            </w:tcBorders>
          </w:tcPr>
          <w:p w14:paraId="6A2660FD" w14:textId="77777777" w:rsidR="005C7590" w:rsidRPr="005D2CF1" w:rsidRDefault="005C7590" w:rsidP="004D05EF">
            <w:pPr>
              <w:pStyle w:val="TAL"/>
            </w:pPr>
          </w:p>
        </w:tc>
        <w:tc>
          <w:tcPr>
            <w:tcW w:w="2551" w:type="dxa"/>
          </w:tcPr>
          <w:p w14:paraId="5D63C9E3" w14:textId="77777777" w:rsidR="005C7590" w:rsidRPr="005D2CF1" w:rsidRDefault="005C7590" w:rsidP="004D05EF">
            <w:pPr>
              <w:pStyle w:val="TAL"/>
            </w:pPr>
            <w:r w:rsidRPr="00FB5E70">
              <w:rPr>
                <w:rFonts w:hint="eastAsia"/>
              </w:rPr>
              <w:t>NWDAF</w:t>
            </w:r>
          </w:p>
        </w:tc>
      </w:tr>
      <w:tr w:rsidR="005C7590" w:rsidRPr="005D2CF1" w14:paraId="0A9C14B1" w14:textId="77777777" w:rsidTr="004D05EF">
        <w:tc>
          <w:tcPr>
            <w:tcW w:w="2830" w:type="dxa"/>
            <w:tcBorders>
              <w:bottom w:val="nil"/>
            </w:tcBorders>
          </w:tcPr>
          <w:p w14:paraId="673568F8" w14:textId="77777777" w:rsidR="005C7590" w:rsidRPr="005D2CF1" w:rsidRDefault="005C7590" w:rsidP="004D05EF">
            <w:pPr>
              <w:pStyle w:val="TAL"/>
            </w:pPr>
            <w:r>
              <w:t>Nnwdaf_MLModelInfo</w:t>
            </w:r>
          </w:p>
        </w:tc>
        <w:tc>
          <w:tcPr>
            <w:tcW w:w="2219" w:type="dxa"/>
          </w:tcPr>
          <w:p w14:paraId="0708E590" w14:textId="77777777" w:rsidR="005C7590" w:rsidRPr="005D2CF1" w:rsidRDefault="005C7590" w:rsidP="004D05EF">
            <w:pPr>
              <w:pStyle w:val="TAL"/>
            </w:pPr>
            <w:r>
              <w:t>Request</w:t>
            </w:r>
          </w:p>
        </w:tc>
        <w:tc>
          <w:tcPr>
            <w:tcW w:w="2176" w:type="dxa"/>
            <w:tcBorders>
              <w:bottom w:val="nil"/>
            </w:tcBorders>
          </w:tcPr>
          <w:p w14:paraId="7B5B7543" w14:textId="77777777" w:rsidR="005C7590" w:rsidRPr="005D2CF1" w:rsidRDefault="005C7590" w:rsidP="004D05EF">
            <w:pPr>
              <w:pStyle w:val="TAL"/>
            </w:pPr>
            <w:r>
              <w:t>Request / Response</w:t>
            </w:r>
          </w:p>
        </w:tc>
        <w:tc>
          <w:tcPr>
            <w:tcW w:w="2551" w:type="dxa"/>
          </w:tcPr>
          <w:p w14:paraId="7EAE9521" w14:textId="77777777" w:rsidR="005C7590" w:rsidRPr="005D2CF1" w:rsidRDefault="005C7590" w:rsidP="004D05EF">
            <w:pPr>
              <w:pStyle w:val="TAL"/>
            </w:pPr>
            <w:r>
              <w:t>NWDAF</w:t>
            </w:r>
          </w:p>
        </w:tc>
      </w:tr>
      <w:tr w:rsidR="005C7590" w:rsidRPr="005D2CF1" w14:paraId="78DDC6DD" w14:textId="77777777" w:rsidTr="004D05EF">
        <w:tc>
          <w:tcPr>
            <w:tcW w:w="2830" w:type="dxa"/>
            <w:tcBorders>
              <w:bottom w:val="nil"/>
            </w:tcBorders>
          </w:tcPr>
          <w:p w14:paraId="20D28DF7" w14:textId="77777777" w:rsidR="005C7590" w:rsidRPr="005D2CF1" w:rsidRDefault="005C7590" w:rsidP="004D05EF">
            <w:pPr>
              <w:pStyle w:val="TAL"/>
            </w:pPr>
            <w:r>
              <w:t>Nnwdaf_MLModelMonitor</w:t>
            </w:r>
          </w:p>
        </w:tc>
        <w:tc>
          <w:tcPr>
            <w:tcW w:w="2219" w:type="dxa"/>
          </w:tcPr>
          <w:p w14:paraId="489CF108" w14:textId="77777777" w:rsidR="005C7590" w:rsidRPr="005D2CF1" w:rsidRDefault="005C7590" w:rsidP="004D05EF">
            <w:pPr>
              <w:pStyle w:val="TAL"/>
            </w:pPr>
            <w:r w:rsidRPr="00FB5E70">
              <w:t>Subscribe</w:t>
            </w:r>
          </w:p>
        </w:tc>
        <w:tc>
          <w:tcPr>
            <w:tcW w:w="2176" w:type="dxa"/>
            <w:tcBorders>
              <w:bottom w:val="nil"/>
            </w:tcBorders>
          </w:tcPr>
          <w:p w14:paraId="47D79181" w14:textId="77777777" w:rsidR="005C7590" w:rsidRPr="005D2CF1" w:rsidRDefault="005C7590" w:rsidP="004D05EF">
            <w:pPr>
              <w:pStyle w:val="TAL"/>
            </w:pPr>
            <w:r w:rsidRPr="00FB5E70">
              <w:t>Subscribe / Notify</w:t>
            </w:r>
          </w:p>
        </w:tc>
        <w:tc>
          <w:tcPr>
            <w:tcW w:w="2551" w:type="dxa"/>
          </w:tcPr>
          <w:p w14:paraId="33F5D449" w14:textId="77777777" w:rsidR="005C7590" w:rsidRPr="005D2CF1" w:rsidRDefault="005C7590" w:rsidP="004D05EF">
            <w:pPr>
              <w:pStyle w:val="TAL"/>
            </w:pPr>
            <w:r w:rsidRPr="00FB5E70">
              <w:rPr>
                <w:rFonts w:hint="eastAsia"/>
              </w:rPr>
              <w:t>NWDAF</w:t>
            </w:r>
          </w:p>
        </w:tc>
      </w:tr>
      <w:tr w:rsidR="005C7590" w:rsidRPr="005D2CF1" w14:paraId="71B477D3" w14:textId="77777777" w:rsidTr="004D05EF">
        <w:tc>
          <w:tcPr>
            <w:tcW w:w="2830" w:type="dxa"/>
            <w:tcBorders>
              <w:top w:val="nil"/>
              <w:bottom w:val="nil"/>
            </w:tcBorders>
          </w:tcPr>
          <w:p w14:paraId="6F22FE06" w14:textId="77777777" w:rsidR="005C7590" w:rsidRPr="005D2CF1" w:rsidRDefault="005C7590" w:rsidP="004D05EF">
            <w:pPr>
              <w:pStyle w:val="TAL"/>
            </w:pPr>
          </w:p>
        </w:tc>
        <w:tc>
          <w:tcPr>
            <w:tcW w:w="2219" w:type="dxa"/>
          </w:tcPr>
          <w:p w14:paraId="2C782231" w14:textId="77777777" w:rsidR="005C7590" w:rsidRPr="005D2CF1" w:rsidRDefault="005C7590" w:rsidP="004D05EF">
            <w:pPr>
              <w:pStyle w:val="TAL"/>
            </w:pPr>
            <w:r w:rsidRPr="00FB5E70">
              <w:t>Unsubscribe</w:t>
            </w:r>
          </w:p>
        </w:tc>
        <w:tc>
          <w:tcPr>
            <w:tcW w:w="2176" w:type="dxa"/>
            <w:tcBorders>
              <w:top w:val="nil"/>
              <w:bottom w:val="nil"/>
            </w:tcBorders>
          </w:tcPr>
          <w:p w14:paraId="17C48EF0" w14:textId="77777777" w:rsidR="005C7590" w:rsidRPr="005D2CF1" w:rsidRDefault="005C7590" w:rsidP="004D05EF">
            <w:pPr>
              <w:pStyle w:val="TAL"/>
            </w:pPr>
          </w:p>
        </w:tc>
        <w:tc>
          <w:tcPr>
            <w:tcW w:w="2551" w:type="dxa"/>
          </w:tcPr>
          <w:p w14:paraId="6AAC5E8F" w14:textId="77777777" w:rsidR="005C7590" w:rsidRPr="005D2CF1" w:rsidRDefault="005C7590" w:rsidP="004D05EF">
            <w:pPr>
              <w:pStyle w:val="TAL"/>
            </w:pPr>
            <w:r w:rsidRPr="00FB5E70">
              <w:rPr>
                <w:rFonts w:hint="eastAsia"/>
              </w:rPr>
              <w:t>NWDAF</w:t>
            </w:r>
          </w:p>
        </w:tc>
      </w:tr>
      <w:tr w:rsidR="005C7590" w:rsidRPr="005D2CF1" w14:paraId="70D8F679" w14:textId="77777777" w:rsidTr="004D05EF">
        <w:tc>
          <w:tcPr>
            <w:tcW w:w="2830" w:type="dxa"/>
            <w:tcBorders>
              <w:top w:val="nil"/>
              <w:bottom w:val="nil"/>
            </w:tcBorders>
          </w:tcPr>
          <w:p w14:paraId="3365DEBA" w14:textId="77777777" w:rsidR="005C7590" w:rsidRPr="005D2CF1" w:rsidRDefault="005C7590" w:rsidP="004D05EF">
            <w:pPr>
              <w:pStyle w:val="TAL"/>
            </w:pPr>
          </w:p>
        </w:tc>
        <w:tc>
          <w:tcPr>
            <w:tcW w:w="2219" w:type="dxa"/>
          </w:tcPr>
          <w:p w14:paraId="661E4FD2" w14:textId="77777777" w:rsidR="005C7590" w:rsidRPr="005D2CF1" w:rsidRDefault="005C7590" w:rsidP="004D05EF">
            <w:pPr>
              <w:pStyle w:val="TAL"/>
            </w:pPr>
            <w:r w:rsidRPr="00FB5E70">
              <w:t>Notify</w:t>
            </w:r>
          </w:p>
        </w:tc>
        <w:tc>
          <w:tcPr>
            <w:tcW w:w="2176" w:type="dxa"/>
            <w:tcBorders>
              <w:top w:val="nil"/>
              <w:bottom w:val="single" w:sz="4" w:space="0" w:color="auto"/>
            </w:tcBorders>
          </w:tcPr>
          <w:p w14:paraId="33E92BB8" w14:textId="77777777" w:rsidR="005C7590" w:rsidRPr="005D2CF1" w:rsidRDefault="005C7590" w:rsidP="004D05EF">
            <w:pPr>
              <w:pStyle w:val="TAL"/>
            </w:pPr>
          </w:p>
        </w:tc>
        <w:tc>
          <w:tcPr>
            <w:tcW w:w="2551" w:type="dxa"/>
          </w:tcPr>
          <w:p w14:paraId="133EF20F" w14:textId="77777777" w:rsidR="005C7590" w:rsidRPr="005D2CF1" w:rsidRDefault="005C7590" w:rsidP="004D05EF">
            <w:pPr>
              <w:pStyle w:val="TAL"/>
            </w:pPr>
            <w:r w:rsidRPr="00FB5E70">
              <w:rPr>
                <w:rFonts w:hint="eastAsia"/>
              </w:rPr>
              <w:t>NWDAF</w:t>
            </w:r>
          </w:p>
        </w:tc>
      </w:tr>
      <w:tr w:rsidR="005C7590" w:rsidRPr="005D2CF1" w14:paraId="61F7F7B6" w14:textId="77777777" w:rsidTr="004D05EF">
        <w:tc>
          <w:tcPr>
            <w:tcW w:w="2830" w:type="dxa"/>
            <w:tcBorders>
              <w:top w:val="nil"/>
              <w:bottom w:val="nil"/>
            </w:tcBorders>
          </w:tcPr>
          <w:p w14:paraId="4E7475AB" w14:textId="77777777" w:rsidR="005C7590" w:rsidRPr="005D2CF1" w:rsidRDefault="005C7590" w:rsidP="004D05EF">
            <w:pPr>
              <w:pStyle w:val="TAL"/>
            </w:pPr>
          </w:p>
        </w:tc>
        <w:tc>
          <w:tcPr>
            <w:tcW w:w="2219" w:type="dxa"/>
          </w:tcPr>
          <w:p w14:paraId="64D308BF" w14:textId="77777777" w:rsidR="005C7590" w:rsidRPr="005D2CF1" w:rsidRDefault="005C7590" w:rsidP="004D05EF">
            <w:pPr>
              <w:pStyle w:val="TAL"/>
            </w:pPr>
            <w:r>
              <w:t>Register</w:t>
            </w:r>
          </w:p>
        </w:tc>
        <w:tc>
          <w:tcPr>
            <w:tcW w:w="2176" w:type="dxa"/>
            <w:tcBorders>
              <w:top w:val="single" w:sz="4" w:space="0" w:color="auto"/>
              <w:bottom w:val="nil"/>
            </w:tcBorders>
          </w:tcPr>
          <w:p w14:paraId="0F03693F" w14:textId="77777777" w:rsidR="005C7590" w:rsidRPr="005D2CF1" w:rsidRDefault="005C7590" w:rsidP="004D05EF">
            <w:pPr>
              <w:pStyle w:val="TAL"/>
            </w:pPr>
            <w:r>
              <w:t>Request / Response</w:t>
            </w:r>
          </w:p>
        </w:tc>
        <w:tc>
          <w:tcPr>
            <w:tcW w:w="2551" w:type="dxa"/>
          </w:tcPr>
          <w:p w14:paraId="10E951E8" w14:textId="77777777" w:rsidR="005C7590" w:rsidRPr="005D2CF1" w:rsidRDefault="005C7590" w:rsidP="004D05EF">
            <w:pPr>
              <w:pStyle w:val="TAL"/>
            </w:pPr>
            <w:r w:rsidRPr="00FB5E70">
              <w:rPr>
                <w:rFonts w:hint="eastAsia"/>
              </w:rPr>
              <w:t>NWDAF</w:t>
            </w:r>
          </w:p>
        </w:tc>
      </w:tr>
      <w:tr w:rsidR="005C7590" w:rsidRPr="005D2CF1" w14:paraId="687D2026" w14:textId="77777777" w:rsidTr="004D05EF">
        <w:tc>
          <w:tcPr>
            <w:tcW w:w="2830" w:type="dxa"/>
            <w:tcBorders>
              <w:top w:val="nil"/>
              <w:bottom w:val="single" w:sz="4" w:space="0" w:color="auto"/>
            </w:tcBorders>
          </w:tcPr>
          <w:p w14:paraId="00E6F76F" w14:textId="77777777" w:rsidR="005C7590" w:rsidRPr="005D2CF1" w:rsidRDefault="005C7590" w:rsidP="004D05EF">
            <w:pPr>
              <w:pStyle w:val="TAL"/>
            </w:pPr>
          </w:p>
        </w:tc>
        <w:tc>
          <w:tcPr>
            <w:tcW w:w="2219" w:type="dxa"/>
          </w:tcPr>
          <w:p w14:paraId="37AF0988" w14:textId="77777777" w:rsidR="005C7590" w:rsidRPr="005D2CF1" w:rsidRDefault="005C7590" w:rsidP="004D05EF">
            <w:pPr>
              <w:pStyle w:val="TAL"/>
            </w:pPr>
            <w:r>
              <w:t>Request</w:t>
            </w:r>
          </w:p>
        </w:tc>
        <w:tc>
          <w:tcPr>
            <w:tcW w:w="2176" w:type="dxa"/>
            <w:tcBorders>
              <w:top w:val="nil"/>
            </w:tcBorders>
          </w:tcPr>
          <w:p w14:paraId="510D86B1" w14:textId="77777777" w:rsidR="005C7590" w:rsidRPr="005D2CF1" w:rsidRDefault="005C7590" w:rsidP="004D05EF">
            <w:pPr>
              <w:pStyle w:val="TAL"/>
            </w:pPr>
          </w:p>
        </w:tc>
        <w:tc>
          <w:tcPr>
            <w:tcW w:w="2551" w:type="dxa"/>
          </w:tcPr>
          <w:p w14:paraId="0EF502E7" w14:textId="77777777" w:rsidR="005C7590" w:rsidRPr="005D2CF1" w:rsidRDefault="005C7590" w:rsidP="004D05EF">
            <w:pPr>
              <w:pStyle w:val="TAL"/>
            </w:pPr>
            <w:r w:rsidRPr="00FB5E70">
              <w:rPr>
                <w:rFonts w:hint="eastAsia"/>
              </w:rPr>
              <w:t>NWDAF</w:t>
            </w:r>
          </w:p>
        </w:tc>
      </w:tr>
      <w:tr w:rsidR="005C7590" w:rsidRPr="005D2CF1" w14:paraId="27CCF277" w14:textId="77777777" w:rsidTr="004D05EF">
        <w:tc>
          <w:tcPr>
            <w:tcW w:w="2830" w:type="dxa"/>
            <w:tcBorders>
              <w:bottom w:val="nil"/>
            </w:tcBorders>
          </w:tcPr>
          <w:p w14:paraId="23472F8B" w14:textId="77777777" w:rsidR="005C7590" w:rsidRPr="005D2CF1" w:rsidRDefault="005C7590" w:rsidP="004D05EF">
            <w:pPr>
              <w:pStyle w:val="TAL"/>
            </w:pPr>
            <w:r>
              <w:t>Nnwdaf_MLModelTraining</w:t>
            </w:r>
          </w:p>
        </w:tc>
        <w:tc>
          <w:tcPr>
            <w:tcW w:w="2219" w:type="dxa"/>
          </w:tcPr>
          <w:p w14:paraId="7CF7A3E3" w14:textId="77777777" w:rsidR="005C7590" w:rsidRPr="005D2CF1" w:rsidRDefault="005C7590" w:rsidP="004D05EF">
            <w:pPr>
              <w:pStyle w:val="TAL"/>
            </w:pPr>
            <w:r w:rsidRPr="00FB5E70">
              <w:t>Subscribe</w:t>
            </w:r>
          </w:p>
        </w:tc>
        <w:tc>
          <w:tcPr>
            <w:tcW w:w="2176" w:type="dxa"/>
            <w:tcBorders>
              <w:bottom w:val="nil"/>
            </w:tcBorders>
          </w:tcPr>
          <w:p w14:paraId="435724BD" w14:textId="77777777" w:rsidR="005C7590" w:rsidRPr="005D2CF1" w:rsidRDefault="005C7590" w:rsidP="004D05EF">
            <w:pPr>
              <w:pStyle w:val="TAL"/>
            </w:pPr>
            <w:r w:rsidRPr="00FB5E70">
              <w:t>Subscribe / Notify</w:t>
            </w:r>
          </w:p>
        </w:tc>
        <w:tc>
          <w:tcPr>
            <w:tcW w:w="2551" w:type="dxa"/>
          </w:tcPr>
          <w:p w14:paraId="01294872" w14:textId="77777777" w:rsidR="005C7590" w:rsidRPr="005D2CF1" w:rsidRDefault="005C7590" w:rsidP="004D05EF">
            <w:pPr>
              <w:pStyle w:val="TAL"/>
            </w:pPr>
            <w:r w:rsidRPr="00FB5E70">
              <w:rPr>
                <w:rFonts w:hint="eastAsia"/>
              </w:rPr>
              <w:t>NWDAF</w:t>
            </w:r>
          </w:p>
        </w:tc>
      </w:tr>
      <w:tr w:rsidR="005C7590" w:rsidRPr="005D2CF1" w14:paraId="37BF3130" w14:textId="77777777" w:rsidTr="004D05EF">
        <w:tc>
          <w:tcPr>
            <w:tcW w:w="2830" w:type="dxa"/>
            <w:tcBorders>
              <w:top w:val="nil"/>
              <w:bottom w:val="nil"/>
            </w:tcBorders>
          </w:tcPr>
          <w:p w14:paraId="7C7E89C8" w14:textId="77777777" w:rsidR="005C7590" w:rsidRPr="005D2CF1" w:rsidRDefault="005C7590" w:rsidP="004D05EF">
            <w:pPr>
              <w:pStyle w:val="TAL"/>
            </w:pPr>
          </w:p>
        </w:tc>
        <w:tc>
          <w:tcPr>
            <w:tcW w:w="2219" w:type="dxa"/>
          </w:tcPr>
          <w:p w14:paraId="1D78BF19" w14:textId="77777777" w:rsidR="005C7590" w:rsidRPr="005D2CF1" w:rsidRDefault="005C7590" w:rsidP="004D05EF">
            <w:pPr>
              <w:pStyle w:val="TAL"/>
            </w:pPr>
            <w:r w:rsidRPr="00FB5E70">
              <w:t>Unsubscribe</w:t>
            </w:r>
          </w:p>
        </w:tc>
        <w:tc>
          <w:tcPr>
            <w:tcW w:w="2176" w:type="dxa"/>
            <w:tcBorders>
              <w:top w:val="nil"/>
              <w:bottom w:val="nil"/>
            </w:tcBorders>
          </w:tcPr>
          <w:p w14:paraId="3C47E07F" w14:textId="77777777" w:rsidR="005C7590" w:rsidRPr="005D2CF1" w:rsidRDefault="005C7590" w:rsidP="004D05EF">
            <w:pPr>
              <w:pStyle w:val="TAL"/>
            </w:pPr>
          </w:p>
        </w:tc>
        <w:tc>
          <w:tcPr>
            <w:tcW w:w="2551" w:type="dxa"/>
          </w:tcPr>
          <w:p w14:paraId="2C7C4DBE" w14:textId="77777777" w:rsidR="005C7590" w:rsidRPr="005D2CF1" w:rsidRDefault="005C7590" w:rsidP="004D05EF">
            <w:pPr>
              <w:pStyle w:val="TAL"/>
            </w:pPr>
            <w:r w:rsidRPr="00FB5E70">
              <w:rPr>
                <w:rFonts w:hint="eastAsia"/>
              </w:rPr>
              <w:t>NWDAF</w:t>
            </w:r>
          </w:p>
        </w:tc>
      </w:tr>
      <w:tr w:rsidR="005C7590" w:rsidRPr="005D2CF1" w14:paraId="742C71E8" w14:textId="77777777" w:rsidTr="004D05EF">
        <w:tc>
          <w:tcPr>
            <w:tcW w:w="2830" w:type="dxa"/>
            <w:tcBorders>
              <w:top w:val="nil"/>
              <w:bottom w:val="single" w:sz="4" w:space="0" w:color="auto"/>
            </w:tcBorders>
          </w:tcPr>
          <w:p w14:paraId="3CCEDCFF" w14:textId="77777777" w:rsidR="005C7590" w:rsidRPr="005D2CF1" w:rsidRDefault="005C7590" w:rsidP="004D05EF">
            <w:pPr>
              <w:pStyle w:val="TAL"/>
            </w:pPr>
          </w:p>
        </w:tc>
        <w:tc>
          <w:tcPr>
            <w:tcW w:w="2219" w:type="dxa"/>
          </w:tcPr>
          <w:p w14:paraId="67010551" w14:textId="77777777" w:rsidR="005C7590" w:rsidRPr="005D2CF1" w:rsidRDefault="005C7590" w:rsidP="004D05EF">
            <w:pPr>
              <w:pStyle w:val="TAL"/>
            </w:pPr>
            <w:r w:rsidRPr="00FB5E70">
              <w:t>Notify</w:t>
            </w:r>
          </w:p>
        </w:tc>
        <w:tc>
          <w:tcPr>
            <w:tcW w:w="2176" w:type="dxa"/>
            <w:tcBorders>
              <w:top w:val="nil"/>
            </w:tcBorders>
          </w:tcPr>
          <w:p w14:paraId="2D35D6BC" w14:textId="77777777" w:rsidR="005C7590" w:rsidRPr="005D2CF1" w:rsidRDefault="005C7590" w:rsidP="004D05EF">
            <w:pPr>
              <w:pStyle w:val="TAL"/>
            </w:pPr>
          </w:p>
        </w:tc>
        <w:tc>
          <w:tcPr>
            <w:tcW w:w="2551" w:type="dxa"/>
          </w:tcPr>
          <w:p w14:paraId="057BA9C4" w14:textId="77777777" w:rsidR="005C7590" w:rsidRPr="005D2CF1" w:rsidRDefault="005C7590" w:rsidP="004D05EF">
            <w:pPr>
              <w:pStyle w:val="TAL"/>
            </w:pPr>
            <w:r w:rsidRPr="00FB5E70">
              <w:rPr>
                <w:rFonts w:hint="eastAsia"/>
              </w:rPr>
              <w:t>NWDAF</w:t>
            </w:r>
          </w:p>
        </w:tc>
      </w:tr>
      <w:tr w:rsidR="005C7590" w:rsidRPr="005D2CF1" w14:paraId="5538B97F" w14:textId="77777777" w:rsidTr="004D05EF">
        <w:tc>
          <w:tcPr>
            <w:tcW w:w="2830" w:type="dxa"/>
            <w:tcBorders>
              <w:bottom w:val="nil"/>
            </w:tcBorders>
          </w:tcPr>
          <w:p w14:paraId="681AC9D7" w14:textId="77777777" w:rsidR="005C7590" w:rsidRPr="005D2CF1" w:rsidRDefault="005C7590" w:rsidP="004D05EF">
            <w:pPr>
              <w:pStyle w:val="TAL"/>
            </w:pPr>
            <w:r>
              <w:t>Nnwdaf_MLModelTrainingInfo</w:t>
            </w:r>
          </w:p>
        </w:tc>
        <w:tc>
          <w:tcPr>
            <w:tcW w:w="2219" w:type="dxa"/>
          </w:tcPr>
          <w:p w14:paraId="66BE20FC" w14:textId="77777777" w:rsidR="005C7590" w:rsidRPr="005D2CF1" w:rsidRDefault="005C7590" w:rsidP="004D05EF">
            <w:pPr>
              <w:pStyle w:val="TAL"/>
            </w:pPr>
            <w:r>
              <w:t>Request</w:t>
            </w:r>
          </w:p>
        </w:tc>
        <w:tc>
          <w:tcPr>
            <w:tcW w:w="2176" w:type="dxa"/>
            <w:tcBorders>
              <w:bottom w:val="nil"/>
            </w:tcBorders>
          </w:tcPr>
          <w:p w14:paraId="27044242" w14:textId="77777777" w:rsidR="005C7590" w:rsidRPr="005D2CF1" w:rsidRDefault="005C7590" w:rsidP="004D05EF">
            <w:pPr>
              <w:pStyle w:val="TAL"/>
            </w:pPr>
            <w:r>
              <w:t>Request / Response</w:t>
            </w:r>
          </w:p>
        </w:tc>
        <w:tc>
          <w:tcPr>
            <w:tcW w:w="2551" w:type="dxa"/>
          </w:tcPr>
          <w:p w14:paraId="696EA83A" w14:textId="77777777" w:rsidR="005C7590" w:rsidRPr="005D2CF1" w:rsidRDefault="005C7590" w:rsidP="004D05EF">
            <w:pPr>
              <w:pStyle w:val="TAL"/>
            </w:pPr>
            <w:r w:rsidRPr="00FB5E70">
              <w:rPr>
                <w:rFonts w:hint="eastAsia"/>
              </w:rPr>
              <w:t>NWDAF</w:t>
            </w:r>
          </w:p>
        </w:tc>
      </w:tr>
      <w:tr w:rsidR="005C7590" w:rsidRPr="005D2CF1" w14:paraId="77B5AB87" w14:textId="77777777" w:rsidTr="004D05EF">
        <w:tc>
          <w:tcPr>
            <w:tcW w:w="2830" w:type="dxa"/>
            <w:tcBorders>
              <w:bottom w:val="nil"/>
            </w:tcBorders>
            <w:shd w:val="clear" w:color="auto" w:fill="auto"/>
          </w:tcPr>
          <w:p w14:paraId="7C3123B6" w14:textId="77777777" w:rsidR="005C7590" w:rsidRPr="005D2CF1" w:rsidRDefault="005C7590" w:rsidP="004D05EF">
            <w:pPr>
              <w:pStyle w:val="TAL"/>
            </w:pPr>
            <w:r>
              <w:t>Nnwdaf_RoamingAnalytics</w:t>
            </w:r>
          </w:p>
        </w:tc>
        <w:tc>
          <w:tcPr>
            <w:tcW w:w="2219" w:type="dxa"/>
          </w:tcPr>
          <w:p w14:paraId="0433F083" w14:textId="77777777" w:rsidR="005C7590" w:rsidRPr="005D2CF1" w:rsidRDefault="005C7590" w:rsidP="004D05EF">
            <w:pPr>
              <w:pStyle w:val="TAL"/>
            </w:pPr>
            <w:r w:rsidRPr="005D2CF1">
              <w:t>Subscribe</w:t>
            </w:r>
          </w:p>
        </w:tc>
        <w:tc>
          <w:tcPr>
            <w:tcW w:w="2176" w:type="dxa"/>
            <w:tcBorders>
              <w:bottom w:val="nil"/>
            </w:tcBorders>
            <w:shd w:val="clear" w:color="auto" w:fill="auto"/>
          </w:tcPr>
          <w:p w14:paraId="579E7A93" w14:textId="77777777" w:rsidR="005C7590" w:rsidRPr="005D2CF1" w:rsidRDefault="005C7590" w:rsidP="004D05EF">
            <w:pPr>
              <w:pStyle w:val="TAL"/>
            </w:pPr>
            <w:r>
              <w:t>Subscribe / Notify</w:t>
            </w:r>
          </w:p>
        </w:tc>
        <w:tc>
          <w:tcPr>
            <w:tcW w:w="2551" w:type="dxa"/>
          </w:tcPr>
          <w:p w14:paraId="75D140F3" w14:textId="77777777" w:rsidR="005C7590" w:rsidRPr="005D2CF1" w:rsidRDefault="005C7590" w:rsidP="004D05EF">
            <w:pPr>
              <w:pStyle w:val="TAL"/>
            </w:pPr>
            <w:r>
              <w:t>H-RE-NWDAF, V-RE-NWDAF</w:t>
            </w:r>
          </w:p>
        </w:tc>
      </w:tr>
      <w:tr w:rsidR="005C7590" w:rsidRPr="005D2CF1" w14:paraId="33DBED37" w14:textId="77777777" w:rsidTr="004D05EF">
        <w:tc>
          <w:tcPr>
            <w:tcW w:w="2830" w:type="dxa"/>
            <w:tcBorders>
              <w:top w:val="nil"/>
              <w:bottom w:val="nil"/>
            </w:tcBorders>
            <w:shd w:val="clear" w:color="auto" w:fill="auto"/>
          </w:tcPr>
          <w:p w14:paraId="0F8240A0" w14:textId="77777777" w:rsidR="005C7590" w:rsidRPr="005D2CF1" w:rsidRDefault="005C7590" w:rsidP="004D05EF">
            <w:pPr>
              <w:pStyle w:val="TAL"/>
            </w:pPr>
          </w:p>
        </w:tc>
        <w:tc>
          <w:tcPr>
            <w:tcW w:w="2219" w:type="dxa"/>
          </w:tcPr>
          <w:p w14:paraId="12F5E0DE" w14:textId="77777777" w:rsidR="005C7590" w:rsidRPr="005D2CF1" w:rsidRDefault="005C7590" w:rsidP="004D05EF">
            <w:pPr>
              <w:pStyle w:val="TAL"/>
            </w:pPr>
            <w:r w:rsidRPr="005D2CF1">
              <w:t>Unsubscribe</w:t>
            </w:r>
          </w:p>
        </w:tc>
        <w:tc>
          <w:tcPr>
            <w:tcW w:w="2176" w:type="dxa"/>
            <w:tcBorders>
              <w:top w:val="nil"/>
              <w:bottom w:val="nil"/>
            </w:tcBorders>
            <w:shd w:val="clear" w:color="auto" w:fill="auto"/>
          </w:tcPr>
          <w:p w14:paraId="7DC05499" w14:textId="77777777" w:rsidR="005C7590" w:rsidRPr="005D2CF1" w:rsidRDefault="005C7590" w:rsidP="004D05EF">
            <w:pPr>
              <w:pStyle w:val="TAL"/>
            </w:pPr>
          </w:p>
        </w:tc>
        <w:tc>
          <w:tcPr>
            <w:tcW w:w="2551" w:type="dxa"/>
          </w:tcPr>
          <w:p w14:paraId="567A7B60" w14:textId="77777777" w:rsidR="005C7590" w:rsidRPr="005D2CF1" w:rsidRDefault="005C7590" w:rsidP="004D05EF">
            <w:pPr>
              <w:pStyle w:val="TAL"/>
            </w:pPr>
            <w:r>
              <w:t>H-RE-NWDAF, V-RE-NWDAF</w:t>
            </w:r>
          </w:p>
        </w:tc>
      </w:tr>
      <w:tr w:rsidR="005C7590" w:rsidRPr="005D2CF1" w14:paraId="366ECB8D" w14:textId="77777777" w:rsidTr="004D05EF">
        <w:tc>
          <w:tcPr>
            <w:tcW w:w="2830" w:type="dxa"/>
            <w:tcBorders>
              <w:top w:val="nil"/>
              <w:bottom w:val="nil"/>
            </w:tcBorders>
            <w:shd w:val="clear" w:color="auto" w:fill="auto"/>
          </w:tcPr>
          <w:p w14:paraId="17281A92" w14:textId="77777777" w:rsidR="005C7590" w:rsidRPr="005D2CF1" w:rsidRDefault="005C7590" w:rsidP="004D05EF">
            <w:pPr>
              <w:pStyle w:val="TAL"/>
            </w:pPr>
          </w:p>
        </w:tc>
        <w:tc>
          <w:tcPr>
            <w:tcW w:w="2219" w:type="dxa"/>
          </w:tcPr>
          <w:p w14:paraId="7890005E" w14:textId="77777777" w:rsidR="005C7590" w:rsidRPr="005D2CF1" w:rsidRDefault="005C7590" w:rsidP="004D05EF">
            <w:pPr>
              <w:pStyle w:val="TAL"/>
            </w:pPr>
            <w:r w:rsidRPr="005D2CF1">
              <w:t>Notify</w:t>
            </w:r>
          </w:p>
        </w:tc>
        <w:tc>
          <w:tcPr>
            <w:tcW w:w="2176" w:type="dxa"/>
            <w:tcBorders>
              <w:top w:val="nil"/>
              <w:bottom w:val="single" w:sz="4" w:space="0" w:color="auto"/>
            </w:tcBorders>
            <w:shd w:val="clear" w:color="auto" w:fill="auto"/>
          </w:tcPr>
          <w:p w14:paraId="476B123B" w14:textId="77777777" w:rsidR="005C7590" w:rsidRPr="005D2CF1" w:rsidRDefault="005C7590" w:rsidP="004D05EF">
            <w:pPr>
              <w:pStyle w:val="TAL"/>
            </w:pPr>
          </w:p>
        </w:tc>
        <w:tc>
          <w:tcPr>
            <w:tcW w:w="2551" w:type="dxa"/>
          </w:tcPr>
          <w:p w14:paraId="71A7337A" w14:textId="77777777" w:rsidR="005C7590" w:rsidRPr="005D2CF1" w:rsidRDefault="005C7590" w:rsidP="004D05EF">
            <w:pPr>
              <w:pStyle w:val="TAL"/>
            </w:pPr>
            <w:r>
              <w:t>H-RE-NWDAF, V-RE-NWDAF</w:t>
            </w:r>
          </w:p>
        </w:tc>
      </w:tr>
      <w:tr w:rsidR="005C7590" w:rsidRPr="005D2CF1" w14:paraId="45825C4B" w14:textId="77777777" w:rsidTr="004D05EF">
        <w:tc>
          <w:tcPr>
            <w:tcW w:w="2830" w:type="dxa"/>
            <w:tcBorders>
              <w:top w:val="nil"/>
              <w:bottom w:val="single" w:sz="4" w:space="0" w:color="auto"/>
            </w:tcBorders>
            <w:shd w:val="clear" w:color="auto" w:fill="auto"/>
          </w:tcPr>
          <w:p w14:paraId="5383C05B" w14:textId="77777777" w:rsidR="005C7590" w:rsidRPr="005D2CF1" w:rsidRDefault="005C7590" w:rsidP="004D05EF">
            <w:pPr>
              <w:pStyle w:val="TAL"/>
            </w:pPr>
          </w:p>
        </w:tc>
        <w:tc>
          <w:tcPr>
            <w:tcW w:w="2219" w:type="dxa"/>
          </w:tcPr>
          <w:p w14:paraId="00773EA0" w14:textId="77777777" w:rsidR="005C7590" w:rsidRPr="005D2CF1" w:rsidRDefault="005C7590" w:rsidP="004D05EF">
            <w:pPr>
              <w:pStyle w:val="TAL"/>
            </w:pPr>
            <w:r>
              <w:t>Request</w:t>
            </w:r>
          </w:p>
        </w:tc>
        <w:tc>
          <w:tcPr>
            <w:tcW w:w="2176" w:type="dxa"/>
            <w:tcBorders>
              <w:top w:val="single" w:sz="4" w:space="0" w:color="auto"/>
            </w:tcBorders>
            <w:shd w:val="clear" w:color="auto" w:fill="auto"/>
          </w:tcPr>
          <w:p w14:paraId="79AA3240" w14:textId="77777777" w:rsidR="005C7590" w:rsidRPr="005D2CF1" w:rsidRDefault="005C7590" w:rsidP="004D05EF">
            <w:pPr>
              <w:pStyle w:val="TAL"/>
            </w:pPr>
            <w:r>
              <w:t>Request / Response</w:t>
            </w:r>
          </w:p>
        </w:tc>
        <w:tc>
          <w:tcPr>
            <w:tcW w:w="2551" w:type="dxa"/>
          </w:tcPr>
          <w:p w14:paraId="1156AEF3" w14:textId="77777777" w:rsidR="005C7590" w:rsidRPr="005D2CF1" w:rsidRDefault="005C7590" w:rsidP="004D05EF">
            <w:pPr>
              <w:pStyle w:val="TAL"/>
            </w:pPr>
            <w:r>
              <w:t>H-RE-NWDAF, V-RE-NWDAF</w:t>
            </w:r>
          </w:p>
        </w:tc>
      </w:tr>
      <w:tr w:rsidR="005C7590" w:rsidRPr="005D2CF1" w14:paraId="1842C5C2" w14:textId="77777777" w:rsidTr="004D05EF">
        <w:tc>
          <w:tcPr>
            <w:tcW w:w="2830" w:type="dxa"/>
            <w:tcBorders>
              <w:bottom w:val="nil"/>
            </w:tcBorders>
          </w:tcPr>
          <w:p w14:paraId="351B960B" w14:textId="77777777" w:rsidR="005C7590" w:rsidRPr="005D2CF1" w:rsidRDefault="005C7590" w:rsidP="004D05EF">
            <w:pPr>
              <w:pStyle w:val="TAL"/>
            </w:pPr>
            <w:r>
              <w:t>Nnwdaf_RoamingData</w:t>
            </w:r>
          </w:p>
        </w:tc>
        <w:tc>
          <w:tcPr>
            <w:tcW w:w="2219" w:type="dxa"/>
          </w:tcPr>
          <w:p w14:paraId="7E57F3F1" w14:textId="77777777" w:rsidR="005C7590" w:rsidRPr="005D2CF1" w:rsidRDefault="005C7590" w:rsidP="004D05EF">
            <w:pPr>
              <w:pStyle w:val="TAL"/>
            </w:pPr>
            <w:r w:rsidRPr="005D2CF1">
              <w:t>Subscribe</w:t>
            </w:r>
          </w:p>
        </w:tc>
        <w:tc>
          <w:tcPr>
            <w:tcW w:w="2176" w:type="dxa"/>
            <w:tcBorders>
              <w:bottom w:val="nil"/>
            </w:tcBorders>
          </w:tcPr>
          <w:p w14:paraId="0F365D7D" w14:textId="77777777" w:rsidR="005C7590" w:rsidRPr="005D2CF1" w:rsidRDefault="005C7590" w:rsidP="004D05EF">
            <w:pPr>
              <w:pStyle w:val="TAL"/>
            </w:pPr>
            <w:r>
              <w:t>Subscribe / Notify</w:t>
            </w:r>
          </w:p>
        </w:tc>
        <w:tc>
          <w:tcPr>
            <w:tcW w:w="2551" w:type="dxa"/>
          </w:tcPr>
          <w:p w14:paraId="33AD3E7B" w14:textId="77777777" w:rsidR="005C7590" w:rsidRPr="005D2CF1" w:rsidRDefault="005C7590" w:rsidP="004D05EF">
            <w:pPr>
              <w:pStyle w:val="TAL"/>
            </w:pPr>
            <w:r>
              <w:t>H-RE-NWDAF, V-RE-NWDAF</w:t>
            </w:r>
          </w:p>
        </w:tc>
      </w:tr>
      <w:tr w:rsidR="005C7590" w:rsidRPr="005D2CF1" w14:paraId="31371216" w14:textId="77777777" w:rsidTr="004D05EF">
        <w:tc>
          <w:tcPr>
            <w:tcW w:w="2830" w:type="dxa"/>
            <w:tcBorders>
              <w:top w:val="nil"/>
              <w:bottom w:val="nil"/>
            </w:tcBorders>
          </w:tcPr>
          <w:p w14:paraId="54A96B7B" w14:textId="77777777" w:rsidR="005C7590" w:rsidRPr="005D2CF1" w:rsidRDefault="005C7590" w:rsidP="004D05EF">
            <w:pPr>
              <w:pStyle w:val="TAL"/>
            </w:pPr>
          </w:p>
        </w:tc>
        <w:tc>
          <w:tcPr>
            <w:tcW w:w="2219" w:type="dxa"/>
          </w:tcPr>
          <w:p w14:paraId="028D3CE2" w14:textId="77777777" w:rsidR="005C7590" w:rsidRPr="005D2CF1" w:rsidRDefault="005C7590" w:rsidP="004D05EF">
            <w:pPr>
              <w:pStyle w:val="TAL"/>
            </w:pPr>
            <w:r w:rsidRPr="005D2CF1">
              <w:t>Unsubscribe</w:t>
            </w:r>
          </w:p>
        </w:tc>
        <w:tc>
          <w:tcPr>
            <w:tcW w:w="2176" w:type="dxa"/>
            <w:tcBorders>
              <w:top w:val="nil"/>
              <w:bottom w:val="nil"/>
            </w:tcBorders>
          </w:tcPr>
          <w:p w14:paraId="7F654C7D" w14:textId="77777777" w:rsidR="005C7590" w:rsidRPr="005D2CF1" w:rsidRDefault="005C7590" w:rsidP="004D05EF">
            <w:pPr>
              <w:pStyle w:val="TAL"/>
            </w:pPr>
          </w:p>
        </w:tc>
        <w:tc>
          <w:tcPr>
            <w:tcW w:w="2551" w:type="dxa"/>
          </w:tcPr>
          <w:p w14:paraId="6C3465EC" w14:textId="77777777" w:rsidR="005C7590" w:rsidRPr="005D2CF1" w:rsidRDefault="005C7590" w:rsidP="004D05EF">
            <w:pPr>
              <w:pStyle w:val="TAL"/>
            </w:pPr>
            <w:r>
              <w:t>H-RE-NWDAF, V-RE-NWDAF</w:t>
            </w:r>
          </w:p>
        </w:tc>
      </w:tr>
      <w:tr w:rsidR="005C7590" w:rsidRPr="005D2CF1" w14:paraId="5AD4DAA1" w14:textId="77777777" w:rsidTr="004D05EF">
        <w:tc>
          <w:tcPr>
            <w:tcW w:w="2830" w:type="dxa"/>
            <w:tcBorders>
              <w:top w:val="nil"/>
              <w:bottom w:val="single" w:sz="4" w:space="0" w:color="auto"/>
            </w:tcBorders>
          </w:tcPr>
          <w:p w14:paraId="28BD9981" w14:textId="77777777" w:rsidR="005C7590" w:rsidRPr="005D2CF1" w:rsidRDefault="005C7590" w:rsidP="004D05EF">
            <w:pPr>
              <w:pStyle w:val="TAL"/>
            </w:pPr>
          </w:p>
        </w:tc>
        <w:tc>
          <w:tcPr>
            <w:tcW w:w="2219" w:type="dxa"/>
          </w:tcPr>
          <w:p w14:paraId="0CB6B698" w14:textId="77777777" w:rsidR="005C7590" w:rsidRPr="005D2CF1" w:rsidRDefault="005C7590" w:rsidP="004D05EF">
            <w:pPr>
              <w:pStyle w:val="TAL"/>
            </w:pPr>
            <w:r w:rsidRPr="005D2CF1">
              <w:t>Notify</w:t>
            </w:r>
          </w:p>
        </w:tc>
        <w:tc>
          <w:tcPr>
            <w:tcW w:w="2176" w:type="dxa"/>
            <w:tcBorders>
              <w:top w:val="nil"/>
            </w:tcBorders>
          </w:tcPr>
          <w:p w14:paraId="588798B1" w14:textId="77777777" w:rsidR="005C7590" w:rsidRPr="005D2CF1" w:rsidRDefault="005C7590" w:rsidP="004D05EF">
            <w:pPr>
              <w:pStyle w:val="TAL"/>
            </w:pPr>
          </w:p>
        </w:tc>
        <w:tc>
          <w:tcPr>
            <w:tcW w:w="2551" w:type="dxa"/>
          </w:tcPr>
          <w:p w14:paraId="64F9B655" w14:textId="77777777" w:rsidR="005C7590" w:rsidRPr="005D2CF1" w:rsidRDefault="005C7590" w:rsidP="004D05EF">
            <w:pPr>
              <w:pStyle w:val="TAL"/>
            </w:pPr>
            <w:r>
              <w:t>H-RE-NWDAF, V-RE-NWDAF</w:t>
            </w:r>
          </w:p>
        </w:tc>
      </w:tr>
      <w:tr w:rsidR="005C7590" w:rsidRPr="005D2CF1" w14:paraId="299B91A1" w14:textId="77777777" w:rsidTr="004D05EF">
        <w:tc>
          <w:tcPr>
            <w:tcW w:w="9776" w:type="dxa"/>
            <w:gridSpan w:val="4"/>
            <w:tcBorders>
              <w:top w:val="single" w:sz="4" w:space="0" w:color="auto"/>
              <w:bottom w:val="single" w:sz="4" w:space="0" w:color="auto"/>
            </w:tcBorders>
          </w:tcPr>
          <w:p w14:paraId="32D44714" w14:textId="77777777" w:rsidR="005C7590" w:rsidRPr="005D2CF1" w:rsidRDefault="005C7590" w:rsidP="004D05EF">
            <w:pPr>
              <w:pStyle w:val="TAN"/>
            </w:pPr>
            <w:r w:rsidRPr="005D2CF1">
              <w:t>NOTE 1:</w:t>
            </w:r>
            <w:r w:rsidRPr="005D2CF1">
              <w:tab/>
              <w:t>How OAM consumes Nnwdaf services and which Analytics information is relevant is defined in TS 28.550 [7] Annex H and out of the scope of this TS.</w:t>
            </w:r>
          </w:p>
          <w:p w14:paraId="14B79605" w14:textId="77777777" w:rsidR="005C7590" w:rsidRDefault="005C7590" w:rsidP="004D05EF">
            <w:pPr>
              <w:pStyle w:val="TAN"/>
            </w:pPr>
            <w:r w:rsidRPr="005D2CF1">
              <w:t>NOTE 2:</w:t>
            </w:r>
            <w:r w:rsidRPr="005D2CF1">
              <w:tab/>
              <w:t>How CEF consumes Nnwdaf services and which Analytics information is relevant is defined in TS 28.201 [21] and out of the scope of this TS.</w:t>
            </w:r>
          </w:p>
          <w:p w14:paraId="620309CB" w14:textId="77777777" w:rsidR="005C7590" w:rsidRPr="005D2CF1" w:rsidRDefault="005C7590" w:rsidP="004D05EF">
            <w:pPr>
              <w:pStyle w:val="TAN"/>
            </w:pPr>
            <w:r>
              <w:t>NOTE 3:</w:t>
            </w:r>
            <w:r>
              <w:tab/>
              <w:t>The Nnwdaf_MLModelProvision service and the Nnwdaf_MLModelInfo service are provided by an NWDAF containing MTLF and consumed by an NWDAF containing AnLF.</w:t>
            </w:r>
          </w:p>
        </w:tc>
      </w:tr>
    </w:tbl>
    <w:p w14:paraId="502EA202" w14:textId="77777777" w:rsidR="005C7590" w:rsidRPr="005D2CF1" w:rsidRDefault="005C7590" w:rsidP="005C7590"/>
    <w:p w14:paraId="2809FC5F" w14:textId="77777777" w:rsidR="005C7590" w:rsidRPr="005D2CF1" w:rsidRDefault="005C7590" w:rsidP="005C7590">
      <w:r w:rsidRPr="005D2CF1">
        <w:t>Table</w:t>
      </w:r>
      <w:r>
        <w:t xml:space="preserve"> 7.1-2</w:t>
      </w:r>
      <w:r w:rsidRPr="005D2CF1">
        <w:t xml:space="preserve"> shows the analytics information provided by NWDAF service</w:t>
      </w:r>
      <w:r>
        <w:t>.</w:t>
      </w:r>
    </w:p>
    <w:p w14:paraId="22239398" w14:textId="77777777" w:rsidR="005C7590" w:rsidRPr="005D2CF1" w:rsidRDefault="005C7590" w:rsidP="005C7590">
      <w:pPr>
        <w:pStyle w:val="TH"/>
        <w:rPr>
          <w:rFonts w:eastAsia="Malgun Gothic"/>
        </w:rPr>
      </w:pPr>
      <w:bookmarkStart w:id="63" w:name="_CRTable7_12"/>
      <w:r w:rsidRPr="005D2CF1">
        <w:lastRenderedPageBreak/>
        <w:t xml:space="preserve">Table </w:t>
      </w:r>
      <w:bookmarkEnd w:id="63"/>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5C7590" w:rsidRPr="005D2CF1" w14:paraId="2438548F" w14:textId="77777777" w:rsidTr="004D05EF">
        <w:tc>
          <w:tcPr>
            <w:tcW w:w="1951" w:type="dxa"/>
          </w:tcPr>
          <w:p w14:paraId="49E1E1D8" w14:textId="77777777" w:rsidR="005C7590" w:rsidRPr="005D2CF1" w:rsidRDefault="005C7590" w:rsidP="004D05EF">
            <w:pPr>
              <w:pStyle w:val="TAH"/>
            </w:pPr>
            <w:r w:rsidRPr="005D2CF1">
              <w:rPr>
                <w:rFonts w:eastAsia="Calibri"/>
              </w:rPr>
              <w:lastRenderedPageBreak/>
              <w:t>Analytics Information</w:t>
            </w:r>
          </w:p>
        </w:tc>
        <w:tc>
          <w:tcPr>
            <w:tcW w:w="3544" w:type="dxa"/>
          </w:tcPr>
          <w:p w14:paraId="79A1FB13" w14:textId="77777777" w:rsidR="005C7590" w:rsidRPr="005D2CF1" w:rsidRDefault="005C7590" w:rsidP="004D05EF">
            <w:pPr>
              <w:pStyle w:val="TAH"/>
              <w:rPr>
                <w:lang w:eastAsia="zh-CN"/>
              </w:rPr>
            </w:pPr>
            <w:r w:rsidRPr="005D2CF1">
              <w:rPr>
                <w:lang w:eastAsia="ko-KR"/>
              </w:rPr>
              <w:t xml:space="preserve">Request </w:t>
            </w:r>
            <w:r w:rsidRPr="005D2CF1">
              <w:rPr>
                <w:rFonts w:eastAsia="Calibri"/>
              </w:rPr>
              <w:t>Description</w:t>
            </w:r>
          </w:p>
        </w:tc>
        <w:tc>
          <w:tcPr>
            <w:tcW w:w="4252" w:type="dxa"/>
          </w:tcPr>
          <w:p w14:paraId="5629FF69" w14:textId="77777777" w:rsidR="005C7590" w:rsidRPr="005D2CF1" w:rsidRDefault="005C7590" w:rsidP="004D05EF">
            <w:pPr>
              <w:pStyle w:val="TAH"/>
              <w:rPr>
                <w:rFonts w:eastAsia="Malgun Gothic"/>
                <w:lang w:eastAsia="ko-KR"/>
              </w:rPr>
            </w:pPr>
            <w:r w:rsidRPr="005D2CF1">
              <w:rPr>
                <w:lang w:eastAsia="ko-KR"/>
              </w:rPr>
              <w:t>Response Description</w:t>
            </w:r>
          </w:p>
        </w:tc>
      </w:tr>
      <w:tr w:rsidR="005C7590" w:rsidRPr="005D2CF1" w14:paraId="15DDD03A" w14:textId="77777777" w:rsidTr="004D05EF">
        <w:tc>
          <w:tcPr>
            <w:tcW w:w="1951" w:type="dxa"/>
          </w:tcPr>
          <w:p w14:paraId="2010BDA1" w14:textId="77777777" w:rsidR="005C7590" w:rsidRPr="005D2CF1" w:rsidRDefault="005C7590" w:rsidP="004D05EF">
            <w:pPr>
              <w:pStyle w:val="TAL"/>
            </w:pPr>
            <w:r w:rsidRPr="005D2CF1">
              <w:t>Slice Load level information</w:t>
            </w:r>
          </w:p>
        </w:tc>
        <w:tc>
          <w:tcPr>
            <w:tcW w:w="3544" w:type="dxa"/>
          </w:tcPr>
          <w:p w14:paraId="3D478E7F" w14:textId="77777777" w:rsidR="005C7590" w:rsidRPr="005D2CF1" w:rsidRDefault="005C7590" w:rsidP="004D05EF">
            <w:pPr>
              <w:pStyle w:val="TAL"/>
            </w:pPr>
            <w:r w:rsidRPr="005D2CF1">
              <w:t>Analytics ID: load level information</w:t>
            </w:r>
          </w:p>
        </w:tc>
        <w:tc>
          <w:tcPr>
            <w:tcW w:w="4252" w:type="dxa"/>
          </w:tcPr>
          <w:p w14:paraId="7D328323" w14:textId="77777777" w:rsidR="005C7590" w:rsidRPr="005D2CF1" w:rsidRDefault="005C7590" w:rsidP="004D05EF">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5C7590" w:rsidRPr="005D2CF1" w14:paraId="01F3A075" w14:textId="77777777" w:rsidTr="004D05EF">
        <w:tc>
          <w:tcPr>
            <w:tcW w:w="1951" w:type="dxa"/>
          </w:tcPr>
          <w:p w14:paraId="7989F3F2" w14:textId="77777777" w:rsidR="005C7590" w:rsidRPr="005D2CF1" w:rsidRDefault="005C7590" w:rsidP="004D05EF">
            <w:pPr>
              <w:pStyle w:val="TAL"/>
            </w:pPr>
            <w:r w:rsidRPr="005D2CF1">
              <w:t>Observed Service experience information</w:t>
            </w:r>
          </w:p>
        </w:tc>
        <w:tc>
          <w:tcPr>
            <w:tcW w:w="3544" w:type="dxa"/>
          </w:tcPr>
          <w:p w14:paraId="3C607191" w14:textId="77777777" w:rsidR="005C7590" w:rsidRPr="005D2CF1" w:rsidRDefault="005C7590" w:rsidP="004D05EF">
            <w:pPr>
              <w:pStyle w:val="TAL"/>
            </w:pPr>
            <w:r w:rsidRPr="005D2CF1">
              <w:t>Analytics ID: Service Experience</w:t>
            </w:r>
          </w:p>
        </w:tc>
        <w:tc>
          <w:tcPr>
            <w:tcW w:w="4252" w:type="dxa"/>
          </w:tcPr>
          <w:p w14:paraId="5AF19BD2" w14:textId="77777777" w:rsidR="005C7590" w:rsidRPr="005D2CF1" w:rsidRDefault="005C7590" w:rsidP="004D05EF">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5C7590" w:rsidRPr="005D2CF1" w14:paraId="527CE77C" w14:textId="77777777" w:rsidTr="004D05EF">
        <w:tc>
          <w:tcPr>
            <w:tcW w:w="1951" w:type="dxa"/>
          </w:tcPr>
          <w:p w14:paraId="7A5F61D2" w14:textId="77777777" w:rsidR="005C7590" w:rsidRPr="005D2CF1" w:rsidRDefault="005C7590" w:rsidP="004D05EF">
            <w:pPr>
              <w:pStyle w:val="TAL"/>
            </w:pPr>
            <w:r w:rsidRPr="005D2CF1">
              <w:t>NF Load information</w:t>
            </w:r>
          </w:p>
        </w:tc>
        <w:tc>
          <w:tcPr>
            <w:tcW w:w="3544" w:type="dxa"/>
          </w:tcPr>
          <w:p w14:paraId="3838B3C5" w14:textId="77777777" w:rsidR="005C7590" w:rsidRPr="005D2CF1" w:rsidRDefault="005C7590" w:rsidP="004D05EF">
            <w:pPr>
              <w:pStyle w:val="TAL"/>
            </w:pPr>
            <w:r w:rsidRPr="005D2CF1">
              <w:t>Analytics ID: NF load information</w:t>
            </w:r>
          </w:p>
        </w:tc>
        <w:tc>
          <w:tcPr>
            <w:tcW w:w="4252" w:type="dxa"/>
          </w:tcPr>
          <w:p w14:paraId="72556E7F" w14:textId="77777777" w:rsidR="005C7590" w:rsidRPr="005D2CF1" w:rsidRDefault="005C7590" w:rsidP="004D05EF">
            <w:pPr>
              <w:pStyle w:val="TAL"/>
            </w:pPr>
            <w:r w:rsidRPr="005D2CF1">
              <w:t>Load statistics or predictions information for specific NF(s).</w:t>
            </w:r>
          </w:p>
        </w:tc>
      </w:tr>
      <w:tr w:rsidR="005C7590" w:rsidRPr="005D2CF1" w14:paraId="020CFDAB" w14:textId="77777777" w:rsidTr="004D05EF">
        <w:tc>
          <w:tcPr>
            <w:tcW w:w="1951" w:type="dxa"/>
          </w:tcPr>
          <w:p w14:paraId="1CC968E0" w14:textId="77777777" w:rsidR="005C7590" w:rsidRPr="005D2CF1" w:rsidRDefault="005C7590" w:rsidP="004D05EF">
            <w:pPr>
              <w:pStyle w:val="TAL"/>
            </w:pPr>
            <w:r w:rsidRPr="005D2CF1">
              <w:t>Network Performance information</w:t>
            </w:r>
          </w:p>
        </w:tc>
        <w:tc>
          <w:tcPr>
            <w:tcW w:w="3544" w:type="dxa"/>
          </w:tcPr>
          <w:p w14:paraId="75C91145" w14:textId="77777777" w:rsidR="005C7590" w:rsidRPr="005D2CF1" w:rsidRDefault="005C7590" w:rsidP="004D05EF">
            <w:pPr>
              <w:pStyle w:val="TAL"/>
            </w:pPr>
            <w:r w:rsidRPr="005D2CF1">
              <w:t>Analytics ID: Network Performance</w:t>
            </w:r>
          </w:p>
        </w:tc>
        <w:tc>
          <w:tcPr>
            <w:tcW w:w="4252" w:type="dxa"/>
          </w:tcPr>
          <w:p w14:paraId="3DA8713D" w14:textId="77777777" w:rsidR="005C7590" w:rsidRPr="005D2CF1" w:rsidRDefault="005C7590" w:rsidP="004D05EF">
            <w:pPr>
              <w:pStyle w:val="TAL"/>
            </w:pPr>
            <w:r w:rsidRPr="005D2CF1">
              <w:t>Statistics or predictions on the load in an Area of Interest; in addition, statistics or predictions on the number of UEs that are located in that Area of Interest.</w:t>
            </w:r>
          </w:p>
        </w:tc>
      </w:tr>
      <w:tr w:rsidR="005C7590" w:rsidRPr="005D2CF1" w14:paraId="54040250" w14:textId="77777777" w:rsidTr="004D05EF">
        <w:tc>
          <w:tcPr>
            <w:tcW w:w="1951" w:type="dxa"/>
          </w:tcPr>
          <w:p w14:paraId="476C27B1" w14:textId="77777777" w:rsidR="005C7590" w:rsidRPr="005D2CF1" w:rsidRDefault="005C7590" w:rsidP="004D05EF">
            <w:pPr>
              <w:pStyle w:val="TAL"/>
            </w:pPr>
            <w:r w:rsidRPr="005D2CF1">
              <w:t>UE mobility information</w:t>
            </w:r>
          </w:p>
        </w:tc>
        <w:tc>
          <w:tcPr>
            <w:tcW w:w="3544" w:type="dxa"/>
          </w:tcPr>
          <w:p w14:paraId="1B3B8F57" w14:textId="77777777" w:rsidR="005C7590" w:rsidRPr="005D2CF1" w:rsidRDefault="005C7590" w:rsidP="004D05EF">
            <w:pPr>
              <w:pStyle w:val="TAL"/>
            </w:pPr>
            <w:r w:rsidRPr="005D2CF1">
              <w:t>Analytics ID: UE Mobility</w:t>
            </w:r>
          </w:p>
        </w:tc>
        <w:tc>
          <w:tcPr>
            <w:tcW w:w="4252" w:type="dxa"/>
          </w:tcPr>
          <w:p w14:paraId="56F6C582" w14:textId="77777777" w:rsidR="005C7590" w:rsidRPr="005D2CF1" w:rsidRDefault="005C7590" w:rsidP="004D05EF">
            <w:pPr>
              <w:pStyle w:val="TAL"/>
            </w:pPr>
            <w:r w:rsidRPr="005D2CF1">
              <w:t>Statistics or predictions on UE mobility.</w:t>
            </w:r>
            <w:r>
              <w:t xml:space="preserve"> When visited AOI(s) is included in the Analytics Filter information, only statistics on UE mobility can be provided.</w:t>
            </w:r>
          </w:p>
        </w:tc>
      </w:tr>
      <w:tr w:rsidR="005C7590" w:rsidRPr="005D2CF1" w14:paraId="6E9123B0" w14:textId="77777777" w:rsidTr="004D05EF">
        <w:tc>
          <w:tcPr>
            <w:tcW w:w="1951" w:type="dxa"/>
          </w:tcPr>
          <w:p w14:paraId="38D99B18" w14:textId="77777777" w:rsidR="005C7590" w:rsidRPr="005D2CF1" w:rsidRDefault="005C7590" w:rsidP="004D05EF">
            <w:pPr>
              <w:pStyle w:val="TAL"/>
            </w:pPr>
            <w:r w:rsidRPr="005D2CF1">
              <w:t>UE Communication information</w:t>
            </w:r>
          </w:p>
        </w:tc>
        <w:tc>
          <w:tcPr>
            <w:tcW w:w="3544" w:type="dxa"/>
          </w:tcPr>
          <w:p w14:paraId="0F1FAE01" w14:textId="77777777" w:rsidR="005C7590" w:rsidRPr="005D2CF1" w:rsidRDefault="005C7590" w:rsidP="004D05EF">
            <w:pPr>
              <w:pStyle w:val="TAL"/>
            </w:pPr>
            <w:r w:rsidRPr="005D2CF1">
              <w:t>Analytics ID: UE Communication</w:t>
            </w:r>
          </w:p>
        </w:tc>
        <w:tc>
          <w:tcPr>
            <w:tcW w:w="4252" w:type="dxa"/>
          </w:tcPr>
          <w:p w14:paraId="4D631E60" w14:textId="77777777" w:rsidR="005C7590" w:rsidRPr="005D2CF1" w:rsidRDefault="005C7590" w:rsidP="004D05EF">
            <w:pPr>
              <w:pStyle w:val="TAL"/>
            </w:pPr>
            <w:r w:rsidRPr="005D2CF1">
              <w:t>Statistics or predictions on UE communication.</w:t>
            </w:r>
          </w:p>
        </w:tc>
      </w:tr>
      <w:tr w:rsidR="005C7590" w:rsidRPr="005D2CF1" w14:paraId="689AA0C9" w14:textId="77777777" w:rsidTr="004D05EF">
        <w:tc>
          <w:tcPr>
            <w:tcW w:w="1951" w:type="dxa"/>
          </w:tcPr>
          <w:p w14:paraId="5112F678" w14:textId="77777777" w:rsidR="005C7590" w:rsidRPr="005D2CF1" w:rsidRDefault="005C7590" w:rsidP="004D05EF">
            <w:pPr>
              <w:pStyle w:val="TAL"/>
            </w:pPr>
            <w:r w:rsidRPr="005D2CF1">
              <w:t>Expected UE behavioural parameters</w:t>
            </w:r>
          </w:p>
        </w:tc>
        <w:tc>
          <w:tcPr>
            <w:tcW w:w="3544" w:type="dxa"/>
          </w:tcPr>
          <w:p w14:paraId="5F864A36" w14:textId="77777777" w:rsidR="005C7590" w:rsidRPr="005D2CF1" w:rsidRDefault="005C7590" w:rsidP="004D05EF">
            <w:pPr>
              <w:pStyle w:val="TAL"/>
            </w:pPr>
            <w:r w:rsidRPr="005D2CF1">
              <w:t>Analytics ID: UE Mobility and/or UE Communication</w:t>
            </w:r>
          </w:p>
        </w:tc>
        <w:tc>
          <w:tcPr>
            <w:tcW w:w="4252" w:type="dxa"/>
          </w:tcPr>
          <w:p w14:paraId="3DD9D3AE" w14:textId="77777777" w:rsidR="005C7590" w:rsidRPr="005D2CF1" w:rsidRDefault="005C7590" w:rsidP="004D05EF">
            <w:pPr>
              <w:pStyle w:val="TAL"/>
            </w:pPr>
            <w:r w:rsidRPr="005D2CF1">
              <w:t>Analytics on UE Mobility and/or UE Communication.</w:t>
            </w:r>
          </w:p>
        </w:tc>
      </w:tr>
      <w:tr w:rsidR="005C7590" w:rsidRPr="005D2CF1" w14:paraId="5F076D0A" w14:textId="77777777" w:rsidTr="004D05EF">
        <w:tc>
          <w:tcPr>
            <w:tcW w:w="1951" w:type="dxa"/>
          </w:tcPr>
          <w:p w14:paraId="0F17326A" w14:textId="77777777" w:rsidR="005C7590" w:rsidRPr="005D2CF1" w:rsidRDefault="005C7590" w:rsidP="004D05EF">
            <w:pPr>
              <w:pStyle w:val="TAL"/>
            </w:pPr>
            <w:r w:rsidRPr="005D2CF1">
              <w:t>UE Abnormal behaviour information</w:t>
            </w:r>
          </w:p>
        </w:tc>
        <w:tc>
          <w:tcPr>
            <w:tcW w:w="3544" w:type="dxa"/>
          </w:tcPr>
          <w:p w14:paraId="07F5B57F" w14:textId="77777777" w:rsidR="005C7590" w:rsidRPr="005D2CF1" w:rsidRDefault="005C7590" w:rsidP="004D05EF">
            <w:pPr>
              <w:pStyle w:val="TAL"/>
            </w:pPr>
            <w:r w:rsidRPr="005D2CF1">
              <w:t>Analytics ID: Abnormal behaviour</w:t>
            </w:r>
          </w:p>
        </w:tc>
        <w:tc>
          <w:tcPr>
            <w:tcW w:w="4252" w:type="dxa"/>
          </w:tcPr>
          <w:p w14:paraId="78408A52" w14:textId="77777777" w:rsidR="005C7590" w:rsidRPr="005D2CF1" w:rsidRDefault="005C7590" w:rsidP="004D05EF">
            <w:pPr>
              <w:pStyle w:val="TAL"/>
            </w:pPr>
            <w:r w:rsidRPr="005D2CF1">
              <w:t>List of observed or expected exceptions, with Exception ID, Exception Level and other information, depending on the observed or expected exceptions.</w:t>
            </w:r>
          </w:p>
        </w:tc>
      </w:tr>
      <w:tr w:rsidR="005C7590" w:rsidRPr="005D2CF1" w14:paraId="60AEC282" w14:textId="77777777" w:rsidTr="004D05EF">
        <w:tc>
          <w:tcPr>
            <w:tcW w:w="1951" w:type="dxa"/>
          </w:tcPr>
          <w:p w14:paraId="3AEEFF36" w14:textId="77777777" w:rsidR="005C7590" w:rsidRPr="005D2CF1" w:rsidRDefault="005C7590" w:rsidP="004D05EF">
            <w:pPr>
              <w:pStyle w:val="TAL"/>
            </w:pPr>
            <w:r>
              <w:t>End-to-end data volume transfer time</w:t>
            </w:r>
          </w:p>
        </w:tc>
        <w:tc>
          <w:tcPr>
            <w:tcW w:w="3544" w:type="dxa"/>
          </w:tcPr>
          <w:p w14:paraId="7DC187A4" w14:textId="77777777" w:rsidR="005C7590" w:rsidRPr="005D2CF1" w:rsidRDefault="005C7590" w:rsidP="004D05EF">
            <w:pPr>
              <w:pStyle w:val="TAL"/>
            </w:pPr>
            <w:r>
              <w:t>Analytics ID: E2E data volume transfer time</w:t>
            </w:r>
          </w:p>
        </w:tc>
        <w:tc>
          <w:tcPr>
            <w:tcW w:w="4252" w:type="dxa"/>
          </w:tcPr>
          <w:p w14:paraId="047D944B" w14:textId="77777777" w:rsidR="005C7590" w:rsidRPr="005D2CF1" w:rsidRDefault="005C7590" w:rsidP="004D05EF">
            <w:pPr>
              <w:pStyle w:val="TAL"/>
            </w:pPr>
            <w:r>
              <w:t>Analytics on E2E data volume transfer time.</w:t>
            </w:r>
          </w:p>
        </w:tc>
      </w:tr>
      <w:tr w:rsidR="005C7590" w:rsidRPr="005D2CF1" w14:paraId="68E714A0" w14:textId="77777777" w:rsidTr="004D05EF">
        <w:tc>
          <w:tcPr>
            <w:tcW w:w="1951" w:type="dxa"/>
          </w:tcPr>
          <w:p w14:paraId="2B68D716" w14:textId="77777777" w:rsidR="005C7590" w:rsidRPr="005D2CF1" w:rsidRDefault="005C7590" w:rsidP="004D05EF">
            <w:pPr>
              <w:pStyle w:val="TAL"/>
            </w:pPr>
            <w:r w:rsidRPr="005D2CF1">
              <w:t>User Data Congestion information</w:t>
            </w:r>
          </w:p>
        </w:tc>
        <w:tc>
          <w:tcPr>
            <w:tcW w:w="3544" w:type="dxa"/>
          </w:tcPr>
          <w:p w14:paraId="70102302" w14:textId="77777777" w:rsidR="005C7590" w:rsidRPr="005D2CF1" w:rsidRDefault="005C7590" w:rsidP="004D05EF">
            <w:pPr>
              <w:pStyle w:val="TAL"/>
            </w:pPr>
            <w:r w:rsidRPr="005D2CF1">
              <w:t>Analytics ID: User Data Congestion</w:t>
            </w:r>
          </w:p>
        </w:tc>
        <w:tc>
          <w:tcPr>
            <w:tcW w:w="4252" w:type="dxa"/>
          </w:tcPr>
          <w:p w14:paraId="361BF086" w14:textId="77777777" w:rsidR="005C7590" w:rsidRPr="005D2CF1" w:rsidRDefault="005C7590" w:rsidP="004D05EF">
            <w:pPr>
              <w:pStyle w:val="TAL"/>
            </w:pPr>
            <w:r w:rsidRPr="005D2CF1">
              <w:t>Statistics or predictions on the user data congestion for transfer over the user plane, for transfer over the control plane, or for both.</w:t>
            </w:r>
          </w:p>
        </w:tc>
      </w:tr>
      <w:tr w:rsidR="005C7590" w:rsidRPr="005D2CF1" w14:paraId="627CAF92" w14:textId="77777777" w:rsidTr="004D05EF">
        <w:tc>
          <w:tcPr>
            <w:tcW w:w="1951" w:type="dxa"/>
          </w:tcPr>
          <w:p w14:paraId="040F3710" w14:textId="77777777" w:rsidR="005C7590" w:rsidRPr="005D2CF1" w:rsidRDefault="005C7590" w:rsidP="004D05EF">
            <w:pPr>
              <w:pStyle w:val="TAL"/>
            </w:pPr>
            <w:r w:rsidRPr="005D2CF1">
              <w:t>QoS Sustainability</w:t>
            </w:r>
          </w:p>
        </w:tc>
        <w:tc>
          <w:tcPr>
            <w:tcW w:w="3544" w:type="dxa"/>
          </w:tcPr>
          <w:p w14:paraId="56C01ABB" w14:textId="77777777" w:rsidR="005C7590" w:rsidRPr="005D2CF1" w:rsidRDefault="005C7590" w:rsidP="004D05EF">
            <w:pPr>
              <w:pStyle w:val="TAL"/>
            </w:pPr>
            <w:r w:rsidRPr="005D2CF1">
              <w:t>Analytics ID: QoS Sustainability</w:t>
            </w:r>
          </w:p>
        </w:tc>
        <w:tc>
          <w:tcPr>
            <w:tcW w:w="4252" w:type="dxa"/>
          </w:tcPr>
          <w:p w14:paraId="22CE616F" w14:textId="77777777" w:rsidR="005C7590" w:rsidRPr="005D2CF1" w:rsidRDefault="005C7590" w:rsidP="004D05EF">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5C7590" w:rsidRPr="005D2CF1" w14:paraId="107BB0C2" w14:textId="77777777" w:rsidTr="004D05EF">
        <w:tc>
          <w:tcPr>
            <w:tcW w:w="1951" w:type="dxa"/>
          </w:tcPr>
          <w:p w14:paraId="6468627B" w14:textId="77777777" w:rsidR="005C7590" w:rsidRPr="005D2CF1" w:rsidRDefault="005C7590" w:rsidP="004D05EF">
            <w:pPr>
              <w:pStyle w:val="TAL"/>
            </w:pPr>
            <w:r>
              <w:t>Session Management Congestion Control Experience</w:t>
            </w:r>
          </w:p>
        </w:tc>
        <w:tc>
          <w:tcPr>
            <w:tcW w:w="3544" w:type="dxa"/>
          </w:tcPr>
          <w:p w14:paraId="1396FED9" w14:textId="77777777" w:rsidR="005C7590" w:rsidRPr="005D2CF1" w:rsidRDefault="005C7590" w:rsidP="004D05EF">
            <w:pPr>
              <w:pStyle w:val="TAL"/>
            </w:pPr>
            <w:r>
              <w:t>Analytics ID: Session Management Congestion Control Experience</w:t>
            </w:r>
          </w:p>
        </w:tc>
        <w:tc>
          <w:tcPr>
            <w:tcW w:w="4252" w:type="dxa"/>
          </w:tcPr>
          <w:p w14:paraId="22BB8F78" w14:textId="77777777" w:rsidR="005C7590" w:rsidRPr="005D2CF1" w:rsidRDefault="005C7590" w:rsidP="004D05EF">
            <w:pPr>
              <w:pStyle w:val="TAL"/>
            </w:pPr>
            <w:r>
              <w:t>Statistics on session management congestion control experience for specific DNN and/or S-NSSAI.</w:t>
            </w:r>
          </w:p>
        </w:tc>
      </w:tr>
      <w:tr w:rsidR="005C7590" w:rsidRPr="005D2CF1" w14:paraId="61E0A196" w14:textId="77777777" w:rsidTr="004D05EF">
        <w:tc>
          <w:tcPr>
            <w:tcW w:w="1951" w:type="dxa"/>
          </w:tcPr>
          <w:p w14:paraId="7438C4DC" w14:textId="77777777" w:rsidR="005C7590" w:rsidRDefault="005C7590" w:rsidP="004D05EF">
            <w:pPr>
              <w:pStyle w:val="TAL"/>
            </w:pPr>
            <w:r>
              <w:t>Redundant Transmission Experience</w:t>
            </w:r>
          </w:p>
        </w:tc>
        <w:tc>
          <w:tcPr>
            <w:tcW w:w="3544" w:type="dxa"/>
          </w:tcPr>
          <w:p w14:paraId="40E52994" w14:textId="77777777" w:rsidR="005C7590" w:rsidRDefault="005C7590" w:rsidP="004D05EF">
            <w:pPr>
              <w:pStyle w:val="TAL"/>
            </w:pPr>
            <w:r>
              <w:t>Analytics ID: Redundant Transmission Experience</w:t>
            </w:r>
          </w:p>
        </w:tc>
        <w:tc>
          <w:tcPr>
            <w:tcW w:w="4252" w:type="dxa"/>
          </w:tcPr>
          <w:p w14:paraId="3278DDC5" w14:textId="77777777" w:rsidR="005C7590" w:rsidRDefault="005C7590" w:rsidP="004D05EF">
            <w:pPr>
              <w:pStyle w:val="TAL"/>
            </w:pPr>
            <w:r>
              <w:t>Statistics or predictions aimed at supporting redundant transmission decisions for URLLC services.</w:t>
            </w:r>
          </w:p>
        </w:tc>
      </w:tr>
      <w:tr w:rsidR="005C7590" w:rsidRPr="005D2CF1" w14:paraId="12532086" w14:textId="77777777" w:rsidTr="004D05EF">
        <w:tc>
          <w:tcPr>
            <w:tcW w:w="1951" w:type="dxa"/>
          </w:tcPr>
          <w:p w14:paraId="01A3DB3A" w14:textId="77777777" w:rsidR="005C7590" w:rsidRDefault="005C7590" w:rsidP="004D05EF">
            <w:pPr>
              <w:pStyle w:val="TAL"/>
            </w:pPr>
            <w:r>
              <w:t>WLAN performance</w:t>
            </w:r>
          </w:p>
        </w:tc>
        <w:tc>
          <w:tcPr>
            <w:tcW w:w="3544" w:type="dxa"/>
          </w:tcPr>
          <w:p w14:paraId="061DEA7C" w14:textId="77777777" w:rsidR="005C7590" w:rsidRDefault="005C7590" w:rsidP="004D05EF">
            <w:pPr>
              <w:pStyle w:val="TAL"/>
            </w:pPr>
            <w:r>
              <w:t>Analytics ID: WLAN performance</w:t>
            </w:r>
          </w:p>
        </w:tc>
        <w:tc>
          <w:tcPr>
            <w:tcW w:w="4252" w:type="dxa"/>
          </w:tcPr>
          <w:p w14:paraId="44B9432E" w14:textId="77777777" w:rsidR="005C7590" w:rsidRDefault="005C7590" w:rsidP="004D05EF">
            <w:pPr>
              <w:pStyle w:val="TAL"/>
            </w:pPr>
            <w:r>
              <w:t>Statistics or predictions on WLAN performance of UE.</w:t>
            </w:r>
          </w:p>
        </w:tc>
      </w:tr>
      <w:tr w:rsidR="005C7590" w:rsidRPr="005D2CF1" w14:paraId="579DAD0C" w14:textId="77777777" w:rsidTr="004D05EF">
        <w:tc>
          <w:tcPr>
            <w:tcW w:w="1951" w:type="dxa"/>
          </w:tcPr>
          <w:p w14:paraId="1A1382FB" w14:textId="77777777" w:rsidR="005C7590" w:rsidRDefault="005C7590" w:rsidP="004D05EF">
            <w:pPr>
              <w:pStyle w:val="TAL"/>
            </w:pPr>
            <w:r>
              <w:t>Dispersion</w:t>
            </w:r>
          </w:p>
        </w:tc>
        <w:tc>
          <w:tcPr>
            <w:tcW w:w="3544" w:type="dxa"/>
          </w:tcPr>
          <w:p w14:paraId="7994A9E7" w14:textId="77777777" w:rsidR="005C7590" w:rsidRDefault="005C7590" w:rsidP="004D05EF">
            <w:pPr>
              <w:pStyle w:val="TAL"/>
            </w:pPr>
            <w:r>
              <w:t>Analytics ID: UE Dispersion</w:t>
            </w:r>
          </w:p>
        </w:tc>
        <w:tc>
          <w:tcPr>
            <w:tcW w:w="4252" w:type="dxa"/>
          </w:tcPr>
          <w:p w14:paraId="5746F123" w14:textId="77777777" w:rsidR="005C7590" w:rsidRDefault="005C7590" w:rsidP="004D05EF">
            <w:pPr>
              <w:pStyle w:val="TAL"/>
            </w:pPr>
            <w:r>
              <w:t>Statistics or predictions that identify the location (i.e. areas of interest) or network slice(s) where a UE, or a group of UEs disperse their data volume, or disperse mobility or session management transactions or both.</w:t>
            </w:r>
          </w:p>
        </w:tc>
      </w:tr>
      <w:tr w:rsidR="005C7590" w:rsidRPr="005D2CF1" w14:paraId="7538BA86" w14:textId="77777777" w:rsidTr="004D05EF">
        <w:tc>
          <w:tcPr>
            <w:tcW w:w="1951" w:type="dxa"/>
          </w:tcPr>
          <w:p w14:paraId="57047D53" w14:textId="77777777" w:rsidR="005C7590" w:rsidRDefault="005C7590" w:rsidP="004D05EF">
            <w:pPr>
              <w:pStyle w:val="TAL"/>
            </w:pPr>
            <w:r>
              <w:t>DN Performance</w:t>
            </w:r>
          </w:p>
        </w:tc>
        <w:tc>
          <w:tcPr>
            <w:tcW w:w="3544" w:type="dxa"/>
          </w:tcPr>
          <w:p w14:paraId="6248BC6E" w14:textId="77777777" w:rsidR="005C7590" w:rsidRDefault="005C7590" w:rsidP="004D05EF">
            <w:pPr>
              <w:pStyle w:val="TAL"/>
            </w:pPr>
            <w:r>
              <w:t>Analytics ID: DN Performance</w:t>
            </w:r>
          </w:p>
        </w:tc>
        <w:tc>
          <w:tcPr>
            <w:tcW w:w="4252" w:type="dxa"/>
          </w:tcPr>
          <w:p w14:paraId="1B71BBA7" w14:textId="77777777" w:rsidR="005C7590" w:rsidRDefault="005C7590" w:rsidP="004D05EF">
            <w:pPr>
              <w:pStyle w:val="TAL"/>
            </w:pPr>
            <w:r>
              <w:t>Statistics or predictions on user plane performance for a specific Edge Computing application.</w:t>
            </w:r>
          </w:p>
        </w:tc>
      </w:tr>
      <w:tr w:rsidR="005C7590" w:rsidRPr="005D2CF1" w14:paraId="2D144A4B" w14:textId="77777777" w:rsidTr="004D05EF">
        <w:tc>
          <w:tcPr>
            <w:tcW w:w="1951" w:type="dxa"/>
          </w:tcPr>
          <w:p w14:paraId="1C58A41D" w14:textId="77777777" w:rsidR="005C7590" w:rsidRDefault="005C7590" w:rsidP="004D05EF">
            <w:pPr>
              <w:pStyle w:val="TAL"/>
            </w:pPr>
            <w:r>
              <w:t>PFD Determination</w:t>
            </w:r>
          </w:p>
        </w:tc>
        <w:tc>
          <w:tcPr>
            <w:tcW w:w="3544" w:type="dxa"/>
          </w:tcPr>
          <w:p w14:paraId="0F9CA2B6" w14:textId="77777777" w:rsidR="005C7590" w:rsidRDefault="005C7590" w:rsidP="004D05EF">
            <w:pPr>
              <w:pStyle w:val="TAL"/>
            </w:pPr>
            <w:r>
              <w:t>Analytics ID: PFD Determination</w:t>
            </w:r>
          </w:p>
        </w:tc>
        <w:tc>
          <w:tcPr>
            <w:tcW w:w="4252" w:type="dxa"/>
          </w:tcPr>
          <w:p w14:paraId="071AE01C" w14:textId="77777777" w:rsidR="005C7590" w:rsidRDefault="005C7590" w:rsidP="004D05EF">
            <w:pPr>
              <w:pStyle w:val="TAL"/>
            </w:pPr>
            <w:r>
              <w:t>Statistics on PFD information for a known application identifier(s).</w:t>
            </w:r>
          </w:p>
        </w:tc>
      </w:tr>
      <w:tr w:rsidR="005C7590" w:rsidRPr="005D2CF1" w14:paraId="489DFDF8" w14:textId="77777777" w:rsidTr="004D05EF">
        <w:tc>
          <w:tcPr>
            <w:tcW w:w="1951" w:type="dxa"/>
          </w:tcPr>
          <w:p w14:paraId="7E72FAF4" w14:textId="77777777" w:rsidR="005C7590" w:rsidRDefault="005C7590" w:rsidP="004D05EF">
            <w:pPr>
              <w:pStyle w:val="TAL"/>
            </w:pPr>
            <w:r>
              <w:t>Movement Behaviour</w:t>
            </w:r>
          </w:p>
        </w:tc>
        <w:tc>
          <w:tcPr>
            <w:tcW w:w="3544" w:type="dxa"/>
          </w:tcPr>
          <w:p w14:paraId="1C126F6F" w14:textId="77777777" w:rsidR="005C7590" w:rsidRDefault="005C7590" w:rsidP="004D05EF">
            <w:pPr>
              <w:pStyle w:val="TAL"/>
            </w:pPr>
            <w:r>
              <w:t>Analytics ID: Movement Behaviour</w:t>
            </w:r>
          </w:p>
        </w:tc>
        <w:tc>
          <w:tcPr>
            <w:tcW w:w="4252" w:type="dxa"/>
          </w:tcPr>
          <w:p w14:paraId="0A49B47E" w14:textId="77777777" w:rsidR="005C7590" w:rsidRDefault="005C7590" w:rsidP="004D05EF">
            <w:pPr>
              <w:pStyle w:val="TAL"/>
            </w:pPr>
            <w:r>
              <w:t>Statistics or predictions on movement behaviour for an applicable area.</w:t>
            </w:r>
          </w:p>
        </w:tc>
      </w:tr>
      <w:tr w:rsidR="005C7590" w:rsidRPr="005D2CF1" w14:paraId="622A8C31" w14:textId="77777777" w:rsidTr="004D05EF">
        <w:tc>
          <w:tcPr>
            <w:tcW w:w="1951" w:type="dxa"/>
          </w:tcPr>
          <w:p w14:paraId="7024F5C6" w14:textId="77777777" w:rsidR="005C7590" w:rsidRDefault="005C7590" w:rsidP="004D05EF">
            <w:pPr>
              <w:pStyle w:val="TAL"/>
            </w:pPr>
            <w:r>
              <w:t>Location Accuracy</w:t>
            </w:r>
          </w:p>
        </w:tc>
        <w:tc>
          <w:tcPr>
            <w:tcW w:w="3544" w:type="dxa"/>
          </w:tcPr>
          <w:p w14:paraId="54F58F3C" w14:textId="77777777" w:rsidR="005C7590" w:rsidRDefault="005C7590" w:rsidP="004D05EF">
            <w:pPr>
              <w:pStyle w:val="TAL"/>
            </w:pPr>
            <w:r>
              <w:t>Analytics ID: Location Accuracy</w:t>
            </w:r>
          </w:p>
        </w:tc>
        <w:tc>
          <w:tcPr>
            <w:tcW w:w="4252" w:type="dxa"/>
          </w:tcPr>
          <w:p w14:paraId="6B84D69F" w14:textId="77777777" w:rsidR="005C7590" w:rsidRDefault="005C7590" w:rsidP="004D05EF">
            <w:pPr>
              <w:pStyle w:val="TAL"/>
            </w:pPr>
            <w:r>
              <w:t>Predictions on Location Accuracy.</w:t>
            </w:r>
          </w:p>
        </w:tc>
      </w:tr>
      <w:tr w:rsidR="005C7590" w:rsidRPr="005D2CF1" w14:paraId="5067B358" w14:textId="77777777" w:rsidTr="004D05EF">
        <w:tc>
          <w:tcPr>
            <w:tcW w:w="1951" w:type="dxa"/>
          </w:tcPr>
          <w:p w14:paraId="15512C83" w14:textId="77777777" w:rsidR="005C7590" w:rsidRDefault="005C7590" w:rsidP="004D05EF">
            <w:pPr>
              <w:pStyle w:val="TAL"/>
            </w:pPr>
            <w:r>
              <w:t>Relative Proximity</w:t>
            </w:r>
          </w:p>
        </w:tc>
        <w:tc>
          <w:tcPr>
            <w:tcW w:w="3544" w:type="dxa"/>
          </w:tcPr>
          <w:p w14:paraId="662568F7" w14:textId="77777777" w:rsidR="005C7590" w:rsidRDefault="005C7590" w:rsidP="004D05EF">
            <w:pPr>
              <w:pStyle w:val="TAL"/>
            </w:pPr>
            <w:r>
              <w:t>Analytics ID: Relative Proximity</w:t>
            </w:r>
          </w:p>
        </w:tc>
        <w:tc>
          <w:tcPr>
            <w:tcW w:w="4252" w:type="dxa"/>
          </w:tcPr>
          <w:p w14:paraId="4438C198" w14:textId="77777777" w:rsidR="005C7590" w:rsidRDefault="005C7590" w:rsidP="004D05EF">
            <w:pPr>
              <w:pStyle w:val="TAL"/>
            </w:pPr>
            <w:r>
              <w:t>Statistics or predictions on Relative Proximity among UEs.</w:t>
            </w:r>
          </w:p>
        </w:tc>
      </w:tr>
      <w:tr w:rsidR="005C7590" w:rsidRPr="005D2CF1" w14:paraId="6313D656" w14:textId="77777777" w:rsidTr="005C7590">
        <w:trPr>
          <w:ins w:id="64" w:author="KDDI_r0" w:date="2023-09-21T21:08:00Z"/>
        </w:trPr>
        <w:tc>
          <w:tcPr>
            <w:tcW w:w="1951" w:type="dxa"/>
            <w:tcBorders>
              <w:top w:val="single" w:sz="4" w:space="0" w:color="auto"/>
              <w:left w:val="single" w:sz="4" w:space="0" w:color="auto"/>
              <w:bottom w:val="single" w:sz="4" w:space="0" w:color="auto"/>
              <w:right w:val="single" w:sz="4" w:space="0" w:color="auto"/>
            </w:tcBorders>
          </w:tcPr>
          <w:p w14:paraId="3C6E4D12" w14:textId="3C5B0038" w:rsidR="005C7590" w:rsidRDefault="005C7590" w:rsidP="004D05EF">
            <w:pPr>
              <w:pStyle w:val="TAL"/>
              <w:rPr>
                <w:ins w:id="65" w:author="KDDI_r0" w:date="2023-09-21T21:08:00Z"/>
              </w:rPr>
            </w:pPr>
            <w:ins w:id="66" w:author="KDDI_r0" w:date="2023-09-21T21:08:00Z">
              <w:r>
                <w:lastRenderedPageBreak/>
                <w:t>PDU Session traffic</w:t>
              </w:r>
            </w:ins>
          </w:p>
        </w:tc>
        <w:tc>
          <w:tcPr>
            <w:tcW w:w="3544" w:type="dxa"/>
            <w:tcBorders>
              <w:top w:val="single" w:sz="4" w:space="0" w:color="auto"/>
              <w:left w:val="single" w:sz="4" w:space="0" w:color="auto"/>
              <w:bottom w:val="single" w:sz="4" w:space="0" w:color="auto"/>
              <w:right w:val="single" w:sz="4" w:space="0" w:color="auto"/>
            </w:tcBorders>
          </w:tcPr>
          <w:p w14:paraId="6E8F7C4F" w14:textId="00DBAE4C" w:rsidR="005C7590" w:rsidRDefault="005C7590" w:rsidP="004D05EF">
            <w:pPr>
              <w:pStyle w:val="TAL"/>
              <w:rPr>
                <w:ins w:id="67" w:author="KDDI_r0" w:date="2023-09-21T21:08:00Z"/>
              </w:rPr>
            </w:pPr>
            <w:ins w:id="68" w:author="KDDI_r0" w:date="2023-09-21T21:08:00Z">
              <w:r>
                <w:t xml:space="preserve">Analytics ID: </w:t>
              </w:r>
            </w:ins>
            <w:ins w:id="69" w:author="KDDI_r0" w:date="2023-09-21T21:09:00Z">
              <w:r>
                <w:t>PDU Session traffic</w:t>
              </w:r>
            </w:ins>
          </w:p>
        </w:tc>
        <w:tc>
          <w:tcPr>
            <w:tcW w:w="4252" w:type="dxa"/>
            <w:tcBorders>
              <w:top w:val="single" w:sz="4" w:space="0" w:color="auto"/>
              <w:left w:val="single" w:sz="4" w:space="0" w:color="auto"/>
              <w:bottom w:val="single" w:sz="4" w:space="0" w:color="auto"/>
              <w:right w:val="single" w:sz="4" w:space="0" w:color="auto"/>
            </w:tcBorders>
          </w:tcPr>
          <w:p w14:paraId="11A0DB90" w14:textId="1E0963BC" w:rsidR="00652129" w:rsidRPr="00652129" w:rsidRDefault="005C7590" w:rsidP="00652129">
            <w:pPr>
              <w:pStyle w:val="TAL"/>
              <w:rPr>
                <w:ins w:id="70" w:author="KDDI_r0" w:date="2023-09-21T21:08:00Z"/>
                <w:rFonts w:eastAsia="MS Mincho"/>
                <w:lang w:eastAsia="ja-JP"/>
                <w:rPrChange w:id="71" w:author="KDDI_r0" w:date="2023-09-21T21:22:00Z">
                  <w:rPr>
                    <w:ins w:id="72" w:author="KDDI_r0" w:date="2023-09-21T21:08:00Z"/>
                    <w:lang w:eastAsia="ja-JP"/>
                  </w:rPr>
                </w:rPrChange>
              </w:rPr>
            </w:pPr>
            <w:ins w:id="73" w:author="KDDI_r0" w:date="2023-09-21T21:08:00Z">
              <w:r>
                <w:t xml:space="preserve">Statistics on </w:t>
              </w:r>
            </w:ins>
            <w:ins w:id="74" w:author="KDDI_r0" w:date="2023-09-21T21:12:00Z">
              <w:r>
                <w:t>PDU Session traffic</w:t>
              </w:r>
            </w:ins>
            <w:ins w:id="75" w:author="KDDI_r0" w:date="2023-09-21T21:17:00Z">
              <w:r w:rsidR="00652129">
                <w:t xml:space="preserve"> of specific S-NSSAI/DNN</w:t>
              </w:r>
            </w:ins>
            <w:ins w:id="76" w:author="KDDI_r0" w:date="2023-09-21T21:22:00Z">
              <w:r w:rsidR="00652129">
                <w:rPr>
                  <w:rFonts w:eastAsia="MS Mincho"/>
                  <w:lang w:eastAsia="ja-JP"/>
                </w:rPr>
                <w:t>/</w:t>
              </w:r>
              <w:r w:rsidR="00652129">
                <w:t xml:space="preserve"> A</w:t>
              </w:r>
            </w:ins>
            <w:ins w:id="77" w:author="KDDI_r0" w:date="2023-09-21T21:24:00Z">
              <w:r w:rsidR="00652129">
                <w:t>OI</w:t>
              </w:r>
            </w:ins>
            <w:ins w:id="78" w:author="KDDI_r0" w:date="2023-09-21T21:22:00Z">
              <w:r w:rsidR="00652129">
                <w:t>.</w:t>
              </w:r>
            </w:ins>
          </w:p>
        </w:tc>
      </w:tr>
    </w:tbl>
    <w:p w14:paraId="6ACEAAB9" w14:textId="77777777" w:rsidR="00C3224E" w:rsidRPr="005C7590" w:rsidRDefault="00C3224E" w:rsidP="007B1899">
      <w:pPr>
        <w:pStyle w:val="B1"/>
      </w:pPr>
    </w:p>
    <w:bookmarkEnd w:id="29"/>
    <w:bookmarkEnd w:id="30"/>
    <w:bookmarkEnd w:id="31"/>
    <w:p w14:paraId="689B40C2" w14:textId="77777777" w:rsidR="000E208A" w:rsidRDefault="000E208A" w:rsidP="000E208A">
      <w:pPr>
        <w:pStyle w:val="Titre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77D87" w14:textId="77777777" w:rsidR="00312266" w:rsidRDefault="00312266">
      <w:pPr>
        <w:spacing w:after="0"/>
      </w:pPr>
      <w:r>
        <w:separator/>
      </w:r>
    </w:p>
  </w:endnote>
  <w:endnote w:type="continuationSeparator" w:id="0">
    <w:p w14:paraId="3C175D0F" w14:textId="77777777" w:rsidR="00312266" w:rsidRDefault="00312266">
      <w:pPr>
        <w:spacing w:after="0"/>
      </w:pPr>
      <w:r>
        <w:continuationSeparator/>
      </w:r>
    </w:p>
  </w:endnote>
  <w:endnote w:type="continuationNotice" w:id="1">
    <w:p w14:paraId="7C9BD5F3" w14:textId="77777777" w:rsidR="00312266" w:rsidRDefault="00312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A28E1" w14:textId="77777777" w:rsidR="00312266" w:rsidRDefault="00312266">
      <w:pPr>
        <w:spacing w:after="0"/>
      </w:pPr>
      <w:r>
        <w:separator/>
      </w:r>
    </w:p>
  </w:footnote>
  <w:footnote w:type="continuationSeparator" w:id="0">
    <w:p w14:paraId="01A72B51" w14:textId="77777777" w:rsidR="00312266" w:rsidRDefault="00312266">
      <w:pPr>
        <w:spacing w:after="0"/>
      </w:pPr>
      <w:r>
        <w:continuationSeparator/>
      </w:r>
    </w:p>
  </w:footnote>
  <w:footnote w:type="continuationNotice" w:id="1">
    <w:p w14:paraId="6DFBFBF8" w14:textId="77777777" w:rsidR="00312266" w:rsidRDefault="003122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91D80"/>
    <w:multiLevelType w:val="hybridMultilevel"/>
    <w:tmpl w:val="3B1E7E98"/>
    <w:lvl w:ilvl="0" w:tplc="5560B0F6">
      <w:start w:val="7"/>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33204A5"/>
    <w:multiLevelType w:val="hybridMultilevel"/>
    <w:tmpl w:val="01E04B2C"/>
    <w:lvl w:ilvl="0" w:tplc="41A02BA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2528FB"/>
    <w:multiLevelType w:val="hybridMultilevel"/>
    <w:tmpl w:val="49C67FD2"/>
    <w:lvl w:ilvl="0" w:tplc="BACA8DE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5"/>
  </w:num>
  <w:num w:numId="2" w16cid:durableId="11735905">
    <w:abstractNumId w:val="2"/>
  </w:num>
  <w:num w:numId="3" w16cid:durableId="1802069298">
    <w:abstractNumId w:val="4"/>
  </w:num>
  <w:num w:numId="4" w16cid:durableId="1141846505">
    <w:abstractNumId w:val="0"/>
  </w:num>
  <w:num w:numId="5" w16cid:durableId="168058232">
    <w:abstractNumId w:val="1"/>
  </w:num>
  <w:num w:numId="6" w16cid:durableId="16222997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9AC"/>
    <w:rsid w:val="00094CD2"/>
    <w:rsid w:val="00095B25"/>
    <w:rsid w:val="00095C1E"/>
    <w:rsid w:val="00095E01"/>
    <w:rsid w:val="0009661F"/>
    <w:rsid w:val="000967EE"/>
    <w:rsid w:val="0009782E"/>
    <w:rsid w:val="000A1B67"/>
    <w:rsid w:val="000A2748"/>
    <w:rsid w:val="000A2EFA"/>
    <w:rsid w:val="000A2FD0"/>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5BB"/>
    <w:rsid w:val="000F5A27"/>
    <w:rsid w:val="000F73E3"/>
    <w:rsid w:val="00100D96"/>
    <w:rsid w:val="001011E1"/>
    <w:rsid w:val="001018F7"/>
    <w:rsid w:val="00101E01"/>
    <w:rsid w:val="001021B5"/>
    <w:rsid w:val="00102801"/>
    <w:rsid w:val="00102ED2"/>
    <w:rsid w:val="00103DD5"/>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36F2"/>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C18"/>
    <w:rsid w:val="001A3D91"/>
    <w:rsid w:val="001A5959"/>
    <w:rsid w:val="001A73C9"/>
    <w:rsid w:val="001A7B60"/>
    <w:rsid w:val="001A7CF2"/>
    <w:rsid w:val="001B00FB"/>
    <w:rsid w:val="001B1062"/>
    <w:rsid w:val="001B11C8"/>
    <w:rsid w:val="001B1B2D"/>
    <w:rsid w:val="001B21B0"/>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8B8"/>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69B9"/>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25"/>
    <w:rsid w:val="00312266"/>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42BB"/>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5F6B"/>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0A3"/>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633"/>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D7B"/>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0717"/>
    <w:rsid w:val="004715DF"/>
    <w:rsid w:val="00471FD9"/>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2C3D"/>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590"/>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129"/>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4860"/>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2D0"/>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2B7F"/>
    <w:rsid w:val="007A44D5"/>
    <w:rsid w:val="007A4B12"/>
    <w:rsid w:val="007A526E"/>
    <w:rsid w:val="007A618F"/>
    <w:rsid w:val="007A661E"/>
    <w:rsid w:val="007A6629"/>
    <w:rsid w:val="007A7AF5"/>
    <w:rsid w:val="007B01A9"/>
    <w:rsid w:val="007B07BC"/>
    <w:rsid w:val="007B1899"/>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29E5"/>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B5B"/>
    <w:rsid w:val="00890D14"/>
    <w:rsid w:val="00893AF7"/>
    <w:rsid w:val="00893D62"/>
    <w:rsid w:val="00893DFE"/>
    <w:rsid w:val="00894B87"/>
    <w:rsid w:val="00894D2C"/>
    <w:rsid w:val="00895782"/>
    <w:rsid w:val="008959D7"/>
    <w:rsid w:val="008959FB"/>
    <w:rsid w:val="00895F4A"/>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0A8F"/>
    <w:rsid w:val="008F1EBD"/>
    <w:rsid w:val="008F2323"/>
    <w:rsid w:val="008F395B"/>
    <w:rsid w:val="008F3CCC"/>
    <w:rsid w:val="008F3CF4"/>
    <w:rsid w:val="008F446A"/>
    <w:rsid w:val="008F4E2B"/>
    <w:rsid w:val="008F4F7C"/>
    <w:rsid w:val="008F6798"/>
    <w:rsid w:val="008F686C"/>
    <w:rsid w:val="008F69D5"/>
    <w:rsid w:val="008F7026"/>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22AE"/>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8B6"/>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0D1"/>
    <w:rsid w:val="009E0B72"/>
    <w:rsid w:val="009E1341"/>
    <w:rsid w:val="009E1545"/>
    <w:rsid w:val="009E29B3"/>
    <w:rsid w:val="009E3297"/>
    <w:rsid w:val="009E3AA5"/>
    <w:rsid w:val="009E5214"/>
    <w:rsid w:val="009E5A21"/>
    <w:rsid w:val="009E5D48"/>
    <w:rsid w:val="009E640C"/>
    <w:rsid w:val="009E651E"/>
    <w:rsid w:val="009F112E"/>
    <w:rsid w:val="009F2CEB"/>
    <w:rsid w:val="009F2D07"/>
    <w:rsid w:val="009F45B3"/>
    <w:rsid w:val="009F497F"/>
    <w:rsid w:val="009F5574"/>
    <w:rsid w:val="009F5935"/>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8A1"/>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657"/>
    <w:rsid w:val="00B447B0"/>
    <w:rsid w:val="00B4598F"/>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C7C4B"/>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224E"/>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3"/>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09F2"/>
    <w:rsid w:val="00C714CB"/>
    <w:rsid w:val="00C72496"/>
    <w:rsid w:val="00C728BB"/>
    <w:rsid w:val="00C73D90"/>
    <w:rsid w:val="00C743CB"/>
    <w:rsid w:val="00C765EB"/>
    <w:rsid w:val="00C76F93"/>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E72E3"/>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2EE5"/>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1E5"/>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6B16"/>
    <w:rsid w:val="00E47CAF"/>
    <w:rsid w:val="00E5069B"/>
    <w:rsid w:val="00E50A03"/>
    <w:rsid w:val="00E50E99"/>
    <w:rsid w:val="00E51A64"/>
    <w:rsid w:val="00E51E5E"/>
    <w:rsid w:val="00E52A50"/>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508"/>
    <w:rsid w:val="00E76E02"/>
    <w:rsid w:val="00E7776B"/>
    <w:rsid w:val="00E80C46"/>
    <w:rsid w:val="00E81AA9"/>
    <w:rsid w:val="00E82D4D"/>
    <w:rsid w:val="00E8566F"/>
    <w:rsid w:val="00E85DCA"/>
    <w:rsid w:val="00E86263"/>
    <w:rsid w:val="00E86E21"/>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441"/>
    <w:rsid w:val="00EF3A19"/>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5D74"/>
    <w:rsid w:val="00F86B7B"/>
    <w:rsid w:val="00F86DB4"/>
    <w:rsid w:val="00F872E7"/>
    <w:rsid w:val="00F901E3"/>
    <w:rsid w:val="00F913AE"/>
    <w:rsid w:val="00F92AB0"/>
    <w:rsid w:val="00F932B9"/>
    <w:rsid w:val="00F93A68"/>
    <w:rsid w:val="00F9500D"/>
    <w:rsid w:val="00FA0C8E"/>
    <w:rsid w:val="00FA1597"/>
    <w:rsid w:val="00FA1AA0"/>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3EF1"/>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6"/>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Paragraphedeliste">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5Car">
    <w:name w:val="Titre 5 Car"/>
    <w:link w:val="Titre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vision">
    <w:name w:val="Revision"/>
    <w:hidden/>
    <w:uiPriority w:val="99"/>
    <w:semiHidden/>
    <w:rsid w:val="00A83BFD"/>
    <w:rPr>
      <w:rFonts w:eastAsiaTheme="minorEastAsia"/>
      <w:lang w:val="en-GB" w:eastAsia="en-US"/>
    </w:rPr>
  </w:style>
  <w:style w:type="table" w:styleId="Grilledutableau">
    <w:name w:val="Table Grid"/>
    <w:basedOn w:val="Tableau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link w:val="Commentaire"/>
    <w:semiHidden/>
    <w:rsid w:val="0023301C"/>
    <w:rPr>
      <w:rFonts w:eastAsiaTheme="minorEastAsia"/>
      <w:lang w:val="en-GB" w:eastAsia="en-US"/>
    </w:rPr>
  </w:style>
  <w:style w:type="character" w:customStyle="1" w:styleId="TACChar">
    <w:name w:val="TAC Char"/>
    <w:link w:val="TAC"/>
    <w:qFormat/>
    <w:rsid w:val="00451D7B"/>
    <w:rPr>
      <w:rFonts w:ascii="Arial" w:eastAsiaTheme="minorEastAsia" w:hAnsi="Arial"/>
      <w:sz w:val="18"/>
      <w:lang w:val="en-GB" w:eastAsia="en-US"/>
    </w:rPr>
  </w:style>
  <w:style w:type="character" w:customStyle="1" w:styleId="CRCoverPageZchn">
    <w:name w:val="CR Cover Page Zchn"/>
    <w:link w:val="CRCoverPage"/>
    <w:rsid w:val="000949A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4593</Words>
  <Characters>26183</Characters>
  <Application>Microsoft Office Word</Application>
  <DocSecurity>0</DocSecurity>
  <Lines>218</Lines>
  <Paragraphs>61</Paragraphs>
  <ScaleCrop>false</ScaleCrop>
  <HeadingPairs>
    <vt:vector size="8" baseType="variant">
      <vt:variant>
        <vt:lpstr>Titre</vt:lpstr>
      </vt:variant>
      <vt:variant>
        <vt:i4>1</vt:i4>
      </vt:variant>
      <vt:variant>
        <vt:lpstr>タイトル</vt:lpstr>
      </vt:variant>
      <vt:variant>
        <vt:i4>1</vt:i4>
      </vt:variant>
      <vt:variant>
        <vt:lpstr>Title</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30715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Antoine Mouquet (Orange)</cp:lastModifiedBy>
  <cp:revision>2</cp:revision>
  <dcterms:created xsi:type="dcterms:W3CDTF">2023-09-29T14:25:00Z</dcterms:created>
  <dcterms:modified xsi:type="dcterms:W3CDTF">2023-09-29T14:25:00Z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