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643F57F"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3C2A11">
        <w:rPr>
          <w:rFonts w:ascii="Arial" w:hAnsi="Arial"/>
          <w:b/>
          <w:noProof/>
          <w:sz w:val="24"/>
          <w:szCs w:val="24"/>
          <w:lang w:eastAsia="ja-JP"/>
        </w:rPr>
        <w:t>SA WG2</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Meeting #</w:t>
      </w:r>
      <w:r w:rsidR="003C2A11">
        <w:rPr>
          <w:rFonts w:ascii="Arial" w:hAnsi="Arial"/>
          <w:b/>
          <w:noProof/>
          <w:sz w:val="24"/>
          <w:szCs w:val="24"/>
          <w:lang w:eastAsia="ja-JP"/>
        </w:rPr>
        <w:t>159</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5342B">
        <w:rPr>
          <w:rFonts w:ascii="Arial" w:hAnsi="Arial"/>
          <w:b/>
          <w:noProof/>
          <w:sz w:val="24"/>
          <w:szCs w:val="24"/>
          <w:lang w:eastAsia="ja-JP"/>
        </w:rPr>
        <w:t>S2</w:t>
      </w:r>
      <w:r w:rsidRPr="007861B8">
        <w:rPr>
          <w:rFonts w:ascii="Arial" w:hAnsi="Arial"/>
          <w:b/>
          <w:noProof/>
          <w:sz w:val="24"/>
          <w:szCs w:val="24"/>
          <w:lang w:eastAsia="ja-JP"/>
        </w:rPr>
        <w:t>-</w:t>
      </w:r>
      <w:r w:rsidR="009C5D2E">
        <w:rPr>
          <w:rFonts w:ascii="Arial" w:hAnsi="Arial"/>
          <w:b/>
          <w:noProof/>
          <w:sz w:val="24"/>
          <w:szCs w:val="24"/>
          <w:lang w:eastAsia="ja-JP"/>
        </w:rPr>
        <w:t>23</w:t>
      </w:r>
      <w:r w:rsidR="009C5D2E">
        <w:rPr>
          <w:rFonts w:ascii="Arial" w:hAnsi="Arial"/>
          <w:b/>
          <w:noProof/>
          <w:sz w:val="24"/>
          <w:szCs w:val="24"/>
          <w:lang w:eastAsia="ja-JP"/>
        </w:rPr>
        <w:t>10862</w:t>
      </w:r>
    </w:p>
    <w:p w14:paraId="11C88A41" w14:textId="471F3732" w:rsidR="001E489F" w:rsidRPr="007861B8" w:rsidRDefault="003C2A1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w:t>
      </w:r>
      <w:r w:rsidR="001E489F" w:rsidRPr="007861B8">
        <w:rPr>
          <w:rFonts w:ascii="Arial" w:hAnsi="Arial"/>
          <w:b/>
          <w:noProof/>
          <w:sz w:val="24"/>
          <w:szCs w:val="24"/>
          <w:lang w:eastAsia="ja-JP"/>
        </w:rPr>
        <w:t xml:space="preserve">, </w:t>
      </w:r>
      <w:r>
        <w:rPr>
          <w:rFonts w:ascii="Arial" w:hAnsi="Arial"/>
          <w:b/>
          <w:noProof/>
          <w:sz w:val="24"/>
          <w:szCs w:val="24"/>
          <w:lang w:eastAsia="ja-JP"/>
        </w:rPr>
        <w:t>China</w:t>
      </w:r>
      <w:r w:rsidR="001E489F" w:rsidRPr="007861B8">
        <w:rPr>
          <w:rFonts w:ascii="Arial" w:hAnsi="Arial"/>
          <w:b/>
          <w:noProof/>
          <w:sz w:val="24"/>
          <w:szCs w:val="24"/>
          <w:lang w:eastAsia="ja-JP"/>
        </w:rPr>
        <w:t xml:space="preserve">, </w:t>
      </w:r>
      <w:r>
        <w:rPr>
          <w:rFonts w:ascii="Arial" w:hAnsi="Arial"/>
          <w:b/>
          <w:noProof/>
          <w:sz w:val="24"/>
          <w:szCs w:val="24"/>
          <w:lang w:eastAsia="ja-JP"/>
        </w:rPr>
        <w:t>October 9</w:t>
      </w:r>
      <w:r w:rsidR="004767C9">
        <w:rPr>
          <w:rFonts w:ascii="Arial" w:hAnsi="Arial"/>
          <w:b/>
          <w:noProof/>
          <w:sz w:val="24"/>
          <w:szCs w:val="24"/>
          <w:lang w:eastAsia="ja-JP"/>
        </w:rPr>
        <w:t>-</w:t>
      </w:r>
      <w:r>
        <w:rPr>
          <w:rFonts w:ascii="Arial" w:hAnsi="Arial"/>
          <w:b/>
          <w:noProof/>
          <w:sz w:val="24"/>
          <w:szCs w:val="24"/>
          <w:lang w:eastAsia="ja-JP"/>
        </w:rPr>
        <w:t>13</w:t>
      </w:r>
      <w:r w:rsidR="004767C9">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4767C9">
        <w:rPr>
          <w:rFonts w:ascii="Arial" w:eastAsia="Batang" w:hAnsi="Arial" w:cs="Arial"/>
          <w:b/>
          <w:noProof/>
          <w:lang w:eastAsia="zh-CN"/>
        </w:rPr>
        <w:t>SP</w:t>
      </w:r>
      <w:r w:rsidR="001E489F" w:rsidRPr="007861B8">
        <w:rPr>
          <w:rFonts w:ascii="Arial" w:eastAsia="Batang" w:hAnsi="Arial" w:cs="Arial"/>
          <w:b/>
          <w:noProof/>
          <w:lang w:eastAsia="zh-CN"/>
        </w:rPr>
        <w:t>-</w:t>
      </w:r>
      <w:r w:rsidR="0095342B">
        <w:rPr>
          <w:rFonts w:ascii="Arial" w:eastAsia="Batang" w:hAnsi="Arial" w:cs="Arial"/>
          <w:b/>
          <w:noProof/>
          <w:lang w:eastAsia="zh-CN"/>
        </w:rPr>
        <w:t>231198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E4CFD98" w14:textId="355128A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 Nokia Shanghai Bell</w:t>
      </w:r>
      <w:r w:rsidR="006D1455">
        <w:rPr>
          <w:rFonts w:ascii="Arial" w:eastAsia="Batang" w:hAnsi="Arial"/>
          <w:b/>
          <w:sz w:val="24"/>
          <w:szCs w:val="24"/>
          <w:lang w:val="en-US" w:eastAsia="zh-CN"/>
        </w:rPr>
        <w:t>, Meta USA</w:t>
      </w:r>
      <w:r>
        <w:rPr>
          <w:rFonts w:ascii="Arial" w:eastAsia="Batang" w:hAnsi="Arial"/>
          <w:b/>
          <w:sz w:val="24"/>
          <w:szCs w:val="24"/>
          <w:lang w:val="en-US" w:eastAsia="zh-CN"/>
        </w:rPr>
        <w:t xml:space="preserve"> (</w:t>
      </w:r>
      <w:r w:rsidR="006D1455">
        <w:rPr>
          <w:rFonts w:ascii="Arial" w:eastAsia="Batang" w:hAnsi="Arial"/>
          <w:b/>
          <w:sz w:val="24"/>
          <w:szCs w:val="24"/>
          <w:lang w:val="en-US" w:eastAsia="zh-CN"/>
        </w:rPr>
        <w:t>Rapporteurs</w:t>
      </w:r>
      <w:r>
        <w:rPr>
          <w:rFonts w:ascii="Arial" w:eastAsia="Batang" w:hAnsi="Arial"/>
          <w:b/>
          <w:sz w:val="24"/>
          <w:szCs w:val="24"/>
          <w:lang w:val="en-US" w:eastAsia="zh-CN"/>
        </w:rPr>
        <w:t>)</w:t>
      </w:r>
    </w:p>
    <w:p w14:paraId="7AA9A088" w14:textId="77777777"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223262A5"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C5D2E">
        <w:rPr>
          <w:rFonts w:ascii="Arial" w:eastAsia="Batang" w:hAnsi="Arial"/>
          <w:b/>
          <w:sz w:val="24"/>
          <w:szCs w:val="24"/>
          <w:lang w:val="en-US" w:eastAsia="zh-CN"/>
        </w:rPr>
        <w:t>30</w:t>
      </w:r>
      <w:r>
        <w:rPr>
          <w:rFonts w:ascii="Arial" w:eastAsia="Batang" w:hAnsi="Arial"/>
          <w:b/>
          <w:sz w:val="24"/>
          <w:szCs w:val="24"/>
          <w:lang w:val="en-US" w:eastAsia="zh-CN"/>
        </w:rPr>
        <w:t>.</w:t>
      </w:r>
      <w:r w:rsidR="009C5D2E">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9B92A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 xml:space="preserve">Study on </w:t>
      </w:r>
      <w:del w:id="0" w:author="Devaki Chandramouli" w:date="2023-09-24T23:47:00Z">
        <w:r w:rsidR="004767C9" w:rsidRPr="00DF32A1" w:rsidDel="00C74F22">
          <w:rPr>
            <w:rFonts w:ascii="Arial" w:eastAsia="Times New Roman" w:hAnsi="Arial" w:cs="Times New Roman"/>
            <w:color w:val="auto"/>
            <w:sz w:val="36"/>
            <w:szCs w:val="20"/>
            <w:lang w:eastAsia="ja-JP"/>
          </w:rPr>
          <w:delText>Architecture enhancement for XRM Ph2</w:delText>
        </w:r>
      </w:del>
      <w:ins w:id="1" w:author="Devaki Chandramouli" w:date="2023-09-24T23:47:00Z">
        <w:r w:rsidR="00C74F22">
          <w:rPr>
            <w:rFonts w:ascii="Arial" w:eastAsia="Times New Roman" w:hAnsi="Arial" w:cs="Times New Roman"/>
            <w:color w:val="auto"/>
            <w:sz w:val="36"/>
            <w:szCs w:val="20"/>
            <w:lang w:eastAsia="ja-JP"/>
          </w:rPr>
          <w:t>Extended Reality and Media service (XRM) Phase 2</w:t>
        </w:r>
      </w:ins>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A2A467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del w:id="2" w:author="Devaki Chandramouli" w:date="2023-09-24T23:45:00Z">
        <w:r w:rsidR="004767C9" w:rsidDel="00C74F22">
          <w:rPr>
            <w:rFonts w:ascii="Arial" w:eastAsia="Times New Roman" w:hAnsi="Arial" w:cs="Times New Roman"/>
            <w:color w:val="auto"/>
            <w:sz w:val="36"/>
            <w:szCs w:val="20"/>
            <w:lang w:eastAsia="ja-JP"/>
          </w:rPr>
          <w:delText>TBD</w:delText>
        </w:r>
      </w:del>
      <w:ins w:id="3" w:author="Devaki Chandramouli" w:date="2023-09-24T23:45:00Z">
        <w:r w:rsidR="00C74F22">
          <w:rPr>
            <w:rFonts w:ascii="Arial" w:eastAsia="Times New Roman" w:hAnsi="Arial" w:cs="Times New Roman"/>
            <w:color w:val="auto"/>
            <w:sz w:val="36"/>
            <w:szCs w:val="20"/>
            <w:lang w:eastAsia="ja-JP"/>
          </w:rPr>
          <w:t>1010032</w:t>
        </w:r>
      </w:ins>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xml:space="preserve">* Other = </w:t>
      </w:r>
      <w:proofErr w:type="gramStart"/>
      <w:r>
        <w:rPr>
          <w:b/>
        </w:rPr>
        <w:t>e.g.</w:t>
      </w:r>
      <w:proofErr w:type="gramEnd"/>
      <w:r>
        <w:rPr>
          <w:b/>
        </w:rPr>
        <w:t xml:space="preserve">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A142BBD" w:rsidR="004767C9" w:rsidRPr="00DF32A1" w:rsidRDefault="004767C9" w:rsidP="000F7CD5">
      <w:pPr>
        <w:pStyle w:val="B2"/>
      </w:pPr>
      <w:r>
        <w:t>WT#</w:t>
      </w:r>
      <w:r w:rsidRPr="00DF32A1">
        <w:t xml:space="preserve">1.3 Enhancements to support PDU Set based QoS handling in uplink direction. </w:t>
      </w:r>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4" w:name="_Hlk145365979"/>
      <w:r>
        <w:lastRenderedPageBreak/>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4"/>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20165E54" w:rsidR="004767C9" w:rsidRPr="00F60FF3" w:rsidRDefault="004767C9" w:rsidP="000F7CD5">
      <w:pPr>
        <w:pStyle w:val="B2"/>
      </w:pPr>
      <w:r w:rsidRPr="00F60FF3">
        <w:t>WT#2.3 Study whether and how to identify  traffic flows and study whether and how QoS handling enhancement may be needed for the UE with the tethered devices for the uplink traffic</w:t>
      </w:r>
      <w:r w:rsidR="00F60FF3">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w:t>
      </w:r>
      <w:proofErr w:type="gramStart"/>
      <w:r w:rsidRPr="00DF32A1">
        <w:t>e.g.</w:t>
      </w:r>
      <w:proofErr w:type="gramEnd"/>
      <w:r w:rsidRPr="00DF32A1">
        <w:t xml:space="preserve"> N3IWF, TNGF).</w:t>
      </w:r>
    </w:p>
    <w:p w14:paraId="058A71D7" w14:textId="77777777" w:rsidR="004767C9" w:rsidRPr="00DF32A1" w:rsidRDefault="004767C9" w:rsidP="00F60FF3">
      <w:pPr>
        <w:pStyle w:val="B3"/>
      </w:pPr>
      <w:r w:rsidRPr="00DF32A1">
        <w:t>-</w:t>
      </w:r>
      <w:r w:rsidRPr="00DF32A1">
        <w:tab/>
        <w:t>Support L4S in wireline access (</w:t>
      </w:r>
      <w:proofErr w:type="gramStart"/>
      <w:r w:rsidRPr="00DF32A1">
        <w:t>e.g.</w:t>
      </w:r>
      <w:proofErr w:type="gramEnd"/>
      <w:r w:rsidRPr="00DF32A1">
        <w:t xml:space="preserve">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w:t>
      </w:r>
      <w:proofErr w:type="gramStart"/>
      <w:r w:rsidRPr="00DF32A1">
        <w:t>e.g.</w:t>
      </w:r>
      <w:proofErr w:type="gramEnd"/>
      <w:r w:rsidRPr="00DF32A1">
        <w:t xml:space="preserve">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w:t>
      </w:r>
      <w:proofErr w:type="gramStart"/>
      <w:r w:rsidRPr="00DF32A1">
        <w:t>e.g.</w:t>
      </w:r>
      <w:proofErr w:type="gramEnd"/>
      <w:r w:rsidRPr="00DF32A1">
        <w:t xml:space="preserve">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5"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bookmarkEnd w:id="5"/>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77777777" w:rsidR="000F7CD5" w:rsidRPr="00DF32A1" w:rsidRDefault="000F7CD5" w:rsidP="00306A74">
            <w:r w:rsidRPr="00DF32A1">
              <w:t>0.5</w:t>
            </w:r>
          </w:p>
        </w:tc>
        <w:tc>
          <w:tcPr>
            <w:tcW w:w="1335" w:type="dxa"/>
          </w:tcPr>
          <w:p w14:paraId="60EFA7B7" w14:textId="77777777" w:rsidR="000F7CD5" w:rsidRPr="00DF32A1" w:rsidRDefault="000F7CD5" w:rsidP="00306A74">
            <w:r w:rsidRPr="00DF32A1">
              <w:t>0.5</w:t>
            </w:r>
          </w:p>
        </w:tc>
        <w:tc>
          <w:tcPr>
            <w:tcW w:w="1719" w:type="dxa"/>
          </w:tcPr>
          <w:p w14:paraId="65020B18" w14:textId="77777777" w:rsidR="000F7CD5" w:rsidRPr="00DF32A1" w:rsidRDefault="000F7CD5" w:rsidP="00306A74">
            <w:r w:rsidRPr="00DF32A1">
              <w:t>May be</w:t>
            </w:r>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1483E3BF" w:rsidR="000F7CD5" w:rsidRPr="006C2E80" w:rsidRDefault="000F7CD5" w:rsidP="000F7CD5">
            <w:pPr>
              <w:pStyle w:val="Guidance"/>
              <w:spacing w:after="0"/>
            </w:pPr>
            <w:r w:rsidRPr="00DF32A1">
              <w:rPr>
                <w:iCs/>
              </w:rPr>
              <w:t>TR 23.</w:t>
            </w:r>
            <w:del w:id="6" w:author="Devaki Chandramouli" w:date="2023-09-25T00:35:00Z">
              <w:r w:rsidRPr="00DF32A1" w:rsidDel="00CE7C1D">
                <w:rPr>
                  <w:iCs/>
                </w:rPr>
                <w:delText>xxx</w:delText>
              </w:r>
            </w:del>
            <w:ins w:id="7" w:author="Devaki Chandramouli" w:date="2023-09-25T00:35:00Z">
              <w:r w:rsidR="00CE7C1D">
                <w:rPr>
                  <w:iCs/>
                </w:rPr>
                <w:t>700-70</w:t>
              </w:r>
            </w:ins>
          </w:p>
        </w:tc>
        <w:tc>
          <w:tcPr>
            <w:tcW w:w="2409" w:type="dxa"/>
          </w:tcPr>
          <w:p w14:paraId="3489ADFF" w14:textId="69E92016" w:rsidR="000F7CD5" w:rsidRPr="006C2E80" w:rsidRDefault="000F7CD5" w:rsidP="000F7CD5">
            <w:pPr>
              <w:pStyle w:val="Guidance"/>
              <w:spacing w:after="0"/>
            </w:pPr>
            <w:r w:rsidRPr="00DF32A1">
              <w:rPr>
                <w:iCs/>
              </w:rPr>
              <w:t xml:space="preserve">Study on </w:t>
            </w:r>
            <w:del w:id="8" w:author="Devaki Chandramouli" w:date="2023-09-25T00:35:00Z">
              <w:r w:rsidRPr="00DF32A1" w:rsidDel="00CE7C1D">
                <w:rPr>
                  <w:iCs/>
                </w:rPr>
                <w:delText>5GS XR</w:delText>
              </w:r>
            </w:del>
            <w:ins w:id="9" w:author="Devaki Chandramouli" w:date="2023-09-25T00:35:00Z">
              <w:r w:rsidR="00CE7C1D">
                <w:rPr>
                  <w:iCs/>
                </w:rPr>
                <w:t>architecture</w:t>
              </w:r>
            </w:ins>
            <w:r w:rsidRPr="00DF32A1">
              <w:rPr>
                <w:iCs/>
              </w:rPr>
              <w:t xml:space="preserve"> enh</w:t>
            </w:r>
            <w:ins w:id="10" w:author="Devaki Chandramouli" w:date="2023-09-25T00:35:00Z">
              <w:r w:rsidR="00CE7C1D">
                <w:rPr>
                  <w:iCs/>
                </w:rPr>
                <w:t>ancement for Extended Reality and Media Service (XRM); Phase 2</w:t>
              </w:r>
            </w:ins>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Default="003B099A" w:rsidP="001E489F">
      <w:r>
        <w:t>Primary Rapporteur: Devaki Chandramouli (Nokia)</w:t>
      </w:r>
      <w:ins w:id="11" w:author="Devaki Chandramouli" w:date="2023-09-24T23:46:00Z">
        <w:r w:rsidR="00C74F22">
          <w:t>, devaki.chandramouli@nokia.com</w:t>
        </w:r>
      </w:ins>
      <w:r>
        <w:t>.</w:t>
      </w:r>
    </w:p>
    <w:p w14:paraId="250CADCC" w14:textId="0A088865" w:rsidR="001E489F" w:rsidRPr="006C2E80" w:rsidRDefault="003B099A" w:rsidP="001E489F">
      <w:r>
        <w:t>Secondary Rapporteur: Curt Wong (Meta USA)</w:t>
      </w:r>
      <w:ins w:id="12" w:author="Devaki Chandramouli" w:date="2023-09-25T00:36:00Z">
        <w:r w:rsidR="00CE7C1D">
          <w:t>, curtwong@meta.com</w:t>
        </w:r>
      </w:ins>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rPr>
      <w:rFonts w:eastAsiaTheme="minorEastAsia"/>
    </w:r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TotalTime>
  <Pages>5</Pages>
  <Words>1156</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7</cp:revision>
  <cp:lastPrinted>2001-04-23T09:30:00Z</cp:lastPrinted>
  <dcterms:created xsi:type="dcterms:W3CDTF">2023-09-25T04:55:00Z</dcterms:created>
  <dcterms:modified xsi:type="dcterms:W3CDTF">2023-09-29T08:02:00Z</dcterms:modified>
</cp:coreProperties>
</file>