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C92F4" w14:textId="4F5BB228" w:rsidR="00D621E5" w:rsidRDefault="00D621E5" w:rsidP="007904A7">
      <w:pPr>
        <w:pStyle w:val="CRCoverPage"/>
        <w:tabs>
          <w:tab w:val="right" w:pos="9639"/>
        </w:tabs>
        <w:spacing w:after="0"/>
        <w:rPr>
          <w:b/>
          <w:i/>
          <w:noProof/>
          <w:sz w:val="28"/>
        </w:rPr>
      </w:pPr>
      <w:r>
        <w:rPr>
          <w:b/>
          <w:noProof/>
          <w:sz w:val="24"/>
        </w:rPr>
        <w:t>3GPP TSG-SA WG2 Meeting #159</w:t>
      </w:r>
      <w:r>
        <w:rPr>
          <w:b/>
          <w:i/>
          <w:noProof/>
          <w:sz w:val="28"/>
        </w:rPr>
        <w:tab/>
      </w:r>
      <w:r>
        <w:rPr>
          <w:b/>
          <w:noProof/>
          <w:sz w:val="24"/>
        </w:rPr>
        <w:t>S2-231</w:t>
      </w:r>
      <w:r w:rsidR="00125141">
        <w:rPr>
          <w:b/>
          <w:noProof/>
          <w:sz w:val="24"/>
        </w:rPr>
        <w:t>0828</w:t>
      </w:r>
    </w:p>
    <w:p w14:paraId="68DE3F94" w14:textId="77777777" w:rsidR="00D621E5" w:rsidRDefault="00D621E5" w:rsidP="00D621E5">
      <w:pPr>
        <w:pStyle w:val="CRCoverPage"/>
        <w:outlineLvl w:val="0"/>
        <w:rPr>
          <w:b/>
          <w:noProof/>
          <w:sz w:val="24"/>
        </w:rPr>
      </w:pPr>
      <w:r>
        <w:rPr>
          <w:b/>
          <w:noProof/>
          <w:sz w:val="24"/>
        </w:rPr>
        <w:t>Xiamen, China</w:t>
      </w:r>
      <w:r>
        <w:rPr>
          <w:rFonts w:hint="eastAsia"/>
          <w:b/>
          <w:noProof/>
          <w:sz w:val="24"/>
          <w:lang w:eastAsia="zh-CN"/>
        </w:rPr>
        <w:t>,</w:t>
      </w:r>
      <w:r>
        <w:rPr>
          <w:b/>
          <w:noProof/>
          <w:sz w:val="24"/>
        </w:rPr>
        <w:t xml:space="preserve">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51A5FD2" w:rsidR="001E41F3" w:rsidRPr="00410371" w:rsidRDefault="006818BD" w:rsidP="00E13F3D">
            <w:pPr>
              <w:pStyle w:val="CRCoverPage"/>
              <w:spacing w:after="0"/>
              <w:jc w:val="right"/>
              <w:rPr>
                <w:b/>
                <w:noProof/>
                <w:sz w:val="28"/>
              </w:rPr>
            </w:pPr>
            <w:r>
              <w:rPr>
                <w:b/>
                <w:noProof/>
                <w:sz w:val="28"/>
              </w:rPr>
              <w:t>23.</w:t>
            </w:r>
            <w:r w:rsidR="00EC44D8">
              <w:rPr>
                <w:b/>
                <w:noProof/>
                <w:sz w:val="28"/>
              </w:rPr>
              <w:t>287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123E9C" w:rsidR="001E41F3" w:rsidRPr="000B500F" w:rsidRDefault="00125141" w:rsidP="00125141">
            <w:pPr>
              <w:pStyle w:val="CRCoverPage"/>
              <w:spacing w:after="0"/>
              <w:jc w:val="center"/>
              <w:rPr>
                <w:b/>
                <w:noProof/>
                <w:lang w:eastAsia="zh-CN"/>
              </w:rPr>
            </w:pPr>
            <w:r w:rsidRPr="00125141">
              <w:rPr>
                <w:rFonts w:hint="eastAsia"/>
                <w:b/>
                <w:noProof/>
                <w:sz w:val="28"/>
              </w:rPr>
              <w:t>0</w:t>
            </w:r>
            <w:r w:rsidRPr="00125141">
              <w:rPr>
                <w:b/>
                <w:noProof/>
                <w:sz w:val="28"/>
              </w:rPr>
              <w:t>192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AA1CF1"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1D4343">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34EA3FF"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DB0144" w:rsidR="00F25D98" w:rsidRDefault="00EC44D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CC387C" w:rsidR="00F25D98" w:rsidRDefault="00EC44D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795406" w:rsidR="001E41F3" w:rsidRPr="0009723F" w:rsidRDefault="00B66878">
            <w:pPr>
              <w:pStyle w:val="CRCoverPage"/>
              <w:spacing w:after="0"/>
              <w:ind w:left="100"/>
              <w:rPr>
                <w:noProof/>
                <w:lang w:val="en-US"/>
              </w:rPr>
            </w:pPr>
            <w:r>
              <w:rPr>
                <w:rFonts w:eastAsia="宋体" w:cs="Arial"/>
                <w:sz w:val="22"/>
                <w:szCs w:val="22"/>
                <w:lang w:val="en-US"/>
              </w:rPr>
              <w:t>TX Profile for SL CA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D31213" w:rsidR="001E41F3" w:rsidRDefault="009F49D1">
            <w:pPr>
              <w:pStyle w:val="CRCoverPage"/>
              <w:spacing w:after="0"/>
              <w:ind w:left="100"/>
              <w:rPr>
                <w:noProof/>
              </w:rPr>
            </w:pPr>
            <w:r w:rsidRPr="00100FF9">
              <w:rPr>
                <w:rFonts w:cs="Arial"/>
                <w:bCs/>
                <w:sz w:val="21"/>
                <w:szCs w:val="18"/>
              </w:rPr>
              <w:t>NR_SL_enh2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5D83B9"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0E259C">
              <w:rPr>
                <w:noProof/>
              </w:rPr>
              <w:t>8</w:t>
            </w:r>
            <w:r>
              <w:rPr>
                <w:noProof/>
              </w:rPr>
              <w:t>-</w:t>
            </w:r>
            <w:r w:rsidR="000E259C">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B31B48" w:rsidR="001E41F3" w:rsidRDefault="00B6687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C9425" w14:textId="7BF8B55B" w:rsidR="001E4EF7" w:rsidRDefault="00744E09" w:rsidP="00F90C40">
            <w:pPr>
              <w:rPr>
                <w:rFonts w:ascii="Arial" w:eastAsia="宋体" w:hAnsi="Arial" w:cs="Arial"/>
                <w:sz w:val="22"/>
                <w:szCs w:val="22"/>
                <w:lang w:val="en-US"/>
              </w:rPr>
            </w:pPr>
            <w:r>
              <w:rPr>
                <w:rFonts w:ascii="Arial" w:eastAsia="宋体" w:hAnsi="Arial" w:cs="Arial"/>
                <w:sz w:val="22"/>
                <w:szCs w:val="22"/>
                <w:lang w:val="en-US"/>
              </w:rPr>
              <w:t>In the LS from RAN2 on TX Profile for SL CA (</w:t>
            </w:r>
            <w:r w:rsidR="004957D5" w:rsidRPr="004957D5">
              <w:rPr>
                <w:rFonts w:ascii="Arial" w:eastAsia="宋体" w:hAnsi="Arial" w:cs="Arial"/>
                <w:sz w:val="22"/>
                <w:szCs w:val="22"/>
                <w:lang w:val="en-US"/>
              </w:rPr>
              <w:t>S2-2310116</w:t>
            </w:r>
            <w:r w:rsidR="004957D5">
              <w:rPr>
                <w:rFonts w:ascii="Arial" w:eastAsia="宋体" w:hAnsi="Arial" w:cs="Arial"/>
                <w:sz w:val="22"/>
                <w:szCs w:val="22"/>
                <w:lang w:val="en-US"/>
              </w:rPr>
              <w:t xml:space="preserve"> </w:t>
            </w:r>
            <w:r>
              <w:rPr>
                <w:rFonts w:ascii="Arial" w:eastAsia="宋体" w:hAnsi="Arial" w:cs="Arial"/>
                <w:sz w:val="22"/>
                <w:szCs w:val="22"/>
                <w:lang w:val="en-US"/>
              </w:rPr>
              <w:t>/R2-2309155)</w:t>
            </w:r>
            <w:r w:rsidR="00413042">
              <w:rPr>
                <w:rFonts w:ascii="Arial" w:eastAsia="宋体" w:hAnsi="Arial" w:cs="Arial"/>
                <w:sz w:val="22"/>
                <w:szCs w:val="22"/>
                <w:lang w:val="en-US"/>
              </w:rPr>
              <w:t>, RAN2 informed their agreement:</w:t>
            </w:r>
          </w:p>
          <w:p w14:paraId="5572FC7D" w14:textId="23573AB6" w:rsidR="00413042" w:rsidRPr="00413042" w:rsidRDefault="00413042" w:rsidP="00413042">
            <w:pPr>
              <w:ind w:leftChars="200" w:left="400"/>
              <w:rPr>
                <w:rFonts w:ascii="Arial" w:eastAsia="宋体" w:hAnsi="Arial" w:cs="Arial"/>
                <w:i/>
                <w:iCs/>
                <w:lang w:val="en-US" w:eastAsia="zh-CN"/>
              </w:rPr>
            </w:pPr>
            <w:r w:rsidRPr="00413042">
              <w:rPr>
                <w:rFonts w:ascii="Arial" w:eastAsia="宋体" w:hAnsi="Arial" w:cs="Arial"/>
                <w:i/>
                <w:iCs/>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p w14:paraId="26F86F4B" w14:textId="52D39CB8" w:rsidR="00413042" w:rsidRDefault="00413042" w:rsidP="00F90C40">
            <w:pPr>
              <w:rPr>
                <w:rFonts w:ascii="Arial" w:eastAsia="宋体" w:hAnsi="Arial" w:cs="Arial"/>
                <w:lang w:val="en-US" w:eastAsia="zh-CN"/>
              </w:rPr>
            </w:pPr>
            <w:r>
              <w:rPr>
                <w:rFonts w:ascii="Arial" w:eastAsia="宋体" w:hAnsi="Arial" w:cs="Arial"/>
                <w:lang w:val="en-US" w:eastAsia="zh-CN"/>
              </w:rPr>
              <w:t>In this CR, it is proposed to extend the Tx profile to support this backward compatible issue.</w:t>
            </w:r>
          </w:p>
          <w:p w14:paraId="4AB1CFBA" w14:textId="374D2E5D" w:rsidR="00413042" w:rsidRPr="001E4EF7" w:rsidRDefault="00413042" w:rsidP="00F90C40">
            <w:pPr>
              <w:rPr>
                <w:rFonts w:ascii="Arial" w:eastAsia="Malgun Gothic" w:hAnsi="Arial" w:cs="Arial"/>
                <w:noProof/>
                <w:lang w:val="en-US" w:eastAsia="ko-KR"/>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B8D248" w:rsidR="00723D43" w:rsidRDefault="00413042" w:rsidP="00DE51A0">
            <w:pPr>
              <w:pStyle w:val="CRCoverPage"/>
              <w:spacing w:after="0"/>
              <w:rPr>
                <w:noProof/>
              </w:rPr>
            </w:pPr>
            <w:r>
              <w:rPr>
                <w:noProof/>
              </w:rPr>
              <w:t xml:space="preserve">An extended </w:t>
            </w:r>
            <w:r>
              <w:rPr>
                <w:rFonts w:hint="eastAsia"/>
                <w:noProof/>
              </w:rPr>
              <w:t>T</w:t>
            </w:r>
            <w:r>
              <w:rPr>
                <w:noProof/>
              </w:rPr>
              <w:t>x profile is introduced to indicate w</w:t>
            </w:r>
            <w:r w:rsidR="00D81245">
              <w:rPr>
                <w:noProof/>
              </w:rPr>
              <w:t>hether the service supports SL CA.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D219CF" w:rsidR="001E41F3" w:rsidRDefault="00D81245" w:rsidP="00DE647C">
            <w:pPr>
              <w:pStyle w:val="CRCoverPage"/>
              <w:spacing w:after="0"/>
              <w:rPr>
                <w:noProof/>
              </w:rPr>
            </w:pPr>
            <w:r>
              <w:rPr>
                <w:noProof/>
              </w:rPr>
              <w:t>B</w:t>
            </w:r>
            <w:r w:rsidRPr="00D81245">
              <w:rPr>
                <w:noProof/>
              </w:rPr>
              <w:t>ackward</w:t>
            </w:r>
            <w:r>
              <w:rPr>
                <w:noProof/>
              </w:rPr>
              <w:t>s</w:t>
            </w:r>
            <w:r w:rsidRPr="00D81245">
              <w:rPr>
                <w:noProof/>
              </w:rPr>
              <w:t xml:space="preserve"> </w:t>
            </w:r>
            <w:r>
              <w:rPr>
                <w:noProof/>
              </w:rPr>
              <w:t>in</w:t>
            </w:r>
            <w:r w:rsidRPr="00D81245">
              <w:rPr>
                <w:noProof/>
              </w:rPr>
              <w:t>compatible</w:t>
            </w:r>
            <w:r>
              <w:rPr>
                <w:noProof/>
              </w:rPr>
              <w:t xml:space="preserve"> issue will be cause if the service is used for the non supporting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DD6761" w:rsidR="001E41F3" w:rsidRDefault="00FF5278">
            <w:pPr>
              <w:pStyle w:val="CRCoverPage"/>
              <w:spacing w:after="0"/>
              <w:ind w:left="100"/>
              <w:rPr>
                <w:noProof/>
                <w:lang w:eastAsia="zh-CN"/>
              </w:rPr>
            </w:pPr>
            <w:r>
              <w:rPr>
                <w:rFonts w:hint="eastAsia"/>
                <w:noProof/>
                <w:lang w:eastAsia="zh-CN"/>
              </w:rPr>
              <w:t>3</w:t>
            </w:r>
            <w:r>
              <w:rPr>
                <w:noProof/>
                <w:lang w:eastAsia="zh-CN"/>
              </w:rPr>
              <w:t>.1</w:t>
            </w:r>
            <w:r>
              <w:rPr>
                <w:rFonts w:hint="eastAsia"/>
                <w:noProof/>
                <w:lang w:eastAsia="zh-CN"/>
              </w:rPr>
              <w:t>,</w:t>
            </w:r>
            <w:r>
              <w:rPr>
                <w:noProof/>
                <w:lang w:eastAsia="zh-CN"/>
              </w:rPr>
              <w:t xml:space="preserve"> 5.1.2.1, 5.4.1.1.3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3D29EB1" w14:textId="77777777" w:rsidR="00F44780" w:rsidRPr="00B26C2A" w:rsidRDefault="00F44780" w:rsidP="00F44780">
      <w:pPr>
        <w:pStyle w:val="2"/>
      </w:pPr>
      <w:bookmarkStart w:id="1" w:name="_Toc145928674"/>
      <w:bookmarkStart w:id="2" w:name="_Toc66692713"/>
      <w:bookmarkStart w:id="3" w:name="_Toc66701892"/>
      <w:bookmarkStart w:id="4" w:name="_Toc69883566"/>
      <w:bookmarkStart w:id="5" w:name="_Toc73625579"/>
      <w:bookmarkStart w:id="6" w:name="_Toc83206688"/>
      <w:r w:rsidRPr="00B26C2A">
        <w:t>3.1</w:t>
      </w:r>
      <w:r w:rsidRPr="00B26C2A">
        <w:tab/>
        <w:t>Definitions</w:t>
      </w:r>
      <w:bookmarkEnd w:id="1"/>
    </w:p>
    <w:p w14:paraId="521ED3B3" w14:textId="77777777" w:rsidR="00F44780" w:rsidRPr="00B26C2A" w:rsidRDefault="00F44780" w:rsidP="00F44780">
      <w:r w:rsidRPr="00B26C2A">
        <w:t>For the purposes of the present document, the terms and definitions given in TR 21.905 [1] and the following apply. A term defined in the present document takes precedence over the definition of the same term, if any, in TR 21.905 [1].</w:t>
      </w:r>
    </w:p>
    <w:p w14:paraId="03AC6D59" w14:textId="77777777" w:rsidR="00F44780" w:rsidRPr="00B26C2A" w:rsidRDefault="00F44780" w:rsidP="00F44780">
      <w:r w:rsidRPr="00B26C2A">
        <w:rPr>
          <w:b/>
          <w:bCs/>
        </w:rPr>
        <w:t>Application Layer connection-less group:</w:t>
      </w:r>
      <w:r w:rsidRPr="00B26C2A">
        <w:t xml:space="preserve"> An application layer group without group formation in the V2X application layer, e.g., sensor sharing.</w:t>
      </w:r>
    </w:p>
    <w:p w14:paraId="08EB915A" w14:textId="77777777" w:rsidR="00F44780" w:rsidRPr="00B26C2A" w:rsidRDefault="00F44780" w:rsidP="00F44780">
      <w:r w:rsidRPr="00B26C2A">
        <w:rPr>
          <w:b/>
        </w:rPr>
        <w:t>Application Layer ID:</w:t>
      </w:r>
      <w:r w:rsidRPr="00B26C2A">
        <w:t xml:space="preserve"> An identifier identifying an entity, </w:t>
      </w:r>
      <w:proofErr w:type="gramStart"/>
      <w:r w:rsidRPr="00B26C2A">
        <w:t>e.g.</w:t>
      </w:r>
      <w:proofErr w:type="gramEnd"/>
      <w:r w:rsidRPr="00B26C2A">
        <w:t xml:space="preserve"> a vehicle, a pedestrian, an RSU within the context of a specific V2X application. The format of this identifier is outside the scope of 3GPP.</w:t>
      </w:r>
    </w:p>
    <w:p w14:paraId="5033EF01" w14:textId="77777777" w:rsidR="00F44780" w:rsidRPr="00B26C2A" w:rsidRDefault="00F44780" w:rsidP="00F44780">
      <w:pPr>
        <w:pStyle w:val="NO"/>
      </w:pPr>
      <w:r w:rsidRPr="00B26C2A">
        <w:t>NOTE 1:</w:t>
      </w:r>
      <w:r w:rsidRPr="00B26C2A">
        <w:tab/>
        <w:t xml:space="preserve">The Application Layer ID could be </w:t>
      </w:r>
      <w:proofErr w:type="gramStart"/>
      <w:r w:rsidRPr="00B26C2A">
        <w:t>e.g.</w:t>
      </w:r>
      <w:proofErr w:type="gramEnd"/>
      <w:r w:rsidRPr="00B26C2A">
        <w:t xml:space="preserve"> Station ID or Vehicle ID defined by other SDOs e.g. ETSI, Society of Automotive Engineers (SAE), etc.</w:t>
      </w:r>
    </w:p>
    <w:p w14:paraId="7364D3E0" w14:textId="77777777" w:rsidR="00F44780" w:rsidRPr="00B26C2A" w:rsidRDefault="00F44780" w:rsidP="00F44780">
      <w:pPr>
        <w:pStyle w:val="NO"/>
        <w:rPr>
          <w:b/>
          <w:noProof/>
        </w:rPr>
      </w:pPr>
      <w:r w:rsidRPr="00B26C2A">
        <w:t>NOTE 2:</w:t>
      </w:r>
      <w:r w:rsidRPr="00B26C2A">
        <w:tab/>
        <w:t xml:space="preserve">The usage of Application Layer ID, </w:t>
      </w:r>
      <w:proofErr w:type="gramStart"/>
      <w:r w:rsidRPr="00B26C2A">
        <w:t>e.g.</w:t>
      </w:r>
      <w:proofErr w:type="gramEnd"/>
      <w:r w:rsidRPr="00B26C2A">
        <w:t xml:space="preserve"> one Application Layer ID is associated with one V2X application, one Application Layer ID is associated with more than one V2X applications, or one Application Layer ID is used for all V2X applications in the UE, is up to application layer implementation.</w:t>
      </w:r>
    </w:p>
    <w:p w14:paraId="7E212265" w14:textId="77777777" w:rsidR="00F44780" w:rsidRPr="00B26C2A" w:rsidRDefault="00F44780" w:rsidP="00F44780">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58317DCB" w14:textId="77777777" w:rsidR="00F44780" w:rsidRPr="00B26C2A" w:rsidRDefault="00F44780" w:rsidP="00F44780">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7DB3AD62" w14:textId="77777777" w:rsidR="00F44780" w:rsidRPr="00B26C2A" w:rsidRDefault="00F44780" w:rsidP="00F44780">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10F843B" w14:textId="77777777" w:rsidR="00F44780" w:rsidRPr="00B26C2A" w:rsidRDefault="00F44780" w:rsidP="00F44780">
      <w:r w:rsidRPr="00B26C2A">
        <w:rPr>
          <w:b/>
          <w:bCs/>
        </w:rPr>
        <w:t>Mode of communication:</w:t>
      </w:r>
      <w:r w:rsidRPr="00B26C2A">
        <w:t xml:space="preserve"> Mode of communication to be used by the UE over PC5 reference point </w:t>
      </w:r>
      <w:proofErr w:type="gramStart"/>
      <w:r w:rsidRPr="00B26C2A">
        <w:t>i.e.</w:t>
      </w:r>
      <w:proofErr w:type="gramEnd"/>
      <w:r w:rsidRPr="00B26C2A">
        <w:t xml:space="preserve"> broadcast mode (LTE PC5 and NR PC5), groupcast mode (NR PC5) or unicast mode (NR PC5).</w:t>
      </w:r>
    </w:p>
    <w:p w14:paraId="7B50C08B" w14:textId="19710935" w:rsidR="00F44780" w:rsidRDefault="00F44780" w:rsidP="00F44780">
      <w:pPr>
        <w:rPr>
          <w:ins w:id="7" w:author="OPPO-Fei Lu" w:date="2023-09-26T20:23:00Z"/>
        </w:rPr>
      </w:pPr>
      <w:r w:rsidRPr="00B26C2A">
        <w:rPr>
          <w:b/>
          <w:bCs/>
        </w:rPr>
        <w:t>NR Tx Profile:</w:t>
      </w:r>
      <w:r w:rsidRPr="00B26C2A">
        <w:t xml:space="preserve"> The transmission mechanism or format to be used by the UE over NR PC5 RAT (</w:t>
      </w:r>
      <w:proofErr w:type="gramStart"/>
      <w:r w:rsidRPr="00B26C2A">
        <w:t>e.g.</w:t>
      </w:r>
      <w:proofErr w:type="gramEnd"/>
      <w:r w:rsidRPr="00B26C2A">
        <w:t xml:space="preserve"> PC5 DRX support or not), see TS 38.300 [11] and TS 38.331 [15].</w:t>
      </w:r>
    </w:p>
    <w:p w14:paraId="207AFBF1" w14:textId="116AB678" w:rsidR="00F44780" w:rsidRPr="00F44780" w:rsidRDefault="00F44780" w:rsidP="00F44780">
      <w:ins w:id="8" w:author="OPPO-Fei Lu" w:date="2023-09-26T20:23:00Z">
        <w:r w:rsidRPr="00B26C2A">
          <w:rPr>
            <w:b/>
            <w:bCs/>
          </w:rPr>
          <w:t>NR Tx Profile</w:t>
        </w:r>
        <w:r>
          <w:rPr>
            <w:b/>
            <w:bCs/>
          </w:rPr>
          <w:t xml:space="preserve"> for backward</w:t>
        </w:r>
      </w:ins>
      <w:ins w:id="9" w:author="OPPO-Fei Lu" w:date="2023-09-26T20:26:00Z">
        <w:r w:rsidR="001F393A">
          <w:rPr>
            <w:b/>
            <w:bCs/>
          </w:rPr>
          <w:t>s</w:t>
        </w:r>
      </w:ins>
      <w:ins w:id="10" w:author="OPPO-Fei Lu" w:date="2023-09-26T20:23:00Z">
        <w:r>
          <w:rPr>
            <w:b/>
            <w:bCs/>
          </w:rPr>
          <w:t xml:space="preserve"> </w:t>
        </w:r>
        <w:proofErr w:type="spellStart"/>
        <w:r>
          <w:rPr>
            <w:b/>
            <w:bCs/>
          </w:rPr>
          <w:t>compa</w:t>
        </w:r>
      </w:ins>
      <w:ins w:id="11" w:author="OPPO-Fei Lu" w:date="2023-09-26T20:24:00Z">
        <w:r>
          <w:rPr>
            <w:b/>
            <w:bCs/>
          </w:rPr>
          <w:t>t</w:t>
        </w:r>
      </w:ins>
      <w:ins w:id="12" w:author="OPPO-Fei Lu" w:date="2023-09-26T20:26:00Z">
        <w:r w:rsidR="001F393A">
          <w:rPr>
            <w:b/>
            <w:bCs/>
          </w:rPr>
          <w:t>i</w:t>
        </w:r>
      </w:ins>
      <w:ins w:id="13" w:author="OPPO-Fei Lu" w:date="2023-09-26T20:24:00Z">
        <w:r>
          <w:rPr>
            <w:b/>
            <w:bCs/>
          </w:rPr>
          <w:t>blity</w:t>
        </w:r>
      </w:ins>
      <w:proofErr w:type="spellEnd"/>
      <w:ins w:id="14" w:author="OPPO-Fei Lu" w:date="2023-09-26T20:23:00Z">
        <w:r w:rsidRPr="00B26C2A">
          <w:rPr>
            <w:b/>
            <w:bCs/>
          </w:rPr>
          <w:t>:</w:t>
        </w:r>
        <w:r w:rsidRPr="00B26C2A">
          <w:t xml:space="preserve"> The </w:t>
        </w:r>
      </w:ins>
      <w:ins w:id="15" w:author="OPPO-Fei Lu" w:date="2023-09-26T20:28:00Z">
        <w:r w:rsidR="001F393A" w:rsidRPr="001F393A">
          <w:t>backwards compatible</w:t>
        </w:r>
        <w:r w:rsidR="001F393A" w:rsidRPr="00B26C2A">
          <w:t xml:space="preserve"> </w:t>
        </w:r>
      </w:ins>
      <w:ins w:id="16" w:author="OPPO-Fei Lu" w:date="2023-09-26T20:23:00Z">
        <w:r w:rsidRPr="00B26C2A">
          <w:t>transmission mechanism</w:t>
        </w:r>
      </w:ins>
      <w:ins w:id="17" w:author="OPPO-Fei Lu" w:date="2023-09-26T20:46:00Z">
        <w:r w:rsidR="00123EFC">
          <w:t xml:space="preserve"> or</w:t>
        </w:r>
      </w:ins>
      <w:ins w:id="18" w:author="OPPO-Fei Lu" w:date="2023-09-26T20:47:00Z">
        <w:r w:rsidR="00123EFC">
          <w:t xml:space="preserve"> format</w:t>
        </w:r>
      </w:ins>
      <w:ins w:id="19" w:author="OPPO-Fei Lu" w:date="2023-09-26T20:23:00Z">
        <w:r w:rsidRPr="00B26C2A">
          <w:t xml:space="preserve"> to be used by the UE over NR PC5 RAT (</w:t>
        </w:r>
        <w:proofErr w:type="gramStart"/>
        <w:r w:rsidRPr="00B26C2A">
          <w:t>e.g.</w:t>
        </w:r>
        <w:proofErr w:type="gramEnd"/>
        <w:r w:rsidRPr="00B26C2A">
          <w:t xml:space="preserve"> </w:t>
        </w:r>
      </w:ins>
      <w:ins w:id="20" w:author="OPPO-Fei Lu" w:date="2023-09-26T20:27:00Z">
        <w:r w:rsidR="001F393A" w:rsidRPr="001F393A">
          <w:t>backwards compatible</w:t>
        </w:r>
      </w:ins>
      <w:ins w:id="21" w:author="OPPO-Fei Lu" w:date="2023-09-26T20:23:00Z">
        <w:r w:rsidRPr="00B26C2A">
          <w:t xml:space="preserve"> or not), see TS 38.300 [11] and TS 38.331 [15].</w:t>
        </w:r>
      </w:ins>
    </w:p>
    <w:p w14:paraId="63F7911A" w14:textId="77777777" w:rsidR="00F44780" w:rsidRPr="00B26C2A" w:rsidRDefault="00F44780" w:rsidP="00F44780">
      <w:r w:rsidRPr="00B26C2A">
        <w:rPr>
          <w:b/>
          <w:bCs/>
        </w:rPr>
        <w:t>V2X application:</w:t>
      </w:r>
      <w:r w:rsidRPr="00B26C2A">
        <w:t xml:space="preserve"> An application using one or more V2X services </w:t>
      </w:r>
      <w:proofErr w:type="gramStart"/>
      <w:r w:rsidRPr="00B26C2A">
        <w:t>e.g.</w:t>
      </w:r>
      <w:proofErr w:type="gramEnd"/>
      <w:r w:rsidRPr="00B26C2A">
        <w:t xml:space="preserve"> an active safety application in a vehicle, using V2X services such as emergency warning and vehicle to vehicle safety and awareness. A V2X application may operate towards a V2X Application Server.</w:t>
      </w:r>
    </w:p>
    <w:p w14:paraId="2B866EFC" w14:textId="77777777" w:rsidR="00F44780" w:rsidRPr="00B26C2A" w:rsidRDefault="00F44780" w:rsidP="00F44780">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w:t>
      </w:r>
      <w:proofErr w:type="gramStart"/>
      <w:r w:rsidRPr="00B26C2A">
        <w:t>i.e.</w:t>
      </w:r>
      <w:proofErr w:type="gramEnd"/>
      <w:r w:rsidRPr="00B26C2A">
        <w:t xml:space="preserve"> Vehicle-to-Vehicle (V2V), Vehicle-to-Pedestrian (V2P), Vehicle-to-Infrastructure (V2I) and Vehicle-to-Network (V2N).</w:t>
      </w:r>
    </w:p>
    <w:p w14:paraId="5F5C7989" w14:textId="77777777" w:rsidR="00F44780" w:rsidRPr="00B26C2A" w:rsidRDefault="00F44780" w:rsidP="00F44780">
      <w:r w:rsidRPr="00B26C2A">
        <w:rPr>
          <w:b/>
        </w:rPr>
        <w:t>V2X message:</w:t>
      </w:r>
      <w:r w:rsidRPr="00B26C2A">
        <w:t xml:space="preserve"> A dedicated messaging type of V2X service, for example ITS messages.</w:t>
      </w:r>
    </w:p>
    <w:p w14:paraId="79AF5B40" w14:textId="77777777" w:rsidR="00F44780" w:rsidRPr="00B26C2A" w:rsidRDefault="00F44780" w:rsidP="00F44780">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574CA853" w14:textId="77777777" w:rsidR="00F44780" w:rsidRPr="00B26C2A" w:rsidRDefault="00F44780" w:rsidP="00F44780">
      <w:r w:rsidRPr="00B26C2A">
        <w:rPr>
          <w:b/>
          <w:bCs/>
        </w:rPr>
        <w:t>V2X service type:</w:t>
      </w:r>
      <w:r w:rsidRPr="00B26C2A">
        <w:t xml:space="preserve"> A type of V2X service, which is identified by </w:t>
      </w:r>
      <w:proofErr w:type="gramStart"/>
      <w:r w:rsidRPr="00B26C2A">
        <w:t>e.g.</w:t>
      </w:r>
      <w:proofErr w:type="gramEnd"/>
      <w:r w:rsidRPr="00B26C2A">
        <w:t xml:space="preserve"> ITS-AID (ITS Application Identifier), PSID (Provider Service Identifier) or AID (Application Identifier).</w:t>
      </w:r>
    </w:p>
    <w:p w14:paraId="32E25E95" w14:textId="77777777" w:rsidR="00F44780" w:rsidRPr="00B26C2A" w:rsidRDefault="00F44780" w:rsidP="00F44780">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31533938" w14:textId="77777777" w:rsidR="00F44780" w:rsidRPr="00B26C2A" w:rsidRDefault="00F44780" w:rsidP="00F44780">
      <w:pPr>
        <w:rPr>
          <w:b/>
          <w:lang w:eastAsia="ko-KR"/>
        </w:rPr>
      </w:pPr>
      <w:r w:rsidRPr="00B26C2A">
        <w:rPr>
          <w:b/>
          <w:lang w:eastAsia="zh-CN"/>
        </w:rPr>
        <w:t>Intelligent Transport Systems</w:t>
      </w:r>
    </w:p>
    <w:p w14:paraId="60C6F0EF" w14:textId="77777777" w:rsidR="00F44780" w:rsidRPr="00B26C2A" w:rsidRDefault="00F44780" w:rsidP="00F44780">
      <w:pPr>
        <w:rPr>
          <w:b/>
          <w:lang w:eastAsia="ko-KR"/>
        </w:rPr>
      </w:pPr>
      <w:r w:rsidRPr="00B26C2A">
        <w:rPr>
          <w:b/>
          <w:lang w:eastAsia="zh-CN"/>
        </w:rPr>
        <w:t>ITS Application Identifier</w:t>
      </w:r>
    </w:p>
    <w:p w14:paraId="4B15E7A0" w14:textId="77777777" w:rsidR="00F44780" w:rsidRPr="00B26C2A" w:rsidRDefault="00F44780" w:rsidP="00F44780">
      <w:r w:rsidRPr="00B26C2A">
        <w:lastRenderedPageBreak/>
        <w:t>For the purposes of the present document, the following term and definition given in IEEE Std 1609.12-2016 [5] apply:</w:t>
      </w:r>
    </w:p>
    <w:p w14:paraId="2263C70F" w14:textId="77777777" w:rsidR="00F44780" w:rsidRPr="00B26C2A" w:rsidRDefault="00F44780" w:rsidP="00F44780">
      <w:r w:rsidRPr="00B26C2A">
        <w:rPr>
          <w:b/>
          <w:lang w:eastAsia="zh-CN"/>
        </w:rPr>
        <w:t>Provider Service Identifier</w:t>
      </w:r>
    </w:p>
    <w:p w14:paraId="68D84D6F" w14:textId="77777777" w:rsidR="00F44780" w:rsidRPr="00B26C2A" w:rsidRDefault="00F44780" w:rsidP="00F44780">
      <w:r w:rsidRPr="00B26C2A">
        <w:t>For the purposes of the present document, the following term and definition given in CCSA YD/T 3707-2020 [27] applies:</w:t>
      </w:r>
    </w:p>
    <w:p w14:paraId="4D1F8400" w14:textId="77777777" w:rsidR="00F44780" w:rsidRPr="00B26C2A" w:rsidRDefault="00F44780" w:rsidP="00F44780">
      <w:pPr>
        <w:rPr>
          <w:b/>
          <w:bCs/>
        </w:rPr>
      </w:pPr>
      <w:r w:rsidRPr="00B26C2A">
        <w:rPr>
          <w:b/>
          <w:bCs/>
        </w:rPr>
        <w:t>Application Identifier</w:t>
      </w:r>
    </w:p>
    <w:p w14:paraId="4D17C453" w14:textId="77777777" w:rsidR="00F44780" w:rsidRPr="00B26C2A" w:rsidRDefault="00F44780" w:rsidP="00F44780">
      <w:r w:rsidRPr="00B26C2A">
        <w:t>For the purposes of the present document, the following term and definition given in TS 23.285 [8] apply:</w:t>
      </w:r>
    </w:p>
    <w:p w14:paraId="23D37334" w14:textId="77777777" w:rsidR="00F44780" w:rsidRPr="00B26C2A" w:rsidRDefault="00F44780" w:rsidP="00F44780">
      <w:pPr>
        <w:rPr>
          <w:b/>
          <w:bCs/>
        </w:rPr>
      </w:pPr>
      <w:r w:rsidRPr="00B26C2A">
        <w:rPr>
          <w:b/>
          <w:bCs/>
        </w:rPr>
        <w:t>Tx Profile</w:t>
      </w:r>
    </w:p>
    <w:p w14:paraId="1B3C1C73" w14:textId="77777777" w:rsidR="00FE3ACC" w:rsidRDefault="00FE3ACC"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A779567" w14:textId="77777777" w:rsidR="00E01BB3" w:rsidRPr="00B26C2A" w:rsidRDefault="00E01BB3" w:rsidP="00E01BB3">
      <w:pPr>
        <w:pStyle w:val="4"/>
        <w:rPr>
          <w:lang w:eastAsia="zh-CN"/>
        </w:rPr>
      </w:pPr>
      <w:bookmarkStart w:id="22" w:name="_Toc145928701"/>
      <w:bookmarkEnd w:id="2"/>
      <w:bookmarkEnd w:id="3"/>
      <w:bookmarkEnd w:id="4"/>
      <w:bookmarkEnd w:id="5"/>
      <w:bookmarkEnd w:id="6"/>
      <w:r w:rsidRPr="00B26C2A">
        <w:rPr>
          <w:lang w:eastAsia="zh-CN"/>
        </w:rPr>
        <w:t>5.1.2.1</w:t>
      </w:r>
      <w:r w:rsidRPr="00B26C2A">
        <w:rPr>
          <w:lang w:eastAsia="zh-CN"/>
        </w:rPr>
        <w:tab/>
        <w:t>Policy/Parameter provisioning</w:t>
      </w:r>
      <w:bookmarkEnd w:id="22"/>
    </w:p>
    <w:p w14:paraId="48AB550D" w14:textId="77777777" w:rsidR="00E01BB3" w:rsidRPr="00B26C2A" w:rsidRDefault="00E01BB3" w:rsidP="00E01BB3">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6FEABC3F" w14:textId="77777777" w:rsidR="00E01BB3" w:rsidRPr="00B26C2A" w:rsidRDefault="00E01BB3" w:rsidP="00E01BB3">
      <w:pPr>
        <w:pStyle w:val="B1"/>
        <w:rPr>
          <w:lang w:eastAsia="x-none"/>
        </w:rPr>
      </w:pPr>
      <w:r w:rsidRPr="00B26C2A">
        <w:t>1)</w:t>
      </w:r>
      <w:r w:rsidRPr="00B26C2A">
        <w:tab/>
        <w:t>Authorization policy:</w:t>
      </w:r>
    </w:p>
    <w:p w14:paraId="1B44A5A4" w14:textId="77777777" w:rsidR="00E01BB3" w:rsidRPr="00B26C2A" w:rsidRDefault="00E01BB3" w:rsidP="00E01BB3">
      <w:pPr>
        <w:pStyle w:val="B2"/>
      </w:pPr>
      <w:r w:rsidRPr="00B26C2A">
        <w:t>-</w:t>
      </w:r>
      <w:r w:rsidRPr="00B26C2A">
        <w:tab/>
        <w:t>When the UE is "served by E-UTRA" or "served by NR":</w:t>
      </w:r>
    </w:p>
    <w:p w14:paraId="339335A8" w14:textId="77777777" w:rsidR="00E01BB3" w:rsidRPr="00B26C2A" w:rsidRDefault="00E01BB3" w:rsidP="00E01BB3">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317E46E6" w14:textId="77777777" w:rsidR="00E01BB3" w:rsidRPr="00B26C2A" w:rsidRDefault="00E01BB3" w:rsidP="00E01BB3">
      <w:pPr>
        <w:pStyle w:val="B3"/>
      </w:pPr>
      <w:r w:rsidRPr="00B26C2A">
        <w:tab/>
        <w:t>For each above PLMN:</w:t>
      </w:r>
    </w:p>
    <w:p w14:paraId="5472A95D" w14:textId="77777777" w:rsidR="00E01BB3" w:rsidRPr="00B26C2A" w:rsidRDefault="00E01BB3" w:rsidP="00E01BB3">
      <w:pPr>
        <w:pStyle w:val="B4"/>
      </w:pPr>
      <w:r w:rsidRPr="00B26C2A">
        <w:t>-</w:t>
      </w:r>
      <w:r w:rsidRPr="00B26C2A">
        <w:tab/>
        <w:t>RAT(s) over which the UE is authorized to perform V2X communications over PC5 reference point.</w:t>
      </w:r>
    </w:p>
    <w:p w14:paraId="4DD83D62" w14:textId="77777777" w:rsidR="00E01BB3" w:rsidRPr="00B26C2A" w:rsidRDefault="00E01BB3" w:rsidP="00E01BB3">
      <w:pPr>
        <w:pStyle w:val="B2"/>
      </w:pPr>
      <w:r w:rsidRPr="00B26C2A">
        <w:t>-</w:t>
      </w:r>
      <w:r w:rsidRPr="00B26C2A">
        <w:tab/>
        <w:t>When the UE is "not served by E-UTRA" and "not served by NR":</w:t>
      </w:r>
    </w:p>
    <w:p w14:paraId="7BB7C851" w14:textId="77777777" w:rsidR="00E01BB3" w:rsidRPr="00B26C2A" w:rsidRDefault="00E01BB3" w:rsidP="00E01BB3">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548CC4F5" w14:textId="77777777" w:rsidR="00E01BB3" w:rsidRPr="00B26C2A" w:rsidRDefault="00E01BB3" w:rsidP="00E01BB3">
      <w:pPr>
        <w:pStyle w:val="B3"/>
      </w:pPr>
      <w:r w:rsidRPr="00B26C2A">
        <w:t>-</w:t>
      </w:r>
      <w:r w:rsidRPr="00B26C2A">
        <w:tab/>
        <w:t>RAT(s) over which the UE is authorized to perform V2X communications over PC5 reference point.</w:t>
      </w:r>
    </w:p>
    <w:p w14:paraId="376CDCD2" w14:textId="77777777" w:rsidR="00E01BB3" w:rsidRPr="00B26C2A" w:rsidRDefault="00E01BB3" w:rsidP="00E01BB3">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66603AC1" w14:textId="77777777" w:rsidR="00E01BB3" w:rsidRPr="00B26C2A" w:rsidRDefault="00E01BB3" w:rsidP="00E01BB3">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14BAEF7C" w14:textId="77777777" w:rsidR="00E01BB3" w:rsidRPr="00B26C2A" w:rsidRDefault="00E01BB3" w:rsidP="00E01BB3">
      <w:pPr>
        <w:pStyle w:val="B2"/>
      </w:pPr>
      <w:r w:rsidRPr="00B26C2A">
        <w:t>-</w:t>
      </w:r>
      <w:r w:rsidRPr="00B26C2A">
        <w:tab/>
        <w:t>Includes the radio parameters per PC5 RAT (</w:t>
      </w:r>
      <w:proofErr w:type="gramStart"/>
      <w:r w:rsidRPr="00B26C2A">
        <w:t>i.e.</w:t>
      </w:r>
      <w:proofErr w:type="gramEnd"/>
      <w:r w:rsidRPr="00B26C2A">
        <w:t xml:space="preserv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628214B4" w14:textId="77777777" w:rsidR="00E01BB3" w:rsidRPr="00B26C2A" w:rsidRDefault="00E01BB3" w:rsidP="00E01BB3">
      <w:pPr>
        <w:pStyle w:val="NO"/>
      </w:pPr>
      <w:r w:rsidRPr="00B26C2A">
        <w:t>NOTE 2:</w:t>
      </w:r>
      <w:r w:rsidRPr="00B26C2A">
        <w:tab/>
        <w:t>Whether a frequency band is "operator managed" or "non-operator managed" in a given Geographical Area is defined by local regulations.</w:t>
      </w:r>
    </w:p>
    <w:p w14:paraId="3361211F" w14:textId="77777777" w:rsidR="00E01BB3" w:rsidRPr="00B26C2A" w:rsidRDefault="00E01BB3" w:rsidP="00E01BB3">
      <w:pPr>
        <w:pStyle w:val="B1"/>
      </w:pPr>
      <w:r w:rsidRPr="00B26C2A">
        <w:t>3)</w:t>
      </w:r>
      <w:r w:rsidRPr="00B26C2A">
        <w:tab/>
        <w:t>Policy/parameters for PC5 RAT selection and for PC5 Tx Profile selection:</w:t>
      </w:r>
    </w:p>
    <w:p w14:paraId="30407309" w14:textId="77777777" w:rsidR="00E01BB3" w:rsidRPr="00B26C2A" w:rsidRDefault="00E01BB3" w:rsidP="00E01BB3">
      <w:pPr>
        <w:pStyle w:val="B2"/>
      </w:pPr>
      <w:r w:rsidRPr="00B26C2A">
        <w:t>-</w:t>
      </w:r>
      <w:r w:rsidRPr="00B26C2A">
        <w:tab/>
        <w:t>the mapping of V2X service types to PC5 RAT(s) (</w:t>
      </w:r>
      <w:proofErr w:type="gramStart"/>
      <w:r w:rsidRPr="00B26C2A">
        <w:t>e.g.</w:t>
      </w:r>
      <w:proofErr w:type="gramEnd"/>
      <w:r w:rsidRPr="00B26C2A">
        <w:t xml:space="preserve"> LTE PC5, NR PC5 or both), and:</w:t>
      </w:r>
    </w:p>
    <w:p w14:paraId="3389F2C4" w14:textId="77777777" w:rsidR="00E01BB3" w:rsidRPr="00B26C2A" w:rsidRDefault="00E01BB3" w:rsidP="00E01BB3">
      <w:pPr>
        <w:pStyle w:val="B3"/>
      </w:pPr>
      <w:r w:rsidRPr="00B26C2A">
        <w:t>-</w:t>
      </w:r>
      <w:r w:rsidRPr="00B26C2A">
        <w:tab/>
        <w:t>for LTE PC5, to the corresponding Tx Profiles (see TS 36.300 [9] for further information);</w:t>
      </w:r>
    </w:p>
    <w:p w14:paraId="4E332284" w14:textId="77777777" w:rsidR="00E01BB3" w:rsidRPr="00B26C2A" w:rsidRDefault="00E01BB3" w:rsidP="00E01BB3">
      <w:pPr>
        <w:pStyle w:val="B3"/>
      </w:pPr>
      <w:r w:rsidRPr="00B26C2A">
        <w:t>-</w:t>
      </w:r>
      <w:r w:rsidRPr="00B26C2A">
        <w:tab/>
        <w:t>for NR PC5, to the corresponding NR Tx Profiles for broadcast and groupcast (see TS 38.300 [11] and TS 38.331 [15] for further information);</w:t>
      </w:r>
    </w:p>
    <w:p w14:paraId="1AC00F93" w14:textId="77777777" w:rsidR="00E01BB3" w:rsidRPr="00B26C2A" w:rsidRDefault="00E01BB3" w:rsidP="00E01BB3">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55224A46" w14:textId="77777777" w:rsidR="00E01BB3" w:rsidRPr="00B26C2A" w:rsidRDefault="00E01BB3" w:rsidP="00E01BB3">
      <w:pPr>
        <w:pStyle w:val="NO"/>
      </w:pPr>
      <w:r w:rsidRPr="00B26C2A">
        <w:lastRenderedPageBreak/>
        <w:t>NOTE 3:</w:t>
      </w:r>
      <w:r w:rsidRPr="00B26C2A">
        <w:tab/>
        <w:t>The policy/parameter ensures that the UEs of prior Release do not use V2X service types with a mapping of NR Tx Profile indicating the transmission mechanism or format specified in this Release.</w:t>
      </w:r>
    </w:p>
    <w:p w14:paraId="1F885166" w14:textId="77777777" w:rsidR="00E01BB3" w:rsidRPr="00B26C2A" w:rsidRDefault="00E01BB3" w:rsidP="00E01BB3">
      <w:pPr>
        <w:pStyle w:val="B1"/>
      </w:pPr>
      <w:r w:rsidRPr="00B26C2A">
        <w:t>4)</w:t>
      </w:r>
      <w:r w:rsidRPr="00B26C2A">
        <w:tab/>
        <w:t>Policy/parameters related to privacy:</w:t>
      </w:r>
    </w:p>
    <w:p w14:paraId="4BA77418" w14:textId="77777777" w:rsidR="00E01BB3" w:rsidRPr="00B26C2A" w:rsidRDefault="00E01BB3" w:rsidP="00E01BB3">
      <w:pPr>
        <w:pStyle w:val="B2"/>
      </w:pPr>
      <w:r w:rsidRPr="00B26C2A">
        <w:t>-</w:t>
      </w:r>
      <w:r w:rsidRPr="00B26C2A">
        <w:tab/>
        <w:t>The list of V2X service types, with Geographical Area(s) that require privacy support.</w:t>
      </w:r>
    </w:p>
    <w:p w14:paraId="721DA5D7" w14:textId="77777777" w:rsidR="00E01BB3" w:rsidRPr="00B26C2A" w:rsidRDefault="00E01BB3" w:rsidP="00E01BB3">
      <w:pPr>
        <w:pStyle w:val="B2"/>
      </w:pPr>
      <w:r w:rsidRPr="00B26C2A">
        <w:t>-</w:t>
      </w:r>
      <w:r w:rsidRPr="00B26C2A">
        <w:tab/>
        <w:t>A privacy timer value indicating the duration after which the UE shall change each source Layer-2 ID self-assigned by the UE when privacy is required.</w:t>
      </w:r>
    </w:p>
    <w:p w14:paraId="7670233C" w14:textId="77777777" w:rsidR="00E01BB3" w:rsidRPr="00B26C2A" w:rsidRDefault="00E01BB3" w:rsidP="00E01BB3">
      <w:pPr>
        <w:pStyle w:val="B1"/>
      </w:pPr>
      <w:r w:rsidRPr="00B26C2A">
        <w:t>5)</w:t>
      </w:r>
      <w:r w:rsidRPr="00B26C2A">
        <w:tab/>
        <w:t>Policy/parameters when LTE PC5 is selected:</w:t>
      </w:r>
    </w:p>
    <w:p w14:paraId="4704B7FF" w14:textId="77777777" w:rsidR="00E01BB3" w:rsidRPr="00B26C2A" w:rsidRDefault="00E01BB3" w:rsidP="00E01BB3">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1B138D94" w14:textId="77777777" w:rsidR="00E01BB3" w:rsidRPr="00B26C2A" w:rsidRDefault="00E01BB3" w:rsidP="00E01BB3">
      <w:pPr>
        <w:pStyle w:val="B1"/>
      </w:pPr>
      <w:r w:rsidRPr="00B26C2A">
        <w:t>6)</w:t>
      </w:r>
      <w:r w:rsidRPr="00B26C2A">
        <w:tab/>
        <w:t>Policy/parameters when NR PC5 is selected:</w:t>
      </w:r>
    </w:p>
    <w:p w14:paraId="582B155F" w14:textId="138AC740" w:rsidR="00E01BB3" w:rsidRDefault="00E01BB3" w:rsidP="00E01BB3">
      <w:pPr>
        <w:pStyle w:val="B2"/>
        <w:rPr>
          <w:ins w:id="23" w:author="OPPO-Fei Lu" w:date="2023-09-26T20:35:00Z"/>
        </w:rPr>
      </w:pPr>
      <w:r w:rsidRPr="00B26C2A">
        <w:t>-</w:t>
      </w:r>
      <w:r w:rsidRPr="00B26C2A">
        <w:tab/>
        <w:t>The mapping of V2X service types to V2X frequencies with Geographical Area(s).</w:t>
      </w:r>
    </w:p>
    <w:p w14:paraId="4E0A8D7C" w14:textId="52E717B6" w:rsidR="00E01BB3" w:rsidRPr="00B26C2A" w:rsidRDefault="00E01BB3" w:rsidP="00E01BB3">
      <w:pPr>
        <w:pStyle w:val="B2"/>
      </w:pPr>
      <w:ins w:id="24" w:author="OPPO-Fei Lu" w:date="2023-09-26T20:35:00Z">
        <w:r w:rsidRPr="00B26C2A">
          <w:t>-</w:t>
        </w:r>
        <w:r w:rsidRPr="00B26C2A">
          <w:tab/>
          <w:t>the mapping of V2X service types to the corresponding NR Tx Profiles</w:t>
        </w:r>
      </w:ins>
      <w:ins w:id="25" w:author="OPPO-Fei Lu" w:date="2023-09-26T20:39:00Z">
        <w:r>
          <w:t xml:space="preserve"> </w:t>
        </w:r>
        <w:r>
          <w:rPr>
            <w:lang w:val="en-US"/>
          </w:rPr>
          <w:t xml:space="preserve">for backwards </w:t>
        </w:r>
        <w:proofErr w:type="spellStart"/>
        <w:r>
          <w:rPr>
            <w:lang w:val="en-US"/>
          </w:rPr>
          <w:t>compatiblity</w:t>
        </w:r>
      </w:ins>
      <w:proofErr w:type="spellEnd"/>
      <w:ins w:id="26" w:author="OPPO-Fei Lu" w:date="2023-09-26T20:35:00Z">
        <w:r w:rsidRPr="00B26C2A">
          <w:t xml:space="preserve"> for broadcast and groupcast (see TS 38.300 [11] and TS 38.331 [15] for further information)</w:t>
        </w:r>
      </w:ins>
      <w:ins w:id="27" w:author="OPPO-Fei Lu" w:date="2023-09-26T20:47:00Z">
        <w:r w:rsidR="00F62AFC">
          <w:t>.</w:t>
        </w:r>
      </w:ins>
    </w:p>
    <w:p w14:paraId="07DFB69B" w14:textId="77777777" w:rsidR="00E01BB3" w:rsidRPr="00B26C2A" w:rsidRDefault="00E01BB3" w:rsidP="00E01BB3">
      <w:pPr>
        <w:pStyle w:val="B2"/>
      </w:pPr>
      <w:r w:rsidRPr="00B26C2A">
        <w:t>-</w:t>
      </w:r>
      <w:r w:rsidRPr="00B26C2A">
        <w:tab/>
        <w:t>The mapping of V2X service types to the default mode of communication (</w:t>
      </w:r>
      <w:proofErr w:type="gramStart"/>
      <w:r w:rsidRPr="00B26C2A">
        <w:t>i.e.</w:t>
      </w:r>
      <w:proofErr w:type="gramEnd"/>
      <w:r w:rsidRPr="00B26C2A">
        <w:t xml:space="preserve"> broadcast mode, groupcast mode or unicast mode).</w:t>
      </w:r>
    </w:p>
    <w:p w14:paraId="2C6D0AA9" w14:textId="77777777" w:rsidR="00E01BB3" w:rsidRPr="00B26C2A" w:rsidRDefault="00E01BB3" w:rsidP="00E01BB3">
      <w:pPr>
        <w:pStyle w:val="B2"/>
      </w:pPr>
      <w:r w:rsidRPr="00B26C2A">
        <w:t>-</w:t>
      </w:r>
      <w:r w:rsidRPr="00B26C2A">
        <w:tab/>
        <w:t>The mapping of V2X service types to Destination Layer-2 ID(s) for broadcast.</w:t>
      </w:r>
    </w:p>
    <w:p w14:paraId="6E3ED1A1" w14:textId="77777777" w:rsidR="00E01BB3" w:rsidRPr="00B26C2A" w:rsidRDefault="00E01BB3" w:rsidP="00E01BB3">
      <w:pPr>
        <w:pStyle w:val="B2"/>
      </w:pPr>
      <w:r w:rsidRPr="00B26C2A">
        <w:t>-</w:t>
      </w:r>
      <w:r w:rsidRPr="00B26C2A">
        <w:tab/>
        <w:t>The mapping of V2X service types to Destination Layer-2 ID(s) for groupcast mode communication.</w:t>
      </w:r>
    </w:p>
    <w:p w14:paraId="7AFCFE54" w14:textId="77777777" w:rsidR="00E01BB3" w:rsidRPr="00B26C2A" w:rsidRDefault="00E01BB3" w:rsidP="00E01BB3">
      <w:pPr>
        <w:pStyle w:val="B2"/>
      </w:pPr>
      <w:r w:rsidRPr="00B26C2A">
        <w:t>-</w:t>
      </w:r>
      <w:r w:rsidRPr="00B26C2A">
        <w:tab/>
        <w:t>The mapping of V2X service types to default Destination Layer-2 ID(s) for initial signalling to establish unicast connection.</w:t>
      </w:r>
    </w:p>
    <w:p w14:paraId="56B5CBA2" w14:textId="71EFDE0C" w:rsidR="00E01BB3" w:rsidRPr="00B26C2A" w:rsidRDefault="00E01BB3" w:rsidP="00E01BB3">
      <w:pPr>
        <w:pStyle w:val="NO"/>
        <w:rPr>
          <w:rFonts w:eastAsia="宋体"/>
          <w:lang w:eastAsia="zh-CN"/>
        </w:rPr>
      </w:pPr>
      <w:r w:rsidRPr="00B26C2A">
        <w:rPr>
          <w:rFonts w:eastAsia="宋体"/>
          <w:lang w:eastAsia="zh-CN"/>
        </w:rPr>
        <w:t>NOTE 4:</w:t>
      </w:r>
      <w:r w:rsidRPr="00B26C2A">
        <w:rPr>
          <w:rFonts w:eastAsia="宋体"/>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宋体"/>
          <w:lang w:eastAsia="zh-CN"/>
        </w:rPr>
        <w:t>Layer-2 IDs, when the UE intends to establish a single unicast link that can be used for more than one V2X service types, the UE can select any of the default Destination Layer-2 IDs to use for the initial signalling.</w:t>
      </w:r>
    </w:p>
    <w:p w14:paraId="1751EE14" w14:textId="77777777" w:rsidR="00E01BB3" w:rsidRPr="00B26C2A" w:rsidRDefault="00E01BB3" w:rsidP="00E01BB3">
      <w:pPr>
        <w:pStyle w:val="B2"/>
        <w:rPr>
          <w:lang w:eastAsia="ko-KR"/>
        </w:rPr>
      </w:pPr>
      <w:r w:rsidRPr="00B26C2A">
        <w:rPr>
          <w:lang w:eastAsia="ko-KR"/>
        </w:rPr>
        <w:t>-</w:t>
      </w:r>
      <w:r w:rsidRPr="00B26C2A">
        <w:rPr>
          <w:lang w:eastAsia="ko-KR"/>
        </w:rPr>
        <w:tab/>
        <w:t>The mapping of V2X service types to PC5 QoS parameters defined in clause 5.4.2 (</w:t>
      </w:r>
      <w:proofErr w:type="gramStart"/>
      <w:r w:rsidRPr="00B26C2A">
        <w:rPr>
          <w:lang w:eastAsia="ko-KR"/>
        </w:rPr>
        <w:t>i.e.</w:t>
      </w:r>
      <w:proofErr w:type="gramEnd"/>
      <w:r w:rsidRPr="00B26C2A">
        <w:rPr>
          <w:lang w:eastAsia="ko-KR"/>
        </w:rPr>
        <w:t xml:space="preserve"> PQI and conditionally other parameters such as MFBR/GFBR, etc.).</w:t>
      </w:r>
    </w:p>
    <w:p w14:paraId="3D274224" w14:textId="77777777" w:rsidR="00E01BB3" w:rsidRPr="00B26C2A" w:rsidRDefault="00E01BB3" w:rsidP="00E01BB3">
      <w:pPr>
        <w:pStyle w:val="B2"/>
      </w:pPr>
      <w:r w:rsidRPr="00B26C2A">
        <w:t>-</w:t>
      </w:r>
      <w:r w:rsidRPr="00B26C2A">
        <w:tab/>
        <w:t>AS layer configurations (see TS 38.331 [15])</w:t>
      </w:r>
      <w:r w:rsidRPr="00B26C2A">
        <w:rPr>
          <w:rFonts w:eastAsia="宋体"/>
          <w:lang w:eastAsia="zh-CN"/>
        </w:rPr>
        <w:t xml:space="preserve">, </w:t>
      </w:r>
      <w:proofErr w:type="gramStart"/>
      <w:r w:rsidRPr="00B26C2A">
        <w:t>e.g.</w:t>
      </w:r>
      <w:proofErr w:type="gramEnd"/>
      <w:r w:rsidRPr="00B26C2A">
        <w:t xml:space="preserve">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262146DB" w14:textId="77777777" w:rsidR="00E01BB3" w:rsidRPr="00B26C2A" w:rsidRDefault="00E01BB3" w:rsidP="00E01BB3">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65A808FD" w14:textId="77777777" w:rsidR="00E01BB3" w:rsidRPr="00B26C2A" w:rsidRDefault="00E01BB3" w:rsidP="00E01BB3">
      <w:pPr>
        <w:pStyle w:val="B2"/>
        <w:rPr>
          <w:lang w:eastAsia="ko-KR"/>
        </w:rPr>
      </w:pPr>
      <w:r w:rsidRPr="00B26C2A">
        <w:rPr>
          <w:lang w:eastAsia="ko-KR"/>
        </w:rPr>
        <w:t>-</w:t>
      </w:r>
      <w:r w:rsidRPr="00B26C2A">
        <w:rPr>
          <w:lang w:eastAsia="ko-KR"/>
        </w:rPr>
        <w:tab/>
        <w:t xml:space="preserve">For broadcast, groupcast and initial signalling to establish unicast connection, PC5 DRX configurations (see TS 38.331 [15]), </w:t>
      </w:r>
      <w:proofErr w:type="gramStart"/>
      <w:r w:rsidRPr="00B26C2A">
        <w:rPr>
          <w:lang w:eastAsia="ko-KR"/>
        </w:rPr>
        <w:t>e.g.</w:t>
      </w:r>
      <w:proofErr w:type="gramEnd"/>
      <w:r w:rsidRPr="00B26C2A">
        <w:rPr>
          <w:lang w:eastAsia="ko-KR"/>
        </w:rPr>
        <w:t xml:space="preserve"> the mapping of PC5 QoS profile(s) to PC5 DRX cycle(s), default PC5 DRX configuration, when the UE is "not served by E-UTRA" and "not served by NR".</w:t>
      </w:r>
    </w:p>
    <w:p w14:paraId="7A6DAC0C" w14:textId="77777777" w:rsidR="00E01BB3" w:rsidRPr="00B26C2A" w:rsidRDefault="00E01BB3" w:rsidP="00E01BB3">
      <w:pPr>
        <w:pStyle w:val="B1"/>
        <w:rPr>
          <w:lang w:eastAsia="ko-KR"/>
        </w:rPr>
      </w:pPr>
      <w:r w:rsidRPr="00B26C2A">
        <w:rPr>
          <w:lang w:eastAsia="ko-KR"/>
        </w:rPr>
        <w:t>7)</w:t>
      </w:r>
      <w:r w:rsidRPr="00B26C2A">
        <w:rPr>
          <w:lang w:eastAsia="ko-KR"/>
        </w:rPr>
        <w:tab/>
        <w:t>Validity timer indicating the expiration time of the V2X Policy/Parameter.</w:t>
      </w:r>
    </w:p>
    <w:p w14:paraId="5C6E35E7" w14:textId="77777777" w:rsidR="00E01BB3" w:rsidRPr="00B26C2A" w:rsidRDefault="00E01BB3" w:rsidP="00E01BB3">
      <w:r w:rsidRPr="00B26C2A">
        <w:t>The above parameter sets from bullet 2) to 6) may be configured in the UE through the V1 reference point by the V2X Application Server.</w:t>
      </w:r>
    </w:p>
    <w:p w14:paraId="3424E4D2" w14:textId="1909D9EA" w:rsidR="00670004" w:rsidRPr="00E01BB3" w:rsidRDefault="00670004" w:rsidP="002E4CF8">
      <w:pPr>
        <w:rPr>
          <w:lang w:eastAsia="zh-CN"/>
        </w:rPr>
      </w:pPr>
    </w:p>
    <w:p w14:paraId="0B996587" w14:textId="77777777" w:rsidR="00403C84" w:rsidRPr="00C807A3" w:rsidRDefault="00403C84" w:rsidP="00403C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99A82B6" w14:textId="77777777" w:rsidR="00403C84" w:rsidRPr="00B26C2A" w:rsidRDefault="00403C84" w:rsidP="00403C84">
      <w:pPr>
        <w:pStyle w:val="5"/>
        <w:rPr>
          <w:rFonts w:eastAsia="MS Mincho"/>
        </w:rPr>
      </w:pPr>
      <w:bookmarkStart w:id="28" w:name="_Toc145928725"/>
      <w:r w:rsidRPr="00B26C2A">
        <w:t>5.4.1.1.3</w:t>
      </w:r>
      <w:r w:rsidRPr="00B26C2A">
        <w:tab/>
        <w:t>Handling of PC5 QoS Flows based on PC5 QoS Rules</w:t>
      </w:r>
      <w:bookmarkEnd w:id="28"/>
    </w:p>
    <w:p w14:paraId="37957FF2" w14:textId="77777777" w:rsidR="00403C84" w:rsidRPr="00B26C2A" w:rsidRDefault="00403C84" w:rsidP="00403C84">
      <w:pPr>
        <w:rPr>
          <w:rFonts w:eastAsia="MS Mincho"/>
        </w:rPr>
      </w:pPr>
      <w:r w:rsidRPr="00B26C2A">
        <w:rPr>
          <w:rFonts w:eastAsia="MS Mincho"/>
        </w:rPr>
        <w:t>For each communication mode (</w:t>
      </w:r>
      <w:proofErr w:type="gramStart"/>
      <w:r w:rsidRPr="00B26C2A">
        <w:rPr>
          <w:rFonts w:eastAsia="MS Mincho"/>
        </w:rPr>
        <w:t>e.g.</w:t>
      </w:r>
      <w:proofErr w:type="gramEnd"/>
      <w:r w:rsidRPr="00B26C2A">
        <w:rPr>
          <w:rFonts w:eastAsia="MS Mincho"/>
        </w:rPr>
        <w:t xml:space="preserve"> broadcast, groupcast, unicast), the UE maintains the PC5 QoS Context and PC5 QoS Rule(s) for each PC5 QoS Flow identified by a PC5 QoS Flow Identifier (PFI) per destination identified by Destination Layer-2 ID.</w:t>
      </w:r>
    </w:p>
    <w:p w14:paraId="7D5A3C41" w14:textId="77777777" w:rsidR="00403C84" w:rsidRPr="00B26C2A" w:rsidRDefault="00403C84" w:rsidP="00403C84">
      <w:pPr>
        <w:rPr>
          <w:rFonts w:eastAsia="MS Mincho"/>
        </w:rPr>
      </w:pPr>
      <w:r w:rsidRPr="00B26C2A">
        <w:rPr>
          <w:rFonts w:eastAsia="MS Mincho"/>
        </w:rPr>
        <w:lastRenderedPageBreak/>
        <w:t>The following information is maintained in the V2X layer of the UE:</w:t>
      </w:r>
    </w:p>
    <w:p w14:paraId="09C6858C" w14:textId="77777777" w:rsidR="00403C84" w:rsidRPr="00B26C2A" w:rsidRDefault="00403C84" w:rsidP="00403C84">
      <w:pPr>
        <w:pStyle w:val="B1"/>
      </w:pPr>
      <w:r w:rsidRPr="00B26C2A">
        <w:t>-</w:t>
      </w:r>
      <w:r w:rsidRPr="00B26C2A">
        <w:tab/>
        <w:t>A PC5 QoS Context includes the following information:</w:t>
      </w:r>
    </w:p>
    <w:p w14:paraId="1FFE101F" w14:textId="77777777" w:rsidR="00403C84" w:rsidRPr="00B26C2A" w:rsidRDefault="00403C84" w:rsidP="00403C84">
      <w:pPr>
        <w:pStyle w:val="B2"/>
      </w:pPr>
      <w:r w:rsidRPr="00B26C2A">
        <w:t>-</w:t>
      </w:r>
      <w:r w:rsidRPr="00B26C2A">
        <w:tab/>
        <w:t>PFI;</w:t>
      </w:r>
    </w:p>
    <w:p w14:paraId="70BD3AF1" w14:textId="77777777" w:rsidR="00403C84" w:rsidRPr="00B26C2A" w:rsidRDefault="00403C84" w:rsidP="00403C84">
      <w:pPr>
        <w:pStyle w:val="B2"/>
      </w:pPr>
      <w:r w:rsidRPr="00B26C2A">
        <w:t>-</w:t>
      </w:r>
      <w:r w:rsidRPr="00B26C2A">
        <w:tab/>
        <w:t>PC5 QoS parameters (</w:t>
      </w:r>
      <w:proofErr w:type="gramStart"/>
      <w:r w:rsidRPr="00B26C2A">
        <w:t>i.e.</w:t>
      </w:r>
      <w:proofErr w:type="gramEnd"/>
      <w:r w:rsidRPr="00B26C2A">
        <w:t xml:space="preserve"> PQI and conditionally other parameters such as MFBR/GFBR, Range, etc.) as defined in clause 5.4.2; and</w:t>
      </w:r>
    </w:p>
    <w:p w14:paraId="268B2CE8" w14:textId="77777777" w:rsidR="00403C84" w:rsidRPr="00B26C2A" w:rsidRDefault="00403C84" w:rsidP="00403C84">
      <w:pPr>
        <w:pStyle w:val="B2"/>
      </w:pPr>
      <w:r w:rsidRPr="00B26C2A">
        <w:t>-</w:t>
      </w:r>
      <w:r w:rsidRPr="00B26C2A">
        <w:tab/>
        <w:t>the V2X service type(s).</w:t>
      </w:r>
    </w:p>
    <w:p w14:paraId="444695C6" w14:textId="77777777" w:rsidR="00403C84" w:rsidRPr="00B26C2A" w:rsidRDefault="00403C84" w:rsidP="00403C84">
      <w:pPr>
        <w:pStyle w:val="B1"/>
      </w:pPr>
      <w:r w:rsidRPr="00B26C2A">
        <w:t>-</w:t>
      </w:r>
      <w:r w:rsidRPr="00B26C2A">
        <w:tab/>
        <w:t>One or more PC5 QoS Rule(s). Each PC5 QoS Rule contains the following information:</w:t>
      </w:r>
    </w:p>
    <w:p w14:paraId="62ECB06F" w14:textId="77777777" w:rsidR="00403C84" w:rsidRPr="00B26C2A" w:rsidRDefault="00403C84" w:rsidP="00403C84">
      <w:pPr>
        <w:pStyle w:val="B2"/>
      </w:pPr>
      <w:r w:rsidRPr="00B26C2A">
        <w:t>-</w:t>
      </w:r>
      <w:r w:rsidRPr="00B26C2A">
        <w:tab/>
        <w:t>PFI;</w:t>
      </w:r>
    </w:p>
    <w:p w14:paraId="2D39748F" w14:textId="77777777" w:rsidR="00403C84" w:rsidRPr="00B26C2A" w:rsidRDefault="00403C84" w:rsidP="00403C84">
      <w:pPr>
        <w:pStyle w:val="B2"/>
      </w:pPr>
      <w:r w:rsidRPr="00B26C2A">
        <w:t>-</w:t>
      </w:r>
      <w:r w:rsidRPr="00B26C2A">
        <w:tab/>
        <w:t>a PC5 Packet Filter Set as defined in clause 5.4.1.1.4; and</w:t>
      </w:r>
    </w:p>
    <w:p w14:paraId="10394A73" w14:textId="77777777" w:rsidR="00403C84" w:rsidRPr="00B26C2A" w:rsidRDefault="00403C84" w:rsidP="00403C84">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0E9CF9C" w14:textId="77777777" w:rsidR="00403C84" w:rsidRPr="00B26C2A" w:rsidRDefault="00403C84" w:rsidP="00403C84">
      <w:pPr>
        <w:pStyle w:val="NO"/>
      </w:pPr>
      <w:r w:rsidRPr="00B26C2A">
        <w:t>NOTE:</w:t>
      </w:r>
      <w:r w:rsidRPr="00B26C2A">
        <w:tab/>
        <w:t>How to set the precedence value is up to UE implementation.</w:t>
      </w:r>
    </w:p>
    <w:p w14:paraId="24CE3F22" w14:textId="77777777" w:rsidR="00403C84" w:rsidRPr="00B26C2A" w:rsidRDefault="00403C84" w:rsidP="00403C84">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1758BC52" w14:textId="77777777" w:rsidR="00403C84" w:rsidRPr="00B26C2A" w:rsidRDefault="00403C84" w:rsidP="00403C84">
      <w:r w:rsidRPr="00B26C2A">
        <w:t>The V2X layer provides information for PC5 QoS operations per destination (</w:t>
      </w:r>
      <w:proofErr w:type="gramStart"/>
      <w:r w:rsidRPr="00B26C2A">
        <w:t>e.g.</w:t>
      </w:r>
      <w:proofErr w:type="gramEnd"/>
      <w:r w:rsidRPr="00B26C2A">
        <w:t xml:space="preserve"> identified by Destination Layer-2 ID) to AS layer for Per-flow QoS model operations as below:</w:t>
      </w:r>
    </w:p>
    <w:p w14:paraId="423D40E9" w14:textId="77777777" w:rsidR="00403C84" w:rsidRPr="00B26C2A" w:rsidRDefault="00403C84" w:rsidP="00403C84">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42F005CC" w14:textId="77777777" w:rsidR="00403C84" w:rsidRPr="00B26C2A" w:rsidRDefault="00403C84" w:rsidP="00403C84">
      <w:pPr>
        <w:pStyle w:val="B2"/>
      </w:pPr>
      <w:r w:rsidRPr="00B26C2A">
        <w:t>-</w:t>
      </w:r>
      <w:r w:rsidRPr="00B26C2A">
        <w:tab/>
        <w:t>the PFI;</w:t>
      </w:r>
    </w:p>
    <w:p w14:paraId="0D1B287F" w14:textId="77777777" w:rsidR="00403C84" w:rsidRPr="00B26C2A" w:rsidRDefault="00403C84" w:rsidP="00403C84">
      <w:pPr>
        <w:pStyle w:val="B2"/>
      </w:pPr>
      <w:r w:rsidRPr="00B26C2A">
        <w:t>-</w:t>
      </w:r>
      <w:r w:rsidRPr="00B26C2A">
        <w:tab/>
        <w:t>the corresponding PC5 QoS parameters; and</w:t>
      </w:r>
    </w:p>
    <w:p w14:paraId="65ED4B41" w14:textId="77777777" w:rsidR="00403C84" w:rsidRPr="00B26C2A" w:rsidRDefault="00403C84" w:rsidP="00403C84">
      <w:pPr>
        <w:pStyle w:val="B2"/>
      </w:pPr>
      <w:r w:rsidRPr="00B26C2A">
        <w:t>-</w:t>
      </w:r>
      <w:r w:rsidRPr="00B26C2A">
        <w:tab/>
        <w:t>source/destination Layer-2 IDs for broadcast and groupcast mode communication, or the PC5 Link Identifier for unicast.</w:t>
      </w:r>
    </w:p>
    <w:p w14:paraId="5B6CE284" w14:textId="77777777" w:rsidR="00403C84" w:rsidRPr="00B26C2A" w:rsidRDefault="00403C84" w:rsidP="00403C84">
      <w:pPr>
        <w:pStyle w:val="B1"/>
      </w:pPr>
      <w:r w:rsidRPr="00B26C2A">
        <w:t>2)</w:t>
      </w:r>
      <w:r w:rsidRPr="00B26C2A">
        <w:tab/>
        <w:t>To remove any existing PC5 QoS Flow, the V2X layer provides the following information for the PC5 QoS Flow to AS layer.</w:t>
      </w:r>
    </w:p>
    <w:p w14:paraId="7B3ABCFD" w14:textId="77777777" w:rsidR="00403C84" w:rsidRPr="00B26C2A" w:rsidRDefault="00403C84" w:rsidP="00403C84">
      <w:pPr>
        <w:pStyle w:val="B2"/>
      </w:pPr>
      <w:r w:rsidRPr="00B26C2A">
        <w:t>-</w:t>
      </w:r>
      <w:r w:rsidRPr="00B26C2A">
        <w:tab/>
        <w:t>the PFI; and</w:t>
      </w:r>
    </w:p>
    <w:p w14:paraId="17712A5A" w14:textId="77777777" w:rsidR="00403C84" w:rsidRPr="00B26C2A" w:rsidRDefault="00403C84" w:rsidP="00403C84">
      <w:pPr>
        <w:pStyle w:val="B2"/>
      </w:pPr>
      <w:r w:rsidRPr="00B26C2A">
        <w:t>-</w:t>
      </w:r>
      <w:r w:rsidRPr="00B26C2A">
        <w:tab/>
        <w:t>source/destination Layer-2 IDs for broadcast and groupcast mode communication, or the PC5 Link Identifier for unicast.</w:t>
      </w:r>
    </w:p>
    <w:p w14:paraId="6B727CA9" w14:textId="19E0ED46" w:rsidR="00403C84" w:rsidRPr="00B26C2A" w:rsidRDefault="00403C84" w:rsidP="00403C84">
      <w:r w:rsidRPr="00B26C2A">
        <w:t>In addition, the V2X layer also provides the communication mode (</w:t>
      </w:r>
      <w:proofErr w:type="gramStart"/>
      <w:r w:rsidRPr="00B26C2A">
        <w:t>e.g.</w:t>
      </w:r>
      <w:proofErr w:type="gramEnd"/>
      <w:r w:rsidRPr="00B26C2A">
        <w:t xml:space="preserve"> broadcast, groupcast, unicast) and radio frequencies to the AS layer for the PC5 operation. The radio frequencies are determined based on the V2X service type. The V2X layer ensures that V2X service types associated with different radio frequencies are classified into distinct PC5 QoS Flows.</w:t>
      </w:r>
      <w:ins w:id="29" w:author="OPPO-Fei Lu" w:date="2023-09-26T21:01:00Z">
        <w:r w:rsidR="00AE679B" w:rsidRPr="00AE679B">
          <w:rPr>
            <w:lang w:eastAsia="ko-KR"/>
          </w:rPr>
          <w:t xml:space="preserve"> </w:t>
        </w:r>
        <w:r w:rsidR="00AE679B" w:rsidRPr="00B26C2A">
          <w:rPr>
            <w:lang w:eastAsia="ko-KR"/>
          </w:rPr>
          <w:t xml:space="preserve">For broadcast or groupcast, </w:t>
        </w:r>
        <w:r w:rsidR="00AE679B">
          <w:t>t</w:t>
        </w:r>
        <w:r w:rsidR="00AE679B" w:rsidRPr="00B26C2A">
          <w:t xml:space="preserve">he V2X layer also provides </w:t>
        </w:r>
        <w:r w:rsidR="00AE679B">
          <w:t xml:space="preserve">the NR </w:t>
        </w:r>
        <w:r w:rsidR="00AE679B" w:rsidRPr="00B26C2A">
          <w:rPr>
            <w:lang w:eastAsia="ko-KR"/>
          </w:rPr>
          <w:t>Tx Profiles</w:t>
        </w:r>
      </w:ins>
      <w:ins w:id="30" w:author="OPPO-Fei Lu" w:date="2023-09-26T21:02:00Z">
        <w:r w:rsidR="00E92C77" w:rsidRPr="00E92C77">
          <w:rPr>
            <w:lang w:val="en-US"/>
          </w:rPr>
          <w:t xml:space="preserve"> </w:t>
        </w:r>
        <w:r w:rsidR="00E92C77">
          <w:rPr>
            <w:lang w:val="en-US"/>
          </w:rPr>
          <w:t xml:space="preserve">for backwards </w:t>
        </w:r>
        <w:proofErr w:type="spellStart"/>
        <w:r w:rsidR="00E92C77">
          <w:rPr>
            <w:lang w:val="en-US"/>
          </w:rPr>
          <w:t>compatiblity</w:t>
        </w:r>
      </w:ins>
      <w:proofErr w:type="spellEnd"/>
      <w:ins w:id="31" w:author="OPPO-Fei Lu" w:date="2023-09-26T21:01:00Z">
        <w:r w:rsidR="00AE679B" w:rsidRPr="00B26C2A">
          <w:t xml:space="preserve"> determined based on the V2X service type </w:t>
        </w:r>
        <w:r w:rsidR="00AE679B">
          <w:t>as specified in clause</w:t>
        </w:r>
        <w:r w:rsidR="00AE679B" w:rsidRPr="00B26C2A">
          <w:rPr>
            <w:lang w:eastAsia="ko-KR"/>
          </w:rPr>
          <w:t> </w:t>
        </w:r>
        <w:r w:rsidR="00AE679B">
          <w:rPr>
            <w:lang w:eastAsia="ko-KR"/>
          </w:rPr>
          <w:t>5.1.2.1.</w:t>
        </w:r>
      </w:ins>
    </w:p>
    <w:p w14:paraId="2225418E" w14:textId="77777777" w:rsidR="00403C84" w:rsidRPr="00B26C2A" w:rsidRDefault="00403C84" w:rsidP="00403C84">
      <w:r w:rsidRPr="00B26C2A">
        <w:t>Figure 5.4.1.1.3-1 illustrated an example of the classification and marking of user plane traffic using the PC5 QoS Rules, and the mapping of PC5 QoS Flows to radio resources at access stratum layer.</w:t>
      </w:r>
    </w:p>
    <w:p w14:paraId="0A509644" w14:textId="77777777" w:rsidR="00403C84" w:rsidRPr="00B26C2A" w:rsidRDefault="00403C84" w:rsidP="00403C84">
      <w:pPr>
        <w:pStyle w:val="TH"/>
      </w:pPr>
      <w:r w:rsidRPr="00B26C2A">
        <w:rPr>
          <w:noProof/>
        </w:rPr>
        <w:object w:dxaOrig="16215" w:dyaOrig="9975" w14:anchorId="1E45D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5pt;height:260.2pt" o:ole="">
            <v:imagedata r:id="rId13" o:title=""/>
          </v:shape>
          <o:OLEObject Type="Embed" ProgID="Visio.Drawing.15" ShapeID="_x0000_i1025" DrawAspect="Content" ObjectID="_1757487680" r:id="rId14"/>
        </w:object>
      </w:r>
    </w:p>
    <w:p w14:paraId="50A17296" w14:textId="77777777" w:rsidR="00403C84" w:rsidRPr="00B26C2A" w:rsidRDefault="00403C84" w:rsidP="00403C84">
      <w:pPr>
        <w:pStyle w:val="TF"/>
      </w:pPr>
      <w:r w:rsidRPr="00B26C2A">
        <w:t>Figure 5.4.1.1.3-1: Handling of PC5 QoS Flows based on PC5 QoS Rules</w:t>
      </w:r>
    </w:p>
    <w:p w14:paraId="5CB5D40F" w14:textId="77777777" w:rsidR="00403C84" w:rsidRPr="00B26C2A" w:rsidRDefault="00403C84" w:rsidP="00403C84">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3F4711AC" w14:textId="77777777" w:rsidR="00403C84" w:rsidRDefault="00403C84" w:rsidP="002E4CF8">
      <w:pPr>
        <w:rPr>
          <w:lang w:eastAsia="zh-CN"/>
        </w:rPr>
      </w:pPr>
    </w:p>
    <w:p w14:paraId="02ED610E" w14:textId="77777777" w:rsidR="00403C84" w:rsidRPr="003E24C9" w:rsidRDefault="00403C8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A4143" w14:textId="77777777" w:rsidR="00775FE4" w:rsidRDefault="00775FE4">
      <w:r>
        <w:separator/>
      </w:r>
    </w:p>
  </w:endnote>
  <w:endnote w:type="continuationSeparator" w:id="0">
    <w:p w14:paraId="57B1C826" w14:textId="77777777" w:rsidR="00775FE4" w:rsidRDefault="0077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20BB2" w14:textId="77777777" w:rsidR="00775FE4" w:rsidRDefault="00775FE4">
      <w:r>
        <w:separator/>
      </w:r>
    </w:p>
  </w:footnote>
  <w:footnote w:type="continuationSeparator" w:id="0">
    <w:p w14:paraId="1D58B8F2" w14:textId="77777777" w:rsidR="00775FE4" w:rsidRDefault="0077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0FF9"/>
    <w:rsid w:val="00101970"/>
    <w:rsid w:val="00107515"/>
    <w:rsid w:val="001115C0"/>
    <w:rsid w:val="0011183B"/>
    <w:rsid w:val="00123EFC"/>
    <w:rsid w:val="00125141"/>
    <w:rsid w:val="001357B0"/>
    <w:rsid w:val="001368D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1F393A"/>
    <w:rsid w:val="00216994"/>
    <w:rsid w:val="00227EAD"/>
    <w:rsid w:val="0026004D"/>
    <w:rsid w:val="002640DD"/>
    <w:rsid w:val="002643A5"/>
    <w:rsid w:val="00275D12"/>
    <w:rsid w:val="00284FEB"/>
    <w:rsid w:val="002860C4"/>
    <w:rsid w:val="0029508D"/>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D6CC2"/>
    <w:rsid w:val="003E1A36"/>
    <w:rsid w:val="003E24C9"/>
    <w:rsid w:val="003E253D"/>
    <w:rsid w:val="003E7B7A"/>
    <w:rsid w:val="003F244F"/>
    <w:rsid w:val="00403C84"/>
    <w:rsid w:val="00410371"/>
    <w:rsid w:val="00413042"/>
    <w:rsid w:val="004242F1"/>
    <w:rsid w:val="00424BBF"/>
    <w:rsid w:val="00425202"/>
    <w:rsid w:val="0043153D"/>
    <w:rsid w:val="00466EB2"/>
    <w:rsid w:val="00490288"/>
    <w:rsid w:val="00494010"/>
    <w:rsid w:val="004957D5"/>
    <w:rsid w:val="004A0E5B"/>
    <w:rsid w:val="004A6835"/>
    <w:rsid w:val="004B75B7"/>
    <w:rsid w:val="004E1669"/>
    <w:rsid w:val="004E1C49"/>
    <w:rsid w:val="004F3F6E"/>
    <w:rsid w:val="004F45FB"/>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9F9"/>
    <w:rsid w:val="006257ED"/>
    <w:rsid w:val="00633723"/>
    <w:rsid w:val="0064547E"/>
    <w:rsid w:val="00645D54"/>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44E09"/>
    <w:rsid w:val="00775FE4"/>
    <w:rsid w:val="00783843"/>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31D9E"/>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E3297"/>
    <w:rsid w:val="009E6938"/>
    <w:rsid w:val="009E6C24"/>
    <w:rsid w:val="009F49D1"/>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00A5"/>
    <w:rsid w:val="00AA2CBC"/>
    <w:rsid w:val="00AB17F7"/>
    <w:rsid w:val="00AB3744"/>
    <w:rsid w:val="00AC3D42"/>
    <w:rsid w:val="00AC5820"/>
    <w:rsid w:val="00AD0297"/>
    <w:rsid w:val="00AD1CD8"/>
    <w:rsid w:val="00AD6CF7"/>
    <w:rsid w:val="00AE679B"/>
    <w:rsid w:val="00AE7B27"/>
    <w:rsid w:val="00AF01F2"/>
    <w:rsid w:val="00AF1FDB"/>
    <w:rsid w:val="00AF46B5"/>
    <w:rsid w:val="00AF5AF7"/>
    <w:rsid w:val="00B036B8"/>
    <w:rsid w:val="00B14083"/>
    <w:rsid w:val="00B1490E"/>
    <w:rsid w:val="00B258BB"/>
    <w:rsid w:val="00B45269"/>
    <w:rsid w:val="00B66878"/>
    <w:rsid w:val="00B67B97"/>
    <w:rsid w:val="00B7418F"/>
    <w:rsid w:val="00B81F53"/>
    <w:rsid w:val="00B83848"/>
    <w:rsid w:val="00B84349"/>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06136"/>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21E5"/>
    <w:rsid w:val="00D66520"/>
    <w:rsid w:val="00D81245"/>
    <w:rsid w:val="00DA3849"/>
    <w:rsid w:val="00DA64D9"/>
    <w:rsid w:val="00DA7B84"/>
    <w:rsid w:val="00DB09E6"/>
    <w:rsid w:val="00DC2416"/>
    <w:rsid w:val="00DC4EEA"/>
    <w:rsid w:val="00DE34CF"/>
    <w:rsid w:val="00DE51A0"/>
    <w:rsid w:val="00DE647C"/>
    <w:rsid w:val="00E01BB3"/>
    <w:rsid w:val="00E02E54"/>
    <w:rsid w:val="00E06FE4"/>
    <w:rsid w:val="00E113A5"/>
    <w:rsid w:val="00E13F3D"/>
    <w:rsid w:val="00E16584"/>
    <w:rsid w:val="00E20F92"/>
    <w:rsid w:val="00E229FF"/>
    <w:rsid w:val="00E260A8"/>
    <w:rsid w:val="00E330FF"/>
    <w:rsid w:val="00E34898"/>
    <w:rsid w:val="00E37B68"/>
    <w:rsid w:val="00E40F88"/>
    <w:rsid w:val="00E45464"/>
    <w:rsid w:val="00E504DF"/>
    <w:rsid w:val="00E8079D"/>
    <w:rsid w:val="00E850EB"/>
    <w:rsid w:val="00E87155"/>
    <w:rsid w:val="00E90A91"/>
    <w:rsid w:val="00E92C77"/>
    <w:rsid w:val="00E95F5D"/>
    <w:rsid w:val="00EA23EE"/>
    <w:rsid w:val="00EA2D07"/>
    <w:rsid w:val="00EB09B7"/>
    <w:rsid w:val="00EB3D1B"/>
    <w:rsid w:val="00EB72EC"/>
    <w:rsid w:val="00EC44D8"/>
    <w:rsid w:val="00EC60D4"/>
    <w:rsid w:val="00EE6FC7"/>
    <w:rsid w:val="00EE711B"/>
    <w:rsid w:val="00EE7D7C"/>
    <w:rsid w:val="00F03170"/>
    <w:rsid w:val="00F04E34"/>
    <w:rsid w:val="00F12A79"/>
    <w:rsid w:val="00F25D98"/>
    <w:rsid w:val="00F300FB"/>
    <w:rsid w:val="00F3229E"/>
    <w:rsid w:val="00F401E2"/>
    <w:rsid w:val="00F44780"/>
    <w:rsid w:val="00F5127A"/>
    <w:rsid w:val="00F62AFC"/>
    <w:rsid w:val="00F90C40"/>
    <w:rsid w:val="00FA4F42"/>
    <w:rsid w:val="00FA50EC"/>
    <w:rsid w:val="00FA5586"/>
    <w:rsid w:val="00FB6386"/>
    <w:rsid w:val="00FC276C"/>
    <w:rsid w:val="00FE02B8"/>
    <w:rsid w:val="00FE3ACC"/>
    <w:rsid w:val="00FE4C1E"/>
    <w:rsid w:val="00FF5278"/>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6</Pages>
  <Words>2298</Words>
  <Characters>13103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38</cp:revision>
  <cp:lastPrinted>1899-12-31T23:00:00Z</cp:lastPrinted>
  <dcterms:created xsi:type="dcterms:W3CDTF">2023-09-26T11:35:00Z</dcterms:created>
  <dcterms:modified xsi:type="dcterms:W3CDTF">2023-09-29T02:15:00Z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