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3D4D143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E299F">
        <w:rPr>
          <w:rFonts w:ascii="Arial" w:eastAsia="Arial Unicode MS" w:hAnsi="Arial" w:cs="Arial"/>
          <w:b/>
          <w:bCs/>
          <w:sz w:val="24"/>
        </w:rPr>
        <w:t>9</w:t>
      </w:r>
      <w:r w:rsidR="00F47CC0">
        <w:rPr>
          <w:rFonts w:ascii="Arial" w:eastAsia="Arial Unicode MS" w:hAnsi="Arial" w:cs="Arial"/>
          <w:b/>
          <w:bCs/>
          <w:sz w:val="24"/>
        </w:rPr>
        <w:t xml:space="preserve"> meeting</w:t>
      </w:r>
      <w:r w:rsidRPr="00E01E14">
        <w:rPr>
          <w:rFonts w:ascii="Arial" w:eastAsia="Arial Unicode MS" w:hAnsi="Arial" w:cs="Arial"/>
          <w:b/>
          <w:bCs/>
          <w:sz w:val="24"/>
        </w:rPr>
        <w:tab/>
      </w:r>
      <w:r w:rsidR="00382DFC" w:rsidRPr="00382DFC">
        <w:rPr>
          <w:rFonts w:ascii="Arial" w:eastAsia="SimSun" w:hAnsi="Arial"/>
          <w:b/>
          <w:i/>
          <w:noProof/>
          <w:color w:val="auto"/>
          <w:sz w:val="28"/>
          <w:lang w:eastAsia="en-US"/>
        </w:rPr>
        <w:t>S2-</w:t>
      </w:r>
      <w:r w:rsidR="003609A2" w:rsidRPr="003609A2">
        <w:rPr>
          <w:rFonts w:ascii="Arial" w:eastAsia="SimSun" w:hAnsi="Arial"/>
          <w:b/>
          <w:i/>
          <w:noProof/>
          <w:color w:val="auto"/>
          <w:sz w:val="28"/>
          <w:lang w:eastAsia="en-US"/>
        </w:rPr>
        <w:t>2</w:t>
      </w:r>
      <w:r w:rsidR="002E299F">
        <w:rPr>
          <w:rFonts w:ascii="Arial" w:eastAsia="SimSun" w:hAnsi="Arial"/>
          <w:b/>
          <w:i/>
          <w:noProof/>
          <w:color w:val="auto"/>
          <w:sz w:val="28"/>
          <w:lang w:eastAsia="en-US"/>
        </w:rPr>
        <w:t>3</w:t>
      </w:r>
      <w:r w:rsidR="000B273F" w:rsidRPr="000B273F">
        <w:rPr>
          <w:rFonts w:ascii="Arial" w:eastAsia="SimSun" w:hAnsi="Arial"/>
          <w:b/>
          <w:i/>
          <w:noProof/>
          <w:color w:val="auto"/>
          <w:sz w:val="28"/>
          <w:lang w:eastAsia="en-US"/>
        </w:rPr>
        <w:t>10744</w:t>
      </w:r>
    </w:p>
    <w:p w14:paraId="2614920D" w14:textId="1813F959" w:rsidR="00A24F28" w:rsidRPr="003244C5" w:rsidRDefault="002E299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October</w:t>
      </w:r>
      <w:r w:rsidR="00ED4699">
        <w:rPr>
          <w:rFonts w:ascii="Arial" w:eastAsia="Arial Unicode MS" w:hAnsi="Arial" w:cs="Arial"/>
          <w:b/>
          <w:bCs/>
          <w:sz w:val="24"/>
        </w:rPr>
        <w:t xml:space="preserve"> </w:t>
      </w:r>
      <w:r>
        <w:rPr>
          <w:rFonts w:ascii="Arial" w:eastAsia="Arial Unicode MS" w:hAnsi="Arial" w:cs="Arial"/>
          <w:b/>
          <w:bCs/>
          <w:sz w:val="24"/>
        </w:rPr>
        <w:t>09</w:t>
      </w:r>
      <w:r w:rsidR="00C22430" w:rsidRPr="00C22430">
        <w:rPr>
          <w:rFonts w:ascii="Arial" w:eastAsia="Arial Unicode MS" w:hAnsi="Arial" w:cs="Arial"/>
          <w:b/>
          <w:bCs/>
          <w:sz w:val="24"/>
        </w:rPr>
        <w:t xml:space="preserve"> – </w:t>
      </w:r>
      <w:r>
        <w:rPr>
          <w:rFonts w:ascii="Arial" w:eastAsia="Arial Unicode MS" w:hAnsi="Arial" w:cs="Arial"/>
          <w:b/>
          <w:bCs/>
          <w:sz w:val="24"/>
        </w:rPr>
        <w:t>13</w:t>
      </w:r>
      <w:r w:rsidR="00CB4CAC" w:rsidRPr="00CB4CAC">
        <w:rPr>
          <w:rFonts w:ascii="Arial" w:eastAsia="Arial Unicode MS" w:hAnsi="Arial" w:cs="Arial"/>
          <w:b/>
          <w:bCs/>
          <w:sz w:val="24"/>
        </w:rPr>
        <w:t>, 202</w:t>
      </w:r>
      <w:r>
        <w:rPr>
          <w:rFonts w:ascii="Arial" w:eastAsia="Arial Unicode MS" w:hAnsi="Arial" w:cs="Arial"/>
          <w:b/>
          <w:bCs/>
          <w:sz w:val="24"/>
        </w:rPr>
        <w:t xml:space="preserve">3, </w:t>
      </w:r>
      <w:r w:rsidRPr="002E299F">
        <w:rPr>
          <w:rFonts w:ascii="Arial" w:eastAsia="Arial Unicode MS" w:hAnsi="Arial" w:cs="Arial"/>
          <w:b/>
          <w:bCs/>
          <w:sz w:val="24"/>
        </w:rPr>
        <w:t>Xiamen, CN</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6064D6D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D4699">
        <w:rPr>
          <w:rFonts w:ascii="Arial" w:hAnsi="Arial" w:cs="Arial"/>
          <w:b/>
        </w:rPr>
        <w:t>Lenovo</w:t>
      </w:r>
    </w:p>
    <w:p w14:paraId="4B0D67A3" w14:textId="0160A5C9"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45C98">
        <w:rPr>
          <w:rFonts w:ascii="Arial" w:hAnsi="Arial" w:cs="Arial"/>
          <w:b/>
        </w:rPr>
        <w:t xml:space="preserve">New </w:t>
      </w:r>
      <w:r w:rsidR="00ED4699">
        <w:rPr>
          <w:rFonts w:ascii="Arial" w:hAnsi="Arial" w:cs="Arial"/>
          <w:b/>
        </w:rPr>
        <w:t>KI</w:t>
      </w:r>
      <w:r w:rsidR="00D433AA">
        <w:rPr>
          <w:rFonts w:ascii="Arial" w:hAnsi="Arial" w:cs="Arial"/>
          <w:b/>
        </w:rPr>
        <w:t xml:space="preserve">, </w:t>
      </w:r>
      <w:r w:rsidR="003670C1">
        <w:rPr>
          <w:rFonts w:ascii="Arial" w:hAnsi="Arial" w:cs="Arial"/>
          <w:b/>
        </w:rPr>
        <w:t>(</w:t>
      </w:r>
      <w:r w:rsidR="007871CE">
        <w:rPr>
          <w:rFonts w:ascii="Arial" w:hAnsi="Arial" w:cs="Arial"/>
          <w:b/>
        </w:rPr>
        <w:t xml:space="preserve">based on </w:t>
      </w:r>
      <w:r w:rsidR="003670C1">
        <w:rPr>
          <w:rFonts w:ascii="Arial" w:hAnsi="Arial" w:cs="Arial"/>
          <w:b/>
        </w:rPr>
        <w:t>WT#</w:t>
      </w:r>
      <w:r w:rsidR="00E35C0F">
        <w:rPr>
          <w:rFonts w:ascii="Arial" w:hAnsi="Arial" w:cs="Arial"/>
          <w:b/>
        </w:rPr>
        <w:t>1</w:t>
      </w:r>
      <w:r w:rsidR="003670C1">
        <w:rPr>
          <w:rFonts w:ascii="Arial" w:hAnsi="Arial" w:cs="Arial"/>
          <w:b/>
        </w:rPr>
        <w:t xml:space="preserve">) </w:t>
      </w:r>
      <w:bookmarkStart w:id="0" w:name="_Hlk146799539"/>
      <w:r w:rsidR="00E35C0F">
        <w:rPr>
          <w:rFonts w:ascii="Arial" w:hAnsi="Arial" w:cs="Arial"/>
          <w:b/>
        </w:rPr>
        <w:t xml:space="preserve">Collection and exposure of </w:t>
      </w:r>
      <w:r w:rsidR="00E35C0F" w:rsidRPr="00E35C0F">
        <w:rPr>
          <w:rFonts w:ascii="Arial" w:hAnsi="Arial" w:cs="Arial"/>
          <w:b/>
        </w:rPr>
        <w:t xml:space="preserve">energy consumption </w:t>
      </w:r>
      <w:r w:rsidR="000904F4" w:rsidRPr="000904F4">
        <w:rPr>
          <w:rFonts w:ascii="Arial" w:hAnsi="Arial" w:cs="Arial"/>
          <w:b/>
        </w:rPr>
        <w:t xml:space="preserve">and energy efficiency </w:t>
      </w:r>
      <w:r w:rsidR="00E35C0F" w:rsidRPr="00E35C0F">
        <w:rPr>
          <w:rFonts w:ascii="Arial" w:hAnsi="Arial" w:cs="Arial"/>
          <w:b/>
        </w:rPr>
        <w:t>information</w:t>
      </w:r>
      <w:bookmarkEnd w:id="0"/>
    </w:p>
    <w:p w14:paraId="75175ECE" w14:textId="282FC10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627DD71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5C98">
        <w:rPr>
          <w:rFonts w:ascii="Arial" w:hAnsi="Arial" w:cs="Arial"/>
          <w:b/>
        </w:rPr>
        <w:t>1</w:t>
      </w:r>
      <w:r w:rsidR="000C616E">
        <w:rPr>
          <w:rFonts w:ascii="Arial" w:hAnsi="Arial" w:cs="Arial"/>
          <w:b/>
        </w:rPr>
        <w:t>9.4</w:t>
      </w:r>
    </w:p>
    <w:p w14:paraId="4DF143A7" w14:textId="7FF999A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45C98" w:rsidRPr="00C45C98">
        <w:rPr>
          <w:rFonts w:ascii="Arial" w:hAnsi="Arial" w:cs="Arial"/>
          <w:b/>
        </w:rPr>
        <w:t>FS_EnergySys</w:t>
      </w:r>
      <w:proofErr w:type="spellEnd"/>
      <w:r w:rsidR="00C45C98" w:rsidRPr="00C45C98">
        <w:rPr>
          <w:rFonts w:ascii="Arial" w:hAnsi="Arial" w:cs="Arial"/>
          <w:b/>
        </w:rPr>
        <w:t xml:space="preserve"> </w:t>
      </w:r>
      <w:r w:rsidR="00462B3D" w:rsidRPr="00CA76A1">
        <w:rPr>
          <w:rFonts w:ascii="Arial" w:hAnsi="Arial" w:cs="Arial"/>
          <w:b/>
        </w:rPr>
        <w:t>/ Rel-1</w:t>
      </w:r>
      <w:r w:rsidR="00C45C98">
        <w:rPr>
          <w:rFonts w:ascii="Arial" w:hAnsi="Arial" w:cs="Arial"/>
          <w:b/>
        </w:rPr>
        <w:t>9</w:t>
      </w:r>
    </w:p>
    <w:p w14:paraId="3BBD44C5" w14:textId="23575278"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 xml:space="preserve">his paper </w:t>
      </w:r>
      <w:r w:rsidR="00ED4699">
        <w:rPr>
          <w:rFonts w:ascii="Arial" w:hAnsi="Arial" w:cs="Arial"/>
          <w:i/>
        </w:rPr>
        <w:t xml:space="preserve">proposes </w:t>
      </w:r>
      <w:r w:rsidR="00C45C98" w:rsidRPr="00C45C98">
        <w:rPr>
          <w:rFonts w:ascii="Arial" w:hAnsi="Arial" w:cs="Arial"/>
          <w:i/>
        </w:rPr>
        <w:t xml:space="preserve">a </w:t>
      </w:r>
      <w:r w:rsidR="00C45C98">
        <w:rPr>
          <w:rFonts w:ascii="Arial" w:hAnsi="Arial" w:cs="Arial"/>
          <w:i/>
        </w:rPr>
        <w:t xml:space="preserve">new </w:t>
      </w:r>
      <w:r w:rsidR="00C45C98" w:rsidRPr="00C45C98">
        <w:rPr>
          <w:rFonts w:ascii="Arial" w:hAnsi="Arial" w:cs="Arial"/>
          <w:i/>
        </w:rPr>
        <w:t xml:space="preserve">key issue </w:t>
      </w:r>
      <w:r w:rsidR="000B273F">
        <w:rPr>
          <w:rFonts w:ascii="Arial" w:hAnsi="Arial" w:cs="Arial"/>
          <w:i/>
        </w:rPr>
        <w:t>based on</w:t>
      </w:r>
      <w:r w:rsidR="00C45C98" w:rsidRPr="00C45C98">
        <w:rPr>
          <w:rFonts w:ascii="Arial" w:hAnsi="Arial" w:cs="Arial"/>
          <w:i/>
        </w:rPr>
        <w:t xml:space="preserve"> the WT#</w:t>
      </w:r>
      <w:r w:rsidR="000B273F">
        <w:rPr>
          <w:rFonts w:ascii="Arial" w:hAnsi="Arial" w:cs="Arial"/>
          <w:i/>
        </w:rPr>
        <w:t>1</w:t>
      </w:r>
      <w:r w:rsidR="00D433AA">
        <w:rPr>
          <w:rFonts w:ascii="Arial" w:hAnsi="Arial" w:cs="Arial"/>
          <w:i/>
        </w:rPr>
        <w:t xml:space="preserve"> of the SID</w:t>
      </w:r>
      <w:r w:rsidR="002A00B5">
        <w:rPr>
          <w:rFonts w:ascii="Arial" w:hAnsi="Arial" w:cs="Arial"/>
          <w:i/>
        </w:rPr>
        <w:t>.</w:t>
      </w:r>
    </w:p>
    <w:p w14:paraId="67041101" w14:textId="2C7BBD97" w:rsidR="00A93620" w:rsidRDefault="00B3593E" w:rsidP="00B3593E">
      <w:pPr>
        <w:pStyle w:val="Heading1"/>
      </w:pPr>
      <w:r w:rsidRPr="00D13D52">
        <w:t>1.</w:t>
      </w:r>
      <w:r w:rsidR="00B57669">
        <w:tab/>
      </w:r>
      <w:r w:rsidR="00305F20" w:rsidRPr="00D13D52">
        <w:t>Introduction</w:t>
      </w:r>
      <w:r w:rsidR="00BE6AFC" w:rsidRPr="00D13D52">
        <w:t>/Discussion</w:t>
      </w:r>
    </w:p>
    <w:p w14:paraId="1E28E124" w14:textId="14A60A1F" w:rsidR="0095115C" w:rsidRDefault="0095115C" w:rsidP="0095115C">
      <w:pPr>
        <w:rPr>
          <w:noProof/>
          <w:color w:val="auto"/>
          <w:lang w:eastAsia="zh-CN"/>
        </w:rPr>
      </w:pPr>
      <w:bookmarkStart w:id="1" w:name="_Hlk146893858"/>
      <w:r>
        <w:rPr>
          <w:noProof/>
          <w:lang w:eastAsia="zh-CN"/>
        </w:rPr>
        <w:t xml:space="preserve">The SID on 5GS Enhancement for Energy Efficiency and Energy Saving </w:t>
      </w:r>
      <w:r w:rsidR="00037BD3">
        <w:rPr>
          <w:noProof/>
          <w:lang w:eastAsia="zh-CN"/>
        </w:rPr>
        <w:t xml:space="preserve">in </w:t>
      </w:r>
      <w:r>
        <w:rPr>
          <w:noProof/>
          <w:lang w:eastAsia="zh-CN"/>
        </w:rPr>
        <w:t>SP-231192 includes the following WT:</w:t>
      </w:r>
    </w:p>
    <w:bookmarkEnd w:id="1"/>
    <w:p w14:paraId="2151D362" w14:textId="77777777" w:rsidR="0095115C" w:rsidRDefault="0095115C" w:rsidP="0095115C">
      <w:pPr>
        <w:ind w:leftChars="159" w:left="1018" w:hangingChars="350" w:hanging="700"/>
        <w:rPr>
          <w:lang w:eastAsia="en-US"/>
        </w:rPr>
      </w:pPr>
      <w:r>
        <w:t>- WT #1. Study potential framework for network energy consumption exposure. This will include whether and what information is exposed, how it is exposed (e.g., charging) and at what granularity, e.g., at RAN level, Core Network level,</w:t>
      </w:r>
      <w:r>
        <w:rPr>
          <w:lang w:eastAsia="ko-KR"/>
        </w:rPr>
        <w:t xml:space="preserve"> </w:t>
      </w:r>
      <w:r>
        <w:t>network slice level, UE level, PDU session level, and/or QoS flow level. Additionally, whether and how renewable energy or carbon emission information for such granularities can be exposed by an MNO will be studied.</w:t>
      </w:r>
    </w:p>
    <w:p w14:paraId="72E368A1" w14:textId="117FBAD1" w:rsidR="003C5EBE" w:rsidRDefault="0095115C" w:rsidP="002A00B5">
      <w:pPr>
        <w:rPr>
          <w:lang w:eastAsia="zh-CN"/>
        </w:rPr>
      </w:pPr>
      <w:bookmarkStart w:id="2" w:name="_Hlk146893874"/>
      <w:r>
        <w:rPr>
          <w:lang w:eastAsia="zh-CN"/>
        </w:rPr>
        <w:t xml:space="preserve">Furthermore, the </w:t>
      </w:r>
      <w:r w:rsidRPr="0095115C">
        <w:rPr>
          <w:lang w:eastAsia="zh-CN"/>
        </w:rPr>
        <w:t xml:space="preserve">TS 22.261 </w:t>
      </w:r>
      <w:r>
        <w:rPr>
          <w:lang w:eastAsia="zh-CN"/>
        </w:rPr>
        <w:t xml:space="preserve">specifies in </w:t>
      </w:r>
      <w:r w:rsidRPr="0095115C">
        <w:rPr>
          <w:lang w:eastAsia="zh-CN"/>
        </w:rPr>
        <w:t>clause 6.15a.4</w:t>
      </w:r>
      <w:r>
        <w:rPr>
          <w:lang w:eastAsia="zh-CN"/>
        </w:rPr>
        <w:t xml:space="preserve"> “</w:t>
      </w:r>
      <w:r w:rsidRPr="0095115C">
        <w:rPr>
          <w:lang w:eastAsia="zh-CN"/>
        </w:rPr>
        <w:t>Monitoring and measurement</w:t>
      </w:r>
      <w:r>
        <w:rPr>
          <w:lang w:eastAsia="zh-CN"/>
        </w:rPr>
        <w:t xml:space="preserve">” that the energy consumption needs to be collected for different granularity levels, </w:t>
      </w:r>
      <w:proofErr w:type="gramStart"/>
      <w:r>
        <w:rPr>
          <w:lang w:eastAsia="zh-CN"/>
        </w:rPr>
        <w:t>e.g.</w:t>
      </w:r>
      <w:proofErr w:type="gramEnd"/>
      <w:r>
        <w:rPr>
          <w:lang w:eastAsia="zh-CN"/>
        </w:rPr>
        <w:t xml:space="preserve"> </w:t>
      </w:r>
      <w:r w:rsidRPr="0095115C">
        <w:rPr>
          <w:lang w:eastAsia="zh-CN"/>
        </w:rPr>
        <w:t>at RAN level, Core Network level, network slice level, UE level, PDU session level, and/or QoS flow level</w:t>
      </w:r>
      <w:r>
        <w:rPr>
          <w:lang w:eastAsia="zh-CN"/>
        </w:rPr>
        <w:t>.</w:t>
      </w:r>
      <w:r w:rsidR="00B2264E">
        <w:rPr>
          <w:lang w:eastAsia="zh-CN"/>
        </w:rPr>
        <w:t xml:space="preserve"> </w:t>
      </w:r>
    </w:p>
    <w:bookmarkEnd w:id="2"/>
    <w:p w14:paraId="3CCAD46A" w14:textId="26B5B513" w:rsidR="0095115C" w:rsidRDefault="0095115C" w:rsidP="002A00B5">
      <w:pPr>
        <w:rPr>
          <w:lang w:eastAsia="zh-CN"/>
        </w:rPr>
      </w:pPr>
      <w:r>
        <w:rPr>
          <w:lang w:eastAsia="zh-CN"/>
        </w:rPr>
        <w:t xml:space="preserve">Based on the above requirements, this contribution proposes a new key issue to TR </w:t>
      </w:r>
      <w:r w:rsidRPr="00C45C98">
        <w:rPr>
          <w:lang w:eastAsia="zh-CN"/>
        </w:rPr>
        <w:t>23.700-66</w:t>
      </w:r>
      <w:r>
        <w:rPr>
          <w:lang w:eastAsia="zh-CN"/>
        </w:rPr>
        <w:t>.</w:t>
      </w:r>
    </w:p>
    <w:p w14:paraId="3DA93585" w14:textId="0344F2F5" w:rsidR="00CA6115" w:rsidRPr="00927C1B" w:rsidRDefault="00CA6115" w:rsidP="00CA6115">
      <w:pPr>
        <w:pStyle w:val="Heading1"/>
      </w:pPr>
      <w:r>
        <w:t>2</w:t>
      </w:r>
      <w:r w:rsidRPr="00927C1B">
        <w:t>.</w:t>
      </w:r>
      <w:r w:rsidR="00B57669">
        <w:tab/>
      </w:r>
      <w:r>
        <w:t>Text Proposal</w:t>
      </w:r>
    </w:p>
    <w:p w14:paraId="1F77032A" w14:textId="269FF9D7" w:rsidR="00CA6115" w:rsidRPr="00813D73"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45C98" w:rsidRPr="00C45C98">
        <w:rPr>
          <w:lang w:eastAsia="zh-CN"/>
        </w:rPr>
        <w:t>23.700-66</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6F39">
        <w:rPr>
          <w:rFonts w:ascii="Arial" w:hAnsi="Arial" w:cs="Arial"/>
          <w:color w:val="FF0000"/>
          <w:sz w:val="28"/>
          <w:szCs w:val="28"/>
          <w:lang w:val="en-US"/>
        </w:rPr>
        <w:t xml:space="preserve"> </w:t>
      </w:r>
    </w:p>
    <w:p w14:paraId="5506569E" w14:textId="49DA018F" w:rsidR="00D433AA" w:rsidRDefault="00D433AA" w:rsidP="00D433AA">
      <w:pPr>
        <w:pStyle w:val="Heading2"/>
        <w:rPr>
          <w:ins w:id="5" w:author="Lenovo_gv" w:date="2023-09-28T12:53:00Z"/>
          <w:rFonts w:eastAsia="DengXian"/>
          <w:lang w:eastAsia="ko-KR"/>
        </w:rPr>
      </w:pPr>
      <w:bookmarkStart w:id="6" w:name="_Toc117509218"/>
      <w:bookmarkStart w:id="7" w:name="_Toc97057182"/>
      <w:bookmarkStart w:id="8" w:name="_Toc97266760"/>
      <w:bookmarkStart w:id="9" w:name="_Toc104302608"/>
      <w:bookmarkStart w:id="10" w:name="_Toc104359574"/>
      <w:bookmarkStart w:id="11" w:name="_Toc104872767"/>
      <w:bookmarkStart w:id="12" w:name="_Toc23254045"/>
      <w:bookmarkStart w:id="13" w:name="_Toc97057180"/>
      <w:bookmarkStart w:id="14" w:name="_Toc97266758"/>
      <w:bookmarkStart w:id="15" w:name="_Toc104302605"/>
      <w:bookmarkStart w:id="16" w:name="_Toc104359571"/>
      <w:bookmarkStart w:id="17" w:name="_Toc104872764"/>
      <w:bookmarkStart w:id="18" w:name="_Toc104302541"/>
      <w:bookmarkStart w:id="19" w:name="_Toc104359507"/>
      <w:bookmarkStart w:id="20" w:name="_Toc104872691"/>
      <w:bookmarkEnd w:id="4"/>
      <w:ins w:id="21" w:author="Lenovo_gv" w:date="2023-09-28T12:53:00Z">
        <w:r>
          <w:rPr>
            <w:rFonts w:eastAsia="DengXian"/>
            <w:lang w:eastAsia="zh-CN"/>
          </w:rPr>
          <w:t>5</w:t>
        </w:r>
        <w:r>
          <w:rPr>
            <w:rFonts w:eastAsia="DengXian"/>
            <w:lang w:eastAsia="ko-KR"/>
          </w:rPr>
          <w:t>.</w:t>
        </w:r>
        <w:r>
          <w:rPr>
            <w:rFonts w:eastAsia="DengXian"/>
            <w:lang w:eastAsia="zh-CN"/>
          </w:rPr>
          <w:t>X</w:t>
        </w:r>
        <w:r>
          <w:rPr>
            <w:rFonts w:eastAsia="DengXian"/>
            <w:lang w:eastAsia="ko-KR"/>
          </w:rPr>
          <w:tab/>
          <w:t xml:space="preserve">Key Issue #X: </w:t>
        </w:r>
      </w:ins>
      <w:bookmarkEnd w:id="6"/>
      <w:ins w:id="22" w:author="Lenovo_gv" w:date="2023-09-28T13:18:00Z">
        <w:r w:rsidR="00E35C0F" w:rsidRPr="00E35C0F">
          <w:rPr>
            <w:rFonts w:eastAsia="DengXian"/>
            <w:lang w:eastAsia="ko-KR"/>
          </w:rPr>
          <w:t>Collection and exposure of energy consumption</w:t>
        </w:r>
      </w:ins>
      <w:ins w:id="23" w:author="Lenovo_gv" w:date="2023-09-28T17:26:00Z">
        <w:r w:rsidR="005B7D09">
          <w:rPr>
            <w:rFonts w:eastAsia="DengXian"/>
            <w:lang w:eastAsia="ko-KR"/>
          </w:rPr>
          <w:t xml:space="preserve"> </w:t>
        </w:r>
        <w:bookmarkStart w:id="24" w:name="_Hlk146814407"/>
        <w:r w:rsidR="005B7D09">
          <w:rPr>
            <w:rFonts w:eastAsia="DengXian"/>
            <w:lang w:eastAsia="ko-KR"/>
          </w:rPr>
          <w:t xml:space="preserve">and </w:t>
        </w:r>
        <w:r w:rsidR="005B7D09">
          <w:rPr>
            <w:lang w:eastAsia="zh-CN"/>
          </w:rPr>
          <w:t xml:space="preserve">energy efficiency </w:t>
        </w:r>
        <w:bookmarkEnd w:id="24"/>
        <w:r w:rsidR="005B7D09">
          <w:rPr>
            <w:lang w:eastAsia="zh-CN"/>
          </w:rPr>
          <w:t>information</w:t>
        </w:r>
      </w:ins>
    </w:p>
    <w:p w14:paraId="6F35BF8A" w14:textId="77777777" w:rsidR="00D433AA" w:rsidRDefault="00D433AA" w:rsidP="00D433AA">
      <w:pPr>
        <w:pStyle w:val="Heading3"/>
        <w:rPr>
          <w:ins w:id="25" w:author="Lenovo_gv" w:date="2023-09-28T12:53:00Z"/>
          <w:rFonts w:eastAsia="SimSun"/>
          <w:lang w:eastAsia="en-US"/>
        </w:rPr>
      </w:pPr>
      <w:bookmarkStart w:id="26" w:name="_Toc22214905"/>
      <w:bookmarkStart w:id="27" w:name="_Toc23254038"/>
      <w:ins w:id="28" w:author="Lenovo_gv" w:date="2023-09-28T12:53:00Z">
        <w:r>
          <w:rPr>
            <w:rFonts w:eastAsia="SimSun"/>
            <w:lang w:eastAsia="zh-CN"/>
          </w:rPr>
          <w:t>5</w:t>
        </w:r>
        <w:r>
          <w:rPr>
            <w:rFonts w:eastAsia="SimSun"/>
          </w:rPr>
          <w:t>.X.1</w:t>
        </w:r>
        <w:r>
          <w:rPr>
            <w:rFonts w:eastAsia="SimSun"/>
          </w:rPr>
          <w:tab/>
          <w:t>Description</w:t>
        </w:r>
        <w:bookmarkEnd w:id="26"/>
        <w:bookmarkEnd w:id="27"/>
      </w:ins>
    </w:p>
    <w:p w14:paraId="54A1C8FD" w14:textId="1B3E2BA7" w:rsidR="0095115C" w:rsidRDefault="0095115C" w:rsidP="00D433AA">
      <w:pPr>
        <w:rPr>
          <w:ins w:id="29" w:author="Lenovo_gv" w:date="2023-09-28T15:20:00Z"/>
          <w:lang w:eastAsia="zh-CN"/>
        </w:rPr>
      </w:pPr>
      <w:ins w:id="30" w:author="Lenovo_gv" w:date="2023-09-28T15:21:00Z">
        <w:r>
          <w:rPr>
            <w:lang w:eastAsia="zh-CN"/>
          </w:rPr>
          <w:t xml:space="preserve">The 5GS system should allow to </w:t>
        </w:r>
      </w:ins>
      <w:ins w:id="31" w:author="Lenovo_gv" w:date="2023-09-28T15:20:00Z">
        <w:r w:rsidRPr="0095115C">
          <w:rPr>
            <w:lang w:eastAsia="zh-CN"/>
          </w:rPr>
          <w:t>monitor and measure</w:t>
        </w:r>
        <w:r>
          <w:rPr>
            <w:lang w:eastAsia="zh-CN"/>
          </w:rPr>
          <w:t xml:space="preserve"> the</w:t>
        </w:r>
        <w:r w:rsidRPr="0095115C">
          <w:rPr>
            <w:lang w:eastAsia="zh-CN"/>
          </w:rPr>
          <w:t xml:space="preserve"> energy consumpt</w:t>
        </w:r>
      </w:ins>
      <w:ins w:id="32" w:author="Lenovo_gv" w:date="2023-09-28T15:21:00Z">
        <w:r>
          <w:rPr>
            <w:lang w:eastAsia="zh-CN"/>
          </w:rPr>
          <w:t xml:space="preserve">ion </w:t>
        </w:r>
      </w:ins>
      <w:ins w:id="33" w:author="Lenovo_gv" w:date="2023-09-28T15:25:00Z">
        <w:r>
          <w:rPr>
            <w:lang w:eastAsia="zh-CN"/>
          </w:rPr>
          <w:t xml:space="preserve">and </w:t>
        </w:r>
      </w:ins>
      <w:ins w:id="34" w:author="Lenovo_gv" w:date="2023-09-28T17:05:00Z">
        <w:r w:rsidR="0081751D">
          <w:rPr>
            <w:lang w:eastAsia="zh-CN"/>
          </w:rPr>
          <w:t xml:space="preserve">energy </w:t>
        </w:r>
      </w:ins>
      <w:ins w:id="35" w:author="Lenovo_gv" w:date="2023-09-28T15:25:00Z">
        <w:r>
          <w:rPr>
            <w:lang w:eastAsia="zh-CN"/>
          </w:rPr>
          <w:t xml:space="preserve">efficiency </w:t>
        </w:r>
      </w:ins>
      <w:ins w:id="36" w:author="Lenovo_gv" w:date="2023-09-28T15:22:00Z">
        <w:r>
          <w:rPr>
            <w:lang w:eastAsia="zh-CN"/>
          </w:rPr>
          <w:t xml:space="preserve">on different levels, </w:t>
        </w:r>
        <w:proofErr w:type="gramStart"/>
        <w:r>
          <w:rPr>
            <w:lang w:eastAsia="zh-CN"/>
          </w:rPr>
          <w:t>e.g.</w:t>
        </w:r>
        <w:proofErr w:type="gramEnd"/>
        <w:r>
          <w:rPr>
            <w:lang w:eastAsia="zh-CN"/>
          </w:rPr>
          <w:t xml:space="preserve"> per </w:t>
        </w:r>
      </w:ins>
      <w:ins w:id="37" w:author="Lenovo_gv" w:date="2023-09-29T13:18:00Z">
        <w:r w:rsidR="00FF5F32">
          <w:rPr>
            <w:lang w:eastAsia="zh-CN"/>
          </w:rPr>
          <w:t>n</w:t>
        </w:r>
      </w:ins>
      <w:ins w:id="38" w:author="Lenovo_gv" w:date="2023-09-28T15:22:00Z">
        <w:r>
          <w:rPr>
            <w:lang w:eastAsia="zh-CN"/>
          </w:rPr>
          <w:t xml:space="preserve">etwork </w:t>
        </w:r>
      </w:ins>
      <w:ins w:id="39" w:author="Lenovo_gv" w:date="2023-09-29T13:18:00Z">
        <w:r w:rsidR="00FF5F32">
          <w:rPr>
            <w:lang w:eastAsia="zh-CN"/>
          </w:rPr>
          <w:t>s</w:t>
        </w:r>
      </w:ins>
      <w:ins w:id="40" w:author="Lenovo_gv" w:date="2023-09-28T15:22:00Z">
        <w:r>
          <w:rPr>
            <w:lang w:eastAsia="zh-CN"/>
          </w:rPr>
          <w:t xml:space="preserve">lice, per </w:t>
        </w:r>
      </w:ins>
      <w:ins w:id="41" w:author="Lenovo_gv" w:date="2023-09-28T15:24:00Z">
        <w:r>
          <w:rPr>
            <w:lang w:eastAsia="zh-CN"/>
          </w:rPr>
          <w:t xml:space="preserve">service </w:t>
        </w:r>
      </w:ins>
      <w:ins w:id="42" w:author="Lenovo_gv" w:date="2023-09-29T13:18:00Z">
        <w:r w:rsidR="00FF5F32">
          <w:rPr>
            <w:lang w:eastAsia="zh-CN"/>
          </w:rPr>
          <w:t>(e.g. from an appli</w:t>
        </w:r>
      </w:ins>
      <w:ins w:id="43" w:author="Lenovo_gv" w:date="2023-09-29T13:19:00Z">
        <w:r w:rsidR="00FF5F32">
          <w:rPr>
            <w:lang w:eastAsia="zh-CN"/>
          </w:rPr>
          <w:t xml:space="preserve">cation </w:t>
        </w:r>
      </w:ins>
      <w:ins w:id="44" w:author="Lenovo_gv" w:date="2023-09-28T15:22:00Z">
        <w:r>
          <w:rPr>
            <w:lang w:eastAsia="zh-CN"/>
          </w:rPr>
          <w:t>provider</w:t>
        </w:r>
      </w:ins>
      <w:ins w:id="45" w:author="Lenovo_gv" w:date="2023-09-29T13:19:00Z">
        <w:r w:rsidR="00FF5F32">
          <w:rPr>
            <w:lang w:eastAsia="zh-CN"/>
          </w:rPr>
          <w:t>)</w:t>
        </w:r>
      </w:ins>
      <w:ins w:id="46" w:author="Lenovo_gv" w:date="2023-09-28T15:24:00Z">
        <w:r>
          <w:rPr>
            <w:lang w:eastAsia="zh-CN"/>
          </w:rPr>
          <w:t xml:space="preserve"> or per subscriber. </w:t>
        </w:r>
      </w:ins>
      <w:ins w:id="47" w:author="Lenovo_gv" w:date="2023-09-28T17:05:00Z">
        <w:r w:rsidR="0081751D">
          <w:rPr>
            <w:lang w:eastAsia="zh-CN"/>
          </w:rPr>
          <w:t xml:space="preserve">The </w:t>
        </w:r>
      </w:ins>
      <w:ins w:id="48" w:author="Lenovo_gv" w:date="2023-09-28T17:06:00Z">
        <w:r w:rsidR="0081751D">
          <w:rPr>
            <w:lang w:eastAsia="zh-CN"/>
          </w:rPr>
          <w:t xml:space="preserve">energy efficiency is a function of the </w:t>
        </w:r>
        <w:r w:rsidR="0081751D" w:rsidRPr="0095115C">
          <w:rPr>
            <w:lang w:eastAsia="zh-CN"/>
          </w:rPr>
          <w:t>energy consumpt</w:t>
        </w:r>
        <w:r w:rsidR="0081751D">
          <w:rPr>
            <w:lang w:eastAsia="zh-CN"/>
          </w:rPr>
          <w:t>ion compared with a predefined energy credit</w:t>
        </w:r>
      </w:ins>
      <w:ins w:id="49" w:author="Lenovo_gv" w:date="2023-09-29T13:22:00Z">
        <w:r w:rsidR="00FF5F32">
          <w:rPr>
            <w:lang w:eastAsia="zh-CN"/>
          </w:rPr>
          <w:t xml:space="preserve"> for </w:t>
        </w:r>
        <w:proofErr w:type="gramStart"/>
        <w:r w:rsidR="00FF5F32">
          <w:rPr>
            <w:lang w:eastAsia="zh-CN"/>
          </w:rPr>
          <w:t>a period of time</w:t>
        </w:r>
      </w:ins>
      <w:proofErr w:type="gramEnd"/>
      <w:ins w:id="50" w:author="Lenovo_gv" w:date="2023-09-28T17:06:00Z">
        <w:r w:rsidR="0081751D">
          <w:rPr>
            <w:lang w:eastAsia="zh-CN"/>
          </w:rPr>
          <w:t xml:space="preserve">. </w:t>
        </w:r>
      </w:ins>
      <w:ins w:id="51" w:author="Lenovo_gv" w:date="2023-09-28T15:24:00Z">
        <w:r>
          <w:rPr>
            <w:lang w:eastAsia="zh-CN"/>
          </w:rPr>
          <w:t xml:space="preserve">The </w:t>
        </w:r>
      </w:ins>
      <w:ins w:id="52" w:author="Lenovo_gv" w:date="2023-09-28T15:25:00Z">
        <w:r>
          <w:rPr>
            <w:lang w:eastAsia="zh-CN"/>
          </w:rPr>
          <w:t>collected energy consumption</w:t>
        </w:r>
      </w:ins>
      <w:ins w:id="53" w:author="Lenovo_gv" w:date="2023-09-29T13:19:00Z">
        <w:r w:rsidR="00FF5F32">
          <w:rPr>
            <w:lang w:eastAsia="zh-CN"/>
          </w:rPr>
          <w:t xml:space="preserve"> information </w:t>
        </w:r>
      </w:ins>
      <w:ins w:id="54" w:author="Lenovo_gv" w:date="2023-09-28T15:25:00Z">
        <w:r>
          <w:rPr>
            <w:lang w:eastAsia="zh-CN"/>
          </w:rPr>
          <w:t xml:space="preserve">and </w:t>
        </w:r>
      </w:ins>
      <w:ins w:id="55" w:author="Lenovo_gv" w:date="2023-09-29T13:19:00Z">
        <w:r w:rsidR="00FF5F32">
          <w:rPr>
            <w:lang w:eastAsia="zh-CN"/>
          </w:rPr>
          <w:t xml:space="preserve">energy </w:t>
        </w:r>
      </w:ins>
      <w:ins w:id="56" w:author="Lenovo_gv" w:date="2023-09-28T15:25:00Z">
        <w:r>
          <w:rPr>
            <w:lang w:eastAsia="zh-CN"/>
          </w:rPr>
          <w:t>efficiency information may be used for network internal purposes or may be exposed to a</w:t>
        </w:r>
      </w:ins>
      <w:ins w:id="57" w:author="Lenovo_gv" w:date="2023-09-28T15:43:00Z">
        <w:r w:rsidR="00024906">
          <w:rPr>
            <w:lang w:eastAsia="zh-CN"/>
          </w:rPr>
          <w:t xml:space="preserve">n authenticated </w:t>
        </w:r>
      </w:ins>
      <w:ins w:id="58" w:author="Lenovo_gv" w:date="2023-09-28T15:25:00Z">
        <w:r>
          <w:rPr>
            <w:lang w:eastAsia="zh-CN"/>
          </w:rPr>
          <w:t>3</w:t>
        </w:r>
        <w:r w:rsidRPr="0095115C">
          <w:rPr>
            <w:vertAlign w:val="superscript"/>
            <w:lang w:eastAsia="zh-CN"/>
            <w:rPrChange w:id="59" w:author="Lenovo_gv" w:date="2023-09-28T15:25:00Z">
              <w:rPr>
                <w:lang w:eastAsia="zh-CN"/>
              </w:rPr>
            </w:rPrChange>
          </w:rPr>
          <w:t>rd</w:t>
        </w:r>
        <w:r>
          <w:rPr>
            <w:lang w:eastAsia="zh-CN"/>
          </w:rPr>
          <w:t xml:space="preserve"> par</w:t>
        </w:r>
      </w:ins>
      <w:ins w:id="60" w:author="Lenovo_gv" w:date="2023-09-28T15:26:00Z">
        <w:r>
          <w:rPr>
            <w:lang w:eastAsia="zh-CN"/>
          </w:rPr>
          <w:t>ty.</w:t>
        </w:r>
      </w:ins>
    </w:p>
    <w:p w14:paraId="7646033A" w14:textId="5B0BE85E" w:rsidR="00D433AA" w:rsidRDefault="00AE00D6" w:rsidP="00D433AA">
      <w:pPr>
        <w:rPr>
          <w:ins w:id="61" w:author="Lenovo_gv" w:date="2023-09-28T12:53:00Z"/>
          <w:lang w:eastAsia="zh-CN"/>
        </w:rPr>
      </w:pPr>
      <w:ins w:id="62" w:author="Lenovo_gv" w:date="2023-09-28T12:59:00Z">
        <w:r>
          <w:rPr>
            <w:lang w:eastAsia="zh-CN"/>
          </w:rPr>
          <w:t xml:space="preserve">This </w:t>
        </w:r>
      </w:ins>
      <w:ins w:id="63" w:author="Lenovo_gv" w:date="2023-09-28T13:00:00Z">
        <w:r>
          <w:rPr>
            <w:lang w:eastAsia="zh-CN"/>
          </w:rPr>
          <w:t xml:space="preserve">key issue will study the </w:t>
        </w:r>
      </w:ins>
      <w:ins w:id="64" w:author="Lenovo_gv" w:date="2023-09-28T12:53:00Z">
        <w:r w:rsidR="00D433AA">
          <w:rPr>
            <w:lang w:eastAsia="zh-CN"/>
          </w:rPr>
          <w:t>following aspects:</w:t>
        </w:r>
      </w:ins>
    </w:p>
    <w:p w14:paraId="4036E11A" w14:textId="31EA8A9C" w:rsidR="00AE00D6" w:rsidRDefault="00AE00D6" w:rsidP="003629A2">
      <w:pPr>
        <w:pStyle w:val="B1"/>
        <w:rPr>
          <w:ins w:id="65" w:author="Lenovo_gv" w:date="2023-09-28T13:02:00Z"/>
          <w:noProof/>
          <w:lang w:eastAsia="zh-CN"/>
        </w:rPr>
      </w:pPr>
      <w:ins w:id="66" w:author="Lenovo_gv" w:date="2023-09-28T13:00:00Z">
        <w:r>
          <w:rPr>
            <w:noProof/>
            <w:lang w:eastAsia="zh-CN"/>
          </w:rPr>
          <w:t>-</w:t>
        </w:r>
        <w:r>
          <w:rPr>
            <w:noProof/>
            <w:lang w:eastAsia="zh-CN"/>
          </w:rPr>
          <w:tab/>
        </w:r>
      </w:ins>
      <w:ins w:id="67" w:author="Lenovo_gv" w:date="2023-09-28T15:43:00Z">
        <w:r w:rsidR="00024906">
          <w:rPr>
            <w:noProof/>
            <w:lang w:eastAsia="zh-CN"/>
          </w:rPr>
          <w:t xml:space="preserve">How </w:t>
        </w:r>
      </w:ins>
      <w:ins w:id="68" w:author="Lenovo_gv" w:date="2023-09-28T15:33:00Z">
        <w:r w:rsidR="00024906" w:rsidRPr="0095115C">
          <w:rPr>
            <w:lang w:eastAsia="zh-CN"/>
          </w:rPr>
          <w:t>energy consumpt</w:t>
        </w:r>
        <w:r w:rsidR="00024906">
          <w:rPr>
            <w:lang w:eastAsia="zh-CN"/>
          </w:rPr>
          <w:t xml:space="preserve">ion </w:t>
        </w:r>
      </w:ins>
      <w:ins w:id="69" w:author="Lenovo_gv" w:date="2023-09-28T15:43:00Z">
        <w:r w:rsidR="00024906">
          <w:rPr>
            <w:lang w:eastAsia="zh-CN"/>
          </w:rPr>
          <w:t>is</w:t>
        </w:r>
      </w:ins>
      <w:ins w:id="70" w:author="Lenovo_gv" w:date="2023-09-28T15:34:00Z">
        <w:r w:rsidR="00024906">
          <w:rPr>
            <w:lang w:eastAsia="zh-CN"/>
          </w:rPr>
          <w:t xml:space="preserve"> monitored and collected </w:t>
        </w:r>
      </w:ins>
      <w:ins w:id="71" w:author="Lenovo_gv" w:date="2023-09-28T15:44:00Z">
        <w:r w:rsidR="00081129">
          <w:rPr>
            <w:lang w:eastAsia="zh-CN"/>
          </w:rPr>
          <w:t xml:space="preserve">for </w:t>
        </w:r>
      </w:ins>
      <w:ins w:id="72" w:author="Lenovo_gv" w:date="2023-09-28T17:07:00Z">
        <w:r w:rsidR="0081751D">
          <w:rPr>
            <w:lang w:eastAsia="zh-CN"/>
          </w:rPr>
          <w:t xml:space="preserve">a particular </w:t>
        </w:r>
      </w:ins>
      <w:ins w:id="73" w:author="Lenovo_gv" w:date="2023-09-28T15:44:00Z">
        <w:r w:rsidR="00081129">
          <w:rPr>
            <w:lang w:eastAsia="zh-CN"/>
          </w:rPr>
          <w:t>service (</w:t>
        </w:r>
        <w:proofErr w:type="gramStart"/>
        <w:r w:rsidR="00081129">
          <w:rPr>
            <w:lang w:eastAsia="zh-CN"/>
          </w:rPr>
          <w:t>e.g.</w:t>
        </w:r>
        <w:proofErr w:type="gramEnd"/>
        <w:r w:rsidR="00081129">
          <w:rPr>
            <w:lang w:eastAsia="zh-CN"/>
          </w:rPr>
          <w:t xml:space="preserve"> a network customer</w:t>
        </w:r>
      </w:ins>
      <w:ins w:id="74" w:author="Lenovo_gv" w:date="2023-09-28T17:07:00Z">
        <w:r w:rsidR="0081751D">
          <w:rPr>
            <w:lang w:eastAsia="zh-CN"/>
          </w:rPr>
          <w:t xml:space="preserve"> or application service provider</w:t>
        </w:r>
      </w:ins>
      <w:ins w:id="75" w:author="Lenovo_gv" w:date="2023-09-28T15:44:00Z">
        <w:r w:rsidR="00081129">
          <w:rPr>
            <w:lang w:eastAsia="zh-CN"/>
          </w:rPr>
          <w:t>)</w:t>
        </w:r>
      </w:ins>
      <w:ins w:id="76" w:author="Lenovo_gv" w:date="2023-09-29T13:23:00Z">
        <w:r w:rsidR="003629A2">
          <w:rPr>
            <w:lang w:eastAsia="zh-CN"/>
          </w:rPr>
          <w:t xml:space="preserve">. The collected </w:t>
        </w:r>
      </w:ins>
      <w:ins w:id="77" w:author="Lenovo_gv" w:date="2023-09-29T13:25:00Z">
        <w:r w:rsidR="003629A2" w:rsidRPr="0095115C">
          <w:rPr>
            <w:lang w:eastAsia="zh-CN"/>
          </w:rPr>
          <w:t>energy consumpt</w:t>
        </w:r>
        <w:r w:rsidR="003629A2">
          <w:rPr>
            <w:lang w:eastAsia="zh-CN"/>
          </w:rPr>
          <w:t xml:space="preserve">ion </w:t>
        </w:r>
      </w:ins>
      <w:ins w:id="78" w:author="Lenovo_gv" w:date="2023-09-29T13:23:00Z">
        <w:r w:rsidR="003629A2">
          <w:rPr>
            <w:lang w:eastAsia="zh-CN"/>
          </w:rPr>
          <w:t xml:space="preserve">information may </w:t>
        </w:r>
      </w:ins>
      <w:ins w:id="79" w:author="Lenovo_gv" w:date="2023-09-29T13:24:00Z">
        <w:r w:rsidR="003629A2">
          <w:rPr>
            <w:lang w:eastAsia="zh-CN"/>
          </w:rPr>
          <w:t xml:space="preserve">have </w:t>
        </w:r>
      </w:ins>
      <w:ins w:id="80" w:author="Lenovo_gv" w:date="2023-09-28T17:08:00Z">
        <w:r w:rsidR="0081751D">
          <w:rPr>
            <w:lang w:eastAsia="zh-CN"/>
          </w:rPr>
          <w:t>the</w:t>
        </w:r>
      </w:ins>
      <w:ins w:id="81" w:author="Lenovo_gv" w:date="2023-09-28T15:34:00Z">
        <w:r w:rsidR="00024906">
          <w:rPr>
            <w:lang w:eastAsia="zh-CN"/>
          </w:rPr>
          <w:t xml:space="preserve"> following </w:t>
        </w:r>
      </w:ins>
      <w:ins w:id="82" w:author="Lenovo_gv" w:date="2023-09-28T15:26:00Z">
        <w:r w:rsidR="0095115C">
          <w:rPr>
            <w:noProof/>
            <w:lang w:eastAsia="zh-CN"/>
          </w:rPr>
          <w:t>level</w:t>
        </w:r>
      </w:ins>
      <w:ins w:id="83" w:author="Lenovo_gv" w:date="2023-09-28T15:34:00Z">
        <w:r w:rsidR="00024906">
          <w:rPr>
            <w:noProof/>
            <w:lang w:eastAsia="zh-CN"/>
          </w:rPr>
          <w:t>s</w:t>
        </w:r>
      </w:ins>
      <w:ins w:id="84" w:author="Lenovo_gv" w:date="2023-09-28T15:26:00Z">
        <w:r w:rsidR="0095115C">
          <w:rPr>
            <w:noProof/>
            <w:lang w:eastAsia="zh-CN"/>
          </w:rPr>
          <w:t xml:space="preserve"> of</w:t>
        </w:r>
      </w:ins>
      <w:ins w:id="85" w:author="Lenovo_gv" w:date="2023-09-28T15:33:00Z">
        <w:r w:rsidR="0095115C">
          <w:rPr>
            <w:noProof/>
            <w:lang w:eastAsia="zh-CN"/>
          </w:rPr>
          <w:t xml:space="preserve"> granularity</w:t>
        </w:r>
      </w:ins>
      <w:ins w:id="86" w:author="Lenovo_gv" w:date="2023-09-28T15:34:00Z">
        <w:r w:rsidR="00024906">
          <w:rPr>
            <w:noProof/>
            <w:lang w:eastAsia="zh-CN"/>
          </w:rPr>
          <w:t>:</w:t>
        </w:r>
      </w:ins>
      <w:ins w:id="87" w:author="Lenovo_gv" w:date="2023-09-29T13:24:00Z">
        <w:r w:rsidR="003629A2">
          <w:rPr>
            <w:noProof/>
            <w:lang w:eastAsia="zh-CN"/>
          </w:rPr>
          <w:t xml:space="preserve"> per </w:t>
        </w:r>
      </w:ins>
      <w:ins w:id="88" w:author="Lenovo_gv" w:date="2023-09-28T15:35:00Z">
        <w:r w:rsidR="00024906" w:rsidRPr="00024906">
          <w:rPr>
            <w:noProof/>
            <w:lang w:eastAsia="zh-CN"/>
            <w:rPrChange w:id="89" w:author="Lenovo_gv" w:date="2023-09-28T15:35:00Z">
              <w:rPr>
                <w:noProof/>
                <w:lang w:val="de-DE" w:eastAsia="zh-CN"/>
              </w:rPr>
            </w:rPrChange>
          </w:rPr>
          <w:t>RAN level</w:t>
        </w:r>
      </w:ins>
      <w:ins w:id="90" w:author="Lenovo_gv" w:date="2023-09-29T13:24:00Z">
        <w:r w:rsidR="003629A2">
          <w:rPr>
            <w:noProof/>
            <w:lang w:eastAsia="zh-CN"/>
          </w:rPr>
          <w:t xml:space="preserve">, per </w:t>
        </w:r>
      </w:ins>
      <w:ins w:id="91" w:author="Lenovo_gv" w:date="2023-09-28T15:35:00Z">
        <w:r w:rsidR="00024906" w:rsidRPr="00024906">
          <w:rPr>
            <w:noProof/>
            <w:lang w:eastAsia="zh-CN"/>
            <w:rPrChange w:id="92" w:author="Lenovo_gv" w:date="2023-09-28T15:35:00Z">
              <w:rPr>
                <w:noProof/>
                <w:lang w:val="de-DE" w:eastAsia="zh-CN"/>
              </w:rPr>
            </w:rPrChange>
          </w:rPr>
          <w:t>Core Network level</w:t>
        </w:r>
      </w:ins>
      <w:ins w:id="93" w:author="Lenovo_gv" w:date="2023-09-29T13:24:00Z">
        <w:r w:rsidR="003629A2">
          <w:rPr>
            <w:noProof/>
            <w:lang w:eastAsia="zh-CN"/>
          </w:rPr>
          <w:t>, per s</w:t>
        </w:r>
      </w:ins>
      <w:ins w:id="94" w:author="Lenovo_gv" w:date="2023-09-28T15:39:00Z">
        <w:r w:rsidR="00024906">
          <w:rPr>
            <w:noProof/>
            <w:lang w:eastAsia="zh-CN"/>
          </w:rPr>
          <w:t xml:space="preserve">ervice flow </w:t>
        </w:r>
      </w:ins>
      <w:ins w:id="95" w:author="Lenovo_gv" w:date="2023-09-29T13:24:00Z">
        <w:r w:rsidR="003629A2">
          <w:rPr>
            <w:noProof/>
            <w:lang w:eastAsia="zh-CN"/>
          </w:rPr>
          <w:t xml:space="preserve">level </w:t>
        </w:r>
      </w:ins>
      <w:ins w:id="96" w:author="Lenovo_gv" w:date="2023-09-28T15:39:00Z">
        <w:r w:rsidR="00024906">
          <w:rPr>
            <w:noProof/>
            <w:lang w:eastAsia="zh-CN"/>
          </w:rPr>
          <w:t>(e.g.</w:t>
        </w:r>
      </w:ins>
      <w:ins w:id="97" w:author="Lenovo_gv" w:date="2023-09-28T15:40:00Z">
        <w:r w:rsidR="00024906">
          <w:rPr>
            <w:noProof/>
            <w:lang w:eastAsia="zh-CN"/>
          </w:rPr>
          <w:t xml:space="preserve"> for particular application provider).</w:t>
        </w:r>
      </w:ins>
    </w:p>
    <w:p w14:paraId="08151C2A" w14:textId="7B07D6FF" w:rsidR="00081129" w:rsidRPr="005B7D09" w:rsidRDefault="00AE00D6" w:rsidP="003629A2">
      <w:pPr>
        <w:pStyle w:val="B1"/>
        <w:rPr>
          <w:ins w:id="98" w:author="Lenovo_gv" w:date="2023-09-28T15:47:00Z"/>
          <w:noProof/>
          <w:lang w:eastAsia="zh-CN"/>
        </w:rPr>
      </w:pPr>
      <w:ins w:id="99" w:author="Lenovo_gv" w:date="2023-09-28T13:02:00Z">
        <w:r>
          <w:rPr>
            <w:noProof/>
            <w:lang w:eastAsia="zh-CN"/>
          </w:rPr>
          <w:lastRenderedPageBreak/>
          <w:t>-</w:t>
        </w:r>
        <w:r>
          <w:rPr>
            <w:noProof/>
            <w:lang w:eastAsia="zh-CN"/>
          </w:rPr>
          <w:tab/>
        </w:r>
      </w:ins>
      <w:ins w:id="100" w:author="Lenovo_gv" w:date="2023-09-28T15:47:00Z">
        <w:r w:rsidR="00081129">
          <w:rPr>
            <w:noProof/>
            <w:lang w:eastAsia="zh-CN"/>
          </w:rPr>
          <w:t xml:space="preserve">How </w:t>
        </w:r>
        <w:r w:rsidR="00081129" w:rsidRPr="0095115C">
          <w:rPr>
            <w:lang w:eastAsia="zh-CN"/>
          </w:rPr>
          <w:t>energy consumpt</w:t>
        </w:r>
        <w:r w:rsidR="00081129">
          <w:rPr>
            <w:lang w:eastAsia="zh-CN"/>
          </w:rPr>
          <w:t xml:space="preserve">ion is monitored and collected for </w:t>
        </w:r>
      </w:ins>
      <w:ins w:id="101" w:author="Lenovo_gv" w:date="2023-09-28T17:20:00Z">
        <w:r w:rsidR="005B7D09">
          <w:rPr>
            <w:lang w:eastAsia="zh-CN"/>
          </w:rPr>
          <w:t xml:space="preserve">any </w:t>
        </w:r>
      </w:ins>
      <w:ins w:id="102" w:author="Lenovo_gv" w:date="2023-09-28T17:09:00Z">
        <w:r w:rsidR="0081751D">
          <w:rPr>
            <w:lang w:eastAsia="zh-CN"/>
          </w:rPr>
          <w:t xml:space="preserve">services </w:t>
        </w:r>
        <w:r w:rsidR="0081751D">
          <w:t>without QoS</w:t>
        </w:r>
      </w:ins>
      <w:ins w:id="103" w:author="Lenovo_gv" w:date="2023-09-29T13:25:00Z">
        <w:r w:rsidR="003629A2">
          <w:t xml:space="preserve">. </w:t>
        </w:r>
      </w:ins>
      <w:ins w:id="104" w:author="Lenovo_gv" w:date="2023-09-29T13:26:00Z">
        <w:r w:rsidR="003629A2">
          <w:rPr>
            <w:lang w:eastAsia="zh-CN"/>
          </w:rPr>
          <w:t xml:space="preserve">The collected </w:t>
        </w:r>
        <w:r w:rsidR="003629A2" w:rsidRPr="0095115C">
          <w:rPr>
            <w:lang w:eastAsia="zh-CN"/>
          </w:rPr>
          <w:t>energy consumpt</w:t>
        </w:r>
        <w:r w:rsidR="003629A2">
          <w:rPr>
            <w:lang w:eastAsia="zh-CN"/>
          </w:rPr>
          <w:t xml:space="preserve">ion information may have the following </w:t>
        </w:r>
        <w:r w:rsidR="003629A2">
          <w:rPr>
            <w:noProof/>
            <w:lang w:eastAsia="zh-CN"/>
          </w:rPr>
          <w:t xml:space="preserve">levels of granularity: </w:t>
        </w:r>
        <w:r w:rsidR="003629A2">
          <w:rPr>
            <w:noProof/>
            <w:lang w:eastAsia="zh-CN"/>
          </w:rPr>
          <w:t xml:space="preserve">per </w:t>
        </w:r>
      </w:ins>
      <w:ins w:id="105" w:author="Lenovo_gv" w:date="2023-09-28T15:48:00Z">
        <w:r w:rsidR="00081129" w:rsidRPr="00037BD3">
          <w:rPr>
            <w:noProof/>
            <w:lang w:eastAsia="zh-CN"/>
          </w:rPr>
          <w:t>UE level</w:t>
        </w:r>
      </w:ins>
      <w:ins w:id="106" w:author="Lenovo_gv" w:date="2023-09-29T13:26:00Z">
        <w:r w:rsidR="003629A2">
          <w:rPr>
            <w:noProof/>
            <w:lang w:eastAsia="zh-CN"/>
          </w:rPr>
          <w:t xml:space="preserve">, per </w:t>
        </w:r>
      </w:ins>
      <w:ins w:id="107" w:author="Lenovo_gv" w:date="2023-09-28T15:48:00Z">
        <w:r w:rsidR="00081129" w:rsidRPr="005B7D09">
          <w:rPr>
            <w:noProof/>
            <w:lang w:eastAsia="zh-CN"/>
            <w:rPrChange w:id="108" w:author="Lenovo_gv" w:date="2023-09-28T17:22:00Z">
              <w:rPr>
                <w:noProof/>
                <w:lang w:val="de-DE" w:eastAsia="zh-CN"/>
              </w:rPr>
            </w:rPrChange>
          </w:rPr>
          <w:t>Network Slice level</w:t>
        </w:r>
      </w:ins>
      <w:ins w:id="109" w:author="Lenovo_gv" w:date="2023-09-29T13:27:00Z">
        <w:r w:rsidR="003629A2">
          <w:rPr>
            <w:noProof/>
            <w:lang w:eastAsia="zh-CN"/>
          </w:rPr>
          <w:t xml:space="preserve"> or per </w:t>
        </w:r>
        <w:r w:rsidR="003629A2">
          <w:rPr>
            <w:noProof/>
            <w:lang w:eastAsia="zh-CN"/>
          </w:rPr>
          <w:t>per service flow level</w:t>
        </w:r>
      </w:ins>
      <w:ins w:id="110" w:author="Lenovo_gv" w:date="2023-09-29T13:26:00Z">
        <w:r w:rsidR="003629A2">
          <w:rPr>
            <w:noProof/>
            <w:lang w:eastAsia="zh-CN"/>
          </w:rPr>
          <w:t>.</w:t>
        </w:r>
      </w:ins>
    </w:p>
    <w:p w14:paraId="538B44EF" w14:textId="364AE88E" w:rsidR="00AE00D6" w:rsidRDefault="00081129" w:rsidP="00D433AA">
      <w:pPr>
        <w:pStyle w:val="B1"/>
        <w:rPr>
          <w:ins w:id="111" w:author="Lenovo_gv" w:date="2023-09-29T13:27:00Z"/>
          <w:lang w:eastAsia="zh-CN"/>
        </w:rPr>
      </w:pPr>
      <w:ins w:id="112" w:author="Lenovo_gv" w:date="2023-09-28T15:47:00Z">
        <w:r>
          <w:rPr>
            <w:noProof/>
            <w:lang w:eastAsia="zh-CN"/>
          </w:rPr>
          <w:t>-</w:t>
        </w:r>
        <w:r>
          <w:rPr>
            <w:noProof/>
            <w:lang w:eastAsia="zh-CN"/>
          </w:rPr>
          <w:tab/>
        </w:r>
      </w:ins>
      <w:ins w:id="113" w:author="Lenovo_gv" w:date="2023-09-28T15:42:00Z">
        <w:r w:rsidR="00024906">
          <w:rPr>
            <w:noProof/>
            <w:lang w:eastAsia="zh-CN"/>
          </w:rPr>
          <w:t xml:space="preserve">How </w:t>
        </w:r>
      </w:ins>
      <w:ins w:id="114" w:author="Lenovo_gv" w:date="2023-09-28T15:45:00Z">
        <w:r>
          <w:rPr>
            <w:lang w:eastAsia="zh-CN"/>
          </w:rPr>
          <w:t>en</w:t>
        </w:r>
      </w:ins>
      <w:ins w:id="115" w:author="Lenovo_gv" w:date="2023-09-28T15:46:00Z">
        <w:r>
          <w:rPr>
            <w:lang w:eastAsia="zh-CN"/>
          </w:rPr>
          <w:t>ergy credit limit</w:t>
        </w:r>
      </w:ins>
      <w:ins w:id="116" w:author="Lenovo_gv" w:date="2023-09-29T13:27:00Z">
        <w:r w:rsidR="003629A2">
          <w:rPr>
            <w:lang w:eastAsia="zh-CN"/>
          </w:rPr>
          <w:t>(s)</w:t>
        </w:r>
      </w:ins>
      <w:ins w:id="117" w:author="Lenovo_gv" w:date="2023-09-28T15:46:00Z">
        <w:r>
          <w:rPr>
            <w:lang w:eastAsia="zh-CN"/>
          </w:rPr>
          <w:t xml:space="preserve"> </w:t>
        </w:r>
      </w:ins>
      <w:ins w:id="118" w:author="Lenovo_gv" w:date="2023-09-29T13:27:00Z">
        <w:r w:rsidR="003629A2">
          <w:rPr>
            <w:lang w:eastAsia="zh-CN"/>
          </w:rPr>
          <w:t xml:space="preserve">for </w:t>
        </w:r>
      </w:ins>
      <w:ins w:id="119" w:author="Lenovo_gv" w:date="2023-09-28T15:46:00Z">
        <w:r>
          <w:rPr>
            <w:lang w:eastAsia="zh-CN"/>
          </w:rPr>
          <w:t xml:space="preserve">different </w:t>
        </w:r>
        <w:r>
          <w:rPr>
            <w:noProof/>
            <w:lang w:eastAsia="zh-CN"/>
          </w:rPr>
          <w:t xml:space="preserve">levels of granularity </w:t>
        </w:r>
      </w:ins>
      <w:ins w:id="120" w:author="Lenovo_gv" w:date="2023-09-28T17:22:00Z">
        <w:r w:rsidR="005B7D09">
          <w:rPr>
            <w:noProof/>
            <w:lang w:eastAsia="zh-CN"/>
          </w:rPr>
          <w:t xml:space="preserve">is stored in the 5GS and </w:t>
        </w:r>
      </w:ins>
      <w:ins w:id="121" w:author="Lenovo_gv" w:date="2023-09-28T17:23:00Z">
        <w:r w:rsidR="005B7D09">
          <w:rPr>
            <w:noProof/>
            <w:lang w:eastAsia="zh-CN"/>
          </w:rPr>
          <w:t xml:space="preserve">the </w:t>
        </w:r>
        <w:r w:rsidR="005B7D09">
          <w:rPr>
            <w:lang w:eastAsia="zh-CN"/>
          </w:rPr>
          <w:t>energy efficiency information is calculated</w:t>
        </w:r>
      </w:ins>
      <w:ins w:id="122" w:author="Lenovo_gv" w:date="2023-09-29T13:27:00Z">
        <w:r w:rsidR="003629A2">
          <w:rPr>
            <w:lang w:eastAsia="zh-CN"/>
          </w:rPr>
          <w:t>.</w:t>
        </w:r>
      </w:ins>
    </w:p>
    <w:p w14:paraId="72C864B4" w14:textId="35454BDD" w:rsidR="003629A2" w:rsidRDefault="003629A2" w:rsidP="003629A2">
      <w:pPr>
        <w:pStyle w:val="NO"/>
        <w:rPr>
          <w:ins w:id="123" w:author="Lenovo_gv" w:date="2023-09-28T13:00:00Z"/>
          <w:noProof/>
          <w:lang w:eastAsia="zh-CN"/>
        </w:rPr>
        <w:pPrChange w:id="124" w:author="Lenovo_gv" w:date="2023-09-29T13:28:00Z">
          <w:pPr>
            <w:pStyle w:val="B1"/>
          </w:pPr>
        </w:pPrChange>
      </w:pPr>
      <w:ins w:id="125" w:author="Lenovo_gv" w:date="2023-09-29T13:28:00Z">
        <w:r>
          <w:rPr>
            <w:noProof/>
            <w:lang w:eastAsia="zh-CN"/>
          </w:rPr>
          <w:t>NOTE 1:</w:t>
        </w:r>
        <w:r>
          <w:rPr>
            <w:noProof/>
            <w:lang w:eastAsia="zh-CN"/>
          </w:rPr>
          <w:tab/>
        </w:r>
        <w:r>
          <w:rPr>
            <w:lang w:eastAsia="zh-CN"/>
          </w:rPr>
          <w:t xml:space="preserve">The energy efficiency </w:t>
        </w:r>
        <w:r>
          <w:rPr>
            <w:lang w:eastAsia="zh-CN"/>
          </w:rPr>
          <w:t xml:space="preserve">information is calculated by comparing the </w:t>
        </w:r>
      </w:ins>
      <w:ins w:id="126" w:author="Lenovo_gv" w:date="2023-09-29T13:29:00Z">
        <w:r>
          <w:rPr>
            <w:lang w:eastAsia="zh-CN"/>
          </w:rPr>
          <w:t xml:space="preserve">current </w:t>
        </w:r>
      </w:ins>
      <w:ins w:id="127" w:author="Lenovo_gv" w:date="2023-09-29T13:28:00Z">
        <w:r w:rsidRPr="0095115C">
          <w:rPr>
            <w:lang w:eastAsia="zh-CN"/>
          </w:rPr>
          <w:t>energy consumpt</w:t>
        </w:r>
        <w:r>
          <w:rPr>
            <w:lang w:eastAsia="zh-CN"/>
          </w:rPr>
          <w:t xml:space="preserve">ion </w:t>
        </w:r>
      </w:ins>
      <w:ins w:id="128" w:author="Lenovo_gv" w:date="2023-09-29T13:29:00Z">
        <w:r>
          <w:rPr>
            <w:lang w:eastAsia="zh-CN"/>
          </w:rPr>
          <w:t xml:space="preserve">with </w:t>
        </w:r>
      </w:ins>
      <w:ins w:id="129" w:author="Lenovo_gv" w:date="2023-09-29T13:28:00Z">
        <w:r>
          <w:rPr>
            <w:lang w:eastAsia="zh-CN"/>
          </w:rPr>
          <w:t>a</w:t>
        </w:r>
      </w:ins>
      <w:ins w:id="130" w:author="Lenovo_gv" w:date="2023-09-29T13:29:00Z">
        <w:r>
          <w:rPr>
            <w:lang w:eastAsia="zh-CN"/>
          </w:rPr>
          <w:t>n</w:t>
        </w:r>
      </w:ins>
      <w:ins w:id="131" w:author="Lenovo_gv" w:date="2023-09-29T13:28:00Z">
        <w:r>
          <w:rPr>
            <w:lang w:eastAsia="zh-CN"/>
          </w:rPr>
          <w:t xml:space="preserve"> energy credit for </w:t>
        </w:r>
        <w:proofErr w:type="gramStart"/>
        <w:r>
          <w:rPr>
            <w:lang w:eastAsia="zh-CN"/>
          </w:rPr>
          <w:t>a period of time</w:t>
        </w:r>
      </w:ins>
      <w:proofErr w:type="gramEnd"/>
      <w:ins w:id="132" w:author="Lenovo_gv" w:date="2023-09-29T13:29:00Z">
        <w:r>
          <w:rPr>
            <w:lang w:eastAsia="zh-CN"/>
          </w:rPr>
          <w:t xml:space="preserve">. </w:t>
        </w:r>
      </w:ins>
    </w:p>
    <w:p w14:paraId="76F6AE32" w14:textId="284984DA" w:rsidR="00D433AA" w:rsidRDefault="00D433AA" w:rsidP="00D433AA">
      <w:pPr>
        <w:pStyle w:val="B1"/>
        <w:rPr>
          <w:ins w:id="133" w:author="Lenovo_gv" w:date="2023-09-28T12:53:00Z"/>
          <w:noProof/>
          <w:lang w:eastAsia="zh-CN"/>
        </w:rPr>
      </w:pPr>
      <w:ins w:id="134" w:author="Lenovo_gv" w:date="2023-09-28T12:53:00Z">
        <w:r>
          <w:rPr>
            <w:noProof/>
            <w:lang w:eastAsia="zh-CN"/>
          </w:rPr>
          <w:t>-</w:t>
        </w:r>
        <w:r>
          <w:rPr>
            <w:noProof/>
            <w:lang w:eastAsia="zh-CN"/>
          </w:rPr>
          <w:tab/>
        </w:r>
      </w:ins>
      <w:ins w:id="135" w:author="Lenovo_gv" w:date="2023-09-28T17:23:00Z">
        <w:r w:rsidR="005B7D09">
          <w:rPr>
            <w:noProof/>
            <w:lang w:eastAsia="zh-CN"/>
          </w:rPr>
          <w:t xml:space="preserve">How the </w:t>
        </w:r>
        <w:r w:rsidR="005B7D09" w:rsidRPr="0095115C">
          <w:rPr>
            <w:lang w:eastAsia="zh-CN"/>
          </w:rPr>
          <w:t>energy consumpt</w:t>
        </w:r>
        <w:r w:rsidR="005B7D09">
          <w:rPr>
            <w:lang w:eastAsia="zh-CN"/>
          </w:rPr>
          <w:t>ion information and</w:t>
        </w:r>
      </w:ins>
      <w:ins w:id="136" w:author="Lenovo_gv" w:date="2023-09-29T13:29:00Z">
        <w:r w:rsidR="00F20BE7">
          <w:rPr>
            <w:lang w:eastAsia="zh-CN"/>
          </w:rPr>
          <w:t>/or</w:t>
        </w:r>
      </w:ins>
      <w:ins w:id="137" w:author="Lenovo_gv" w:date="2023-09-28T17:23:00Z">
        <w:r w:rsidR="005B7D09">
          <w:rPr>
            <w:lang w:eastAsia="zh-CN"/>
          </w:rPr>
          <w:t xml:space="preserve"> the energy efficiency information</w:t>
        </w:r>
        <w:r w:rsidR="005B7D09">
          <w:rPr>
            <w:noProof/>
            <w:lang w:eastAsia="zh-CN"/>
          </w:rPr>
          <w:t xml:space="preserve"> is exposed to </w:t>
        </w:r>
      </w:ins>
      <w:ins w:id="138" w:author="Lenovo_gv" w:date="2023-09-28T17:24:00Z">
        <w:r w:rsidR="005B7D09">
          <w:rPr>
            <w:noProof/>
            <w:lang w:eastAsia="zh-CN"/>
          </w:rPr>
          <w:t xml:space="preserve">an </w:t>
        </w:r>
      </w:ins>
      <w:ins w:id="139" w:author="Lenovo_gv" w:date="2023-09-28T17:23:00Z">
        <w:r w:rsidR="005B7D09">
          <w:rPr>
            <w:noProof/>
            <w:lang w:eastAsia="zh-CN"/>
          </w:rPr>
          <w:t>authenticated 3</w:t>
        </w:r>
        <w:r w:rsidR="005B7D09" w:rsidRPr="00DE76B9">
          <w:rPr>
            <w:noProof/>
            <w:vertAlign w:val="superscript"/>
            <w:lang w:eastAsia="zh-CN"/>
          </w:rPr>
          <w:t>rd</w:t>
        </w:r>
        <w:r w:rsidR="005B7D09">
          <w:rPr>
            <w:noProof/>
            <w:lang w:eastAsia="zh-CN"/>
          </w:rPr>
          <w:t xml:space="preserve"> party</w:t>
        </w:r>
      </w:ins>
      <w:ins w:id="140" w:author="Lenovo_gv" w:date="2023-09-28T17:24:00Z">
        <w:r w:rsidR="005B7D09">
          <w:rPr>
            <w:noProof/>
            <w:lang w:eastAsia="zh-CN"/>
          </w:rPr>
          <w:t>.</w:t>
        </w:r>
      </w:ins>
    </w:p>
    <w:bookmarkEnd w:id="7"/>
    <w:bookmarkEnd w:id="8"/>
    <w:bookmarkEnd w:id="9"/>
    <w:bookmarkEnd w:id="10"/>
    <w:bookmarkEnd w:id="11"/>
    <w:p w14:paraId="405859ED" w14:textId="5BF2CC27" w:rsidR="00ED4699" w:rsidRDefault="00ED4699" w:rsidP="00ED4699">
      <w:pPr>
        <w:rPr>
          <w:ins w:id="141" w:author="Lenovo_gv" w:date="2023-09-28T12:54:00Z"/>
          <w:lang w:eastAsia="zh-CN"/>
        </w:rPr>
      </w:pPr>
    </w:p>
    <w:bookmarkEnd w:id="12"/>
    <w:bookmarkEnd w:id="13"/>
    <w:bookmarkEnd w:id="14"/>
    <w:bookmarkEnd w:id="15"/>
    <w:bookmarkEnd w:id="16"/>
    <w:bookmarkEnd w:id="17"/>
    <w:bookmarkEnd w:id="18"/>
    <w:bookmarkEnd w:id="19"/>
    <w:bookmarkEnd w:id="20"/>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1A2F6" w14:textId="77777777" w:rsidR="00FF4D2E" w:rsidRDefault="00FF4D2E">
      <w:r>
        <w:separator/>
      </w:r>
    </w:p>
    <w:p w14:paraId="59F58C69" w14:textId="77777777" w:rsidR="00FF4D2E" w:rsidRDefault="00FF4D2E"/>
  </w:endnote>
  <w:endnote w:type="continuationSeparator" w:id="0">
    <w:p w14:paraId="11C8377D" w14:textId="77777777" w:rsidR="00FF4D2E" w:rsidRDefault="00FF4D2E">
      <w:r>
        <w:continuationSeparator/>
      </w:r>
    </w:p>
    <w:p w14:paraId="49056CA8" w14:textId="77777777" w:rsidR="00FF4D2E" w:rsidRDefault="00FF4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5A04D" w14:textId="77777777" w:rsidR="00FF4D2E" w:rsidRDefault="00FF4D2E">
      <w:r>
        <w:separator/>
      </w:r>
    </w:p>
    <w:p w14:paraId="7E137F03" w14:textId="77777777" w:rsidR="00FF4D2E" w:rsidRDefault="00FF4D2E"/>
  </w:footnote>
  <w:footnote w:type="continuationSeparator" w:id="0">
    <w:p w14:paraId="120D2256" w14:textId="77777777" w:rsidR="00FF4D2E" w:rsidRDefault="00FF4D2E">
      <w:r>
        <w:continuationSeparator/>
      </w:r>
    </w:p>
    <w:p w14:paraId="1CEB016E" w14:textId="77777777" w:rsidR="00FF4D2E" w:rsidRDefault="00FF4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15.6pt;height:15.6pt" o:bullet="t">
        <v:imagedata r:id="rId1" o:title="art7234"/>
      </v:shape>
    </w:pict>
  </w:numPicBullet>
  <w:abstractNum w:abstractNumId="0" w15:restartNumberingAfterBreak="0">
    <w:nsid w:val="FFFFFF7C"/>
    <w:multiLevelType w:val="singleLevel"/>
    <w:tmpl w:val="C55AAB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60C4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EBD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BEC0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9612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043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2449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9C02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C88B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B2AE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393503">
    <w:abstractNumId w:val="23"/>
  </w:num>
  <w:num w:numId="2" w16cid:durableId="1988776244">
    <w:abstractNumId w:val="17"/>
  </w:num>
  <w:num w:numId="3" w16cid:durableId="515311346">
    <w:abstractNumId w:val="12"/>
  </w:num>
  <w:num w:numId="4" w16cid:durableId="196428887">
    <w:abstractNumId w:val="15"/>
  </w:num>
  <w:num w:numId="5" w16cid:durableId="759713069">
    <w:abstractNumId w:val="22"/>
  </w:num>
  <w:num w:numId="6" w16cid:durableId="1436680928">
    <w:abstractNumId w:val="27"/>
  </w:num>
  <w:num w:numId="7" w16cid:durableId="1774475014">
    <w:abstractNumId w:val="18"/>
  </w:num>
  <w:num w:numId="8" w16cid:durableId="338429694">
    <w:abstractNumId w:val="21"/>
  </w:num>
  <w:num w:numId="9" w16cid:durableId="699939052">
    <w:abstractNumId w:val="24"/>
  </w:num>
  <w:num w:numId="10" w16cid:durableId="1959799484">
    <w:abstractNumId w:val="28"/>
  </w:num>
  <w:num w:numId="11" w16cid:durableId="218520337">
    <w:abstractNumId w:val="19"/>
  </w:num>
  <w:num w:numId="12" w16cid:durableId="939684842">
    <w:abstractNumId w:val="10"/>
  </w:num>
  <w:num w:numId="13" w16cid:durableId="896280488">
    <w:abstractNumId w:val="14"/>
  </w:num>
  <w:num w:numId="14" w16cid:durableId="2130857568">
    <w:abstractNumId w:val="20"/>
  </w:num>
  <w:num w:numId="15" w16cid:durableId="871916229">
    <w:abstractNumId w:val="26"/>
  </w:num>
  <w:num w:numId="16" w16cid:durableId="1067918029">
    <w:abstractNumId w:val="11"/>
  </w:num>
  <w:num w:numId="17" w16cid:durableId="783429285">
    <w:abstractNumId w:val="16"/>
  </w:num>
  <w:num w:numId="18" w16cid:durableId="2075658886">
    <w:abstractNumId w:val="25"/>
  </w:num>
  <w:num w:numId="19" w16cid:durableId="932587778">
    <w:abstractNumId w:val="9"/>
  </w:num>
  <w:num w:numId="20" w16cid:durableId="2094887161">
    <w:abstractNumId w:val="7"/>
  </w:num>
  <w:num w:numId="21" w16cid:durableId="1094597133">
    <w:abstractNumId w:val="6"/>
  </w:num>
  <w:num w:numId="22" w16cid:durableId="1783332809">
    <w:abstractNumId w:val="5"/>
  </w:num>
  <w:num w:numId="23" w16cid:durableId="1757288326">
    <w:abstractNumId w:val="4"/>
  </w:num>
  <w:num w:numId="24" w16cid:durableId="1324773974">
    <w:abstractNumId w:val="8"/>
  </w:num>
  <w:num w:numId="25" w16cid:durableId="1267536652">
    <w:abstractNumId w:val="3"/>
  </w:num>
  <w:num w:numId="26" w16cid:durableId="1533297319">
    <w:abstractNumId w:val="2"/>
  </w:num>
  <w:num w:numId="27" w16cid:durableId="348221210">
    <w:abstractNumId w:val="1"/>
  </w:num>
  <w:num w:numId="28" w16cid:durableId="584846842">
    <w:abstractNumId w:val="0"/>
  </w:num>
  <w:num w:numId="29" w16cid:durableId="1687056783">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BD8"/>
    <w:rsid w:val="00024628"/>
    <w:rsid w:val="00024798"/>
    <w:rsid w:val="00024906"/>
    <w:rsid w:val="000268FB"/>
    <w:rsid w:val="00027B9C"/>
    <w:rsid w:val="0003091B"/>
    <w:rsid w:val="00032C4D"/>
    <w:rsid w:val="00033FBB"/>
    <w:rsid w:val="00034D60"/>
    <w:rsid w:val="0003510B"/>
    <w:rsid w:val="000366DF"/>
    <w:rsid w:val="00037BD3"/>
    <w:rsid w:val="0004077D"/>
    <w:rsid w:val="00040B51"/>
    <w:rsid w:val="00040C90"/>
    <w:rsid w:val="00040CC2"/>
    <w:rsid w:val="000410CE"/>
    <w:rsid w:val="00041E56"/>
    <w:rsid w:val="00041F7E"/>
    <w:rsid w:val="00041FA7"/>
    <w:rsid w:val="00043303"/>
    <w:rsid w:val="00043C43"/>
    <w:rsid w:val="00044075"/>
    <w:rsid w:val="00045722"/>
    <w:rsid w:val="00047051"/>
    <w:rsid w:val="00047B2E"/>
    <w:rsid w:val="00047C64"/>
    <w:rsid w:val="00050528"/>
    <w:rsid w:val="00050D23"/>
    <w:rsid w:val="00051787"/>
    <w:rsid w:val="00052A29"/>
    <w:rsid w:val="00052C64"/>
    <w:rsid w:val="00052DA8"/>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29"/>
    <w:rsid w:val="0008116D"/>
    <w:rsid w:val="000830D4"/>
    <w:rsid w:val="00084E41"/>
    <w:rsid w:val="0008565B"/>
    <w:rsid w:val="00085FC7"/>
    <w:rsid w:val="00086929"/>
    <w:rsid w:val="000904F4"/>
    <w:rsid w:val="00090D4D"/>
    <w:rsid w:val="00090F98"/>
    <w:rsid w:val="00091BA0"/>
    <w:rsid w:val="00093796"/>
    <w:rsid w:val="00093959"/>
    <w:rsid w:val="000946ED"/>
    <w:rsid w:val="0009483A"/>
    <w:rsid w:val="00095AD3"/>
    <w:rsid w:val="000965B7"/>
    <w:rsid w:val="00097C81"/>
    <w:rsid w:val="000A1CE9"/>
    <w:rsid w:val="000A1F6D"/>
    <w:rsid w:val="000A2B97"/>
    <w:rsid w:val="000A323F"/>
    <w:rsid w:val="000A49D3"/>
    <w:rsid w:val="000A5948"/>
    <w:rsid w:val="000A6443"/>
    <w:rsid w:val="000A64ED"/>
    <w:rsid w:val="000A75B1"/>
    <w:rsid w:val="000B103E"/>
    <w:rsid w:val="000B128A"/>
    <w:rsid w:val="000B131F"/>
    <w:rsid w:val="000B1493"/>
    <w:rsid w:val="000B273F"/>
    <w:rsid w:val="000B3DD2"/>
    <w:rsid w:val="000B3DD5"/>
    <w:rsid w:val="000B50B5"/>
    <w:rsid w:val="000B5CA8"/>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1B2"/>
    <w:rsid w:val="000E44F6"/>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77"/>
    <w:rsid w:val="001059D1"/>
    <w:rsid w:val="0010795D"/>
    <w:rsid w:val="00107A82"/>
    <w:rsid w:val="00107E22"/>
    <w:rsid w:val="0011040F"/>
    <w:rsid w:val="00110662"/>
    <w:rsid w:val="0011076A"/>
    <w:rsid w:val="00111E3C"/>
    <w:rsid w:val="00112BF1"/>
    <w:rsid w:val="0011387E"/>
    <w:rsid w:val="001142B0"/>
    <w:rsid w:val="001156E9"/>
    <w:rsid w:val="00120159"/>
    <w:rsid w:val="001205BE"/>
    <w:rsid w:val="00120763"/>
    <w:rsid w:val="0012113A"/>
    <w:rsid w:val="00121A78"/>
    <w:rsid w:val="00122017"/>
    <w:rsid w:val="00122F37"/>
    <w:rsid w:val="001242C5"/>
    <w:rsid w:val="00125148"/>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2C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740"/>
    <w:rsid w:val="00163C76"/>
    <w:rsid w:val="00163E01"/>
    <w:rsid w:val="00164342"/>
    <w:rsid w:val="001673CA"/>
    <w:rsid w:val="001676F1"/>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BD4"/>
    <w:rsid w:val="001B2CFE"/>
    <w:rsid w:val="001B3759"/>
    <w:rsid w:val="001B3D20"/>
    <w:rsid w:val="001B41CC"/>
    <w:rsid w:val="001B4DFC"/>
    <w:rsid w:val="001B4F1B"/>
    <w:rsid w:val="001B546B"/>
    <w:rsid w:val="001B5520"/>
    <w:rsid w:val="001B5EBE"/>
    <w:rsid w:val="001B684F"/>
    <w:rsid w:val="001B7516"/>
    <w:rsid w:val="001C0A43"/>
    <w:rsid w:val="001C0D7D"/>
    <w:rsid w:val="001C17E1"/>
    <w:rsid w:val="001C1E41"/>
    <w:rsid w:val="001C4445"/>
    <w:rsid w:val="001C488F"/>
    <w:rsid w:val="001C50F0"/>
    <w:rsid w:val="001C5FCB"/>
    <w:rsid w:val="001C6359"/>
    <w:rsid w:val="001C672D"/>
    <w:rsid w:val="001C74D2"/>
    <w:rsid w:val="001C77F4"/>
    <w:rsid w:val="001D0433"/>
    <w:rsid w:val="001D06A4"/>
    <w:rsid w:val="001D1200"/>
    <w:rsid w:val="001D1FB4"/>
    <w:rsid w:val="001D2DF9"/>
    <w:rsid w:val="001D75EA"/>
    <w:rsid w:val="001E0CF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22D"/>
    <w:rsid w:val="00221F47"/>
    <w:rsid w:val="00223D76"/>
    <w:rsid w:val="00227B72"/>
    <w:rsid w:val="00230A69"/>
    <w:rsid w:val="00232176"/>
    <w:rsid w:val="002322E5"/>
    <w:rsid w:val="00232A66"/>
    <w:rsid w:val="00232B49"/>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6E1B"/>
    <w:rsid w:val="0024781C"/>
    <w:rsid w:val="00247CAC"/>
    <w:rsid w:val="00247D8B"/>
    <w:rsid w:val="00247FFA"/>
    <w:rsid w:val="00250064"/>
    <w:rsid w:val="002508AE"/>
    <w:rsid w:val="00252101"/>
    <w:rsid w:val="0025240D"/>
    <w:rsid w:val="00252DDE"/>
    <w:rsid w:val="00253FED"/>
    <w:rsid w:val="002540E2"/>
    <w:rsid w:val="0025420F"/>
    <w:rsid w:val="00254D03"/>
    <w:rsid w:val="0025520E"/>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510"/>
    <w:rsid w:val="00271A3E"/>
    <w:rsid w:val="002723FA"/>
    <w:rsid w:val="00272E73"/>
    <w:rsid w:val="00273AF8"/>
    <w:rsid w:val="00273D31"/>
    <w:rsid w:val="0027499D"/>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216"/>
    <w:rsid w:val="00293373"/>
    <w:rsid w:val="002934C0"/>
    <w:rsid w:val="002943A4"/>
    <w:rsid w:val="00295FEC"/>
    <w:rsid w:val="0029673F"/>
    <w:rsid w:val="002A00B5"/>
    <w:rsid w:val="002A062F"/>
    <w:rsid w:val="002A267A"/>
    <w:rsid w:val="002A3C41"/>
    <w:rsid w:val="002A6F90"/>
    <w:rsid w:val="002A7929"/>
    <w:rsid w:val="002B051E"/>
    <w:rsid w:val="002B1AE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91B"/>
    <w:rsid w:val="002D2A2A"/>
    <w:rsid w:val="002D4952"/>
    <w:rsid w:val="002D5CFB"/>
    <w:rsid w:val="002D5E9C"/>
    <w:rsid w:val="002D7DAF"/>
    <w:rsid w:val="002E199D"/>
    <w:rsid w:val="002E1B45"/>
    <w:rsid w:val="002E2018"/>
    <w:rsid w:val="002E299F"/>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2B3"/>
    <w:rsid w:val="00301754"/>
    <w:rsid w:val="00301BBD"/>
    <w:rsid w:val="003034B2"/>
    <w:rsid w:val="0030457E"/>
    <w:rsid w:val="00305F20"/>
    <w:rsid w:val="00310B0A"/>
    <w:rsid w:val="0031175D"/>
    <w:rsid w:val="00312459"/>
    <w:rsid w:val="003142A3"/>
    <w:rsid w:val="0031486D"/>
    <w:rsid w:val="00315120"/>
    <w:rsid w:val="003153C7"/>
    <w:rsid w:val="00316798"/>
    <w:rsid w:val="00317BA6"/>
    <w:rsid w:val="0032155D"/>
    <w:rsid w:val="00323DAB"/>
    <w:rsid w:val="003244C5"/>
    <w:rsid w:val="00324F09"/>
    <w:rsid w:val="00325BE6"/>
    <w:rsid w:val="00326140"/>
    <w:rsid w:val="003264F1"/>
    <w:rsid w:val="00327CA6"/>
    <w:rsid w:val="00327F6C"/>
    <w:rsid w:val="00331F83"/>
    <w:rsid w:val="00333038"/>
    <w:rsid w:val="003338BB"/>
    <w:rsid w:val="003349DF"/>
    <w:rsid w:val="00335D2E"/>
    <w:rsid w:val="0034141F"/>
    <w:rsid w:val="00345264"/>
    <w:rsid w:val="00346050"/>
    <w:rsid w:val="003463B5"/>
    <w:rsid w:val="00346876"/>
    <w:rsid w:val="0034698E"/>
    <w:rsid w:val="00347802"/>
    <w:rsid w:val="0034785B"/>
    <w:rsid w:val="003517FA"/>
    <w:rsid w:val="00352847"/>
    <w:rsid w:val="00352CA6"/>
    <w:rsid w:val="00353003"/>
    <w:rsid w:val="00353190"/>
    <w:rsid w:val="003535B3"/>
    <w:rsid w:val="00353AA9"/>
    <w:rsid w:val="00353E52"/>
    <w:rsid w:val="003542DA"/>
    <w:rsid w:val="00354EA8"/>
    <w:rsid w:val="003557F0"/>
    <w:rsid w:val="00356277"/>
    <w:rsid w:val="003607F8"/>
    <w:rsid w:val="003609A2"/>
    <w:rsid w:val="00360CF4"/>
    <w:rsid w:val="003619B5"/>
    <w:rsid w:val="00361C57"/>
    <w:rsid w:val="003629A2"/>
    <w:rsid w:val="00362F68"/>
    <w:rsid w:val="00363BB4"/>
    <w:rsid w:val="00364C69"/>
    <w:rsid w:val="00365501"/>
    <w:rsid w:val="003655BA"/>
    <w:rsid w:val="003670C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4B72"/>
    <w:rsid w:val="003C599D"/>
    <w:rsid w:val="003C5EBE"/>
    <w:rsid w:val="003C7614"/>
    <w:rsid w:val="003C782C"/>
    <w:rsid w:val="003D0325"/>
    <w:rsid w:val="003D0FC1"/>
    <w:rsid w:val="003D3280"/>
    <w:rsid w:val="003D334E"/>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31E"/>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0FF"/>
    <w:rsid w:val="004953B2"/>
    <w:rsid w:val="00496218"/>
    <w:rsid w:val="00497688"/>
    <w:rsid w:val="004A0E25"/>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F00"/>
    <w:rsid w:val="004B7262"/>
    <w:rsid w:val="004B7CB0"/>
    <w:rsid w:val="004B7F5D"/>
    <w:rsid w:val="004C025E"/>
    <w:rsid w:val="004C04D2"/>
    <w:rsid w:val="004C2A9C"/>
    <w:rsid w:val="004C49BC"/>
    <w:rsid w:val="004C531F"/>
    <w:rsid w:val="004C540F"/>
    <w:rsid w:val="004C5D78"/>
    <w:rsid w:val="004C6763"/>
    <w:rsid w:val="004C6ACF"/>
    <w:rsid w:val="004C738E"/>
    <w:rsid w:val="004D0285"/>
    <w:rsid w:val="004D051B"/>
    <w:rsid w:val="004D0CAD"/>
    <w:rsid w:val="004D1C86"/>
    <w:rsid w:val="004D1D31"/>
    <w:rsid w:val="004D1D8B"/>
    <w:rsid w:val="004D5062"/>
    <w:rsid w:val="004D63EC"/>
    <w:rsid w:val="004D64F8"/>
    <w:rsid w:val="004D6700"/>
    <w:rsid w:val="004D6D97"/>
    <w:rsid w:val="004E1409"/>
    <w:rsid w:val="004E144D"/>
    <w:rsid w:val="004E1A21"/>
    <w:rsid w:val="004E21C2"/>
    <w:rsid w:val="004E2B0F"/>
    <w:rsid w:val="004E4A9B"/>
    <w:rsid w:val="004E59B7"/>
    <w:rsid w:val="004E5C05"/>
    <w:rsid w:val="004E5D4F"/>
    <w:rsid w:val="004E7072"/>
    <w:rsid w:val="004E7315"/>
    <w:rsid w:val="004F0B8C"/>
    <w:rsid w:val="004F0C9A"/>
    <w:rsid w:val="004F162D"/>
    <w:rsid w:val="004F1C34"/>
    <w:rsid w:val="004F277A"/>
    <w:rsid w:val="004F3D4A"/>
    <w:rsid w:val="004F5F6A"/>
    <w:rsid w:val="004F7074"/>
    <w:rsid w:val="0050023D"/>
    <w:rsid w:val="005008D7"/>
    <w:rsid w:val="00500CDB"/>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0C"/>
    <w:rsid w:val="0057683F"/>
    <w:rsid w:val="00576F70"/>
    <w:rsid w:val="00577C3B"/>
    <w:rsid w:val="00581C35"/>
    <w:rsid w:val="00582750"/>
    <w:rsid w:val="005827C3"/>
    <w:rsid w:val="00582896"/>
    <w:rsid w:val="00582D40"/>
    <w:rsid w:val="005860AC"/>
    <w:rsid w:val="005865B9"/>
    <w:rsid w:val="00590772"/>
    <w:rsid w:val="00591AC5"/>
    <w:rsid w:val="005932C8"/>
    <w:rsid w:val="00593984"/>
    <w:rsid w:val="0059430C"/>
    <w:rsid w:val="00594459"/>
    <w:rsid w:val="00595C4B"/>
    <w:rsid w:val="005973DC"/>
    <w:rsid w:val="005976E8"/>
    <w:rsid w:val="0059773D"/>
    <w:rsid w:val="005A11A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D0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46D"/>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67A8"/>
    <w:rsid w:val="00606822"/>
    <w:rsid w:val="00611B09"/>
    <w:rsid w:val="00612490"/>
    <w:rsid w:val="00612D1B"/>
    <w:rsid w:val="00613159"/>
    <w:rsid w:val="00613572"/>
    <w:rsid w:val="00613CCC"/>
    <w:rsid w:val="00613D2A"/>
    <w:rsid w:val="006144B9"/>
    <w:rsid w:val="00615BE6"/>
    <w:rsid w:val="00615D97"/>
    <w:rsid w:val="00616303"/>
    <w:rsid w:val="00617E84"/>
    <w:rsid w:val="006216B3"/>
    <w:rsid w:val="00621EDE"/>
    <w:rsid w:val="00622185"/>
    <w:rsid w:val="006224D6"/>
    <w:rsid w:val="0062258D"/>
    <w:rsid w:val="006238AD"/>
    <w:rsid w:val="00623FAF"/>
    <w:rsid w:val="00624FCE"/>
    <w:rsid w:val="006278F1"/>
    <w:rsid w:val="006318B2"/>
    <w:rsid w:val="00632F1F"/>
    <w:rsid w:val="006335F7"/>
    <w:rsid w:val="00635AB9"/>
    <w:rsid w:val="00640010"/>
    <w:rsid w:val="006402FF"/>
    <w:rsid w:val="0064130B"/>
    <w:rsid w:val="0064146B"/>
    <w:rsid w:val="00642055"/>
    <w:rsid w:val="00644664"/>
    <w:rsid w:val="00644B01"/>
    <w:rsid w:val="00645E62"/>
    <w:rsid w:val="00646281"/>
    <w:rsid w:val="006462C1"/>
    <w:rsid w:val="00647F14"/>
    <w:rsid w:val="00651D13"/>
    <w:rsid w:val="0065267B"/>
    <w:rsid w:val="0065339E"/>
    <w:rsid w:val="006539B5"/>
    <w:rsid w:val="0066251F"/>
    <w:rsid w:val="006637BD"/>
    <w:rsid w:val="006647B3"/>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5C2"/>
    <w:rsid w:val="00692A94"/>
    <w:rsid w:val="00692CBA"/>
    <w:rsid w:val="006934FB"/>
    <w:rsid w:val="00696865"/>
    <w:rsid w:val="0069689F"/>
    <w:rsid w:val="0069690B"/>
    <w:rsid w:val="00696998"/>
    <w:rsid w:val="006974E6"/>
    <w:rsid w:val="006A1597"/>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6DE"/>
    <w:rsid w:val="006C4B53"/>
    <w:rsid w:val="006C51F4"/>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1180"/>
    <w:rsid w:val="006F1515"/>
    <w:rsid w:val="006F2BEF"/>
    <w:rsid w:val="006F2E66"/>
    <w:rsid w:val="006F383F"/>
    <w:rsid w:val="006F411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3F6C"/>
    <w:rsid w:val="00734562"/>
    <w:rsid w:val="00734DB5"/>
    <w:rsid w:val="00735691"/>
    <w:rsid w:val="00735A00"/>
    <w:rsid w:val="007362CE"/>
    <w:rsid w:val="007375A8"/>
    <w:rsid w:val="00737642"/>
    <w:rsid w:val="007403DF"/>
    <w:rsid w:val="007409A7"/>
    <w:rsid w:val="00740DC9"/>
    <w:rsid w:val="007445FE"/>
    <w:rsid w:val="00744FCE"/>
    <w:rsid w:val="007473B4"/>
    <w:rsid w:val="00747657"/>
    <w:rsid w:val="007516E8"/>
    <w:rsid w:val="007518AE"/>
    <w:rsid w:val="00751EF2"/>
    <w:rsid w:val="00754C4F"/>
    <w:rsid w:val="0075550E"/>
    <w:rsid w:val="00756755"/>
    <w:rsid w:val="00757168"/>
    <w:rsid w:val="007573CC"/>
    <w:rsid w:val="0076013E"/>
    <w:rsid w:val="00762063"/>
    <w:rsid w:val="00762143"/>
    <w:rsid w:val="00762A9C"/>
    <w:rsid w:val="00763E75"/>
    <w:rsid w:val="0076424F"/>
    <w:rsid w:val="0076702C"/>
    <w:rsid w:val="00767C2D"/>
    <w:rsid w:val="0077042B"/>
    <w:rsid w:val="007712FD"/>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1CE"/>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94"/>
    <w:rsid w:val="007A571E"/>
    <w:rsid w:val="007A6135"/>
    <w:rsid w:val="007A70F7"/>
    <w:rsid w:val="007B085A"/>
    <w:rsid w:val="007B1D42"/>
    <w:rsid w:val="007B1F16"/>
    <w:rsid w:val="007B2021"/>
    <w:rsid w:val="007B2301"/>
    <w:rsid w:val="007B2ECC"/>
    <w:rsid w:val="007B3378"/>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2203"/>
    <w:rsid w:val="007E49AA"/>
    <w:rsid w:val="007E5287"/>
    <w:rsid w:val="007E605A"/>
    <w:rsid w:val="007E69CC"/>
    <w:rsid w:val="007E6FB0"/>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E74"/>
    <w:rsid w:val="008103FE"/>
    <w:rsid w:val="00811981"/>
    <w:rsid w:val="0081245E"/>
    <w:rsid w:val="00812CCD"/>
    <w:rsid w:val="00813D73"/>
    <w:rsid w:val="00814809"/>
    <w:rsid w:val="0081751D"/>
    <w:rsid w:val="008218D6"/>
    <w:rsid w:val="00821AE8"/>
    <w:rsid w:val="008224A6"/>
    <w:rsid w:val="00822C6A"/>
    <w:rsid w:val="008252D8"/>
    <w:rsid w:val="00825910"/>
    <w:rsid w:val="008273A1"/>
    <w:rsid w:val="008274BB"/>
    <w:rsid w:val="00830B16"/>
    <w:rsid w:val="00830CDB"/>
    <w:rsid w:val="008318AB"/>
    <w:rsid w:val="008334BF"/>
    <w:rsid w:val="008336F0"/>
    <w:rsid w:val="00833B95"/>
    <w:rsid w:val="00834754"/>
    <w:rsid w:val="00834A3B"/>
    <w:rsid w:val="00834BB7"/>
    <w:rsid w:val="00837072"/>
    <w:rsid w:val="0083744C"/>
    <w:rsid w:val="00837FF6"/>
    <w:rsid w:val="00842C2E"/>
    <w:rsid w:val="00844157"/>
    <w:rsid w:val="008449F4"/>
    <w:rsid w:val="00844B8F"/>
    <w:rsid w:val="00844FBC"/>
    <w:rsid w:val="0084515B"/>
    <w:rsid w:val="0084731D"/>
    <w:rsid w:val="008474A7"/>
    <w:rsid w:val="00850D1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9DA"/>
    <w:rsid w:val="008907FD"/>
    <w:rsid w:val="00890F18"/>
    <w:rsid w:val="00892063"/>
    <w:rsid w:val="00893F00"/>
    <w:rsid w:val="008941FF"/>
    <w:rsid w:val="00894823"/>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B66B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2375A"/>
    <w:rsid w:val="00923A7D"/>
    <w:rsid w:val="0092439F"/>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15C"/>
    <w:rsid w:val="009519B2"/>
    <w:rsid w:val="00951BDD"/>
    <w:rsid w:val="009521CF"/>
    <w:rsid w:val="00952B67"/>
    <w:rsid w:val="00953C09"/>
    <w:rsid w:val="00953CD8"/>
    <w:rsid w:val="0095413B"/>
    <w:rsid w:val="0095460C"/>
    <w:rsid w:val="0095559B"/>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26"/>
    <w:rsid w:val="00972044"/>
    <w:rsid w:val="009722FC"/>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92"/>
    <w:rsid w:val="009D2259"/>
    <w:rsid w:val="009D239B"/>
    <w:rsid w:val="009D2E6B"/>
    <w:rsid w:val="009D361F"/>
    <w:rsid w:val="009D3A4F"/>
    <w:rsid w:val="009D5237"/>
    <w:rsid w:val="009D534A"/>
    <w:rsid w:val="009D5459"/>
    <w:rsid w:val="009E051A"/>
    <w:rsid w:val="009E2F6A"/>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05D"/>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05"/>
    <w:rsid w:val="00A2573B"/>
    <w:rsid w:val="00A25C93"/>
    <w:rsid w:val="00A25F3B"/>
    <w:rsid w:val="00A26DA1"/>
    <w:rsid w:val="00A27543"/>
    <w:rsid w:val="00A30505"/>
    <w:rsid w:val="00A31541"/>
    <w:rsid w:val="00A31D3C"/>
    <w:rsid w:val="00A32335"/>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A07"/>
    <w:rsid w:val="00A86B4F"/>
    <w:rsid w:val="00A8754D"/>
    <w:rsid w:val="00A877ED"/>
    <w:rsid w:val="00A903AE"/>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9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0D6"/>
    <w:rsid w:val="00AE0983"/>
    <w:rsid w:val="00AE1472"/>
    <w:rsid w:val="00AE1CA8"/>
    <w:rsid w:val="00AE2732"/>
    <w:rsid w:val="00AE2BA1"/>
    <w:rsid w:val="00AE51ED"/>
    <w:rsid w:val="00AE5200"/>
    <w:rsid w:val="00AE58A6"/>
    <w:rsid w:val="00AE6A23"/>
    <w:rsid w:val="00AE6C6F"/>
    <w:rsid w:val="00AE7A72"/>
    <w:rsid w:val="00AE7A8D"/>
    <w:rsid w:val="00AE7BDE"/>
    <w:rsid w:val="00AF0591"/>
    <w:rsid w:val="00AF0655"/>
    <w:rsid w:val="00AF09FB"/>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64E"/>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CDB"/>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69"/>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4B2"/>
    <w:rsid w:val="00B80DC6"/>
    <w:rsid w:val="00B81E96"/>
    <w:rsid w:val="00B82343"/>
    <w:rsid w:val="00B8312C"/>
    <w:rsid w:val="00B85847"/>
    <w:rsid w:val="00B90A18"/>
    <w:rsid w:val="00B91779"/>
    <w:rsid w:val="00B91E98"/>
    <w:rsid w:val="00B91F3A"/>
    <w:rsid w:val="00B92AF9"/>
    <w:rsid w:val="00B9467E"/>
    <w:rsid w:val="00B95DC8"/>
    <w:rsid w:val="00B9643B"/>
    <w:rsid w:val="00BA00DE"/>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2B73"/>
    <w:rsid w:val="00BD3756"/>
    <w:rsid w:val="00BD472D"/>
    <w:rsid w:val="00BD57CC"/>
    <w:rsid w:val="00BD5BCA"/>
    <w:rsid w:val="00BD68FD"/>
    <w:rsid w:val="00BD7064"/>
    <w:rsid w:val="00BE10F1"/>
    <w:rsid w:val="00BE1A5A"/>
    <w:rsid w:val="00BE231E"/>
    <w:rsid w:val="00BE256F"/>
    <w:rsid w:val="00BE2828"/>
    <w:rsid w:val="00BE2B0A"/>
    <w:rsid w:val="00BE3468"/>
    <w:rsid w:val="00BE3E4C"/>
    <w:rsid w:val="00BE42F2"/>
    <w:rsid w:val="00BE469E"/>
    <w:rsid w:val="00BE46DF"/>
    <w:rsid w:val="00BE69F5"/>
    <w:rsid w:val="00BE6AFC"/>
    <w:rsid w:val="00BE6D33"/>
    <w:rsid w:val="00BE7103"/>
    <w:rsid w:val="00BE7F17"/>
    <w:rsid w:val="00BE7FD8"/>
    <w:rsid w:val="00BF0CCA"/>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782"/>
    <w:rsid w:val="00C14C14"/>
    <w:rsid w:val="00C14C9D"/>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5FAF"/>
    <w:rsid w:val="00C36359"/>
    <w:rsid w:val="00C36973"/>
    <w:rsid w:val="00C36979"/>
    <w:rsid w:val="00C36E24"/>
    <w:rsid w:val="00C37160"/>
    <w:rsid w:val="00C37D37"/>
    <w:rsid w:val="00C40177"/>
    <w:rsid w:val="00C4043D"/>
    <w:rsid w:val="00C42557"/>
    <w:rsid w:val="00C433AE"/>
    <w:rsid w:val="00C43418"/>
    <w:rsid w:val="00C43604"/>
    <w:rsid w:val="00C4361F"/>
    <w:rsid w:val="00C44C38"/>
    <w:rsid w:val="00C45A3F"/>
    <w:rsid w:val="00C45C98"/>
    <w:rsid w:val="00C46228"/>
    <w:rsid w:val="00C47B3F"/>
    <w:rsid w:val="00C51CC5"/>
    <w:rsid w:val="00C52444"/>
    <w:rsid w:val="00C52C13"/>
    <w:rsid w:val="00C530DD"/>
    <w:rsid w:val="00C541F2"/>
    <w:rsid w:val="00C54513"/>
    <w:rsid w:val="00C548C2"/>
    <w:rsid w:val="00C5511B"/>
    <w:rsid w:val="00C55399"/>
    <w:rsid w:val="00C578D2"/>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A05"/>
    <w:rsid w:val="00CA7003"/>
    <w:rsid w:val="00CA76A1"/>
    <w:rsid w:val="00CB285D"/>
    <w:rsid w:val="00CB4531"/>
    <w:rsid w:val="00CB4CAC"/>
    <w:rsid w:val="00CB690A"/>
    <w:rsid w:val="00CB7369"/>
    <w:rsid w:val="00CC14A5"/>
    <w:rsid w:val="00CC2796"/>
    <w:rsid w:val="00CC2CB6"/>
    <w:rsid w:val="00CC3816"/>
    <w:rsid w:val="00CC3CAD"/>
    <w:rsid w:val="00CC4A07"/>
    <w:rsid w:val="00CC541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0FC"/>
    <w:rsid w:val="00D1621C"/>
    <w:rsid w:val="00D17D2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95"/>
    <w:rsid w:val="00D4330C"/>
    <w:rsid w:val="00D433AA"/>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1265"/>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618"/>
    <w:rsid w:val="00DE2B7E"/>
    <w:rsid w:val="00DE325F"/>
    <w:rsid w:val="00DE4468"/>
    <w:rsid w:val="00DE4D23"/>
    <w:rsid w:val="00DE4FE3"/>
    <w:rsid w:val="00DE7993"/>
    <w:rsid w:val="00DF0A26"/>
    <w:rsid w:val="00DF1A53"/>
    <w:rsid w:val="00DF22FD"/>
    <w:rsid w:val="00DF2E05"/>
    <w:rsid w:val="00DF35F4"/>
    <w:rsid w:val="00DF54A8"/>
    <w:rsid w:val="00DF65BD"/>
    <w:rsid w:val="00DF6E9D"/>
    <w:rsid w:val="00DF7AE0"/>
    <w:rsid w:val="00E01BFB"/>
    <w:rsid w:val="00E01E14"/>
    <w:rsid w:val="00E01E30"/>
    <w:rsid w:val="00E04CEE"/>
    <w:rsid w:val="00E04DF6"/>
    <w:rsid w:val="00E05D7F"/>
    <w:rsid w:val="00E06CF7"/>
    <w:rsid w:val="00E071F0"/>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0F"/>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E9F"/>
    <w:rsid w:val="00E54D1D"/>
    <w:rsid w:val="00E55670"/>
    <w:rsid w:val="00E557D6"/>
    <w:rsid w:val="00E55CA3"/>
    <w:rsid w:val="00E573EE"/>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972"/>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699"/>
    <w:rsid w:val="00ED4E38"/>
    <w:rsid w:val="00ED5DA1"/>
    <w:rsid w:val="00ED7515"/>
    <w:rsid w:val="00EE11C0"/>
    <w:rsid w:val="00EE1219"/>
    <w:rsid w:val="00EE292B"/>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F5D"/>
    <w:rsid w:val="00F16A7E"/>
    <w:rsid w:val="00F17046"/>
    <w:rsid w:val="00F20241"/>
    <w:rsid w:val="00F20A8B"/>
    <w:rsid w:val="00F20BE7"/>
    <w:rsid w:val="00F20C71"/>
    <w:rsid w:val="00F21320"/>
    <w:rsid w:val="00F218BA"/>
    <w:rsid w:val="00F21BCD"/>
    <w:rsid w:val="00F22028"/>
    <w:rsid w:val="00F2234C"/>
    <w:rsid w:val="00F22CEE"/>
    <w:rsid w:val="00F23B28"/>
    <w:rsid w:val="00F2422D"/>
    <w:rsid w:val="00F25DB4"/>
    <w:rsid w:val="00F25F12"/>
    <w:rsid w:val="00F266B9"/>
    <w:rsid w:val="00F26B7C"/>
    <w:rsid w:val="00F277BA"/>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1B50"/>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7BCD"/>
    <w:rsid w:val="00FE1F7B"/>
    <w:rsid w:val="00FE2600"/>
    <w:rsid w:val="00FE367E"/>
    <w:rsid w:val="00FE60EB"/>
    <w:rsid w:val="00FE670B"/>
    <w:rsid w:val="00FE67EA"/>
    <w:rsid w:val="00FE7296"/>
    <w:rsid w:val="00FE7DEA"/>
    <w:rsid w:val="00FF0203"/>
    <w:rsid w:val="00FF1A27"/>
    <w:rsid w:val="00FF1B8B"/>
    <w:rsid w:val="00FF3299"/>
    <w:rsid w:val="00FF4080"/>
    <w:rsid w:val="00FF40CB"/>
    <w:rsid w:val="00FF4956"/>
    <w:rsid w:val="00FF4D2E"/>
    <w:rsid w:val="00FF5856"/>
    <w:rsid w:val="00FF5F32"/>
    <w:rsid w:val="00FF6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7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42281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665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90110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Lenovo_gv</cp:lastModifiedBy>
  <cp:revision>5</cp:revision>
  <cp:lastPrinted>2018-08-13T16:59:00Z</cp:lastPrinted>
  <dcterms:created xsi:type="dcterms:W3CDTF">2023-09-28T16:00:00Z</dcterms:created>
  <dcterms:modified xsi:type="dcterms:W3CDTF">2023-09-29T16:28:00Z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