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DE14B" w14:textId="412E4553" w:rsidR="00754418" w:rsidRPr="00D265AA" w:rsidRDefault="00754418" w:rsidP="0075441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009D2256" w:rsidRPr="009D2256">
        <w:rPr>
          <w:b/>
          <w:i/>
          <w:noProof/>
          <w:sz w:val="28"/>
        </w:rPr>
        <w:t>S2-2310711</w:t>
      </w:r>
    </w:p>
    <w:p w14:paraId="7CB45193" w14:textId="452E07C2" w:rsidR="001E41F3" w:rsidRPr="00D265AA" w:rsidRDefault="00754418" w:rsidP="00754418">
      <w:pPr>
        <w:pStyle w:val="CRCoverPage"/>
        <w:tabs>
          <w:tab w:val="right" w:pos="5103"/>
          <w:tab w:val="right" w:pos="9639"/>
        </w:tabs>
        <w:outlineLvl w:val="0"/>
        <w:rPr>
          <w:b/>
          <w:noProof/>
          <w:sz w:val="24"/>
        </w:rPr>
      </w:pPr>
      <w:r>
        <w:rPr>
          <w:b/>
          <w:noProof/>
          <w:sz w:val="24"/>
        </w:rPr>
        <w:t>Xiamen</w:t>
      </w:r>
      <w:r w:rsidR="0088370F">
        <w:rPr>
          <w:b/>
          <w:noProof/>
          <w:sz w:val="24"/>
        </w:rPr>
        <w:t>, China,</w:t>
      </w:r>
      <w:r w:rsidRPr="00D265AA">
        <w:rPr>
          <w:rFonts w:eastAsia="Arial Unicode MS" w:cs="Arial"/>
          <w:b/>
          <w:bCs/>
          <w:sz w:val="24"/>
        </w:rPr>
        <w:t xml:space="preserve"> </w:t>
      </w:r>
      <w:r>
        <w:rPr>
          <w:rFonts w:eastAsia="Arial Unicode MS" w:cs="Arial"/>
          <w:b/>
          <w:bCs/>
          <w:sz w:val="24"/>
        </w:rPr>
        <w:t>Oct 9th – Oct 13</w:t>
      </w:r>
      <w:r w:rsidRPr="00D265AA">
        <w:rPr>
          <w:rFonts w:eastAsia="Arial Unicode MS" w:cs="Arial"/>
          <w:b/>
          <w:bCs/>
          <w:sz w:val="24"/>
        </w:rPr>
        <w:t>, 2023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1327F908" w:rsidR="001E41F3" w:rsidRPr="00D265AA" w:rsidRDefault="00AE7E78" w:rsidP="00E13F3D">
            <w:pPr>
              <w:pStyle w:val="CRCoverPage"/>
              <w:spacing w:after="0"/>
              <w:jc w:val="right"/>
              <w:rPr>
                <w:b/>
                <w:noProof/>
                <w:sz w:val="28"/>
              </w:rPr>
            </w:pPr>
            <w:r w:rsidRPr="00D265AA">
              <w:rPr>
                <w:b/>
                <w:noProof/>
                <w:sz w:val="28"/>
              </w:rPr>
              <w:t>23.</w:t>
            </w:r>
            <w:r w:rsidR="00F937BA">
              <w:rPr>
                <w:b/>
                <w:noProof/>
                <w:sz w:val="28"/>
              </w:rPr>
              <w:t>4</w:t>
            </w:r>
            <w:r w:rsidR="00F658E4" w:rsidRPr="00D265AA">
              <w:rPr>
                <w:b/>
                <w:noProof/>
                <w:sz w:val="28"/>
              </w:rPr>
              <w:t>0</w:t>
            </w:r>
            <w:r w:rsidR="00F937BA">
              <w:rPr>
                <w:b/>
                <w:noProof/>
                <w:sz w:val="28"/>
              </w:rPr>
              <w:t>2</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A89A872" w:rsidR="001E41F3" w:rsidRPr="00F243AB" w:rsidRDefault="00BC17E7" w:rsidP="00F243AB">
            <w:pPr>
              <w:pStyle w:val="CRCoverPage"/>
              <w:spacing w:after="0"/>
              <w:jc w:val="center"/>
              <w:rPr>
                <w:b/>
                <w:bCs/>
                <w:noProof/>
                <w:sz w:val="28"/>
                <w:szCs w:val="28"/>
              </w:rPr>
            </w:pPr>
            <w:r>
              <w:rPr>
                <w:b/>
                <w:bCs/>
                <w:noProof/>
                <w:sz w:val="28"/>
                <w:szCs w:val="28"/>
              </w:rPr>
              <w:t>3001</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56C54BA" w:rsidR="001E41F3" w:rsidRPr="00F243AB" w:rsidRDefault="009D2256"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3303406"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2F2EA3">
              <w:rPr>
                <w:b/>
                <w:noProof/>
                <w:sz w:val="28"/>
              </w:rPr>
              <w:t>2</w:t>
            </w:r>
            <w:r w:rsidRPr="00D265AA">
              <w:rPr>
                <w:b/>
                <w:noProof/>
                <w:sz w:val="28"/>
              </w:rPr>
              <w:t>.</w:t>
            </w:r>
            <w:r w:rsidR="00F937B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1B271" w:rsidR="00F25D98" w:rsidRPr="00D265AA" w:rsidRDefault="00691C4B"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22A45DDD" w:rsidR="001E41F3" w:rsidRPr="00972786" w:rsidRDefault="00691C4B">
            <w:pPr>
              <w:pStyle w:val="CRCoverPage"/>
              <w:spacing w:after="0"/>
              <w:ind w:left="100"/>
              <w:rPr>
                <w:noProof/>
              </w:rPr>
            </w:pPr>
            <w:r>
              <w:rPr>
                <w:noProof/>
              </w:rPr>
              <w:t xml:space="preserve">Provisioning of </w:t>
            </w:r>
            <w:r w:rsidRPr="00691C4B">
              <w:rPr>
                <w:noProof/>
              </w:rPr>
              <w:t>WLANSP rules</w:t>
            </w:r>
            <w:r>
              <w:rPr>
                <w:noProof/>
              </w:rPr>
              <w:t xml:space="preserve"> to SNPN-enabled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C2077" w:rsidR="001E41F3" w:rsidRPr="00972786" w:rsidRDefault="005A04D3">
            <w:pPr>
              <w:pStyle w:val="CRCoverPage"/>
              <w:spacing w:after="0"/>
              <w:ind w:left="100"/>
              <w:rPr>
                <w:noProof/>
                <w:lang w:eastAsia="zh-CN"/>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C3DCC" w:rsidR="001E41F3" w:rsidRPr="00972786" w:rsidRDefault="00DF46A9">
            <w:pPr>
              <w:pStyle w:val="CRCoverPage"/>
              <w:spacing w:after="0"/>
              <w:ind w:left="100"/>
              <w:rPr>
                <w:noProof/>
              </w:rPr>
            </w:pPr>
            <w:r w:rsidRPr="00DF46A9">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570BE4F"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C051AE">
              <w:rPr>
                <w:noProof/>
              </w:rPr>
              <w:t>9</w:t>
            </w:r>
            <w:r w:rsidRPr="00972786">
              <w:rPr>
                <w:noProof/>
              </w:rPr>
              <w:t>-</w:t>
            </w:r>
            <w:r w:rsidR="0037285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198FFC" w:rsidR="001E41F3" w:rsidRPr="00972786" w:rsidRDefault="002F2E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E0C77" w14:textId="123C1B36" w:rsidR="00EA25EE" w:rsidRDefault="0058725D" w:rsidP="004A6AE3">
            <w:pPr>
              <w:pStyle w:val="CRCoverPage"/>
              <w:spacing w:after="0"/>
              <w:ind w:left="100"/>
              <w:rPr>
                <w:noProof/>
              </w:rPr>
            </w:pPr>
            <w:r>
              <w:rPr>
                <w:noProof/>
              </w:rPr>
              <w:t>WLAN</w:t>
            </w:r>
            <w:r w:rsidR="00576EB8">
              <w:rPr>
                <w:noProof/>
              </w:rPr>
              <w:t xml:space="preserve">SP rules part of ANDSP for SNPN-enabled UE is stated </w:t>
            </w:r>
            <w:r w:rsidR="00780776">
              <w:rPr>
                <w:noProof/>
              </w:rPr>
              <w:t xml:space="preserve">to be provisioned by either subscribed SNPN or CH, but ANDSP rules </w:t>
            </w:r>
            <w:r w:rsidR="006240A0">
              <w:rPr>
                <w:noProof/>
              </w:rPr>
              <w:t>should</w:t>
            </w:r>
            <w:r w:rsidR="00A44E62">
              <w:rPr>
                <w:noProof/>
              </w:rPr>
              <w:t xml:space="preserve"> be applicable to be </w:t>
            </w:r>
            <w:r w:rsidR="000167CC">
              <w:rPr>
                <w:noProof/>
              </w:rPr>
              <w:t xml:space="preserve">provisioned by registered SNPN as well considering the support of </w:t>
            </w:r>
            <w:r w:rsidR="006240A0">
              <w:rPr>
                <w:noProof/>
              </w:rPr>
              <w:t xml:space="preserve">CH and </w:t>
            </w:r>
            <w:r w:rsidR="00321030">
              <w:rPr>
                <w:noProof/>
              </w:rPr>
              <w:t>non-3GPP access for SNPNs</w:t>
            </w:r>
            <w:r w:rsidR="00BC397E">
              <w:rPr>
                <w:noProof/>
              </w:rPr>
              <w:t>.</w:t>
            </w:r>
          </w:p>
          <w:p w14:paraId="708AA7DE" w14:textId="76D20671" w:rsidR="00BC397E" w:rsidRPr="00264CE4" w:rsidRDefault="00BC397E" w:rsidP="004A6A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52C60A" w:rsidR="00CD128E" w:rsidRPr="00264CE4" w:rsidRDefault="00543A62" w:rsidP="00297BE8">
            <w:pPr>
              <w:pStyle w:val="CRCoverPage"/>
              <w:spacing w:after="0"/>
              <w:ind w:left="100"/>
              <w:rPr>
                <w:noProof/>
              </w:rPr>
            </w:pPr>
            <w:r>
              <w:rPr>
                <w:noProof/>
              </w:rPr>
              <w:t xml:space="preserve">Clarifying that </w:t>
            </w:r>
            <w:r w:rsidRPr="00543A62">
              <w:rPr>
                <w:noProof/>
              </w:rPr>
              <w:t>registered SNPN</w:t>
            </w:r>
            <w:r>
              <w:rPr>
                <w:noProof/>
              </w:rPr>
              <w:t xml:space="preserve"> can provision WLANSP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0616" w:rsidR="001E41F3" w:rsidRPr="00264CE4" w:rsidRDefault="00E65580" w:rsidP="00297BE8">
            <w:pPr>
              <w:pStyle w:val="CRCoverPage"/>
              <w:spacing w:after="0"/>
              <w:ind w:left="100"/>
              <w:rPr>
                <w:noProof/>
                <w:lang w:eastAsia="zh-CN"/>
              </w:rPr>
            </w:pPr>
            <w:r>
              <w:rPr>
                <w:noProof/>
                <w:lang w:eastAsia="zh-CN"/>
              </w:rPr>
              <w:t>Registered SNPN dependent on CH for controlling its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51B73" w:rsidR="001E41F3" w:rsidRPr="000D1004" w:rsidRDefault="006240A0">
            <w:pPr>
              <w:pStyle w:val="CRCoverPage"/>
              <w:spacing w:after="0"/>
              <w:ind w:left="100"/>
              <w:rPr>
                <w:noProof/>
              </w:rPr>
            </w:pPr>
            <w:r w:rsidRPr="006240A0">
              <w:rPr>
                <w:noProof/>
              </w:rPr>
              <w:t>4.8.2.1.6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C2B6220" w14:textId="77777777" w:rsidR="00771783" w:rsidRPr="00635E0D" w:rsidRDefault="00771783" w:rsidP="00771783">
      <w:pPr>
        <w:pStyle w:val="Heading5"/>
      </w:pPr>
      <w:bookmarkStart w:id="8" w:name="_Toc138259040"/>
      <w:bookmarkEnd w:id="1"/>
      <w:bookmarkEnd w:id="2"/>
      <w:bookmarkEnd w:id="3"/>
      <w:bookmarkEnd w:id="4"/>
      <w:bookmarkEnd w:id="5"/>
      <w:bookmarkEnd w:id="6"/>
      <w:bookmarkEnd w:id="7"/>
      <w:r w:rsidRPr="00635E0D">
        <w:t>4.8.2.1.6</w:t>
      </w:r>
      <w:r w:rsidRPr="00635E0D">
        <w:tab/>
        <w:t>WLAN Selection Policy</w:t>
      </w:r>
      <w:bookmarkEnd w:id="8"/>
    </w:p>
    <w:p w14:paraId="376046BC" w14:textId="50DB99FE" w:rsidR="00771783" w:rsidRPr="00635E0D" w:rsidRDefault="00771783" w:rsidP="00771783">
      <w:r w:rsidRPr="00635E0D">
        <w:t xml:space="preserve">The WLAN Selection Policy (WLANSP) is a set of operator-defined rules that determine how the UE selects and reselects a WLAN access network. When not operating in SNPN access mode (as defined in TS 23.501 [87]) the UE may be provisioned with WLANSP rules from multiple PLMNs. The </w:t>
      </w:r>
      <w:ins w:id="9" w:author="Ericsson" w:date="2023-08-10T13:46:00Z">
        <w:r w:rsidR="00146534">
          <w:t xml:space="preserve">SNPN-enabled </w:t>
        </w:r>
      </w:ins>
      <w:r w:rsidRPr="00635E0D">
        <w:t xml:space="preserve">UE </w:t>
      </w:r>
      <w:del w:id="10" w:author="Ericsson" w:date="2023-08-10T13:46:00Z">
        <w:r w:rsidRPr="00635E0D" w:rsidDel="00146534">
          <w:delText xml:space="preserve">operating in SNPN access mode </w:delText>
        </w:r>
      </w:del>
      <w:r w:rsidRPr="00635E0D">
        <w:t>may be provisioned with WLANSP rules from the subscribed SNPN</w:t>
      </w:r>
      <w:ins w:id="11" w:author="Ericsson" w:date="2023-08-10T09:39:00Z">
        <w:r w:rsidR="008C492F">
          <w:t>,</w:t>
        </w:r>
      </w:ins>
      <w:del w:id="12" w:author="Ericsson" w:date="2023-08-10T09:39:00Z">
        <w:r w:rsidRPr="00635E0D" w:rsidDel="008C492F">
          <w:delText xml:space="preserve"> or</w:delText>
        </w:r>
      </w:del>
      <w:r w:rsidRPr="00635E0D">
        <w:t xml:space="preserve"> Credential Holder </w:t>
      </w:r>
      <w:ins w:id="13" w:author="Ericsson" w:date="2023-08-10T09:39:00Z">
        <w:r w:rsidR="008C492F" w:rsidRPr="008C492F">
          <w:t xml:space="preserve">or registered SNPN </w:t>
        </w:r>
      </w:ins>
      <w:r w:rsidRPr="00635E0D">
        <w:t>(as defined in TS 23.501 [87]).</w:t>
      </w:r>
    </w:p>
    <w:p w14:paraId="03865D5D" w14:textId="77777777" w:rsidR="00771783" w:rsidRPr="00635E0D" w:rsidRDefault="00771783" w:rsidP="00771783">
      <w:r w:rsidRPr="00635E0D">
        <w:t>Each WLANSP rule includes the following information:</w:t>
      </w:r>
    </w:p>
    <w:p w14:paraId="54B85BB3" w14:textId="77777777" w:rsidR="00771783" w:rsidRPr="00635E0D" w:rsidRDefault="00771783" w:rsidP="00771783">
      <w:pPr>
        <w:pStyle w:val="B1"/>
      </w:pPr>
      <w:r w:rsidRPr="00635E0D">
        <w:t>-</w:t>
      </w:r>
      <w:r w:rsidRPr="00635E0D">
        <w:tab/>
        <w:t>Validity conditions, i.e. conditions indicating when the provided rule is valid. The validity conditions can include the time of day, geolocation, network location (e.g. PLMN, Location Area), etc.</w:t>
      </w:r>
    </w:p>
    <w:p w14:paraId="3FA2D498" w14:textId="77777777" w:rsidR="00771783" w:rsidRPr="00635E0D" w:rsidRDefault="00771783" w:rsidP="00771783">
      <w:pPr>
        <w:pStyle w:val="B1"/>
      </w:pPr>
      <w:r w:rsidRPr="00635E0D">
        <w:t>-</w:t>
      </w:r>
      <w:r w:rsidRPr="00635E0D">
        <w:tab/>
        <w:t>One or more groups of WLAN selection criteria in priority order. Each group contains one or more criteria that should be fulfilled by a WLAN access network in order to be eligible for selection. Such criteria are based on the following and only the following WLAN attributes:</w:t>
      </w:r>
    </w:p>
    <w:p w14:paraId="64C29AA4" w14:textId="77777777" w:rsidR="00771783" w:rsidRPr="00635E0D" w:rsidRDefault="00771783" w:rsidP="00771783">
      <w:pPr>
        <w:pStyle w:val="B2"/>
      </w:pPr>
      <w:r w:rsidRPr="00635E0D">
        <w:t>a)</w:t>
      </w:r>
      <w:r w:rsidRPr="00635E0D">
        <w:tab/>
        <w:t>Attributes defined in the HS2.0 Rel</w:t>
      </w:r>
      <w:r w:rsidRPr="00635E0D">
        <w:noBreakHyphen/>
        <w:t>2 specification [75]:</w:t>
      </w:r>
    </w:p>
    <w:p w14:paraId="18B3741A" w14:textId="77777777" w:rsidR="00771783" w:rsidRPr="00635E0D" w:rsidRDefault="00771783" w:rsidP="00771783">
      <w:pPr>
        <w:pStyle w:val="B3"/>
      </w:pPr>
      <w:r w:rsidRPr="00635E0D">
        <w:t>-</w:t>
      </w:r>
      <w:r w:rsidRPr="00635E0D">
        <w:tab/>
        <w:t>PreferredRoamingPartnerList,</w:t>
      </w:r>
    </w:p>
    <w:p w14:paraId="3779B9DA" w14:textId="77777777" w:rsidR="00771783" w:rsidRPr="00635E0D" w:rsidRDefault="00771783" w:rsidP="00771783">
      <w:pPr>
        <w:pStyle w:val="B3"/>
      </w:pPr>
      <w:r w:rsidRPr="00635E0D">
        <w:t>-</w:t>
      </w:r>
      <w:r w:rsidRPr="00635E0D">
        <w:tab/>
        <w:t>MinimumBackhaulThreshold,</w:t>
      </w:r>
    </w:p>
    <w:p w14:paraId="53DBA0B5" w14:textId="77777777" w:rsidR="00771783" w:rsidRPr="00635E0D" w:rsidRDefault="00771783" w:rsidP="00771783">
      <w:pPr>
        <w:pStyle w:val="B3"/>
      </w:pPr>
      <w:r w:rsidRPr="00635E0D">
        <w:t>-</w:t>
      </w:r>
      <w:r w:rsidRPr="00635E0D">
        <w:tab/>
        <w:t>MaximumBSSLoad,</w:t>
      </w:r>
    </w:p>
    <w:p w14:paraId="2BB128A8" w14:textId="77777777" w:rsidR="00771783" w:rsidRPr="00635E0D" w:rsidRDefault="00771783" w:rsidP="00771783">
      <w:pPr>
        <w:pStyle w:val="B3"/>
      </w:pPr>
      <w:r w:rsidRPr="00635E0D">
        <w:t>-</w:t>
      </w:r>
      <w:r w:rsidRPr="00635E0D">
        <w:tab/>
        <w:t>RequiredProtoPortTuple.</w:t>
      </w:r>
    </w:p>
    <w:p w14:paraId="467173E5" w14:textId="77777777" w:rsidR="00771783" w:rsidRPr="00635E0D" w:rsidRDefault="00771783" w:rsidP="00771783">
      <w:pPr>
        <w:pStyle w:val="B3"/>
      </w:pPr>
      <w:r w:rsidRPr="00635E0D">
        <w:t>-</w:t>
      </w:r>
      <w:r w:rsidRPr="00635E0D">
        <w:tab/>
        <w:t>A list of SSIDs as defined in the SPExclusionList.</w:t>
      </w:r>
    </w:p>
    <w:p w14:paraId="0978013F" w14:textId="77777777" w:rsidR="00771783" w:rsidRPr="00635E0D" w:rsidRDefault="00771783" w:rsidP="00771783">
      <w:pPr>
        <w:pStyle w:val="B2"/>
      </w:pPr>
      <w:r w:rsidRPr="00635E0D">
        <w:t>b)</w:t>
      </w:r>
      <w:r w:rsidRPr="00635E0D">
        <w:tab/>
        <w:t>Additional attributes:</w:t>
      </w:r>
    </w:p>
    <w:p w14:paraId="5BD47453" w14:textId="77777777" w:rsidR="00771783" w:rsidRPr="00635E0D" w:rsidRDefault="00771783" w:rsidP="00771783">
      <w:pPr>
        <w:pStyle w:val="B3"/>
      </w:pPr>
      <w:r w:rsidRPr="00635E0D">
        <w:t>-</w:t>
      </w:r>
      <w:r w:rsidRPr="00635E0D">
        <w:tab/>
        <w:t>PreferredSSIDList: A prioritized list of SSIDs preferred for selection.</w:t>
      </w:r>
    </w:p>
    <w:p w14:paraId="007F74F7" w14:textId="77777777" w:rsidR="00771783" w:rsidRPr="00635E0D" w:rsidRDefault="00771783" w:rsidP="00771783">
      <w:pPr>
        <w:pStyle w:val="B3"/>
      </w:pPr>
      <w:r w:rsidRPr="00635E0D">
        <w:t>-</w:t>
      </w:r>
      <w:r w:rsidRPr="00635E0D">
        <w:tab/>
        <w:t>HomeNetwork: When the HomeNetwork is set in a group of selection criteria, it indicates that the group of selection criteria applies only to WLAN access networks that directly interwork with the home operator. When the HomeNetwork is not set or is not present in a group of seletion criteria, it indicates that the group of selection criteria applies to all WLAN access networks. The UE determines which WLAN access networks directly interwork with the home operator as follows:</w:t>
      </w:r>
    </w:p>
    <w:p w14:paraId="34B6CEEB" w14:textId="77777777" w:rsidR="00771783" w:rsidRPr="00635E0D" w:rsidRDefault="00771783" w:rsidP="00771783">
      <w:pPr>
        <w:pStyle w:val="B4"/>
      </w:pPr>
      <w:r w:rsidRPr="00635E0D">
        <w:t>-</w:t>
      </w:r>
      <w:r w:rsidRPr="00635E0D">
        <w:tab/>
        <w:t>for UE not operating in SNPN access mode by discovering which WLAN access networks advertise the HPLMN identity or the home network realm or a service provider realm equivalent to the HPLMN. The home network realm is derived by the UE from IMSI as specified in TS 23.003 [16] (e.g. wlan.mnc015.mcc234.3gppnetwork.org).</w:t>
      </w:r>
    </w:p>
    <w:p w14:paraId="642CE722" w14:textId="77777777" w:rsidR="00771783" w:rsidRPr="00635E0D" w:rsidRDefault="00771783" w:rsidP="00771783">
      <w:pPr>
        <w:pStyle w:val="B4"/>
      </w:pPr>
      <w:r w:rsidRPr="00635E0D">
        <w:t>-</w:t>
      </w:r>
      <w:r w:rsidRPr="00635E0D">
        <w:tab/>
        <w:t>for UE operating in SNPN access mode by discovering which WLAN access networks advertise the SNPN identity of the subscribed SNPN or the home network domain of the SNPN as defined in clause 28.2 of TS 23.003 [16].</w:t>
      </w:r>
    </w:p>
    <w:p w14:paraId="29ABFFEC" w14:textId="77777777" w:rsidR="00771783" w:rsidRPr="00635E0D" w:rsidRDefault="00771783" w:rsidP="00771783">
      <w:pPr>
        <w:pStyle w:val="NO"/>
      </w:pPr>
      <w:r w:rsidRPr="00635E0D">
        <w:t>NOTE:</w:t>
      </w:r>
      <w:r w:rsidRPr="00635E0D">
        <w:tab/>
        <w:t>If the HomeNetwork is set in a group of selection criteria then this group of selection criteria is not expected to include the PreferredRoamingPartnerList and the PreferredSSIDList.</w:t>
      </w:r>
    </w:p>
    <w:p w14:paraId="4685C691" w14:textId="77777777" w:rsidR="00771783" w:rsidRPr="00635E0D" w:rsidRDefault="00771783" w:rsidP="00771783">
      <w:r w:rsidRPr="00635E0D">
        <w:t>For example, a WLANSP rule may include the following groups of selection criteria:</w:t>
      </w:r>
    </w:p>
    <w:p w14:paraId="151F8D9B" w14:textId="77777777" w:rsidR="00771783" w:rsidRPr="00635E0D" w:rsidRDefault="00771783" w:rsidP="00771783">
      <w:pPr>
        <w:pStyle w:val="B1"/>
      </w:pPr>
      <w:r w:rsidRPr="00635E0D">
        <w:t>-</w:t>
      </w:r>
      <w:r w:rsidRPr="00635E0D">
        <w:tab/>
        <w:t>Group of selection criteria with priority 1:</w:t>
      </w:r>
    </w:p>
    <w:p w14:paraId="7688407B" w14:textId="77777777" w:rsidR="00771783" w:rsidRPr="00635E0D" w:rsidRDefault="00771783" w:rsidP="00771783">
      <w:pPr>
        <w:pStyle w:val="B2"/>
      </w:pPr>
      <w:r w:rsidRPr="00635E0D">
        <w:t>-</w:t>
      </w:r>
      <w:r w:rsidRPr="00635E0D">
        <w:tab/>
        <w:t>PreferredRoamingPartnerList = Priority 1: partner1.com, Priority 2: partner2.com</w:t>
      </w:r>
    </w:p>
    <w:p w14:paraId="641EB255" w14:textId="77777777" w:rsidR="00771783" w:rsidRPr="00635E0D" w:rsidRDefault="00771783" w:rsidP="00771783">
      <w:pPr>
        <w:pStyle w:val="B2"/>
      </w:pPr>
      <w:r w:rsidRPr="00635E0D">
        <w:t>-</w:t>
      </w:r>
      <w:r w:rsidRPr="00635E0D">
        <w:tab/>
        <w:t>MaximumBSSLoad = 60</w:t>
      </w:r>
    </w:p>
    <w:p w14:paraId="08AC4644" w14:textId="77777777" w:rsidR="00771783" w:rsidRPr="00635E0D" w:rsidRDefault="00771783" w:rsidP="00771783">
      <w:pPr>
        <w:pStyle w:val="B1"/>
      </w:pPr>
      <w:r w:rsidRPr="00635E0D">
        <w:t xml:space="preserve"> -</w:t>
      </w:r>
      <w:r w:rsidRPr="00635E0D">
        <w:tab/>
        <w:t>Group of selection criteria with priority 2:</w:t>
      </w:r>
    </w:p>
    <w:p w14:paraId="54105AF2" w14:textId="77777777" w:rsidR="00771783" w:rsidRPr="00635E0D" w:rsidRDefault="00771783" w:rsidP="00771783">
      <w:pPr>
        <w:pStyle w:val="B2"/>
      </w:pPr>
      <w:r w:rsidRPr="00635E0D">
        <w:t>-</w:t>
      </w:r>
      <w:r w:rsidRPr="00635E0D">
        <w:tab/>
        <w:t>PreferredSSIDList = Priority 1: myoperator1, Priority 2: myoperator2</w:t>
      </w:r>
    </w:p>
    <w:p w14:paraId="127DD141" w14:textId="77777777" w:rsidR="00771783" w:rsidRPr="00635E0D" w:rsidRDefault="00771783" w:rsidP="00771783">
      <w:pPr>
        <w:pStyle w:val="B2"/>
      </w:pPr>
      <w:r w:rsidRPr="00635E0D">
        <w:t>-</w:t>
      </w:r>
      <w:r w:rsidRPr="00635E0D">
        <w:tab/>
        <w:t>MinimumBackhaulThreshold = 2Mbps in the downlink</w:t>
      </w:r>
    </w:p>
    <w:p w14:paraId="7FD16E32" w14:textId="77777777" w:rsidR="00771783" w:rsidRPr="00635E0D" w:rsidRDefault="00771783" w:rsidP="00771783">
      <w:r w:rsidRPr="00635E0D">
        <w:lastRenderedPageBreak/>
        <w:t>A WLAN access network meets a group of selection criteria when it concurrently fulfills all the criteria in the group.</w:t>
      </w:r>
    </w:p>
    <w:p w14:paraId="207D6E39" w14:textId="77777777" w:rsidR="00771783" w:rsidRPr="00635E0D" w:rsidRDefault="00771783" w:rsidP="00771783">
      <w:r w:rsidRPr="00635E0D">
        <w:t>The home operator may provide WLANSP rules to UE via the H-ANDSF or may pre-configure the UE with WLANSP rules. The WLANSP rules provided to UE via the H-ANDSF shall take precedence over the pre-configured WLANSP rules in the UE.</w:t>
      </w:r>
    </w:p>
    <w:p w14:paraId="77A466C2" w14:textId="5182FFF0"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ED982" w14:textId="77777777" w:rsidR="00461AFF" w:rsidRDefault="00461AFF">
      <w:r>
        <w:separator/>
      </w:r>
    </w:p>
  </w:endnote>
  <w:endnote w:type="continuationSeparator" w:id="0">
    <w:p w14:paraId="4F503D64" w14:textId="77777777" w:rsidR="00461AFF" w:rsidRDefault="00461AFF">
      <w:r>
        <w:continuationSeparator/>
      </w:r>
    </w:p>
  </w:endnote>
  <w:endnote w:type="continuationNotice" w:id="1">
    <w:p w14:paraId="1BAF49CA" w14:textId="77777777" w:rsidR="00461AFF" w:rsidRDefault="00461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5D45F" w14:textId="77777777" w:rsidR="00461AFF" w:rsidRDefault="00461AFF">
      <w:r>
        <w:separator/>
      </w:r>
    </w:p>
  </w:footnote>
  <w:footnote w:type="continuationSeparator" w:id="0">
    <w:p w14:paraId="3AC462F8" w14:textId="77777777" w:rsidR="00461AFF" w:rsidRDefault="00461AFF">
      <w:r>
        <w:continuationSeparator/>
      </w:r>
    </w:p>
  </w:footnote>
  <w:footnote w:type="continuationNotice" w:id="1">
    <w:p w14:paraId="2921B6EF" w14:textId="77777777" w:rsidR="00461AFF" w:rsidRDefault="00461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5F89"/>
    <w:rsid w:val="00006E13"/>
    <w:rsid w:val="000134DE"/>
    <w:rsid w:val="000167CC"/>
    <w:rsid w:val="00017E45"/>
    <w:rsid w:val="0002078C"/>
    <w:rsid w:val="000214CB"/>
    <w:rsid w:val="00022CA1"/>
    <w:rsid w:val="00022E4A"/>
    <w:rsid w:val="00023A37"/>
    <w:rsid w:val="00024365"/>
    <w:rsid w:val="000344F4"/>
    <w:rsid w:val="00037EED"/>
    <w:rsid w:val="0004276D"/>
    <w:rsid w:val="00050A2A"/>
    <w:rsid w:val="000515A9"/>
    <w:rsid w:val="000523FC"/>
    <w:rsid w:val="00070477"/>
    <w:rsid w:val="00072ED2"/>
    <w:rsid w:val="00073352"/>
    <w:rsid w:val="000825DD"/>
    <w:rsid w:val="00084BAA"/>
    <w:rsid w:val="00085F7C"/>
    <w:rsid w:val="0008755B"/>
    <w:rsid w:val="00093977"/>
    <w:rsid w:val="00097F4E"/>
    <w:rsid w:val="000A328E"/>
    <w:rsid w:val="000A6394"/>
    <w:rsid w:val="000B593E"/>
    <w:rsid w:val="000B6C01"/>
    <w:rsid w:val="000B7FED"/>
    <w:rsid w:val="000C038A"/>
    <w:rsid w:val="000C6598"/>
    <w:rsid w:val="000C71D6"/>
    <w:rsid w:val="000D1004"/>
    <w:rsid w:val="000D2F0E"/>
    <w:rsid w:val="000D44B3"/>
    <w:rsid w:val="000E2FA6"/>
    <w:rsid w:val="000E4341"/>
    <w:rsid w:val="000F240D"/>
    <w:rsid w:val="000F2654"/>
    <w:rsid w:val="000F405D"/>
    <w:rsid w:val="000F51A1"/>
    <w:rsid w:val="00100097"/>
    <w:rsid w:val="00103F6F"/>
    <w:rsid w:val="00107678"/>
    <w:rsid w:val="0011034D"/>
    <w:rsid w:val="001118D9"/>
    <w:rsid w:val="00113F28"/>
    <w:rsid w:val="00116BA9"/>
    <w:rsid w:val="001227BE"/>
    <w:rsid w:val="00133AE8"/>
    <w:rsid w:val="00134DFF"/>
    <w:rsid w:val="00134E80"/>
    <w:rsid w:val="00143E9F"/>
    <w:rsid w:val="00144585"/>
    <w:rsid w:val="00145D43"/>
    <w:rsid w:val="00146534"/>
    <w:rsid w:val="0015042C"/>
    <w:rsid w:val="00163A33"/>
    <w:rsid w:val="00174027"/>
    <w:rsid w:val="00174778"/>
    <w:rsid w:val="00182AEF"/>
    <w:rsid w:val="00192C46"/>
    <w:rsid w:val="0019484D"/>
    <w:rsid w:val="001A0665"/>
    <w:rsid w:val="001A08B3"/>
    <w:rsid w:val="001A46B3"/>
    <w:rsid w:val="001A7B60"/>
    <w:rsid w:val="001B52F0"/>
    <w:rsid w:val="001B7A65"/>
    <w:rsid w:val="001D2AED"/>
    <w:rsid w:val="001D4949"/>
    <w:rsid w:val="001E0F73"/>
    <w:rsid w:val="001E1A74"/>
    <w:rsid w:val="001E41F3"/>
    <w:rsid w:val="001F1C7F"/>
    <w:rsid w:val="001F2BBA"/>
    <w:rsid w:val="001F418D"/>
    <w:rsid w:val="002009B8"/>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86ED3"/>
    <w:rsid w:val="0029249A"/>
    <w:rsid w:val="00296F01"/>
    <w:rsid w:val="00297BE8"/>
    <w:rsid w:val="002A7981"/>
    <w:rsid w:val="002B04CF"/>
    <w:rsid w:val="002B0F11"/>
    <w:rsid w:val="002B17E6"/>
    <w:rsid w:val="002B19EE"/>
    <w:rsid w:val="002B5741"/>
    <w:rsid w:val="002D3AB6"/>
    <w:rsid w:val="002D5D6C"/>
    <w:rsid w:val="002E2437"/>
    <w:rsid w:val="002E472E"/>
    <w:rsid w:val="002F2EA3"/>
    <w:rsid w:val="002F6911"/>
    <w:rsid w:val="002F7550"/>
    <w:rsid w:val="00304A76"/>
    <w:rsid w:val="00304ADA"/>
    <w:rsid w:val="00305409"/>
    <w:rsid w:val="00306E9C"/>
    <w:rsid w:val="003128A9"/>
    <w:rsid w:val="00314D56"/>
    <w:rsid w:val="00316655"/>
    <w:rsid w:val="00321030"/>
    <w:rsid w:val="0032142C"/>
    <w:rsid w:val="00325549"/>
    <w:rsid w:val="00340AA7"/>
    <w:rsid w:val="003430F0"/>
    <w:rsid w:val="003509AD"/>
    <w:rsid w:val="003515B5"/>
    <w:rsid w:val="0035197B"/>
    <w:rsid w:val="003560E7"/>
    <w:rsid w:val="003609EF"/>
    <w:rsid w:val="00361FB7"/>
    <w:rsid w:val="0036231A"/>
    <w:rsid w:val="003644E0"/>
    <w:rsid w:val="0036568B"/>
    <w:rsid w:val="00366D1A"/>
    <w:rsid w:val="00372858"/>
    <w:rsid w:val="00373F8B"/>
    <w:rsid w:val="00374DD4"/>
    <w:rsid w:val="00396A5B"/>
    <w:rsid w:val="003A30D2"/>
    <w:rsid w:val="003A396D"/>
    <w:rsid w:val="003B325E"/>
    <w:rsid w:val="003B55A9"/>
    <w:rsid w:val="003C01ED"/>
    <w:rsid w:val="003C1E99"/>
    <w:rsid w:val="003C1FD8"/>
    <w:rsid w:val="003C3107"/>
    <w:rsid w:val="003C3D37"/>
    <w:rsid w:val="003D3B59"/>
    <w:rsid w:val="003E1A36"/>
    <w:rsid w:val="003E5B3B"/>
    <w:rsid w:val="00400323"/>
    <w:rsid w:val="004069AB"/>
    <w:rsid w:val="00410371"/>
    <w:rsid w:val="00411907"/>
    <w:rsid w:val="00417861"/>
    <w:rsid w:val="00420BB3"/>
    <w:rsid w:val="004242F1"/>
    <w:rsid w:val="00424A45"/>
    <w:rsid w:val="00434103"/>
    <w:rsid w:val="00441F7A"/>
    <w:rsid w:val="00442E34"/>
    <w:rsid w:val="00446F1C"/>
    <w:rsid w:val="00453A16"/>
    <w:rsid w:val="00457EDC"/>
    <w:rsid w:val="00461AFF"/>
    <w:rsid w:val="004640A5"/>
    <w:rsid w:val="00465610"/>
    <w:rsid w:val="004666DE"/>
    <w:rsid w:val="004720C1"/>
    <w:rsid w:val="00472727"/>
    <w:rsid w:val="0047294F"/>
    <w:rsid w:val="00473B20"/>
    <w:rsid w:val="00485AB5"/>
    <w:rsid w:val="00497AB2"/>
    <w:rsid w:val="00497BA7"/>
    <w:rsid w:val="004A57E3"/>
    <w:rsid w:val="004A6117"/>
    <w:rsid w:val="004A6AE3"/>
    <w:rsid w:val="004A6CD4"/>
    <w:rsid w:val="004B13D6"/>
    <w:rsid w:val="004B1833"/>
    <w:rsid w:val="004B75B7"/>
    <w:rsid w:val="004C5642"/>
    <w:rsid w:val="004D1009"/>
    <w:rsid w:val="004D126A"/>
    <w:rsid w:val="004D3B58"/>
    <w:rsid w:val="004D7FD0"/>
    <w:rsid w:val="004E2425"/>
    <w:rsid w:val="004E41F8"/>
    <w:rsid w:val="004F0363"/>
    <w:rsid w:val="004F6586"/>
    <w:rsid w:val="005069D5"/>
    <w:rsid w:val="0051028F"/>
    <w:rsid w:val="00511BF2"/>
    <w:rsid w:val="005141D9"/>
    <w:rsid w:val="0051580D"/>
    <w:rsid w:val="00525FCE"/>
    <w:rsid w:val="00530347"/>
    <w:rsid w:val="005351CE"/>
    <w:rsid w:val="005412C8"/>
    <w:rsid w:val="005421B0"/>
    <w:rsid w:val="00543A62"/>
    <w:rsid w:val="00547111"/>
    <w:rsid w:val="005601B0"/>
    <w:rsid w:val="005717D5"/>
    <w:rsid w:val="00574D9C"/>
    <w:rsid w:val="0057567E"/>
    <w:rsid w:val="00576EB8"/>
    <w:rsid w:val="0058695E"/>
    <w:rsid w:val="0058725D"/>
    <w:rsid w:val="00590E33"/>
    <w:rsid w:val="005919AB"/>
    <w:rsid w:val="0059262E"/>
    <w:rsid w:val="00592D74"/>
    <w:rsid w:val="00593311"/>
    <w:rsid w:val="0059402D"/>
    <w:rsid w:val="005A04D3"/>
    <w:rsid w:val="005A3FD2"/>
    <w:rsid w:val="005A4C86"/>
    <w:rsid w:val="005B58A6"/>
    <w:rsid w:val="005B6180"/>
    <w:rsid w:val="005C18DA"/>
    <w:rsid w:val="005D707D"/>
    <w:rsid w:val="005E2C44"/>
    <w:rsid w:val="005E4811"/>
    <w:rsid w:val="005E5350"/>
    <w:rsid w:val="005F5F98"/>
    <w:rsid w:val="005F7D6A"/>
    <w:rsid w:val="006023CF"/>
    <w:rsid w:val="006120EA"/>
    <w:rsid w:val="00613010"/>
    <w:rsid w:val="00614C9C"/>
    <w:rsid w:val="00621188"/>
    <w:rsid w:val="006240A0"/>
    <w:rsid w:val="006257ED"/>
    <w:rsid w:val="0063090C"/>
    <w:rsid w:val="00633250"/>
    <w:rsid w:val="00634DD0"/>
    <w:rsid w:val="00637C79"/>
    <w:rsid w:val="00641310"/>
    <w:rsid w:val="00643A2A"/>
    <w:rsid w:val="0065155B"/>
    <w:rsid w:val="00653DE4"/>
    <w:rsid w:val="00657556"/>
    <w:rsid w:val="006607E8"/>
    <w:rsid w:val="00665C47"/>
    <w:rsid w:val="00667C15"/>
    <w:rsid w:val="0067256C"/>
    <w:rsid w:val="00674E8C"/>
    <w:rsid w:val="00686F7F"/>
    <w:rsid w:val="00687A86"/>
    <w:rsid w:val="00687F3A"/>
    <w:rsid w:val="00691C4B"/>
    <w:rsid w:val="006933C2"/>
    <w:rsid w:val="00695808"/>
    <w:rsid w:val="0069588B"/>
    <w:rsid w:val="00697DD0"/>
    <w:rsid w:val="00697F45"/>
    <w:rsid w:val="006A24C6"/>
    <w:rsid w:val="006B2EED"/>
    <w:rsid w:val="006B46FB"/>
    <w:rsid w:val="006C30C5"/>
    <w:rsid w:val="006C5D4C"/>
    <w:rsid w:val="006D0022"/>
    <w:rsid w:val="006D2E42"/>
    <w:rsid w:val="006E21FB"/>
    <w:rsid w:val="006E4494"/>
    <w:rsid w:val="006F42C4"/>
    <w:rsid w:val="00713793"/>
    <w:rsid w:val="007217E8"/>
    <w:rsid w:val="00745402"/>
    <w:rsid w:val="00750278"/>
    <w:rsid w:val="0075127F"/>
    <w:rsid w:val="0075390D"/>
    <w:rsid w:val="00754418"/>
    <w:rsid w:val="007600CF"/>
    <w:rsid w:val="00763DAC"/>
    <w:rsid w:val="0077015B"/>
    <w:rsid w:val="00771783"/>
    <w:rsid w:val="00771B15"/>
    <w:rsid w:val="00772E49"/>
    <w:rsid w:val="00776592"/>
    <w:rsid w:val="007776C0"/>
    <w:rsid w:val="00780776"/>
    <w:rsid w:val="00783D4F"/>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6AAC"/>
    <w:rsid w:val="007F7259"/>
    <w:rsid w:val="00803711"/>
    <w:rsid w:val="008040A8"/>
    <w:rsid w:val="008112AE"/>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2BA4"/>
    <w:rsid w:val="00862F0A"/>
    <w:rsid w:val="008652FE"/>
    <w:rsid w:val="00866131"/>
    <w:rsid w:val="00870EE7"/>
    <w:rsid w:val="00883380"/>
    <w:rsid w:val="0088370F"/>
    <w:rsid w:val="008863B9"/>
    <w:rsid w:val="0089050C"/>
    <w:rsid w:val="00894EB3"/>
    <w:rsid w:val="008A45A6"/>
    <w:rsid w:val="008A5C9F"/>
    <w:rsid w:val="008B44AE"/>
    <w:rsid w:val="008B4535"/>
    <w:rsid w:val="008B74C6"/>
    <w:rsid w:val="008C492F"/>
    <w:rsid w:val="008C63F0"/>
    <w:rsid w:val="008D08A3"/>
    <w:rsid w:val="008D2315"/>
    <w:rsid w:val="008D3CCC"/>
    <w:rsid w:val="008D4708"/>
    <w:rsid w:val="008D50B2"/>
    <w:rsid w:val="008D61D5"/>
    <w:rsid w:val="008D64BA"/>
    <w:rsid w:val="008D69E1"/>
    <w:rsid w:val="008E2158"/>
    <w:rsid w:val="008E444E"/>
    <w:rsid w:val="008E6381"/>
    <w:rsid w:val="008E6B46"/>
    <w:rsid w:val="008E7FB0"/>
    <w:rsid w:val="008F0EE9"/>
    <w:rsid w:val="008F3789"/>
    <w:rsid w:val="008F686C"/>
    <w:rsid w:val="0091139E"/>
    <w:rsid w:val="009148DE"/>
    <w:rsid w:val="00921F0B"/>
    <w:rsid w:val="00925BFC"/>
    <w:rsid w:val="00930A38"/>
    <w:rsid w:val="00935244"/>
    <w:rsid w:val="00941E30"/>
    <w:rsid w:val="009440D8"/>
    <w:rsid w:val="0094718A"/>
    <w:rsid w:val="00963196"/>
    <w:rsid w:val="009679F8"/>
    <w:rsid w:val="00972786"/>
    <w:rsid w:val="00973A82"/>
    <w:rsid w:val="00977662"/>
    <w:rsid w:val="009777D9"/>
    <w:rsid w:val="009827FE"/>
    <w:rsid w:val="00986FF3"/>
    <w:rsid w:val="00991B88"/>
    <w:rsid w:val="0099754E"/>
    <w:rsid w:val="009A158A"/>
    <w:rsid w:val="009A5753"/>
    <w:rsid w:val="009A579D"/>
    <w:rsid w:val="009A5C57"/>
    <w:rsid w:val="009B01A3"/>
    <w:rsid w:val="009B398B"/>
    <w:rsid w:val="009B5D26"/>
    <w:rsid w:val="009D2256"/>
    <w:rsid w:val="009D4AFC"/>
    <w:rsid w:val="009E10C0"/>
    <w:rsid w:val="009E3297"/>
    <w:rsid w:val="009E462D"/>
    <w:rsid w:val="009E7F70"/>
    <w:rsid w:val="009F3CF7"/>
    <w:rsid w:val="009F734F"/>
    <w:rsid w:val="009F74B7"/>
    <w:rsid w:val="00A05BA4"/>
    <w:rsid w:val="00A0750F"/>
    <w:rsid w:val="00A10737"/>
    <w:rsid w:val="00A20049"/>
    <w:rsid w:val="00A23758"/>
    <w:rsid w:val="00A246B6"/>
    <w:rsid w:val="00A261A7"/>
    <w:rsid w:val="00A27AC2"/>
    <w:rsid w:val="00A31A45"/>
    <w:rsid w:val="00A367A8"/>
    <w:rsid w:val="00A44E62"/>
    <w:rsid w:val="00A47E70"/>
    <w:rsid w:val="00A50CF0"/>
    <w:rsid w:val="00A51F1E"/>
    <w:rsid w:val="00A53172"/>
    <w:rsid w:val="00A576DA"/>
    <w:rsid w:val="00A72C47"/>
    <w:rsid w:val="00A72E46"/>
    <w:rsid w:val="00A73C16"/>
    <w:rsid w:val="00A750C3"/>
    <w:rsid w:val="00A7671C"/>
    <w:rsid w:val="00A84CDC"/>
    <w:rsid w:val="00A87C61"/>
    <w:rsid w:val="00AA1D33"/>
    <w:rsid w:val="00AA2CBC"/>
    <w:rsid w:val="00AA55A5"/>
    <w:rsid w:val="00AB44B0"/>
    <w:rsid w:val="00AB64BF"/>
    <w:rsid w:val="00AB7C4C"/>
    <w:rsid w:val="00AC51AD"/>
    <w:rsid w:val="00AC5820"/>
    <w:rsid w:val="00AD1CD8"/>
    <w:rsid w:val="00AE126A"/>
    <w:rsid w:val="00AE6962"/>
    <w:rsid w:val="00AE7E78"/>
    <w:rsid w:val="00B02C76"/>
    <w:rsid w:val="00B204B6"/>
    <w:rsid w:val="00B226C1"/>
    <w:rsid w:val="00B2354C"/>
    <w:rsid w:val="00B258BB"/>
    <w:rsid w:val="00B27156"/>
    <w:rsid w:val="00B3784F"/>
    <w:rsid w:val="00B41C22"/>
    <w:rsid w:val="00B47E7E"/>
    <w:rsid w:val="00B51CC0"/>
    <w:rsid w:val="00B53A3F"/>
    <w:rsid w:val="00B63051"/>
    <w:rsid w:val="00B667A4"/>
    <w:rsid w:val="00B67B97"/>
    <w:rsid w:val="00B73580"/>
    <w:rsid w:val="00B74CD1"/>
    <w:rsid w:val="00B7735F"/>
    <w:rsid w:val="00B828DF"/>
    <w:rsid w:val="00B84035"/>
    <w:rsid w:val="00B84FA9"/>
    <w:rsid w:val="00B93934"/>
    <w:rsid w:val="00B95411"/>
    <w:rsid w:val="00B968C8"/>
    <w:rsid w:val="00BA22F3"/>
    <w:rsid w:val="00BA3EC5"/>
    <w:rsid w:val="00BA51D9"/>
    <w:rsid w:val="00BA7420"/>
    <w:rsid w:val="00BB09F5"/>
    <w:rsid w:val="00BB0CE6"/>
    <w:rsid w:val="00BB2DD7"/>
    <w:rsid w:val="00BB5DFC"/>
    <w:rsid w:val="00BB7128"/>
    <w:rsid w:val="00BB7F05"/>
    <w:rsid w:val="00BC0EA5"/>
    <w:rsid w:val="00BC17E7"/>
    <w:rsid w:val="00BC2649"/>
    <w:rsid w:val="00BC397E"/>
    <w:rsid w:val="00BC47C7"/>
    <w:rsid w:val="00BC4F83"/>
    <w:rsid w:val="00BC6EA9"/>
    <w:rsid w:val="00BD279D"/>
    <w:rsid w:val="00BD536D"/>
    <w:rsid w:val="00BD6BB8"/>
    <w:rsid w:val="00BE6722"/>
    <w:rsid w:val="00BE7F86"/>
    <w:rsid w:val="00BF1166"/>
    <w:rsid w:val="00BF1FE8"/>
    <w:rsid w:val="00BF43CE"/>
    <w:rsid w:val="00BF5F0A"/>
    <w:rsid w:val="00C051AE"/>
    <w:rsid w:val="00C10882"/>
    <w:rsid w:val="00C1093F"/>
    <w:rsid w:val="00C14231"/>
    <w:rsid w:val="00C22D13"/>
    <w:rsid w:val="00C249FB"/>
    <w:rsid w:val="00C26EB0"/>
    <w:rsid w:val="00C431E6"/>
    <w:rsid w:val="00C45F8F"/>
    <w:rsid w:val="00C60991"/>
    <w:rsid w:val="00C6627A"/>
    <w:rsid w:val="00C66BA2"/>
    <w:rsid w:val="00C6786C"/>
    <w:rsid w:val="00C80FA3"/>
    <w:rsid w:val="00C83A0F"/>
    <w:rsid w:val="00C86B3C"/>
    <w:rsid w:val="00C86DD3"/>
    <w:rsid w:val="00C870F6"/>
    <w:rsid w:val="00C9091D"/>
    <w:rsid w:val="00C95985"/>
    <w:rsid w:val="00CB1B00"/>
    <w:rsid w:val="00CB30D3"/>
    <w:rsid w:val="00CB4A97"/>
    <w:rsid w:val="00CB527F"/>
    <w:rsid w:val="00CC067F"/>
    <w:rsid w:val="00CC5026"/>
    <w:rsid w:val="00CC68D0"/>
    <w:rsid w:val="00CD128E"/>
    <w:rsid w:val="00CD1DF2"/>
    <w:rsid w:val="00CD3B7B"/>
    <w:rsid w:val="00CD61B0"/>
    <w:rsid w:val="00CE7AA2"/>
    <w:rsid w:val="00CF15D4"/>
    <w:rsid w:val="00D03F9A"/>
    <w:rsid w:val="00D06D51"/>
    <w:rsid w:val="00D176CA"/>
    <w:rsid w:val="00D22D3D"/>
    <w:rsid w:val="00D24831"/>
    <w:rsid w:val="00D24991"/>
    <w:rsid w:val="00D24DC5"/>
    <w:rsid w:val="00D265AA"/>
    <w:rsid w:val="00D30495"/>
    <w:rsid w:val="00D40C16"/>
    <w:rsid w:val="00D40C7B"/>
    <w:rsid w:val="00D4635F"/>
    <w:rsid w:val="00D50255"/>
    <w:rsid w:val="00D502B0"/>
    <w:rsid w:val="00D518E5"/>
    <w:rsid w:val="00D524AC"/>
    <w:rsid w:val="00D52EE1"/>
    <w:rsid w:val="00D54C67"/>
    <w:rsid w:val="00D56766"/>
    <w:rsid w:val="00D63821"/>
    <w:rsid w:val="00D66520"/>
    <w:rsid w:val="00D83805"/>
    <w:rsid w:val="00D84AE9"/>
    <w:rsid w:val="00D96B92"/>
    <w:rsid w:val="00DA6AD5"/>
    <w:rsid w:val="00DB1A03"/>
    <w:rsid w:val="00DB3AF5"/>
    <w:rsid w:val="00DB453F"/>
    <w:rsid w:val="00DC1536"/>
    <w:rsid w:val="00DC4F08"/>
    <w:rsid w:val="00DC5262"/>
    <w:rsid w:val="00DC533D"/>
    <w:rsid w:val="00DD06AF"/>
    <w:rsid w:val="00DE268A"/>
    <w:rsid w:val="00DE34CF"/>
    <w:rsid w:val="00DF2A84"/>
    <w:rsid w:val="00DF46A9"/>
    <w:rsid w:val="00E024ED"/>
    <w:rsid w:val="00E0529C"/>
    <w:rsid w:val="00E13F3D"/>
    <w:rsid w:val="00E1404E"/>
    <w:rsid w:val="00E242E9"/>
    <w:rsid w:val="00E327E9"/>
    <w:rsid w:val="00E32C57"/>
    <w:rsid w:val="00E34898"/>
    <w:rsid w:val="00E438FF"/>
    <w:rsid w:val="00E50367"/>
    <w:rsid w:val="00E5066B"/>
    <w:rsid w:val="00E55A41"/>
    <w:rsid w:val="00E61B85"/>
    <w:rsid w:val="00E65580"/>
    <w:rsid w:val="00E67299"/>
    <w:rsid w:val="00E67FCC"/>
    <w:rsid w:val="00E763B0"/>
    <w:rsid w:val="00E86C60"/>
    <w:rsid w:val="00EA14A2"/>
    <w:rsid w:val="00EA25EE"/>
    <w:rsid w:val="00EB09B7"/>
    <w:rsid w:val="00EB34C9"/>
    <w:rsid w:val="00EB46F7"/>
    <w:rsid w:val="00EC0024"/>
    <w:rsid w:val="00EC3B3E"/>
    <w:rsid w:val="00EC45B2"/>
    <w:rsid w:val="00EC7413"/>
    <w:rsid w:val="00ED1C5D"/>
    <w:rsid w:val="00EE1581"/>
    <w:rsid w:val="00EE22B3"/>
    <w:rsid w:val="00EE7D7C"/>
    <w:rsid w:val="00EF0A0F"/>
    <w:rsid w:val="00EF6A2F"/>
    <w:rsid w:val="00F053E4"/>
    <w:rsid w:val="00F07351"/>
    <w:rsid w:val="00F10E08"/>
    <w:rsid w:val="00F15032"/>
    <w:rsid w:val="00F21B75"/>
    <w:rsid w:val="00F243AB"/>
    <w:rsid w:val="00F24D93"/>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7BA"/>
    <w:rsid w:val="00F9398C"/>
    <w:rsid w:val="00FA22D3"/>
    <w:rsid w:val="00FB23A8"/>
    <w:rsid w:val="00FB6386"/>
    <w:rsid w:val="00FC2F34"/>
    <w:rsid w:val="00FC6B5D"/>
    <w:rsid w:val="00FD04A9"/>
    <w:rsid w:val="00FD1A4E"/>
    <w:rsid w:val="00FE5B9A"/>
    <w:rsid w:val="00FE6CB0"/>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B8E988-43B4-462D-901F-7A99CFF57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7" ma:contentTypeDescription="Create a new document." ma:contentTypeScope="" ma:versionID="6050419ca26d1845a506097e6beb50c3">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77ae42a1276d1640bb2dec584688a2ff"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UserInfo>
        <DisplayName>Maria Liang</DisplayName>
        <AccountId>120</AccountId>
        <AccountType/>
      </UserInfo>
      <UserInfo>
        <DisplayName>Robert Petersen</DisplayName>
        <AccountId>72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3AB66-C6E0-4264-AB7A-1F67831E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801</Words>
  <Characters>4572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Hedman</cp:lastModifiedBy>
  <cp:revision>2</cp:revision>
  <cp:lastPrinted>1900-01-02T03:00:00Z</cp:lastPrinted>
  <dcterms:created xsi:type="dcterms:W3CDTF">2023-09-29T11:56:00Z</dcterms:created>
  <dcterms:modified xsi:type="dcterms:W3CDTF">2023-09-29T11:56:00Z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