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D61E58"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236F4" w:rsidRPr="00264DDF">
        <w:rPr>
          <w:b/>
          <w:i/>
          <w:noProof/>
          <w:sz w:val="28"/>
        </w:rPr>
        <w:t>S2-2310690</w:t>
      </w:r>
    </w:p>
    <w:p w14:paraId="7CB45193" w14:textId="5C39E8E0"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C711AD">
        <w:rPr>
          <w:b/>
          <w:noProof/>
          <w:sz w:val="24"/>
        </w:rPr>
        <w:tab/>
      </w:r>
      <w:r w:rsidR="00C711AD">
        <w:rPr>
          <w:b/>
          <w:noProof/>
          <w:sz w:val="24"/>
        </w:rPr>
        <w:tab/>
      </w:r>
      <w:r w:rsidR="00C711AD">
        <w:rPr>
          <w:b/>
          <w:noProof/>
          <w:sz w:val="24"/>
        </w:rPr>
        <w:tab/>
      </w:r>
      <w:r w:rsidR="00C711AD">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503F3CA7" w:rsidR="001E41F3" w:rsidRPr="002D6985" w:rsidRDefault="00340114" w:rsidP="00EF5832">
            <w:pPr>
              <w:pStyle w:val="CRCoverPage"/>
              <w:spacing w:after="0"/>
              <w:jc w:val="center"/>
              <w:rPr>
                <w:b/>
                <w:noProof/>
                <w:sz w:val="28"/>
              </w:rPr>
            </w:pPr>
            <w:r>
              <w:fldChar w:fldCharType="begin"/>
            </w:r>
            <w:r>
              <w:instrText xml:space="preserve"> DOCPROPERTY  Spec#  \* MERGEFORMAT </w:instrText>
            </w:r>
            <w:r>
              <w:fldChar w:fldCharType="separate"/>
            </w:r>
            <w:r w:rsidR="00825972" w:rsidRPr="002D6985">
              <w:rPr>
                <w:b/>
                <w:noProof/>
                <w:sz w:val="28"/>
              </w:rPr>
              <w:t>23.</w:t>
            </w:r>
            <w:r>
              <w:rPr>
                <w:b/>
                <w:noProof/>
                <w:sz w:val="28"/>
              </w:rPr>
              <w:fldChar w:fldCharType="end"/>
            </w:r>
            <w:r w:rsidR="005D1F3F">
              <w:rPr>
                <w:b/>
                <w:noProof/>
                <w:sz w:val="28"/>
              </w:rPr>
              <w:t>5</w:t>
            </w:r>
            <w:r w:rsidR="00A35BF3">
              <w:rPr>
                <w:b/>
                <w:noProof/>
                <w:sz w:val="28"/>
              </w:rPr>
              <w:t>01</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462A18B0" w:rsidR="001E41F3" w:rsidRPr="002D6985" w:rsidRDefault="003B17D4" w:rsidP="00A55133">
            <w:pPr>
              <w:pStyle w:val="CRCoverPage"/>
              <w:spacing w:after="0"/>
              <w:jc w:val="center"/>
              <w:rPr>
                <w:noProof/>
              </w:rPr>
            </w:pPr>
            <w:r w:rsidRPr="003B17D4">
              <w:rPr>
                <w:b/>
                <w:noProof/>
                <w:sz w:val="28"/>
              </w:rPr>
              <w:t>5000</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340114">
            <w:pPr>
              <w:pStyle w:val="CRCoverPage"/>
              <w:spacing w:after="0"/>
              <w:jc w:val="center"/>
              <w:rPr>
                <w:noProof/>
                <w:sz w:val="28"/>
              </w:rPr>
            </w:pPr>
            <w:r>
              <w:fldChar w:fldCharType="begin"/>
            </w:r>
            <w:r>
              <w:instrText xml:space="preserve"> DOCPROPERTY  Version  \* MERGEFORMAT </w:instrText>
            </w:r>
            <w:r>
              <w:fldChar w:fldCharType="separate"/>
            </w:r>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r>
              <w:rPr>
                <w:b/>
                <w:noProof/>
                <w:sz w:val="28"/>
              </w:rPr>
              <w:fldChar w:fldCharType="end"/>
            </w:r>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080A99EC" w:rsidR="001E41F3" w:rsidRPr="002D6985" w:rsidRDefault="00214D05" w:rsidP="00A131A9">
            <w:pPr>
              <w:pStyle w:val="CRCoverPage"/>
              <w:spacing w:after="0"/>
              <w:rPr>
                <w:noProof/>
              </w:rPr>
            </w:pPr>
            <w:r>
              <w:rPr>
                <w:noProof/>
              </w:rPr>
              <w:t xml:space="preserve">Correction to </w:t>
            </w:r>
            <w:r w:rsidRPr="00214D05">
              <w:rPr>
                <w:noProof/>
              </w:rPr>
              <w:t>NG-RAN location reporting</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340114" w:rsidP="001B1DE0">
            <w:pPr>
              <w:pStyle w:val="CRCoverPage"/>
              <w:spacing w:after="0"/>
              <w:rPr>
                <w:noProof/>
              </w:rPr>
            </w:pPr>
            <w:r>
              <w:fldChar w:fldCharType="begin"/>
            </w:r>
            <w:r>
              <w:instrText xml:space="preserve"> DOCPROPERTY  SourceIfWg  \* MERGEFORMAT </w:instrText>
            </w:r>
            <w:r>
              <w:fldChar w:fldCharType="separate"/>
            </w:r>
            <w:r w:rsidR="00884435" w:rsidRPr="002D6985">
              <w:rPr>
                <w:noProof/>
              </w:rPr>
              <w:t>Ericsson</w:t>
            </w:r>
            <w:r>
              <w:rPr>
                <w:noProof/>
              </w:rPr>
              <w:fldChar w:fldCharType="end"/>
            </w:r>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340114" w:rsidP="001B1DE0">
            <w:pPr>
              <w:pStyle w:val="CRCoverPage"/>
              <w:spacing w:after="0"/>
              <w:rPr>
                <w:noProof/>
              </w:rPr>
            </w:pPr>
            <w:r>
              <w:fldChar w:fldCharType="begin"/>
            </w:r>
            <w:r>
              <w:instrText xml:space="preserve"> DOCPROPERTY  SourceIfTsg  \* MERGEFORMAT </w:instrText>
            </w:r>
            <w:r>
              <w:fldChar w:fldCharType="separate"/>
            </w:r>
            <w:r w:rsidR="00884435" w:rsidRPr="002D6985">
              <w:rPr>
                <w:noProof/>
              </w:rPr>
              <w:t>SA2</w:t>
            </w:r>
            <w:r>
              <w:rPr>
                <w:noProof/>
              </w:rPr>
              <w:fldChar w:fldCharType="end"/>
            </w:r>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0877D88" w:rsidR="001E41F3" w:rsidRPr="002D6985" w:rsidRDefault="00112D22" w:rsidP="00A131A9">
            <w:pPr>
              <w:pStyle w:val="CRCoverPage"/>
              <w:spacing w:after="0"/>
              <w:rPr>
                <w:noProof/>
              </w:rPr>
            </w:pPr>
            <w:r>
              <w:rPr>
                <w:noProof/>
                <w:lang w:eastAsia="zh-CN"/>
              </w:rPr>
              <w:t>5GS_Ph1</w:t>
            </w:r>
            <w:r w:rsidR="004663CE" w:rsidRPr="004663CE">
              <w:rPr>
                <w:noProof/>
                <w:lang w:eastAsia="zh-CN"/>
              </w:rPr>
              <w:t>,</w:t>
            </w:r>
            <w:r w:rsidR="004663CE" w:rsidRPr="004663CE">
              <w:rPr>
                <w:rFonts w:cs="Arial"/>
                <w:b/>
              </w:rPr>
              <w:t xml:space="preserve"> </w:t>
            </w:r>
            <w:r w:rsidR="00D0791D" w:rsidRPr="004663CE">
              <w:rPr>
                <w:noProof/>
                <w:lang w:eastAsia="zh-CN"/>
              </w:rPr>
              <w:t>TEI1</w:t>
            </w:r>
            <w:r w:rsidR="004663CE" w:rsidRPr="004663CE">
              <w:rPr>
                <w:noProof/>
                <w:lang w:eastAsia="zh-CN"/>
              </w:rPr>
              <w:t>8</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58E68401"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7D0D0F">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772668">
              <w:t>Rel-1</w:t>
            </w:r>
            <w:r w:rsidR="004C70AB" w:rsidRPr="00772668">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2E5CC8CB" w14:textId="2BE2FF8F" w:rsidR="001C6183" w:rsidRDefault="00C00985" w:rsidP="00586B48">
            <w:pPr>
              <w:spacing w:after="0"/>
              <w:rPr>
                <w:rFonts w:ascii="Arial" w:hAnsi="Arial" w:cs="Arial"/>
              </w:rPr>
            </w:pPr>
            <w:r>
              <w:rPr>
                <w:rFonts w:ascii="Arial" w:hAnsi="Arial" w:cs="Arial"/>
              </w:rPr>
              <w:t xml:space="preserve">Clause 5.4.7 </w:t>
            </w:r>
            <w:r w:rsidR="00FC7BCD">
              <w:rPr>
                <w:rFonts w:ascii="Arial" w:hAnsi="Arial" w:cs="Arial"/>
              </w:rPr>
              <w:t xml:space="preserve">specifies </w:t>
            </w:r>
            <w:r w:rsidR="00163ADC">
              <w:rPr>
                <w:rFonts w:ascii="Arial" w:hAnsi="Arial" w:cs="Arial"/>
              </w:rPr>
              <w:t xml:space="preserve">the following: </w:t>
            </w:r>
          </w:p>
          <w:p w14:paraId="67B1EF4B" w14:textId="77777777" w:rsidR="00352439" w:rsidRPr="00352439" w:rsidRDefault="00352439" w:rsidP="00264DDF">
            <w:pPr>
              <w:pStyle w:val="Heading3"/>
              <w:spacing w:before="0" w:after="0"/>
              <w:ind w:left="1426" w:hanging="1138"/>
              <w:rPr>
                <w:rFonts w:ascii="Times New Roman" w:hAnsi="Times New Roman"/>
                <w:i/>
                <w:iCs/>
                <w:sz w:val="18"/>
                <w:szCs w:val="18"/>
              </w:rPr>
            </w:pPr>
            <w:r w:rsidRPr="00352439">
              <w:rPr>
                <w:rFonts w:ascii="Times New Roman" w:hAnsi="Times New Roman"/>
                <w:i/>
                <w:iCs/>
                <w:sz w:val="18"/>
                <w:szCs w:val="18"/>
              </w:rPr>
              <w:t>5.4.7</w:t>
            </w:r>
            <w:r w:rsidRPr="00352439">
              <w:rPr>
                <w:rFonts w:ascii="Times New Roman" w:hAnsi="Times New Roman"/>
                <w:i/>
                <w:iCs/>
                <w:sz w:val="18"/>
                <w:szCs w:val="18"/>
              </w:rPr>
              <w:tab/>
              <w:t>NG-RAN location reporting</w:t>
            </w:r>
          </w:p>
          <w:p w14:paraId="24F5DC24" w14:textId="77777777" w:rsidR="00352439" w:rsidRPr="00352439" w:rsidRDefault="00352439" w:rsidP="00163ADC">
            <w:pPr>
              <w:spacing w:after="0"/>
              <w:ind w:left="284"/>
              <w:rPr>
                <w:i/>
                <w:iCs/>
                <w:sz w:val="18"/>
                <w:szCs w:val="18"/>
              </w:rPr>
            </w:pPr>
            <w:r w:rsidRPr="00352439">
              <w:rPr>
                <w:i/>
                <w:iCs/>
                <w:sz w:val="18"/>
                <w:szCs w:val="18"/>
              </w:rPr>
              <w:t>…</w:t>
            </w:r>
          </w:p>
          <w:p w14:paraId="23C6241A" w14:textId="3BC58E6E" w:rsidR="00352439" w:rsidRPr="00352439" w:rsidRDefault="00352439" w:rsidP="00163ADC">
            <w:pPr>
              <w:spacing w:after="0"/>
              <w:ind w:left="284"/>
              <w:rPr>
                <w:i/>
                <w:iCs/>
                <w:sz w:val="18"/>
                <w:szCs w:val="18"/>
              </w:rPr>
            </w:pPr>
            <w:r w:rsidRPr="00352439">
              <w:rPr>
                <w:i/>
                <w:iCs/>
                <w:sz w:val="18"/>
                <w:szCs w:val="18"/>
              </w:rPr>
              <w:t>The AMF may request the NG-RAN location reporting with event reporting type (</w:t>
            </w:r>
            <w:proofErr w:type="gramStart"/>
            <w:r w:rsidRPr="00352439">
              <w:rPr>
                <w:i/>
                <w:iCs/>
                <w:sz w:val="18"/>
                <w:szCs w:val="18"/>
              </w:rPr>
              <w:t>e.g.</w:t>
            </w:r>
            <w:proofErr w:type="gramEnd"/>
            <w:r w:rsidRPr="00352439">
              <w:rPr>
                <w:i/>
                <w:iCs/>
                <w:sz w:val="18"/>
                <w:szCs w:val="18"/>
              </w:rPr>
              <w:t xml:space="preserve"> UE location or UE presence in Area of Interest</w:t>
            </w:r>
            <w:r w:rsidRPr="00FC7BCD">
              <w:rPr>
                <w:i/>
                <w:iCs/>
                <w:sz w:val="18"/>
                <w:szCs w:val="18"/>
                <w:highlight w:val="lightGray"/>
              </w:rPr>
              <w:t>), reporting mode and its related parameters (e.g. number of reporting)</w:t>
            </w:r>
            <w:r w:rsidRPr="00352439">
              <w:rPr>
                <w:i/>
                <w:iCs/>
                <w:sz w:val="18"/>
                <w:szCs w:val="18"/>
              </w:rPr>
              <w:t>.</w:t>
            </w:r>
          </w:p>
          <w:p w14:paraId="0363C9B3" w14:textId="77777777" w:rsidR="00352439" w:rsidRPr="00352439" w:rsidRDefault="00352439" w:rsidP="00163ADC">
            <w:pPr>
              <w:spacing w:before="60" w:after="0"/>
              <w:ind w:left="284"/>
              <w:rPr>
                <w:i/>
                <w:iCs/>
                <w:sz w:val="18"/>
                <w:szCs w:val="18"/>
              </w:rPr>
            </w:pPr>
            <w:r w:rsidRPr="00352439">
              <w:rPr>
                <w:i/>
                <w:iCs/>
                <w:sz w:val="18"/>
                <w:szCs w:val="18"/>
              </w:rPr>
              <w:t>If the AMF requests UE location, the NG-RAN reports the current UE location (or last known UE location with time stamp if the UE is in RRC_INACTIVE state) based on the requested reporting parameter (</w:t>
            </w:r>
            <w:proofErr w:type="gramStart"/>
            <w:r w:rsidRPr="00352439">
              <w:rPr>
                <w:i/>
                <w:iCs/>
                <w:sz w:val="18"/>
                <w:szCs w:val="18"/>
              </w:rPr>
              <w:t>e.g.</w:t>
            </w:r>
            <w:proofErr w:type="gramEnd"/>
            <w:r w:rsidRPr="00352439">
              <w:rPr>
                <w:i/>
                <w:iCs/>
                <w:sz w:val="18"/>
                <w:szCs w:val="18"/>
              </w:rPr>
              <w:t xml:space="preserve"> one-time reporting or continuous reporting).</w:t>
            </w:r>
          </w:p>
          <w:p w14:paraId="189D7236" w14:textId="1E36958D" w:rsidR="00352439" w:rsidRDefault="00163ADC" w:rsidP="00AC59A4">
            <w:pPr>
              <w:spacing w:before="80" w:after="0"/>
              <w:rPr>
                <w:rFonts w:ascii="Arial" w:hAnsi="Arial" w:cs="Arial"/>
              </w:rPr>
            </w:pPr>
            <w:r>
              <w:rPr>
                <w:rFonts w:ascii="Arial" w:hAnsi="Arial" w:cs="Arial"/>
              </w:rPr>
              <w:t>However,</w:t>
            </w:r>
            <w:r w:rsidR="001A58A6">
              <w:rPr>
                <w:rFonts w:ascii="Arial" w:hAnsi="Arial" w:cs="Arial"/>
              </w:rPr>
              <w:t xml:space="preserve"> </w:t>
            </w:r>
            <w:r w:rsidR="005A2037">
              <w:rPr>
                <w:rFonts w:ascii="Arial" w:hAnsi="Arial" w:cs="Arial"/>
              </w:rPr>
              <w:t xml:space="preserve">TS 38.413 does not specify </w:t>
            </w:r>
            <w:r w:rsidR="001A58A6">
              <w:rPr>
                <w:rFonts w:ascii="Arial" w:hAnsi="Arial" w:cs="Arial"/>
              </w:rPr>
              <w:t>“</w:t>
            </w:r>
            <w:r w:rsidR="001A58A6" w:rsidRPr="001A58A6">
              <w:rPr>
                <w:i/>
                <w:iCs/>
                <w:sz w:val="18"/>
                <w:szCs w:val="18"/>
              </w:rPr>
              <w:t>reporting mode and its related parameters (</w:t>
            </w:r>
            <w:proofErr w:type="gramStart"/>
            <w:r w:rsidR="001A58A6" w:rsidRPr="001A58A6">
              <w:rPr>
                <w:i/>
                <w:iCs/>
                <w:sz w:val="18"/>
                <w:szCs w:val="18"/>
              </w:rPr>
              <w:t>e.g.</w:t>
            </w:r>
            <w:proofErr w:type="gramEnd"/>
            <w:r w:rsidR="001A58A6" w:rsidRPr="001A58A6">
              <w:rPr>
                <w:i/>
                <w:iCs/>
                <w:sz w:val="18"/>
                <w:szCs w:val="18"/>
              </w:rPr>
              <w:t xml:space="preserve"> number of reporting)</w:t>
            </w:r>
            <w:r w:rsidR="001A58A6" w:rsidRPr="001A58A6">
              <w:rPr>
                <w:rFonts w:ascii="Arial" w:hAnsi="Arial" w:cs="Arial"/>
                <w:i/>
                <w:iCs/>
              </w:rPr>
              <w:t>”</w:t>
            </w:r>
            <w:r w:rsidR="005A2037">
              <w:rPr>
                <w:rFonts w:ascii="Arial" w:hAnsi="Arial" w:cs="Arial"/>
              </w:rPr>
              <w:t xml:space="preserve"> but the following</w:t>
            </w:r>
            <w:r w:rsidR="00862081">
              <w:rPr>
                <w:rFonts w:ascii="Arial" w:hAnsi="Arial" w:cs="Arial"/>
              </w:rPr>
              <w:t xml:space="preserve"> is</w:t>
            </w:r>
            <w:r w:rsidR="005A2037">
              <w:rPr>
                <w:rFonts w:ascii="Arial" w:hAnsi="Arial" w:cs="Arial"/>
              </w:rPr>
              <w:t xml:space="preserve"> specified:</w:t>
            </w:r>
            <w:r w:rsidR="003B05A6">
              <w:rPr>
                <w:rFonts w:ascii="Arial" w:hAnsi="Arial" w:cs="Arial"/>
              </w:rPr>
              <w:t xml:space="preserve"> </w:t>
            </w:r>
          </w:p>
          <w:p w14:paraId="106AEECB" w14:textId="77777777" w:rsidR="00F44DC9" w:rsidRPr="001224B8" w:rsidRDefault="00F44DC9" w:rsidP="001224B8">
            <w:pPr>
              <w:spacing w:after="0"/>
              <w:ind w:left="284"/>
              <w:rPr>
                <w:i/>
                <w:iCs/>
              </w:rPr>
            </w:pPr>
            <w:r w:rsidRPr="00586B48">
              <w:rPr>
                <w:i/>
                <w:iCs/>
                <w:sz w:val="18"/>
                <w:szCs w:val="18"/>
              </w:rPr>
              <w:t>The Location Reporting Request Type IE indicate</w:t>
            </w:r>
            <w:r w:rsidRPr="00586B48">
              <w:rPr>
                <w:i/>
                <w:iCs/>
                <w:sz w:val="18"/>
                <w:szCs w:val="18"/>
                <w:lang w:eastAsia="zh-CN"/>
              </w:rPr>
              <w:t>s</w:t>
            </w:r>
            <w:r w:rsidRPr="00586B48">
              <w:rPr>
                <w:i/>
                <w:iCs/>
                <w:sz w:val="18"/>
                <w:szCs w:val="18"/>
              </w:rPr>
              <w:t xml:space="preserve"> to the </w:t>
            </w:r>
            <w:r w:rsidRPr="00586B48">
              <w:rPr>
                <w:i/>
                <w:iCs/>
                <w:sz w:val="18"/>
                <w:szCs w:val="18"/>
                <w:lang w:eastAsia="zh-CN"/>
              </w:rPr>
              <w:t>NG-RAN node</w:t>
            </w:r>
            <w:r w:rsidRPr="00586B48">
              <w:rPr>
                <w:i/>
                <w:iCs/>
                <w:sz w:val="18"/>
                <w:szCs w:val="18"/>
              </w:rPr>
              <w:t xml:space="preserve"> whether</w:t>
            </w:r>
            <w:r w:rsidRPr="001224B8">
              <w:rPr>
                <w:i/>
                <w:iCs/>
              </w:rPr>
              <w:t>:</w:t>
            </w:r>
          </w:p>
          <w:p w14:paraId="71579C43" w14:textId="77777777" w:rsidR="00F44DC9" w:rsidRPr="00586B48" w:rsidRDefault="00F44DC9" w:rsidP="001224B8">
            <w:pPr>
              <w:pStyle w:val="B1"/>
              <w:spacing w:after="0"/>
              <w:ind w:left="852"/>
              <w:rPr>
                <w:i/>
                <w:iCs/>
                <w:sz w:val="18"/>
                <w:szCs w:val="18"/>
              </w:rPr>
            </w:pPr>
            <w:r w:rsidRPr="00586B48">
              <w:rPr>
                <w:i/>
                <w:iCs/>
                <w:sz w:val="18"/>
                <w:szCs w:val="18"/>
              </w:rPr>
              <w:t>-</w:t>
            </w:r>
            <w:r w:rsidRPr="00586B48">
              <w:rPr>
                <w:i/>
                <w:iCs/>
                <w:sz w:val="18"/>
                <w:szCs w:val="18"/>
              </w:rPr>
              <w:tab/>
              <w:t xml:space="preserve">to report </w:t>
            </w:r>
            <w:proofErr w:type="gramStart"/>
            <w:r w:rsidRPr="00586B48">
              <w:rPr>
                <w:i/>
                <w:iCs/>
                <w:sz w:val="18"/>
                <w:szCs w:val="18"/>
              </w:rPr>
              <w:t>directly;</w:t>
            </w:r>
            <w:proofErr w:type="gramEnd"/>
          </w:p>
          <w:p w14:paraId="4912B139" w14:textId="77777777" w:rsidR="00F44DC9" w:rsidRPr="00586B48" w:rsidRDefault="00F44DC9" w:rsidP="001224B8">
            <w:pPr>
              <w:pStyle w:val="B1"/>
              <w:spacing w:after="0"/>
              <w:ind w:left="852"/>
              <w:rPr>
                <w:i/>
                <w:iCs/>
                <w:sz w:val="18"/>
                <w:szCs w:val="18"/>
              </w:rPr>
            </w:pPr>
            <w:r w:rsidRPr="00586B48">
              <w:rPr>
                <w:i/>
                <w:iCs/>
                <w:sz w:val="18"/>
                <w:szCs w:val="18"/>
              </w:rPr>
              <w:t>-</w:t>
            </w:r>
            <w:r w:rsidRPr="00586B48">
              <w:rPr>
                <w:i/>
                <w:iCs/>
                <w:sz w:val="18"/>
                <w:szCs w:val="18"/>
              </w:rPr>
              <w:tab/>
              <w:t xml:space="preserve">to report upon change of </w:t>
            </w:r>
            <w:r w:rsidRPr="00586B48">
              <w:rPr>
                <w:rFonts w:eastAsia="MS Mincho"/>
                <w:i/>
                <w:iCs/>
                <w:sz w:val="18"/>
                <w:szCs w:val="18"/>
              </w:rPr>
              <w:t xml:space="preserve">serving </w:t>
            </w:r>
            <w:proofErr w:type="gramStart"/>
            <w:r w:rsidRPr="00586B48">
              <w:rPr>
                <w:rFonts w:eastAsia="MS Mincho"/>
                <w:i/>
                <w:iCs/>
                <w:sz w:val="18"/>
                <w:szCs w:val="18"/>
              </w:rPr>
              <w:t>cell</w:t>
            </w:r>
            <w:r w:rsidRPr="00586B48">
              <w:rPr>
                <w:i/>
                <w:iCs/>
                <w:sz w:val="18"/>
                <w:szCs w:val="18"/>
              </w:rPr>
              <w:t>;</w:t>
            </w:r>
            <w:proofErr w:type="gramEnd"/>
          </w:p>
          <w:p w14:paraId="6D25AD59" w14:textId="77777777" w:rsidR="00F44DC9" w:rsidRPr="00586B48" w:rsidRDefault="00F44DC9" w:rsidP="001224B8">
            <w:pPr>
              <w:pStyle w:val="B1"/>
              <w:spacing w:after="0"/>
              <w:ind w:left="852"/>
              <w:rPr>
                <w:i/>
                <w:iCs/>
                <w:sz w:val="18"/>
                <w:szCs w:val="18"/>
              </w:rPr>
            </w:pPr>
            <w:r w:rsidRPr="00586B48">
              <w:rPr>
                <w:i/>
                <w:iCs/>
                <w:sz w:val="18"/>
                <w:szCs w:val="18"/>
              </w:rPr>
              <w:t>-</w:t>
            </w:r>
            <w:r w:rsidRPr="00586B48">
              <w:rPr>
                <w:i/>
                <w:iCs/>
                <w:sz w:val="18"/>
                <w:szCs w:val="18"/>
              </w:rPr>
              <w:tab/>
              <w:t xml:space="preserve">to report UE presence in the area of </w:t>
            </w:r>
            <w:proofErr w:type="gramStart"/>
            <w:r w:rsidRPr="00586B48">
              <w:rPr>
                <w:i/>
                <w:iCs/>
                <w:sz w:val="18"/>
                <w:szCs w:val="18"/>
              </w:rPr>
              <w:t>interest;</w:t>
            </w:r>
            <w:proofErr w:type="gramEnd"/>
          </w:p>
          <w:p w14:paraId="597820C6" w14:textId="77777777" w:rsidR="00F44DC9" w:rsidRPr="00586B48" w:rsidRDefault="00F44DC9" w:rsidP="001224B8">
            <w:pPr>
              <w:pStyle w:val="B1"/>
              <w:spacing w:after="0"/>
              <w:ind w:left="852"/>
              <w:rPr>
                <w:i/>
                <w:iCs/>
                <w:sz w:val="18"/>
                <w:szCs w:val="18"/>
              </w:rPr>
            </w:pPr>
            <w:r w:rsidRPr="00586B48">
              <w:rPr>
                <w:i/>
                <w:iCs/>
                <w:sz w:val="18"/>
                <w:szCs w:val="18"/>
              </w:rPr>
              <w:t>-</w:t>
            </w:r>
            <w:r w:rsidRPr="00586B48">
              <w:rPr>
                <w:i/>
                <w:iCs/>
                <w:sz w:val="18"/>
                <w:szCs w:val="18"/>
              </w:rPr>
              <w:tab/>
              <w:t xml:space="preserve">to stop reporting at change of </w:t>
            </w:r>
            <w:r w:rsidRPr="00586B48">
              <w:rPr>
                <w:rFonts w:eastAsia="MS Mincho"/>
                <w:i/>
                <w:iCs/>
                <w:sz w:val="18"/>
                <w:szCs w:val="18"/>
              </w:rPr>
              <w:t xml:space="preserve">serving </w:t>
            </w:r>
            <w:proofErr w:type="gramStart"/>
            <w:r w:rsidRPr="00586B48">
              <w:rPr>
                <w:rFonts w:eastAsia="MS Mincho"/>
                <w:i/>
                <w:iCs/>
                <w:sz w:val="18"/>
                <w:szCs w:val="18"/>
              </w:rPr>
              <w:t>cell</w:t>
            </w:r>
            <w:r w:rsidRPr="00586B48">
              <w:rPr>
                <w:i/>
                <w:iCs/>
                <w:sz w:val="18"/>
                <w:szCs w:val="18"/>
              </w:rPr>
              <w:t>;</w:t>
            </w:r>
            <w:proofErr w:type="gramEnd"/>
          </w:p>
          <w:p w14:paraId="708E2611" w14:textId="77777777" w:rsidR="00F44DC9" w:rsidRPr="00586B48" w:rsidRDefault="00F44DC9" w:rsidP="001224B8">
            <w:pPr>
              <w:pStyle w:val="B1"/>
              <w:spacing w:after="0"/>
              <w:ind w:left="852"/>
              <w:rPr>
                <w:i/>
                <w:iCs/>
                <w:sz w:val="18"/>
                <w:szCs w:val="18"/>
              </w:rPr>
            </w:pPr>
            <w:r w:rsidRPr="00586B48">
              <w:rPr>
                <w:i/>
                <w:iCs/>
                <w:sz w:val="18"/>
                <w:szCs w:val="18"/>
              </w:rPr>
              <w:t>-</w:t>
            </w:r>
            <w:r w:rsidRPr="00586B48">
              <w:rPr>
                <w:i/>
                <w:iCs/>
                <w:sz w:val="18"/>
                <w:szCs w:val="18"/>
              </w:rPr>
              <w:tab/>
              <w:t xml:space="preserve">to stop reporting UE presence in the area of </w:t>
            </w:r>
            <w:proofErr w:type="gramStart"/>
            <w:r w:rsidRPr="00586B48">
              <w:rPr>
                <w:i/>
                <w:iCs/>
                <w:sz w:val="18"/>
                <w:szCs w:val="18"/>
              </w:rPr>
              <w:t>interest;</w:t>
            </w:r>
            <w:proofErr w:type="gramEnd"/>
          </w:p>
          <w:p w14:paraId="708AA7DE" w14:textId="0E810116" w:rsidR="00756C20" w:rsidRPr="001224B8" w:rsidRDefault="00F44DC9" w:rsidP="001224B8">
            <w:pPr>
              <w:pStyle w:val="B1"/>
              <w:spacing w:after="0"/>
              <w:ind w:left="852"/>
              <w:rPr>
                <w:lang w:eastAsia="zh-CN"/>
              </w:rPr>
            </w:pPr>
            <w:r w:rsidRPr="00586B48">
              <w:rPr>
                <w:i/>
                <w:iCs/>
                <w:sz w:val="18"/>
                <w:szCs w:val="18"/>
              </w:rPr>
              <w:t>-</w:t>
            </w:r>
            <w:r w:rsidRPr="00586B48">
              <w:rPr>
                <w:i/>
                <w:iCs/>
                <w:sz w:val="18"/>
                <w:szCs w:val="18"/>
              </w:rPr>
              <w:tab/>
              <w:t>to cancel location reporting for the UE.</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6031A097" w:rsidR="005A5985" w:rsidRPr="00A01332" w:rsidRDefault="00657407" w:rsidP="008632C3">
            <w:pPr>
              <w:pStyle w:val="CRCoverPage"/>
              <w:spacing w:before="80" w:after="0"/>
              <w:rPr>
                <w:noProof/>
              </w:rPr>
            </w:pPr>
            <w:r>
              <w:rPr>
                <w:noProof/>
              </w:rPr>
              <w:t xml:space="preserve">Remove the parameters not defined in TS 38.413, and align the </w:t>
            </w:r>
            <w:r w:rsidR="00E07359">
              <w:rPr>
                <w:noProof/>
              </w:rPr>
              <w:t xml:space="preserve">description </w:t>
            </w:r>
            <w:r>
              <w:rPr>
                <w:noProof/>
              </w:rPr>
              <w:t>with TS 38.413.</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236F4" w:rsidRDefault="0004506A" w:rsidP="0004506A">
            <w:pPr>
              <w:pStyle w:val="CRCoverPage"/>
              <w:tabs>
                <w:tab w:val="right" w:pos="2184"/>
              </w:tabs>
              <w:spacing w:after="0"/>
              <w:rPr>
                <w:b/>
                <w:i/>
                <w:noProof/>
              </w:rPr>
            </w:pPr>
            <w:r w:rsidRPr="002236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F67A8" w:rsidR="007E2176" w:rsidRPr="002236F4" w:rsidRDefault="00F37785" w:rsidP="00716210">
            <w:pPr>
              <w:pStyle w:val="CRCoverPage"/>
              <w:spacing w:before="80" w:after="0"/>
              <w:rPr>
                <w:noProof/>
              </w:rPr>
            </w:pPr>
            <w:r w:rsidRPr="002236F4">
              <w:rPr>
                <w:noProof/>
              </w:rPr>
              <w:t>Misalignment with RAN specification</w:t>
            </w:r>
            <w:r w:rsidR="007642C0" w:rsidRPr="002236F4">
              <w:rPr>
                <w:noProof/>
              </w:rPr>
              <w:t xml:space="preserve"> leading to wrong interpretation</w:t>
            </w:r>
            <w:r w:rsidR="001224B8">
              <w:rPr>
                <w:noProof/>
              </w:rPr>
              <w:t xml:space="preserve"> of the specifications</w:t>
            </w:r>
            <w:r w:rsidR="007642C0" w:rsidRPr="002236F4">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88A3F" w:rsidR="0004506A" w:rsidRDefault="00C00985" w:rsidP="00B57827">
            <w:pPr>
              <w:pStyle w:val="CRCoverPage"/>
              <w:spacing w:after="0"/>
              <w:rPr>
                <w:noProof/>
              </w:rPr>
            </w:pPr>
            <w:r>
              <w:rPr>
                <w:noProof/>
              </w:rPr>
              <w:t>5.4.7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B22553E" w:rsidR="0004506A" w:rsidRPr="00BD3C26" w:rsidRDefault="00025E73" w:rsidP="00BB4812">
            <w:pPr>
              <w:pStyle w:val="CRCoverPage"/>
              <w:spacing w:after="0"/>
              <w:rPr>
                <w:noProof/>
                <w:lang w:val="en-US" w:eastAsia="zh-CN"/>
              </w:rPr>
            </w:pPr>
            <w:r>
              <w:rPr>
                <w:noProof/>
              </w:rPr>
              <w:t xml:space="preserve">The changes in this CR also </w:t>
            </w:r>
            <w:r w:rsidRPr="002236F4">
              <w:rPr>
                <w:noProof/>
              </w:rPr>
              <w:t>applies to previous relea</w:t>
            </w:r>
            <w:r>
              <w:rPr>
                <w:noProof/>
              </w:rPr>
              <w:t xml:space="preserve">ses, but it is considered sufficient to </w:t>
            </w:r>
            <w:r w:rsidR="00D66276">
              <w:rPr>
                <w:noProof/>
              </w:rPr>
              <w:t>do the corrections from Rel-18.</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91DC936" w14:textId="77777777" w:rsidR="00C014CD" w:rsidRPr="001B7C50" w:rsidRDefault="00C014CD" w:rsidP="00C014CD">
      <w:pPr>
        <w:pStyle w:val="Heading3"/>
      </w:pPr>
      <w:bookmarkStart w:id="8" w:name="_Toc20149753"/>
      <w:bookmarkStart w:id="9" w:name="_Toc27846544"/>
      <w:bookmarkStart w:id="10" w:name="_Toc36187668"/>
      <w:bookmarkStart w:id="11" w:name="_Toc45183572"/>
      <w:bookmarkStart w:id="12" w:name="_Toc47342414"/>
      <w:bookmarkStart w:id="13" w:name="_Toc51769112"/>
      <w:bookmarkStart w:id="14" w:name="_Toc145935642"/>
      <w:bookmarkEnd w:id="1"/>
      <w:bookmarkEnd w:id="2"/>
      <w:bookmarkEnd w:id="3"/>
      <w:bookmarkEnd w:id="4"/>
      <w:bookmarkEnd w:id="5"/>
      <w:bookmarkEnd w:id="6"/>
      <w:bookmarkEnd w:id="7"/>
      <w:r w:rsidRPr="001B7C50">
        <w:t>5.4.7</w:t>
      </w:r>
      <w:r w:rsidRPr="001B7C50">
        <w:tab/>
        <w:t>NG-RAN location reporting</w:t>
      </w:r>
      <w:bookmarkEnd w:id="8"/>
      <w:bookmarkEnd w:id="9"/>
      <w:bookmarkEnd w:id="10"/>
      <w:bookmarkEnd w:id="11"/>
      <w:bookmarkEnd w:id="12"/>
      <w:bookmarkEnd w:id="13"/>
      <w:bookmarkEnd w:id="14"/>
    </w:p>
    <w:p w14:paraId="76BCD975" w14:textId="77777777" w:rsidR="00C014CD" w:rsidRPr="001B7C50" w:rsidRDefault="00C014CD" w:rsidP="00C014CD">
      <w:r w:rsidRPr="001B7C50">
        <w:t>NG-RAN supports the NG-RAN location reporting for the services that require accurate cell identification (</w:t>
      </w:r>
      <w:proofErr w:type="gramStart"/>
      <w:r w:rsidRPr="001B7C50">
        <w:t>e.g.</w:t>
      </w:r>
      <w:proofErr w:type="gramEnd"/>
      <w:r w:rsidRPr="001B7C50">
        <w:t xml:space="preserve"> emergency services, lawful intercept, charging) or for the UE mobility event notification service subscribed to the AMF by other NFs. The NG-RAN location reporting may be used by the AMF when the target UE is in CM-CONNECTED state. The NG-RAN location reporting may be used by the AMF to determine the geographically located TAI in the case of NR satellite access.</w:t>
      </w:r>
    </w:p>
    <w:p w14:paraId="45EF4A3A" w14:textId="2577A7FE" w:rsidR="00C014CD" w:rsidRPr="001B7C50" w:rsidRDefault="00C014CD" w:rsidP="00C014CD">
      <w:r w:rsidRPr="001B7C50">
        <w:t xml:space="preserve">The AMF may request the NG-RAN location reporting with </w:t>
      </w:r>
      <w:del w:id="15" w:author="Ericsson" w:date="2023-09-22T10:21:00Z">
        <w:r w:rsidRPr="001B7C50" w:rsidDel="00FF6966">
          <w:delText xml:space="preserve">event </w:delText>
        </w:r>
      </w:del>
      <w:ins w:id="16" w:author="Ericsson" w:date="2023-09-22T10:21:00Z">
        <w:r w:rsidR="00FF6966">
          <w:t xml:space="preserve">location </w:t>
        </w:r>
      </w:ins>
      <w:r w:rsidRPr="001B7C50">
        <w:t xml:space="preserve">reporting </w:t>
      </w:r>
      <w:ins w:id="17" w:author="Ericsson" w:date="2023-09-22T10:21:00Z">
        <w:r w:rsidR="00FF6966">
          <w:t xml:space="preserve">request </w:t>
        </w:r>
      </w:ins>
      <w:r w:rsidRPr="001B7C50">
        <w:t xml:space="preserve">type (e.g. </w:t>
      </w:r>
      <w:ins w:id="18" w:author="Ericsson" w:date="2023-09-29T10:39:00Z">
        <w:r w:rsidR="006D0432" w:rsidRPr="001D2E49">
          <w:t>report</w:t>
        </w:r>
        <w:r w:rsidR="006D0432">
          <w:t>ing</w:t>
        </w:r>
        <w:r w:rsidR="006D0432" w:rsidRPr="001D2E49">
          <w:t xml:space="preserve"> upon change of </w:t>
        </w:r>
        <w:r w:rsidR="006D0432" w:rsidRPr="001D2E49">
          <w:rPr>
            <w:rFonts w:eastAsia="MS Mincho"/>
          </w:rPr>
          <w:t>serving cell</w:t>
        </w:r>
        <w:r w:rsidR="006D0432" w:rsidRPr="001D2E49">
          <w:t xml:space="preserve"> </w:t>
        </w:r>
      </w:ins>
      <w:del w:id="19" w:author="Ericsson" w:date="2023-09-29T10:39:00Z">
        <w:r w:rsidRPr="001B7C50" w:rsidDel="006D0432">
          <w:delText>UE location</w:delText>
        </w:r>
      </w:del>
      <w:r w:rsidRPr="001B7C50">
        <w:t xml:space="preserve"> or </w:t>
      </w:r>
      <w:ins w:id="20" w:author="Ericsson" w:date="2023-09-29T10:40:00Z">
        <w:r w:rsidR="006D0432">
          <w:t xml:space="preserve">reporting </w:t>
        </w:r>
      </w:ins>
      <w:r w:rsidRPr="001B7C50">
        <w:t>UE presence in Area of Interest)</w:t>
      </w:r>
      <w:del w:id="21" w:author="Ericsson" w:date="2023-09-22T10:21:00Z">
        <w:r w:rsidRPr="001B7C50" w:rsidDel="00FF6966">
          <w:delText>, reporting mode and its related parameters (e.g. number of reporting)</w:delText>
        </w:r>
      </w:del>
      <w:ins w:id="22" w:author="Ericsson" w:date="2023-09-22T10:21:00Z">
        <w:r w:rsidR="00FF6966">
          <w:t xml:space="preserve"> </w:t>
        </w:r>
      </w:ins>
      <w:ins w:id="23" w:author="Ericsson" w:date="2023-09-22T10:22:00Z">
        <w:r w:rsidR="00FF6966">
          <w:t xml:space="preserve">as specified in </w:t>
        </w:r>
        <w:r w:rsidR="00FF6966" w:rsidRPr="001B7C50">
          <w:t>TS</w:t>
        </w:r>
        <w:r w:rsidR="00FF6966">
          <w:t> </w:t>
        </w:r>
        <w:r w:rsidR="00FF6966" w:rsidRPr="001B7C50">
          <w:t>38.413</w:t>
        </w:r>
        <w:r w:rsidR="00FF6966">
          <w:t> </w:t>
        </w:r>
        <w:r w:rsidR="00FF6966" w:rsidRPr="001B7C50">
          <w:t>[34]</w:t>
        </w:r>
      </w:ins>
      <w:r w:rsidRPr="001B7C50">
        <w:t>.</w:t>
      </w:r>
    </w:p>
    <w:p w14:paraId="07FF5C21" w14:textId="166530C7" w:rsidR="00C014CD" w:rsidRPr="001B7C50" w:rsidRDefault="00C014CD" w:rsidP="00C014CD">
      <w:r w:rsidRPr="001B7C50">
        <w:t xml:space="preserve">If the AMF requests UE location, the NG-RAN reports the current UE location (or last known UE location with time stamp if the UE is in </w:t>
      </w:r>
      <w:r>
        <w:t xml:space="preserve">RRC_INACTIVE </w:t>
      </w:r>
      <w:r w:rsidRPr="001B7C50">
        <w:t>state) based on the requested reporting parameter (</w:t>
      </w:r>
      <w:proofErr w:type="gramStart"/>
      <w:r w:rsidRPr="001B7C50">
        <w:t>e.g.</w:t>
      </w:r>
      <w:proofErr w:type="gramEnd"/>
      <w:r w:rsidRPr="001B7C50">
        <w:t xml:space="preserve"> one-time reporting or continuous reporting).</w:t>
      </w:r>
    </w:p>
    <w:p w14:paraId="6A7E1548" w14:textId="77777777" w:rsidR="00C014CD" w:rsidRPr="001B7C50" w:rsidRDefault="00C014CD" w:rsidP="00C014CD">
      <w:r w:rsidRPr="001B7C50">
        <w:t>If the AMF requests UE location, in the case of NR satellite access, the NG-RAN provides all broadcast TAIs to the AMF as part of the ULI. The NG-RAN also reports the TAI where the UE is geographically located if this TAI can be determined.</w:t>
      </w:r>
    </w:p>
    <w:p w14:paraId="02036D50" w14:textId="77777777" w:rsidR="00C014CD" w:rsidRPr="001B7C50" w:rsidRDefault="00C014CD" w:rsidP="00C014CD">
      <w:r w:rsidRPr="001B7C50">
        <w:t xml:space="preserve">If the AMF requests UE presence in the Area </w:t>
      </w:r>
      <w:proofErr w:type="gramStart"/>
      <w:r w:rsidRPr="001B7C50">
        <w:t>Of</w:t>
      </w:r>
      <w:proofErr w:type="gramEnd"/>
      <w:r w:rsidRPr="001B7C50">
        <w:t xml:space="preserve"> Interest, the NG-RAN reports the UE location and the indication (i.e. IN, OUT or UNKNOWN) when the NG-RAN determines the change of UE presence in Area Of Interest.</w:t>
      </w:r>
    </w:p>
    <w:p w14:paraId="588536BB" w14:textId="77777777" w:rsidR="00C014CD" w:rsidRPr="001B7C50" w:rsidRDefault="00C014CD" w:rsidP="00C014CD">
      <w:r w:rsidRPr="001B7C50">
        <w:t xml:space="preserve">After N2 based Handover, if the NG-RAN location reporting information is required, the AMF shall re-request the NG-RAN location reporting to the target NG-RAN node. For </w:t>
      </w:r>
      <w:proofErr w:type="spellStart"/>
      <w:r w:rsidRPr="001B7C50">
        <w:t>Xn</w:t>
      </w:r>
      <w:proofErr w:type="spellEnd"/>
      <w:r w:rsidRPr="001B7C50">
        <w:t xml:space="preserve"> based Handover, the source NG-RAN shall transfer the requested NG-RAN location reporting information to target NG-RAN node.</w:t>
      </w:r>
    </w:p>
    <w:p w14:paraId="09918545" w14:textId="77777777" w:rsidR="00C014CD" w:rsidRPr="001B7C50" w:rsidRDefault="00C014CD" w:rsidP="00C014CD">
      <w:r w:rsidRPr="001B7C50">
        <w:t>The AMF requests the location information of the UE either through independent N2 procedure (</w:t>
      </w:r>
      <w:proofErr w:type="gramStart"/>
      <w:r w:rsidRPr="001B7C50">
        <w:t>i.e.</w:t>
      </w:r>
      <w:proofErr w:type="gramEnd"/>
      <w:r w:rsidRPr="001B7C50">
        <w:t xml:space="preserve"> NG-RAN location reporting as specified in clause 4.10 of TS</w:t>
      </w:r>
      <w:r>
        <w:t> </w:t>
      </w:r>
      <w:r w:rsidRPr="001B7C50">
        <w:t>23.502</w:t>
      </w:r>
      <w:r>
        <w:t> </w:t>
      </w:r>
      <w:r w:rsidRPr="001B7C50">
        <w:t>[3]), or by including the request in some specific N2 messages as specified in TS</w:t>
      </w:r>
      <w:r>
        <w:t> </w:t>
      </w:r>
      <w:r w:rsidRPr="001B7C50">
        <w:t>38.413</w:t>
      </w:r>
      <w:r>
        <w:t> </w:t>
      </w:r>
      <w:r w:rsidRPr="001B7C50">
        <w:t>[34].</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068D8" w14:textId="77777777" w:rsidR="006457EC" w:rsidRDefault="006457EC">
      <w:r>
        <w:separator/>
      </w:r>
    </w:p>
  </w:endnote>
  <w:endnote w:type="continuationSeparator" w:id="0">
    <w:p w14:paraId="1E1E2D3C" w14:textId="77777777" w:rsidR="006457EC" w:rsidRDefault="006457EC">
      <w:r>
        <w:continuationSeparator/>
      </w:r>
    </w:p>
  </w:endnote>
  <w:endnote w:type="continuationNotice" w:id="1">
    <w:p w14:paraId="2E19E3B6" w14:textId="77777777" w:rsidR="006457EC" w:rsidRDefault="00645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685B4" w14:textId="77777777" w:rsidR="006457EC" w:rsidRDefault="006457EC">
      <w:r>
        <w:separator/>
      </w:r>
    </w:p>
  </w:footnote>
  <w:footnote w:type="continuationSeparator" w:id="0">
    <w:p w14:paraId="3CBE46E1" w14:textId="77777777" w:rsidR="006457EC" w:rsidRDefault="006457EC">
      <w:r>
        <w:continuationSeparator/>
      </w:r>
    </w:p>
  </w:footnote>
  <w:footnote w:type="continuationNotice" w:id="1">
    <w:p w14:paraId="47D7D742" w14:textId="77777777" w:rsidR="006457EC" w:rsidRDefault="006457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187"/>
    <w:rsid w:val="00005BAB"/>
    <w:rsid w:val="00006EA8"/>
    <w:rsid w:val="000076A7"/>
    <w:rsid w:val="00007C3F"/>
    <w:rsid w:val="00010AC0"/>
    <w:rsid w:val="00013DAB"/>
    <w:rsid w:val="00013F70"/>
    <w:rsid w:val="00014580"/>
    <w:rsid w:val="000151DD"/>
    <w:rsid w:val="00015925"/>
    <w:rsid w:val="0001762D"/>
    <w:rsid w:val="000221FC"/>
    <w:rsid w:val="00022964"/>
    <w:rsid w:val="00022E4A"/>
    <w:rsid w:val="00023DEE"/>
    <w:rsid w:val="00025059"/>
    <w:rsid w:val="00025E73"/>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02BC"/>
    <w:rsid w:val="000711BC"/>
    <w:rsid w:val="000712D2"/>
    <w:rsid w:val="00072829"/>
    <w:rsid w:val="000734EE"/>
    <w:rsid w:val="0007383C"/>
    <w:rsid w:val="000740F3"/>
    <w:rsid w:val="00074DDC"/>
    <w:rsid w:val="000751FA"/>
    <w:rsid w:val="00075E1F"/>
    <w:rsid w:val="00077253"/>
    <w:rsid w:val="00077798"/>
    <w:rsid w:val="000778D9"/>
    <w:rsid w:val="00077BCD"/>
    <w:rsid w:val="00077E4B"/>
    <w:rsid w:val="00080F87"/>
    <w:rsid w:val="00081C8A"/>
    <w:rsid w:val="000820A6"/>
    <w:rsid w:val="00083BAE"/>
    <w:rsid w:val="000843A4"/>
    <w:rsid w:val="0008466C"/>
    <w:rsid w:val="00084A5F"/>
    <w:rsid w:val="00085035"/>
    <w:rsid w:val="00085842"/>
    <w:rsid w:val="0008628E"/>
    <w:rsid w:val="00086D0C"/>
    <w:rsid w:val="00086F70"/>
    <w:rsid w:val="00090042"/>
    <w:rsid w:val="0009078A"/>
    <w:rsid w:val="00091375"/>
    <w:rsid w:val="0009196C"/>
    <w:rsid w:val="00092495"/>
    <w:rsid w:val="00092A72"/>
    <w:rsid w:val="000947A2"/>
    <w:rsid w:val="0009555B"/>
    <w:rsid w:val="000976F2"/>
    <w:rsid w:val="00097A9D"/>
    <w:rsid w:val="00097D12"/>
    <w:rsid w:val="00097EC2"/>
    <w:rsid w:val="000A164F"/>
    <w:rsid w:val="000A18FD"/>
    <w:rsid w:val="000A1E33"/>
    <w:rsid w:val="000A1F71"/>
    <w:rsid w:val="000A2E43"/>
    <w:rsid w:val="000A383F"/>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4663"/>
    <w:rsid w:val="000D5177"/>
    <w:rsid w:val="000D56E1"/>
    <w:rsid w:val="000D5CC0"/>
    <w:rsid w:val="000D64B4"/>
    <w:rsid w:val="000D7B23"/>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2D22"/>
    <w:rsid w:val="001138F5"/>
    <w:rsid w:val="00114867"/>
    <w:rsid w:val="00116170"/>
    <w:rsid w:val="00116D10"/>
    <w:rsid w:val="00116FA5"/>
    <w:rsid w:val="00120AD6"/>
    <w:rsid w:val="00120CC1"/>
    <w:rsid w:val="0012235C"/>
    <w:rsid w:val="001224B8"/>
    <w:rsid w:val="0012308A"/>
    <w:rsid w:val="00123587"/>
    <w:rsid w:val="00125E4A"/>
    <w:rsid w:val="0012679C"/>
    <w:rsid w:val="00127916"/>
    <w:rsid w:val="00130B4F"/>
    <w:rsid w:val="00130E5D"/>
    <w:rsid w:val="001320EA"/>
    <w:rsid w:val="00132297"/>
    <w:rsid w:val="001332BC"/>
    <w:rsid w:val="00133967"/>
    <w:rsid w:val="001341E1"/>
    <w:rsid w:val="001350F0"/>
    <w:rsid w:val="0013519B"/>
    <w:rsid w:val="0013697F"/>
    <w:rsid w:val="001422FE"/>
    <w:rsid w:val="001443D0"/>
    <w:rsid w:val="0014531F"/>
    <w:rsid w:val="00145D43"/>
    <w:rsid w:val="00146E51"/>
    <w:rsid w:val="00147039"/>
    <w:rsid w:val="00147E12"/>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ADC"/>
    <w:rsid w:val="00163D28"/>
    <w:rsid w:val="001655F2"/>
    <w:rsid w:val="00166AC6"/>
    <w:rsid w:val="0017179C"/>
    <w:rsid w:val="0017272F"/>
    <w:rsid w:val="00173570"/>
    <w:rsid w:val="001746E3"/>
    <w:rsid w:val="00174936"/>
    <w:rsid w:val="0018017C"/>
    <w:rsid w:val="0018026F"/>
    <w:rsid w:val="0018042B"/>
    <w:rsid w:val="0018097C"/>
    <w:rsid w:val="00182065"/>
    <w:rsid w:val="001820CB"/>
    <w:rsid w:val="00183110"/>
    <w:rsid w:val="00186545"/>
    <w:rsid w:val="001873BF"/>
    <w:rsid w:val="001874CA"/>
    <w:rsid w:val="00187B75"/>
    <w:rsid w:val="00187D4B"/>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58A6"/>
    <w:rsid w:val="001A6106"/>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09B7"/>
    <w:rsid w:val="001C40FE"/>
    <w:rsid w:val="001C47AD"/>
    <w:rsid w:val="001C4F9D"/>
    <w:rsid w:val="001C517C"/>
    <w:rsid w:val="001C5F6F"/>
    <w:rsid w:val="001C6183"/>
    <w:rsid w:val="001C6517"/>
    <w:rsid w:val="001C673B"/>
    <w:rsid w:val="001C6F17"/>
    <w:rsid w:val="001D0331"/>
    <w:rsid w:val="001D23D2"/>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4F43"/>
    <w:rsid w:val="001F742A"/>
    <w:rsid w:val="002003AA"/>
    <w:rsid w:val="00203A1E"/>
    <w:rsid w:val="00203C5B"/>
    <w:rsid w:val="002056CD"/>
    <w:rsid w:val="0020619F"/>
    <w:rsid w:val="002076B2"/>
    <w:rsid w:val="00210447"/>
    <w:rsid w:val="00211401"/>
    <w:rsid w:val="002119B7"/>
    <w:rsid w:val="002120F3"/>
    <w:rsid w:val="0021220D"/>
    <w:rsid w:val="00213106"/>
    <w:rsid w:val="00213D42"/>
    <w:rsid w:val="00214D05"/>
    <w:rsid w:val="002162B2"/>
    <w:rsid w:val="002177C4"/>
    <w:rsid w:val="002213BA"/>
    <w:rsid w:val="0022211D"/>
    <w:rsid w:val="00223438"/>
    <w:rsid w:val="002236F4"/>
    <w:rsid w:val="00223BD2"/>
    <w:rsid w:val="00224561"/>
    <w:rsid w:val="00224712"/>
    <w:rsid w:val="002247CB"/>
    <w:rsid w:val="00224BDF"/>
    <w:rsid w:val="002251A0"/>
    <w:rsid w:val="00225E5E"/>
    <w:rsid w:val="002266A1"/>
    <w:rsid w:val="00227788"/>
    <w:rsid w:val="00227FA0"/>
    <w:rsid w:val="002302A2"/>
    <w:rsid w:val="0023159E"/>
    <w:rsid w:val="00233A23"/>
    <w:rsid w:val="00234D4A"/>
    <w:rsid w:val="00235661"/>
    <w:rsid w:val="002363DA"/>
    <w:rsid w:val="0024034E"/>
    <w:rsid w:val="002416B6"/>
    <w:rsid w:val="002423F1"/>
    <w:rsid w:val="00243DCA"/>
    <w:rsid w:val="0024455F"/>
    <w:rsid w:val="0024793D"/>
    <w:rsid w:val="00247B54"/>
    <w:rsid w:val="002517FF"/>
    <w:rsid w:val="00251B33"/>
    <w:rsid w:val="00251FE1"/>
    <w:rsid w:val="00252DF8"/>
    <w:rsid w:val="00254F91"/>
    <w:rsid w:val="00255877"/>
    <w:rsid w:val="00255EE2"/>
    <w:rsid w:val="00256A39"/>
    <w:rsid w:val="00256E8D"/>
    <w:rsid w:val="00256FC8"/>
    <w:rsid w:val="0026004D"/>
    <w:rsid w:val="00260D2D"/>
    <w:rsid w:val="002615B3"/>
    <w:rsid w:val="002626B4"/>
    <w:rsid w:val="0026297A"/>
    <w:rsid w:val="00263FE5"/>
    <w:rsid w:val="002640DD"/>
    <w:rsid w:val="00264C49"/>
    <w:rsid w:val="00264DDF"/>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2D7"/>
    <w:rsid w:val="00291BC2"/>
    <w:rsid w:val="00291D8D"/>
    <w:rsid w:val="00291EB2"/>
    <w:rsid w:val="00294272"/>
    <w:rsid w:val="0029468C"/>
    <w:rsid w:val="002967D7"/>
    <w:rsid w:val="00297362"/>
    <w:rsid w:val="002973A7"/>
    <w:rsid w:val="00297C3E"/>
    <w:rsid w:val="00297DF7"/>
    <w:rsid w:val="00297E72"/>
    <w:rsid w:val="002A0353"/>
    <w:rsid w:val="002A15B0"/>
    <w:rsid w:val="002A1E3C"/>
    <w:rsid w:val="002A271A"/>
    <w:rsid w:val="002A2B56"/>
    <w:rsid w:val="002A3E3D"/>
    <w:rsid w:val="002A5FE7"/>
    <w:rsid w:val="002A6512"/>
    <w:rsid w:val="002A767F"/>
    <w:rsid w:val="002A7DBA"/>
    <w:rsid w:val="002B01C5"/>
    <w:rsid w:val="002B1A3F"/>
    <w:rsid w:val="002B54A1"/>
    <w:rsid w:val="002B5741"/>
    <w:rsid w:val="002B7723"/>
    <w:rsid w:val="002B7814"/>
    <w:rsid w:val="002C0F0B"/>
    <w:rsid w:val="002C16AF"/>
    <w:rsid w:val="002C2770"/>
    <w:rsid w:val="002C2B5C"/>
    <w:rsid w:val="002C37C4"/>
    <w:rsid w:val="002C4DD7"/>
    <w:rsid w:val="002C652D"/>
    <w:rsid w:val="002C7853"/>
    <w:rsid w:val="002C7F4B"/>
    <w:rsid w:val="002D07E2"/>
    <w:rsid w:val="002D2EB1"/>
    <w:rsid w:val="002D3B19"/>
    <w:rsid w:val="002D6985"/>
    <w:rsid w:val="002D76C2"/>
    <w:rsid w:val="002D7CAD"/>
    <w:rsid w:val="002E041A"/>
    <w:rsid w:val="002E0E02"/>
    <w:rsid w:val="002E1F4B"/>
    <w:rsid w:val="002E2856"/>
    <w:rsid w:val="002E2CCB"/>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5A5"/>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2058"/>
    <w:rsid w:val="00335CCA"/>
    <w:rsid w:val="00335F56"/>
    <w:rsid w:val="00340114"/>
    <w:rsid w:val="0034024F"/>
    <w:rsid w:val="0034233B"/>
    <w:rsid w:val="00344064"/>
    <w:rsid w:val="00344F67"/>
    <w:rsid w:val="0034698D"/>
    <w:rsid w:val="0034718D"/>
    <w:rsid w:val="00350057"/>
    <w:rsid w:val="00352439"/>
    <w:rsid w:val="00353825"/>
    <w:rsid w:val="003552AC"/>
    <w:rsid w:val="0035759D"/>
    <w:rsid w:val="0035793B"/>
    <w:rsid w:val="003609EF"/>
    <w:rsid w:val="00360A83"/>
    <w:rsid w:val="00361829"/>
    <w:rsid w:val="0036231A"/>
    <w:rsid w:val="00362AE1"/>
    <w:rsid w:val="00365B8E"/>
    <w:rsid w:val="00372395"/>
    <w:rsid w:val="00372F92"/>
    <w:rsid w:val="00373070"/>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A7D78"/>
    <w:rsid w:val="003B034A"/>
    <w:rsid w:val="003B05A6"/>
    <w:rsid w:val="003B085E"/>
    <w:rsid w:val="003B17D4"/>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729"/>
    <w:rsid w:val="003C7A40"/>
    <w:rsid w:val="003D2B78"/>
    <w:rsid w:val="003D30A7"/>
    <w:rsid w:val="003D5031"/>
    <w:rsid w:val="003D65EA"/>
    <w:rsid w:val="003D66E4"/>
    <w:rsid w:val="003D6DF1"/>
    <w:rsid w:val="003D6E90"/>
    <w:rsid w:val="003D7B95"/>
    <w:rsid w:val="003E1A36"/>
    <w:rsid w:val="003E20D5"/>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581B"/>
    <w:rsid w:val="00426357"/>
    <w:rsid w:val="0042706A"/>
    <w:rsid w:val="0043133E"/>
    <w:rsid w:val="00431BD6"/>
    <w:rsid w:val="0043206F"/>
    <w:rsid w:val="004325A7"/>
    <w:rsid w:val="00435788"/>
    <w:rsid w:val="00435FDC"/>
    <w:rsid w:val="004377E5"/>
    <w:rsid w:val="00437D21"/>
    <w:rsid w:val="0044128B"/>
    <w:rsid w:val="0044152B"/>
    <w:rsid w:val="00442061"/>
    <w:rsid w:val="00442311"/>
    <w:rsid w:val="0044333A"/>
    <w:rsid w:val="004435D5"/>
    <w:rsid w:val="00443780"/>
    <w:rsid w:val="004451A9"/>
    <w:rsid w:val="00450512"/>
    <w:rsid w:val="00451A3E"/>
    <w:rsid w:val="0045251F"/>
    <w:rsid w:val="00452F7F"/>
    <w:rsid w:val="00453B99"/>
    <w:rsid w:val="0045592D"/>
    <w:rsid w:val="0045618C"/>
    <w:rsid w:val="0045770F"/>
    <w:rsid w:val="00457DE0"/>
    <w:rsid w:val="00460417"/>
    <w:rsid w:val="00460ED5"/>
    <w:rsid w:val="00461E2B"/>
    <w:rsid w:val="004651FA"/>
    <w:rsid w:val="00465534"/>
    <w:rsid w:val="004663CE"/>
    <w:rsid w:val="00474741"/>
    <w:rsid w:val="00474C50"/>
    <w:rsid w:val="004751AB"/>
    <w:rsid w:val="004758BE"/>
    <w:rsid w:val="00475B3B"/>
    <w:rsid w:val="00476126"/>
    <w:rsid w:val="00477CC2"/>
    <w:rsid w:val="00480320"/>
    <w:rsid w:val="00480F3C"/>
    <w:rsid w:val="00481390"/>
    <w:rsid w:val="00481D61"/>
    <w:rsid w:val="00482D17"/>
    <w:rsid w:val="00484314"/>
    <w:rsid w:val="00484980"/>
    <w:rsid w:val="00484CFC"/>
    <w:rsid w:val="00486DC1"/>
    <w:rsid w:val="004876E9"/>
    <w:rsid w:val="004908C1"/>
    <w:rsid w:val="00490BF2"/>
    <w:rsid w:val="00492C66"/>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0C7"/>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88D"/>
    <w:rsid w:val="004C6644"/>
    <w:rsid w:val="004C699C"/>
    <w:rsid w:val="004C7015"/>
    <w:rsid w:val="004C70AB"/>
    <w:rsid w:val="004C70DB"/>
    <w:rsid w:val="004C768E"/>
    <w:rsid w:val="004C771D"/>
    <w:rsid w:val="004C7901"/>
    <w:rsid w:val="004D1600"/>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CDA"/>
    <w:rsid w:val="0052459A"/>
    <w:rsid w:val="00526367"/>
    <w:rsid w:val="005277F8"/>
    <w:rsid w:val="00530742"/>
    <w:rsid w:val="00530C91"/>
    <w:rsid w:val="00530C95"/>
    <w:rsid w:val="0053195A"/>
    <w:rsid w:val="00533763"/>
    <w:rsid w:val="00533E32"/>
    <w:rsid w:val="005352F1"/>
    <w:rsid w:val="00535ACD"/>
    <w:rsid w:val="00535B59"/>
    <w:rsid w:val="0053652C"/>
    <w:rsid w:val="00540AD3"/>
    <w:rsid w:val="00542902"/>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7B1"/>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361"/>
    <w:rsid w:val="0058452F"/>
    <w:rsid w:val="00584AF4"/>
    <w:rsid w:val="00584D1B"/>
    <w:rsid w:val="00586627"/>
    <w:rsid w:val="00586B48"/>
    <w:rsid w:val="005906F5"/>
    <w:rsid w:val="00592D74"/>
    <w:rsid w:val="0059314F"/>
    <w:rsid w:val="00593907"/>
    <w:rsid w:val="00595A2E"/>
    <w:rsid w:val="005A0776"/>
    <w:rsid w:val="005A1726"/>
    <w:rsid w:val="005A2037"/>
    <w:rsid w:val="005A2DE9"/>
    <w:rsid w:val="005A3FC7"/>
    <w:rsid w:val="005A574C"/>
    <w:rsid w:val="005A5985"/>
    <w:rsid w:val="005A6399"/>
    <w:rsid w:val="005A6880"/>
    <w:rsid w:val="005B01F3"/>
    <w:rsid w:val="005B0C18"/>
    <w:rsid w:val="005B10E5"/>
    <w:rsid w:val="005B2752"/>
    <w:rsid w:val="005B2A8F"/>
    <w:rsid w:val="005B5C30"/>
    <w:rsid w:val="005B620D"/>
    <w:rsid w:val="005B6280"/>
    <w:rsid w:val="005B76C8"/>
    <w:rsid w:val="005B7751"/>
    <w:rsid w:val="005B78F4"/>
    <w:rsid w:val="005C157B"/>
    <w:rsid w:val="005C2E17"/>
    <w:rsid w:val="005C3328"/>
    <w:rsid w:val="005C5300"/>
    <w:rsid w:val="005C6631"/>
    <w:rsid w:val="005C734D"/>
    <w:rsid w:val="005C77A0"/>
    <w:rsid w:val="005D1F3F"/>
    <w:rsid w:val="005D27FE"/>
    <w:rsid w:val="005D463C"/>
    <w:rsid w:val="005D542C"/>
    <w:rsid w:val="005D5647"/>
    <w:rsid w:val="005D6274"/>
    <w:rsid w:val="005D73BA"/>
    <w:rsid w:val="005D75A6"/>
    <w:rsid w:val="005D76A8"/>
    <w:rsid w:val="005D7801"/>
    <w:rsid w:val="005E1034"/>
    <w:rsid w:val="005E1514"/>
    <w:rsid w:val="005E2C44"/>
    <w:rsid w:val="005E3060"/>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376E"/>
    <w:rsid w:val="006045F0"/>
    <w:rsid w:val="00605134"/>
    <w:rsid w:val="006068D1"/>
    <w:rsid w:val="00606BA7"/>
    <w:rsid w:val="00610531"/>
    <w:rsid w:val="006149F7"/>
    <w:rsid w:val="006156D1"/>
    <w:rsid w:val="006159B0"/>
    <w:rsid w:val="00616F92"/>
    <w:rsid w:val="0062017D"/>
    <w:rsid w:val="006206E4"/>
    <w:rsid w:val="006207AE"/>
    <w:rsid w:val="00620EF0"/>
    <w:rsid w:val="00621188"/>
    <w:rsid w:val="00623A22"/>
    <w:rsid w:val="00624C89"/>
    <w:rsid w:val="006257ED"/>
    <w:rsid w:val="00625A1A"/>
    <w:rsid w:val="0062607B"/>
    <w:rsid w:val="006262F1"/>
    <w:rsid w:val="00626B09"/>
    <w:rsid w:val="00631BDC"/>
    <w:rsid w:val="006326DE"/>
    <w:rsid w:val="00635B07"/>
    <w:rsid w:val="00636996"/>
    <w:rsid w:val="00642E91"/>
    <w:rsid w:val="00644F76"/>
    <w:rsid w:val="0064566A"/>
    <w:rsid w:val="006457EC"/>
    <w:rsid w:val="00646A31"/>
    <w:rsid w:val="00647449"/>
    <w:rsid w:val="006477AF"/>
    <w:rsid w:val="00647C7C"/>
    <w:rsid w:val="00651491"/>
    <w:rsid w:val="00651D22"/>
    <w:rsid w:val="00653CC8"/>
    <w:rsid w:val="00654D1D"/>
    <w:rsid w:val="0065630D"/>
    <w:rsid w:val="0065710D"/>
    <w:rsid w:val="00657317"/>
    <w:rsid w:val="00657407"/>
    <w:rsid w:val="0066056A"/>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C57"/>
    <w:rsid w:val="00676E86"/>
    <w:rsid w:val="00677F96"/>
    <w:rsid w:val="00680B55"/>
    <w:rsid w:val="00682ABD"/>
    <w:rsid w:val="00682B2F"/>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6EE1"/>
    <w:rsid w:val="006B7C2D"/>
    <w:rsid w:val="006C1498"/>
    <w:rsid w:val="006C3220"/>
    <w:rsid w:val="006C57F4"/>
    <w:rsid w:val="006C5887"/>
    <w:rsid w:val="006C750D"/>
    <w:rsid w:val="006D0432"/>
    <w:rsid w:val="006D1301"/>
    <w:rsid w:val="006D20A5"/>
    <w:rsid w:val="006D2132"/>
    <w:rsid w:val="006D227C"/>
    <w:rsid w:val="006D296A"/>
    <w:rsid w:val="006D2F12"/>
    <w:rsid w:val="006D3DDE"/>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16A78"/>
    <w:rsid w:val="00720623"/>
    <w:rsid w:val="00721820"/>
    <w:rsid w:val="00721BE3"/>
    <w:rsid w:val="00721EEB"/>
    <w:rsid w:val="00722410"/>
    <w:rsid w:val="007227EF"/>
    <w:rsid w:val="00722E85"/>
    <w:rsid w:val="007230B7"/>
    <w:rsid w:val="00723C11"/>
    <w:rsid w:val="007260C4"/>
    <w:rsid w:val="007278C6"/>
    <w:rsid w:val="007279F4"/>
    <w:rsid w:val="0073092B"/>
    <w:rsid w:val="0073220E"/>
    <w:rsid w:val="00733E7D"/>
    <w:rsid w:val="00735109"/>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6C20"/>
    <w:rsid w:val="00757D45"/>
    <w:rsid w:val="007606E4"/>
    <w:rsid w:val="00760820"/>
    <w:rsid w:val="00761450"/>
    <w:rsid w:val="00761E89"/>
    <w:rsid w:val="00762AA5"/>
    <w:rsid w:val="007641B7"/>
    <w:rsid w:val="007642C0"/>
    <w:rsid w:val="00764385"/>
    <w:rsid w:val="00764578"/>
    <w:rsid w:val="0076511C"/>
    <w:rsid w:val="00766981"/>
    <w:rsid w:val="00767527"/>
    <w:rsid w:val="00767DA0"/>
    <w:rsid w:val="00770480"/>
    <w:rsid w:val="00770C48"/>
    <w:rsid w:val="007714E9"/>
    <w:rsid w:val="00771FC7"/>
    <w:rsid w:val="007724FA"/>
    <w:rsid w:val="00772668"/>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9A0"/>
    <w:rsid w:val="00791BFF"/>
    <w:rsid w:val="00792342"/>
    <w:rsid w:val="00792E22"/>
    <w:rsid w:val="0079497B"/>
    <w:rsid w:val="007949FB"/>
    <w:rsid w:val="00794F8C"/>
    <w:rsid w:val="00795E36"/>
    <w:rsid w:val="00796F2F"/>
    <w:rsid w:val="007977A8"/>
    <w:rsid w:val="007A38CE"/>
    <w:rsid w:val="007A3C35"/>
    <w:rsid w:val="007A4E29"/>
    <w:rsid w:val="007A6C00"/>
    <w:rsid w:val="007A7F35"/>
    <w:rsid w:val="007B06C7"/>
    <w:rsid w:val="007B07E8"/>
    <w:rsid w:val="007B19B8"/>
    <w:rsid w:val="007B1F6E"/>
    <w:rsid w:val="007B2CF0"/>
    <w:rsid w:val="007B2FF1"/>
    <w:rsid w:val="007B3028"/>
    <w:rsid w:val="007B3A94"/>
    <w:rsid w:val="007B4A57"/>
    <w:rsid w:val="007B512A"/>
    <w:rsid w:val="007B5A9E"/>
    <w:rsid w:val="007B7C0A"/>
    <w:rsid w:val="007C0C55"/>
    <w:rsid w:val="007C1475"/>
    <w:rsid w:val="007C1514"/>
    <w:rsid w:val="007C15E1"/>
    <w:rsid w:val="007C2097"/>
    <w:rsid w:val="007C2608"/>
    <w:rsid w:val="007C3A35"/>
    <w:rsid w:val="007C43C1"/>
    <w:rsid w:val="007C44D2"/>
    <w:rsid w:val="007C4903"/>
    <w:rsid w:val="007C5430"/>
    <w:rsid w:val="007C5606"/>
    <w:rsid w:val="007C74D4"/>
    <w:rsid w:val="007C784B"/>
    <w:rsid w:val="007D0D0F"/>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4C77"/>
    <w:rsid w:val="007E52C1"/>
    <w:rsid w:val="007E6D83"/>
    <w:rsid w:val="007E71D3"/>
    <w:rsid w:val="007E792E"/>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0AF"/>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3878"/>
    <w:rsid w:val="00844A0F"/>
    <w:rsid w:val="00846AD3"/>
    <w:rsid w:val="008476B6"/>
    <w:rsid w:val="00850FC3"/>
    <w:rsid w:val="0085296D"/>
    <w:rsid w:val="00854345"/>
    <w:rsid w:val="00855ED7"/>
    <w:rsid w:val="0086056D"/>
    <w:rsid w:val="00861A1B"/>
    <w:rsid w:val="00862081"/>
    <w:rsid w:val="008626E7"/>
    <w:rsid w:val="0086294A"/>
    <w:rsid w:val="008632C3"/>
    <w:rsid w:val="0086385A"/>
    <w:rsid w:val="00865A65"/>
    <w:rsid w:val="00865CF5"/>
    <w:rsid w:val="00866A4A"/>
    <w:rsid w:val="00870EE7"/>
    <w:rsid w:val="00871019"/>
    <w:rsid w:val="00871DFF"/>
    <w:rsid w:val="00872F33"/>
    <w:rsid w:val="00873066"/>
    <w:rsid w:val="008732B3"/>
    <w:rsid w:val="0087534D"/>
    <w:rsid w:val="00875FAD"/>
    <w:rsid w:val="0088036D"/>
    <w:rsid w:val="00880732"/>
    <w:rsid w:val="00882A5D"/>
    <w:rsid w:val="00884435"/>
    <w:rsid w:val="008846A1"/>
    <w:rsid w:val="0088636A"/>
    <w:rsid w:val="008863B9"/>
    <w:rsid w:val="00886B64"/>
    <w:rsid w:val="0089173F"/>
    <w:rsid w:val="008918F8"/>
    <w:rsid w:val="00892F8D"/>
    <w:rsid w:val="0089339E"/>
    <w:rsid w:val="00893AF9"/>
    <w:rsid w:val="00893D5D"/>
    <w:rsid w:val="00893E82"/>
    <w:rsid w:val="00894258"/>
    <w:rsid w:val="008947FA"/>
    <w:rsid w:val="00894F05"/>
    <w:rsid w:val="008953D7"/>
    <w:rsid w:val="008956F6"/>
    <w:rsid w:val="008961C1"/>
    <w:rsid w:val="008A0104"/>
    <w:rsid w:val="008A074F"/>
    <w:rsid w:val="008A1786"/>
    <w:rsid w:val="008A45A6"/>
    <w:rsid w:val="008A45D5"/>
    <w:rsid w:val="008A4DB2"/>
    <w:rsid w:val="008A5718"/>
    <w:rsid w:val="008A6C76"/>
    <w:rsid w:val="008B0D5C"/>
    <w:rsid w:val="008B1E36"/>
    <w:rsid w:val="008B2AC1"/>
    <w:rsid w:val="008B2D4E"/>
    <w:rsid w:val="008B4F9A"/>
    <w:rsid w:val="008B55F4"/>
    <w:rsid w:val="008B6036"/>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1579"/>
    <w:rsid w:val="008E45C8"/>
    <w:rsid w:val="008E7A0C"/>
    <w:rsid w:val="008F2F87"/>
    <w:rsid w:val="008F3789"/>
    <w:rsid w:val="008F655C"/>
    <w:rsid w:val="008F686C"/>
    <w:rsid w:val="00900E3C"/>
    <w:rsid w:val="00900EE1"/>
    <w:rsid w:val="009018AC"/>
    <w:rsid w:val="00901EF5"/>
    <w:rsid w:val="009028CE"/>
    <w:rsid w:val="00905BAA"/>
    <w:rsid w:val="00905C56"/>
    <w:rsid w:val="00905CBB"/>
    <w:rsid w:val="009100C4"/>
    <w:rsid w:val="009108B6"/>
    <w:rsid w:val="00910F3B"/>
    <w:rsid w:val="00913F2E"/>
    <w:rsid w:val="0091467C"/>
    <w:rsid w:val="009148DE"/>
    <w:rsid w:val="00915C01"/>
    <w:rsid w:val="00916751"/>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36F74"/>
    <w:rsid w:val="009402B2"/>
    <w:rsid w:val="00941E1C"/>
    <w:rsid w:val="00941E30"/>
    <w:rsid w:val="0094295D"/>
    <w:rsid w:val="00945C9E"/>
    <w:rsid w:val="00946232"/>
    <w:rsid w:val="00946438"/>
    <w:rsid w:val="00946A31"/>
    <w:rsid w:val="00950076"/>
    <w:rsid w:val="009505BF"/>
    <w:rsid w:val="00951266"/>
    <w:rsid w:val="00951CC8"/>
    <w:rsid w:val="00952001"/>
    <w:rsid w:val="00954AD9"/>
    <w:rsid w:val="009554DD"/>
    <w:rsid w:val="00957523"/>
    <w:rsid w:val="00960E6D"/>
    <w:rsid w:val="00962305"/>
    <w:rsid w:val="0096338F"/>
    <w:rsid w:val="00963CB5"/>
    <w:rsid w:val="009653E7"/>
    <w:rsid w:val="00965CC8"/>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815"/>
    <w:rsid w:val="00997E73"/>
    <w:rsid w:val="009A11D2"/>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130"/>
    <w:rsid w:val="009C09DB"/>
    <w:rsid w:val="009C1E31"/>
    <w:rsid w:val="009C2E0B"/>
    <w:rsid w:val="009C3395"/>
    <w:rsid w:val="009C3CD7"/>
    <w:rsid w:val="009C4744"/>
    <w:rsid w:val="009C6546"/>
    <w:rsid w:val="009D04E2"/>
    <w:rsid w:val="009D333F"/>
    <w:rsid w:val="009D3833"/>
    <w:rsid w:val="009D5C09"/>
    <w:rsid w:val="009D78F7"/>
    <w:rsid w:val="009E1349"/>
    <w:rsid w:val="009E1C64"/>
    <w:rsid w:val="009E1E6D"/>
    <w:rsid w:val="009E1EA8"/>
    <w:rsid w:val="009E238E"/>
    <w:rsid w:val="009E271C"/>
    <w:rsid w:val="009E3297"/>
    <w:rsid w:val="009E3548"/>
    <w:rsid w:val="009E55DD"/>
    <w:rsid w:val="009E5EAE"/>
    <w:rsid w:val="009F0218"/>
    <w:rsid w:val="009F0FE2"/>
    <w:rsid w:val="009F113E"/>
    <w:rsid w:val="009F2530"/>
    <w:rsid w:val="009F483F"/>
    <w:rsid w:val="009F5DE2"/>
    <w:rsid w:val="009F613A"/>
    <w:rsid w:val="009F647D"/>
    <w:rsid w:val="009F6DF1"/>
    <w:rsid w:val="009F734F"/>
    <w:rsid w:val="009F772F"/>
    <w:rsid w:val="009F7AF0"/>
    <w:rsid w:val="00A01332"/>
    <w:rsid w:val="00A01477"/>
    <w:rsid w:val="00A018CB"/>
    <w:rsid w:val="00A024ED"/>
    <w:rsid w:val="00A037FD"/>
    <w:rsid w:val="00A04518"/>
    <w:rsid w:val="00A0451D"/>
    <w:rsid w:val="00A056D3"/>
    <w:rsid w:val="00A05869"/>
    <w:rsid w:val="00A10683"/>
    <w:rsid w:val="00A11A2F"/>
    <w:rsid w:val="00A125A1"/>
    <w:rsid w:val="00A125F8"/>
    <w:rsid w:val="00A131A9"/>
    <w:rsid w:val="00A13750"/>
    <w:rsid w:val="00A14413"/>
    <w:rsid w:val="00A1515A"/>
    <w:rsid w:val="00A1567D"/>
    <w:rsid w:val="00A1673F"/>
    <w:rsid w:val="00A20DF7"/>
    <w:rsid w:val="00A229B9"/>
    <w:rsid w:val="00A2422F"/>
    <w:rsid w:val="00A246B6"/>
    <w:rsid w:val="00A24936"/>
    <w:rsid w:val="00A249D6"/>
    <w:rsid w:val="00A262DB"/>
    <w:rsid w:val="00A271A9"/>
    <w:rsid w:val="00A27675"/>
    <w:rsid w:val="00A27A18"/>
    <w:rsid w:val="00A30CBB"/>
    <w:rsid w:val="00A32F17"/>
    <w:rsid w:val="00A32FC6"/>
    <w:rsid w:val="00A341A4"/>
    <w:rsid w:val="00A3558B"/>
    <w:rsid w:val="00A35BF3"/>
    <w:rsid w:val="00A40056"/>
    <w:rsid w:val="00A406ED"/>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4874"/>
    <w:rsid w:val="00A55133"/>
    <w:rsid w:val="00A55A20"/>
    <w:rsid w:val="00A5740C"/>
    <w:rsid w:val="00A57502"/>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5EA0"/>
    <w:rsid w:val="00AA63BC"/>
    <w:rsid w:val="00AA7429"/>
    <w:rsid w:val="00AB002B"/>
    <w:rsid w:val="00AB015B"/>
    <w:rsid w:val="00AB05C9"/>
    <w:rsid w:val="00AB0E2F"/>
    <w:rsid w:val="00AB1AA5"/>
    <w:rsid w:val="00AB273F"/>
    <w:rsid w:val="00AC0946"/>
    <w:rsid w:val="00AC0EF7"/>
    <w:rsid w:val="00AC11C2"/>
    <w:rsid w:val="00AC2E57"/>
    <w:rsid w:val="00AC3C01"/>
    <w:rsid w:val="00AC5820"/>
    <w:rsid w:val="00AC59A4"/>
    <w:rsid w:val="00AC5EDE"/>
    <w:rsid w:val="00AC73EC"/>
    <w:rsid w:val="00AC76C6"/>
    <w:rsid w:val="00AD035A"/>
    <w:rsid w:val="00AD0BEB"/>
    <w:rsid w:val="00AD1695"/>
    <w:rsid w:val="00AD1CD8"/>
    <w:rsid w:val="00AD2CB4"/>
    <w:rsid w:val="00AD363E"/>
    <w:rsid w:val="00AD4E47"/>
    <w:rsid w:val="00AD5F29"/>
    <w:rsid w:val="00AD664F"/>
    <w:rsid w:val="00AD690E"/>
    <w:rsid w:val="00AD7D89"/>
    <w:rsid w:val="00AE042D"/>
    <w:rsid w:val="00AE1D43"/>
    <w:rsid w:val="00AE2027"/>
    <w:rsid w:val="00AE3C4B"/>
    <w:rsid w:val="00AE44F5"/>
    <w:rsid w:val="00AE46D5"/>
    <w:rsid w:val="00AE6C96"/>
    <w:rsid w:val="00AE6D4B"/>
    <w:rsid w:val="00AE78DC"/>
    <w:rsid w:val="00AE7DA3"/>
    <w:rsid w:val="00AF01FE"/>
    <w:rsid w:val="00AF28C7"/>
    <w:rsid w:val="00AF5850"/>
    <w:rsid w:val="00AF6ACE"/>
    <w:rsid w:val="00B00345"/>
    <w:rsid w:val="00B02235"/>
    <w:rsid w:val="00B03247"/>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2EB1"/>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4B35"/>
    <w:rsid w:val="00B863C7"/>
    <w:rsid w:val="00B86FB9"/>
    <w:rsid w:val="00B878DC"/>
    <w:rsid w:val="00B87B70"/>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6849"/>
    <w:rsid w:val="00BA7A56"/>
    <w:rsid w:val="00BB0961"/>
    <w:rsid w:val="00BB3C47"/>
    <w:rsid w:val="00BB3FCF"/>
    <w:rsid w:val="00BB4115"/>
    <w:rsid w:val="00BB4812"/>
    <w:rsid w:val="00BB5125"/>
    <w:rsid w:val="00BB55C5"/>
    <w:rsid w:val="00BB5DFC"/>
    <w:rsid w:val="00BB6706"/>
    <w:rsid w:val="00BB738D"/>
    <w:rsid w:val="00BC02F5"/>
    <w:rsid w:val="00BC4131"/>
    <w:rsid w:val="00BC5385"/>
    <w:rsid w:val="00BC542E"/>
    <w:rsid w:val="00BC5D43"/>
    <w:rsid w:val="00BD279D"/>
    <w:rsid w:val="00BD3BFC"/>
    <w:rsid w:val="00BD3C26"/>
    <w:rsid w:val="00BD4FCD"/>
    <w:rsid w:val="00BD54F4"/>
    <w:rsid w:val="00BD5DC4"/>
    <w:rsid w:val="00BD6BB8"/>
    <w:rsid w:val="00BD700D"/>
    <w:rsid w:val="00BE02E1"/>
    <w:rsid w:val="00BE3054"/>
    <w:rsid w:val="00BE3729"/>
    <w:rsid w:val="00BE4A90"/>
    <w:rsid w:val="00BE569F"/>
    <w:rsid w:val="00BE5926"/>
    <w:rsid w:val="00BE6114"/>
    <w:rsid w:val="00BE6C72"/>
    <w:rsid w:val="00BE6FF5"/>
    <w:rsid w:val="00BE7715"/>
    <w:rsid w:val="00BF1419"/>
    <w:rsid w:val="00BF1C0B"/>
    <w:rsid w:val="00BF1E50"/>
    <w:rsid w:val="00BF2028"/>
    <w:rsid w:val="00BF2605"/>
    <w:rsid w:val="00BF2AAA"/>
    <w:rsid w:val="00BF3828"/>
    <w:rsid w:val="00BF4E62"/>
    <w:rsid w:val="00BF4E97"/>
    <w:rsid w:val="00BF5BE0"/>
    <w:rsid w:val="00BF6801"/>
    <w:rsid w:val="00BF7D1B"/>
    <w:rsid w:val="00C00985"/>
    <w:rsid w:val="00C00F5B"/>
    <w:rsid w:val="00C012C3"/>
    <w:rsid w:val="00C014CD"/>
    <w:rsid w:val="00C04070"/>
    <w:rsid w:val="00C06538"/>
    <w:rsid w:val="00C070D1"/>
    <w:rsid w:val="00C119A6"/>
    <w:rsid w:val="00C13597"/>
    <w:rsid w:val="00C13A48"/>
    <w:rsid w:val="00C13D2E"/>
    <w:rsid w:val="00C15315"/>
    <w:rsid w:val="00C1594C"/>
    <w:rsid w:val="00C16391"/>
    <w:rsid w:val="00C200E9"/>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082"/>
    <w:rsid w:val="00C37437"/>
    <w:rsid w:val="00C42D68"/>
    <w:rsid w:val="00C439FE"/>
    <w:rsid w:val="00C44747"/>
    <w:rsid w:val="00C451A3"/>
    <w:rsid w:val="00C4587A"/>
    <w:rsid w:val="00C47C1E"/>
    <w:rsid w:val="00C52CC7"/>
    <w:rsid w:val="00C53453"/>
    <w:rsid w:val="00C53702"/>
    <w:rsid w:val="00C606A9"/>
    <w:rsid w:val="00C60A63"/>
    <w:rsid w:val="00C60B38"/>
    <w:rsid w:val="00C61351"/>
    <w:rsid w:val="00C616CF"/>
    <w:rsid w:val="00C61F19"/>
    <w:rsid w:val="00C61F22"/>
    <w:rsid w:val="00C6316D"/>
    <w:rsid w:val="00C64FD0"/>
    <w:rsid w:val="00C66BA2"/>
    <w:rsid w:val="00C66DEA"/>
    <w:rsid w:val="00C67C7B"/>
    <w:rsid w:val="00C701F2"/>
    <w:rsid w:val="00C70445"/>
    <w:rsid w:val="00C70845"/>
    <w:rsid w:val="00C711AD"/>
    <w:rsid w:val="00C728A6"/>
    <w:rsid w:val="00C72CEC"/>
    <w:rsid w:val="00C734FD"/>
    <w:rsid w:val="00C75F72"/>
    <w:rsid w:val="00C76AE4"/>
    <w:rsid w:val="00C77E09"/>
    <w:rsid w:val="00C80F92"/>
    <w:rsid w:val="00C85DB9"/>
    <w:rsid w:val="00C85E2F"/>
    <w:rsid w:val="00C85FB8"/>
    <w:rsid w:val="00C866EB"/>
    <w:rsid w:val="00C876A5"/>
    <w:rsid w:val="00C91A96"/>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054B"/>
    <w:rsid w:val="00CB199F"/>
    <w:rsid w:val="00CB21D5"/>
    <w:rsid w:val="00CB3F5D"/>
    <w:rsid w:val="00CB5869"/>
    <w:rsid w:val="00CB5BBD"/>
    <w:rsid w:val="00CB6311"/>
    <w:rsid w:val="00CB69E6"/>
    <w:rsid w:val="00CB6EF8"/>
    <w:rsid w:val="00CB7DA7"/>
    <w:rsid w:val="00CC0133"/>
    <w:rsid w:val="00CC0A42"/>
    <w:rsid w:val="00CC0C18"/>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EB8"/>
    <w:rsid w:val="00CE111A"/>
    <w:rsid w:val="00CE371F"/>
    <w:rsid w:val="00CE454D"/>
    <w:rsid w:val="00CE5D01"/>
    <w:rsid w:val="00CE686B"/>
    <w:rsid w:val="00CE7BA1"/>
    <w:rsid w:val="00CF010A"/>
    <w:rsid w:val="00CF0F5B"/>
    <w:rsid w:val="00CF13E0"/>
    <w:rsid w:val="00CF1BA8"/>
    <w:rsid w:val="00CF40D4"/>
    <w:rsid w:val="00CF51F0"/>
    <w:rsid w:val="00CF5674"/>
    <w:rsid w:val="00CF5B42"/>
    <w:rsid w:val="00CF5E2F"/>
    <w:rsid w:val="00CF675B"/>
    <w:rsid w:val="00CF726A"/>
    <w:rsid w:val="00D00B4C"/>
    <w:rsid w:val="00D01D6F"/>
    <w:rsid w:val="00D01DAF"/>
    <w:rsid w:val="00D02AC1"/>
    <w:rsid w:val="00D02FC7"/>
    <w:rsid w:val="00D03F9A"/>
    <w:rsid w:val="00D052DC"/>
    <w:rsid w:val="00D05342"/>
    <w:rsid w:val="00D053AC"/>
    <w:rsid w:val="00D05999"/>
    <w:rsid w:val="00D062B1"/>
    <w:rsid w:val="00D066DA"/>
    <w:rsid w:val="00D06D51"/>
    <w:rsid w:val="00D07023"/>
    <w:rsid w:val="00D07309"/>
    <w:rsid w:val="00D0791D"/>
    <w:rsid w:val="00D13091"/>
    <w:rsid w:val="00D1391A"/>
    <w:rsid w:val="00D14456"/>
    <w:rsid w:val="00D14F48"/>
    <w:rsid w:val="00D158FA"/>
    <w:rsid w:val="00D15B20"/>
    <w:rsid w:val="00D15EEC"/>
    <w:rsid w:val="00D1767C"/>
    <w:rsid w:val="00D17843"/>
    <w:rsid w:val="00D214FB"/>
    <w:rsid w:val="00D243EC"/>
    <w:rsid w:val="00D24458"/>
    <w:rsid w:val="00D24991"/>
    <w:rsid w:val="00D24A9F"/>
    <w:rsid w:val="00D2516B"/>
    <w:rsid w:val="00D25C79"/>
    <w:rsid w:val="00D25D97"/>
    <w:rsid w:val="00D30BA1"/>
    <w:rsid w:val="00D31610"/>
    <w:rsid w:val="00D31B98"/>
    <w:rsid w:val="00D326E9"/>
    <w:rsid w:val="00D32996"/>
    <w:rsid w:val="00D329D9"/>
    <w:rsid w:val="00D3348E"/>
    <w:rsid w:val="00D34EAC"/>
    <w:rsid w:val="00D34F2E"/>
    <w:rsid w:val="00D355B8"/>
    <w:rsid w:val="00D36729"/>
    <w:rsid w:val="00D37B1D"/>
    <w:rsid w:val="00D37EA5"/>
    <w:rsid w:val="00D40AEE"/>
    <w:rsid w:val="00D50255"/>
    <w:rsid w:val="00D51D16"/>
    <w:rsid w:val="00D521BC"/>
    <w:rsid w:val="00D53220"/>
    <w:rsid w:val="00D55B92"/>
    <w:rsid w:val="00D5603C"/>
    <w:rsid w:val="00D567A2"/>
    <w:rsid w:val="00D60563"/>
    <w:rsid w:val="00D607A3"/>
    <w:rsid w:val="00D61CC8"/>
    <w:rsid w:val="00D6433E"/>
    <w:rsid w:val="00D65351"/>
    <w:rsid w:val="00D6537A"/>
    <w:rsid w:val="00D65B7A"/>
    <w:rsid w:val="00D66276"/>
    <w:rsid w:val="00D6646B"/>
    <w:rsid w:val="00D66520"/>
    <w:rsid w:val="00D66961"/>
    <w:rsid w:val="00D70CB9"/>
    <w:rsid w:val="00D7162D"/>
    <w:rsid w:val="00D72D33"/>
    <w:rsid w:val="00D76FB4"/>
    <w:rsid w:val="00D77877"/>
    <w:rsid w:val="00D77911"/>
    <w:rsid w:val="00D80E9A"/>
    <w:rsid w:val="00D81319"/>
    <w:rsid w:val="00D8133D"/>
    <w:rsid w:val="00D832E1"/>
    <w:rsid w:val="00D85DDE"/>
    <w:rsid w:val="00D86A7F"/>
    <w:rsid w:val="00D86FA4"/>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145"/>
    <w:rsid w:val="00DB6843"/>
    <w:rsid w:val="00DC1D56"/>
    <w:rsid w:val="00DC42E5"/>
    <w:rsid w:val="00DC5950"/>
    <w:rsid w:val="00DC6176"/>
    <w:rsid w:val="00DC624E"/>
    <w:rsid w:val="00DC6F00"/>
    <w:rsid w:val="00DD0CF7"/>
    <w:rsid w:val="00DD13BF"/>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760"/>
    <w:rsid w:val="00E01C56"/>
    <w:rsid w:val="00E0244C"/>
    <w:rsid w:val="00E04C32"/>
    <w:rsid w:val="00E04FFF"/>
    <w:rsid w:val="00E05D27"/>
    <w:rsid w:val="00E07359"/>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27AB3"/>
    <w:rsid w:val="00E30478"/>
    <w:rsid w:val="00E31CC8"/>
    <w:rsid w:val="00E31FA8"/>
    <w:rsid w:val="00E34898"/>
    <w:rsid w:val="00E363F8"/>
    <w:rsid w:val="00E367AE"/>
    <w:rsid w:val="00E367E7"/>
    <w:rsid w:val="00E37AE6"/>
    <w:rsid w:val="00E428A1"/>
    <w:rsid w:val="00E42B16"/>
    <w:rsid w:val="00E43A9A"/>
    <w:rsid w:val="00E44D6B"/>
    <w:rsid w:val="00E456AA"/>
    <w:rsid w:val="00E474B4"/>
    <w:rsid w:val="00E50F72"/>
    <w:rsid w:val="00E529B2"/>
    <w:rsid w:val="00E52F09"/>
    <w:rsid w:val="00E534FF"/>
    <w:rsid w:val="00E548F9"/>
    <w:rsid w:val="00E557B9"/>
    <w:rsid w:val="00E55AB2"/>
    <w:rsid w:val="00E57C47"/>
    <w:rsid w:val="00E62EA2"/>
    <w:rsid w:val="00E636C8"/>
    <w:rsid w:val="00E63C57"/>
    <w:rsid w:val="00E64E89"/>
    <w:rsid w:val="00E65073"/>
    <w:rsid w:val="00E65D37"/>
    <w:rsid w:val="00E66478"/>
    <w:rsid w:val="00E665E6"/>
    <w:rsid w:val="00E675A2"/>
    <w:rsid w:val="00E67E77"/>
    <w:rsid w:val="00E708B3"/>
    <w:rsid w:val="00E72E76"/>
    <w:rsid w:val="00E742C3"/>
    <w:rsid w:val="00E74846"/>
    <w:rsid w:val="00E74DFD"/>
    <w:rsid w:val="00E7507A"/>
    <w:rsid w:val="00E77905"/>
    <w:rsid w:val="00E77A1A"/>
    <w:rsid w:val="00E803DD"/>
    <w:rsid w:val="00E811BD"/>
    <w:rsid w:val="00E814C0"/>
    <w:rsid w:val="00E81B8C"/>
    <w:rsid w:val="00E8220B"/>
    <w:rsid w:val="00E8243C"/>
    <w:rsid w:val="00E84EC9"/>
    <w:rsid w:val="00E851D7"/>
    <w:rsid w:val="00E866F7"/>
    <w:rsid w:val="00E86E30"/>
    <w:rsid w:val="00E90C73"/>
    <w:rsid w:val="00E9217D"/>
    <w:rsid w:val="00E93272"/>
    <w:rsid w:val="00E93D1A"/>
    <w:rsid w:val="00E94253"/>
    <w:rsid w:val="00E944C6"/>
    <w:rsid w:val="00E96355"/>
    <w:rsid w:val="00E97509"/>
    <w:rsid w:val="00E97C21"/>
    <w:rsid w:val="00EA0CA8"/>
    <w:rsid w:val="00EA6470"/>
    <w:rsid w:val="00EA759F"/>
    <w:rsid w:val="00EB09B7"/>
    <w:rsid w:val="00EB2984"/>
    <w:rsid w:val="00EB3960"/>
    <w:rsid w:val="00EB414C"/>
    <w:rsid w:val="00EB6F3C"/>
    <w:rsid w:val="00EC0D74"/>
    <w:rsid w:val="00EC1031"/>
    <w:rsid w:val="00EC1974"/>
    <w:rsid w:val="00EC4D2D"/>
    <w:rsid w:val="00EC6DB6"/>
    <w:rsid w:val="00ED0C06"/>
    <w:rsid w:val="00ED2357"/>
    <w:rsid w:val="00ED46EC"/>
    <w:rsid w:val="00ED641A"/>
    <w:rsid w:val="00ED6EBF"/>
    <w:rsid w:val="00ED7804"/>
    <w:rsid w:val="00EE0A97"/>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3"/>
    <w:rsid w:val="00F01A3C"/>
    <w:rsid w:val="00F02D2F"/>
    <w:rsid w:val="00F03B59"/>
    <w:rsid w:val="00F04062"/>
    <w:rsid w:val="00F05BBE"/>
    <w:rsid w:val="00F079F9"/>
    <w:rsid w:val="00F07FE2"/>
    <w:rsid w:val="00F104C0"/>
    <w:rsid w:val="00F117D7"/>
    <w:rsid w:val="00F11CFC"/>
    <w:rsid w:val="00F13411"/>
    <w:rsid w:val="00F1774F"/>
    <w:rsid w:val="00F209AE"/>
    <w:rsid w:val="00F21975"/>
    <w:rsid w:val="00F220AC"/>
    <w:rsid w:val="00F22CEC"/>
    <w:rsid w:val="00F23175"/>
    <w:rsid w:val="00F234B9"/>
    <w:rsid w:val="00F2369B"/>
    <w:rsid w:val="00F246E8"/>
    <w:rsid w:val="00F24D74"/>
    <w:rsid w:val="00F25D98"/>
    <w:rsid w:val="00F25EDF"/>
    <w:rsid w:val="00F26F67"/>
    <w:rsid w:val="00F274A5"/>
    <w:rsid w:val="00F27EC0"/>
    <w:rsid w:val="00F300FB"/>
    <w:rsid w:val="00F33995"/>
    <w:rsid w:val="00F34F07"/>
    <w:rsid w:val="00F363FE"/>
    <w:rsid w:val="00F37559"/>
    <w:rsid w:val="00F37785"/>
    <w:rsid w:val="00F37E1B"/>
    <w:rsid w:val="00F4014D"/>
    <w:rsid w:val="00F40BC7"/>
    <w:rsid w:val="00F41226"/>
    <w:rsid w:val="00F41749"/>
    <w:rsid w:val="00F445D0"/>
    <w:rsid w:val="00F4499A"/>
    <w:rsid w:val="00F44DC9"/>
    <w:rsid w:val="00F4534D"/>
    <w:rsid w:val="00F454AA"/>
    <w:rsid w:val="00F5167E"/>
    <w:rsid w:val="00F521E2"/>
    <w:rsid w:val="00F5241F"/>
    <w:rsid w:val="00F53E28"/>
    <w:rsid w:val="00F53EF4"/>
    <w:rsid w:val="00F54B2A"/>
    <w:rsid w:val="00F54BEF"/>
    <w:rsid w:val="00F56A40"/>
    <w:rsid w:val="00F57A14"/>
    <w:rsid w:val="00F60002"/>
    <w:rsid w:val="00F604A0"/>
    <w:rsid w:val="00F612FD"/>
    <w:rsid w:val="00F6236F"/>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0532"/>
    <w:rsid w:val="00F81EA4"/>
    <w:rsid w:val="00F82038"/>
    <w:rsid w:val="00F83E16"/>
    <w:rsid w:val="00F850E3"/>
    <w:rsid w:val="00F85BB8"/>
    <w:rsid w:val="00F865FD"/>
    <w:rsid w:val="00F9104F"/>
    <w:rsid w:val="00F91C24"/>
    <w:rsid w:val="00F92945"/>
    <w:rsid w:val="00F947B6"/>
    <w:rsid w:val="00F949F5"/>
    <w:rsid w:val="00F94C23"/>
    <w:rsid w:val="00F94CBD"/>
    <w:rsid w:val="00F96558"/>
    <w:rsid w:val="00F965DF"/>
    <w:rsid w:val="00F974A9"/>
    <w:rsid w:val="00FA11EF"/>
    <w:rsid w:val="00FA153E"/>
    <w:rsid w:val="00FA1655"/>
    <w:rsid w:val="00FA3382"/>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C7BCD"/>
    <w:rsid w:val="00FD0D52"/>
    <w:rsid w:val="00FD27E5"/>
    <w:rsid w:val="00FD2A9A"/>
    <w:rsid w:val="00FD3920"/>
    <w:rsid w:val="00FD39B0"/>
    <w:rsid w:val="00FD41AD"/>
    <w:rsid w:val="00FD634C"/>
    <w:rsid w:val="00FD6F50"/>
    <w:rsid w:val="00FE0A18"/>
    <w:rsid w:val="00FE1BAD"/>
    <w:rsid w:val="00FE477D"/>
    <w:rsid w:val="00FE4A97"/>
    <w:rsid w:val="00FE58A6"/>
    <w:rsid w:val="00FE61A6"/>
    <w:rsid w:val="00FE671C"/>
    <w:rsid w:val="00FE6C48"/>
    <w:rsid w:val="00FE739F"/>
    <w:rsid w:val="00FF0332"/>
    <w:rsid w:val="00FF088E"/>
    <w:rsid w:val="00FF0F7C"/>
    <w:rsid w:val="00FF13E0"/>
    <w:rsid w:val="00FF1BE0"/>
    <w:rsid w:val="00FF3EFB"/>
    <w:rsid w:val="00FF5937"/>
    <w:rsid w:val="00FF6794"/>
    <w:rsid w:val="00FF6966"/>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 w:type="paragraph" w:customStyle="1" w:styleId="xmsonormal">
    <w:name w:val="x_msonormal"/>
    <w:basedOn w:val="Normal"/>
    <w:rsid w:val="00D8133D"/>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3</Pages>
  <Words>775</Words>
  <Characters>4422</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5187</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227</cp:revision>
  <cp:lastPrinted>1899-12-31T23:00:00Z</cp:lastPrinted>
  <dcterms:created xsi:type="dcterms:W3CDTF">2023-09-12T08:12:00Z</dcterms:created>
  <dcterms:modified xsi:type="dcterms:W3CDTF">2023-09-29T03:15:00Z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