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41AFCA" w:rsidR="001E41F3" w:rsidRPr="002D6985" w:rsidRDefault="007279F4">
      <w:pPr>
        <w:pStyle w:val="CRCoverPage"/>
        <w:tabs>
          <w:tab w:val="right" w:pos="9639"/>
        </w:tabs>
        <w:spacing w:after="0"/>
        <w:rPr>
          <w:b/>
          <w:i/>
          <w:noProof/>
          <w:sz w:val="28"/>
        </w:rPr>
      </w:pPr>
      <w:r w:rsidRPr="002D6985">
        <w:rPr>
          <w:b/>
          <w:noProof/>
          <w:sz w:val="24"/>
        </w:rPr>
        <w:t>3GPP TSG-SA WG2 Meeting #15</w:t>
      </w:r>
      <w:r w:rsidR="001138F5">
        <w:rPr>
          <w:b/>
          <w:bCs/>
          <w:sz w:val="24"/>
        </w:rPr>
        <w:t>9</w:t>
      </w:r>
      <w:r w:rsidR="00E77905" w:rsidRPr="002D6985">
        <w:rPr>
          <w:b/>
          <w:i/>
          <w:noProof/>
          <w:sz w:val="28"/>
        </w:rPr>
        <w:tab/>
      </w:r>
      <w:r w:rsidR="00E77905" w:rsidRPr="002D6985">
        <w:t xml:space="preserve"> </w:t>
      </w:r>
      <w:r w:rsidR="00BE1584" w:rsidRPr="00BE1584">
        <w:rPr>
          <w:b/>
          <w:i/>
          <w:noProof/>
          <w:sz w:val="28"/>
        </w:rPr>
        <w:t>S2-2310689</w:t>
      </w:r>
    </w:p>
    <w:p w14:paraId="7CB45193" w14:textId="7FC1D65C" w:rsidR="001E41F3" w:rsidRPr="002D6985" w:rsidRDefault="001138F5" w:rsidP="005E2C44">
      <w:pPr>
        <w:pStyle w:val="CRCoverPage"/>
        <w:outlineLvl w:val="0"/>
        <w:rPr>
          <w:b/>
          <w:noProof/>
          <w:sz w:val="24"/>
        </w:rPr>
      </w:pPr>
      <w:r>
        <w:rPr>
          <w:rFonts w:cs="Arial"/>
          <w:b/>
          <w:bCs/>
          <w:sz w:val="24"/>
          <w:szCs w:val="24"/>
        </w:rPr>
        <w:t>Xiamen</w:t>
      </w:r>
      <w:r w:rsidR="000C1823" w:rsidRPr="002D6985">
        <w:rPr>
          <w:rFonts w:cs="Arial"/>
          <w:b/>
          <w:bCs/>
          <w:sz w:val="24"/>
          <w:szCs w:val="24"/>
        </w:rPr>
        <w:t xml:space="preserve">, </w:t>
      </w:r>
      <w:r>
        <w:rPr>
          <w:rFonts w:cs="Arial"/>
          <w:b/>
          <w:bCs/>
          <w:sz w:val="24"/>
          <w:szCs w:val="24"/>
        </w:rPr>
        <w:t>CN</w:t>
      </w:r>
      <w:r w:rsidR="00077BCD" w:rsidRPr="002D6985">
        <w:rPr>
          <w:rFonts w:cs="Arial"/>
          <w:b/>
          <w:bCs/>
          <w:sz w:val="24"/>
          <w:szCs w:val="24"/>
        </w:rPr>
        <w:t xml:space="preserve">, </w:t>
      </w:r>
      <w:r>
        <w:rPr>
          <w:rFonts w:cs="Arial"/>
          <w:b/>
          <w:bCs/>
          <w:sz w:val="24"/>
          <w:szCs w:val="24"/>
        </w:rPr>
        <w:t>Oct</w:t>
      </w:r>
      <w:r w:rsidR="00077BCD" w:rsidRPr="002D6985">
        <w:rPr>
          <w:rFonts w:cs="Arial"/>
          <w:b/>
          <w:bCs/>
          <w:sz w:val="24"/>
          <w:szCs w:val="24"/>
        </w:rPr>
        <w:t xml:space="preserve"> </w:t>
      </w:r>
      <w:r w:rsidR="00AC11C2">
        <w:rPr>
          <w:rFonts w:cs="Arial"/>
          <w:b/>
          <w:bCs/>
          <w:sz w:val="24"/>
          <w:szCs w:val="24"/>
        </w:rPr>
        <w:t>09</w:t>
      </w:r>
      <w:r w:rsidR="00077BCD" w:rsidRPr="002D6985">
        <w:rPr>
          <w:rFonts w:cs="Arial"/>
          <w:b/>
          <w:bCs/>
          <w:sz w:val="24"/>
          <w:szCs w:val="24"/>
        </w:rPr>
        <w:t xml:space="preserve"> – </w:t>
      </w:r>
      <w:r w:rsidR="00AC11C2">
        <w:rPr>
          <w:rFonts w:cs="Arial"/>
          <w:b/>
          <w:bCs/>
          <w:sz w:val="24"/>
          <w:szCs w:val="24"/>
        </w:rPr>
        <w:t>13</w:t>
      </w:r>
      <w:r w:rsidR="00077BCD" w:rsidRPr="002D6985">
        <w:rPr>
          <w:rFonts w:cs="Arial"/>
          <w:b/>
          <w:bCs/>
          <w:sz w:val="24"/>
          <w:szCs w:val="24"/>
        </w:rPr>
        <w:t xml:space="preserve">, </w:t>
      </w:r>
      <w:r w:rsidR="00325D30" w:rsidRPr="002D6985">
        <w:rPr>
          <w:rFonts w:cs="Arial"/>
          <w:b/>
          <w:noProof/>
          <w:sz w:val="24"/>
          <w:szCs w:val="24"/>
        </w:rPr>
        <w:t>2023</w:t>
      </w:r>
      <w:r w:rsidR="00700818" w:rsidRPr="002D6985">
        <w:rPr>
          <w:b/>
          <w:noProof/>
          <w:sz w:val="24"/>
        </w:rPr>
        <w:tab/>
      </w:r>
      <w:r w:rsidR="00700818" w:rsidRPr="002D6985">
        <w:rPr>
          <w:b/>
          <w:noProof/>
          <w:sz w:val="24"/>
        </w:rPr>
        <w:tab/>
      </w:r>
      <w:r w:rsidR="00700818" w:rsidRPr="002D6985">
        <w:rPr>
          <w:b/>
          <w:noProof/>
          <w:sz w:val="24"/>
        </w:rPr>
        <w:tab/>
      </w:r>
      <w:r w:rsidR="0070436F" w:rsidRPr="002D6985">
        <w:rPr>
          <w:b/>
          <w:noProof/>
          <w:sz w:val="24"/>
        </w:rPr>
        <w:tab/>
      </w:r>
      <w:r w:rsidR="0070436F" w:rsidRPr="002D6985">
        <w:rPr>
          <w:b/>
          <w:noProof/>
          <w:sz w:val="24"/>
        </w:rPr>
        <w:tab/>
      </w:r>
      <w:r w:rsidR="0070436F" w:rsidRPr="002D6985">
        <w:rPr>
          <w:b/>
          <w:noProof/>
          <w:sz w:val="24"/>
        </w:rPr>
        <w:tab/>
      </w:r>
      <w:r w:rsidR="00700818" w:rsidRPr="002D6985">
        <w:rPr>
          <w:b/>
          <w:noProof/>
          <w:sz w:val="24"/>
        </w:rPr>
        <w:tab/>
      </w:r>
      <w:r w:rsidR="00970F16" w:rsidRPr="002D6985">
        <w:rPr>
          <w:b/>
          <w:noProof/>
          <w:sz w:val="24"/>
        </w:rPr>
        <w:tab/>
      </w:r>
      <w:r w:rsidR="00970F16" w:rsidRPr="002D6985">
        <w:rPr>
          <w:b/>
          <w:noProof/>
          <w:sz w:val="24"/>
        </w:rPr>
        <w:tab/>
      </w:r>
      <w:r w:rsidR="00970F16" w:rsidRPr="002D6985">
        <w:rPr>
          <w:b/>
          <w:noProof/>
          <w:sz w:val="24"/>
        </w:rPr>
        <w:tab/>
      </w:r>
      <w:r w:rsidR="00970F16" w:rsidRPr="002D6985">
        <w:rPr>
          <w:b/>
          <w:noProof/>
          <w:sz w:val="24"/>
        </w:rPr>
        <w:tab/>
      </w:r>
      <w:r w:rsidR="00970F16" w:rsidRPr="002D6985">
        <w:rPr>
          <w:b/>
          <w:noProof/>
          <w:sz w:val="24"/>
        </w:rPr>
        <w:tab/>
      </w:r>
      <w:r w:rsidR="00753CBB" w:rsidRPr="002D6985">
        <w:rPr>
          <w:b/>
          <w:noProof/>
          <w:sz w:val="24"/>
        </w:rPr>
        <w:tab/>
      </w:r>
      <w:r w:rsidR="00753CBB" w:rsidRPr="002D6985">
        <w:rPr>
          <w:b/>
          <w:noProof/>
          <w:sz w:val="24"/>
        </w:rPr>
        <w:tab/>
      </w:r>
      <w:r w:rsidR="00690732">
        <w:rPr>
          <w:b/>
          <w:noProof/>
          <w:sz w:val="24"/>
        </w:rPr>
        <w:t xml:space="preserve">              </w:t>
      </w:r>
      <w:r w:rsidR="00753CBB" w:rsidRPr="002D6985">
        <w:rPr>
          <w:b/>
          <w:noProof/>
          <w:sz w:val="24"/>
        </w:rPr>
        <w:tab/>
      </w:r>
      <w:r w:rsidR="00700818" w:rsidRPr="002D6985">
        <w:rPr>
          <w:b/>
          <w:noProof/>
          <w:color w:val="3333FF"/>
        </w:rPr>
        <w:t>(rev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D698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2D6985" w:rsidRDefault="00305409" w:rsidP="00E34898">
            <w:pPr>
              <w:pStyle w:val="CRCoverPage"/>
              <w:spacing w:after="0"/>
              <w:jc w:val="right"/>
              <w:rPr>
                <w:i/>
                <w:noProof/>
              </w:rPr>
            </w:pPr>
            <w:r w:rsidRPr="002D6985">
              <w:rPr>
                <w:i/>
                <w:noProof/>
                <w:sz w:val="14"/>
              </w:rPr>
              <w:t>CR-Form-v</w:t>
            </w:r>
            <w:r w:rsidR="008863B9" w:rsidRPr="002D6985">
              <w:rPr>
                <w:i/>
                <w:noProof/>
                <w:sz w:val="14"/>
              </w:rPr>
              <w:t>12.</w:t>
            </w:r>
            <w:r w:rsidR="00153A22" w:rsidRPr="002D6985">
              <w:rPr>
                <w:rFonts w:hint="eastAsia"/>
                <w:i/>
                <w:noProof/>
                <w:sz w:val="14"/>
                <w:lang w:eastAsia="zh-CN"/>
              </w:rPr>
              <w:t>2</w:t>
            </w:r>
          </w:p>
        </w:tc>
      </w:tr>
      <w:tr w:rsidR="001E41F3" w:rsidRPr="002D6985" w14:paraId="3FBB62B8" w14:textId="77777777" w:rsidTr="00547111">
        <w:tc>
          <w:tcPr>
            <w:tcW w:w="9641" w:type="dxa"/>
            <w:gridSpan w:val="9"/>
            <w:tcBorders>
              <w:left w:val="single" w:sz="4" w:space="0" w:color="auto"/>
              <w:right w:val="single" w:sz="4" w:space="0" w:color="auto"/>
            </w:tcBorders>
          </w:tcPr>
          <w:p w14:paraId="79AB67D6" w14:textId="77777777" w:rsidR="001E41F3" w:rsidRPr="002D6985" w:rsidRDefault="001E41F3">
            <w:pPr>
              <w:pStyle w:val="CRCoverPage"/>
              <w:spacing w:after="0"/>
              <w:jc w:val="center"/>
              <w:rPr>
                <w:noProof/>
              </w:rPr>
            </w:pPr>
            <w:r w:rsidRPr="002D6985">
              <w:rPr>
                <w:b/>
                <w:noProof/>
                <w:sz w:val="32"/>
              </w:rPr>
              <w:t>CHANGE REQUEST</w:t>
            </w:r>
          </w:p>
        </w:tc>
      </w:tr>
      <w:tr w:rsidR="001E41F3" w:rsidRPr="002D6985" w14:paraId="79946B04" w14:textId="77777777" w:rsidTr="00547111">
        <w:tc>
          <w:tcPr>
            <w:tcW w:w="9641" w:type="dxa"/>
            <w:gridSpan w:val="9"/>
            <w:tcBorders>
              <w:left w:val="single" w:sz="4" w:space="0" w:color="auto"/>
              <w:right w:val="single" w:sz="4" w:space="0" w:color="auto"/>
            </w:tcBorders>
          </w:tcPr>
          <w:p w14:paraId="12C70EEE" w14:textId="77777777" w:rsidR="001E41F3" w:rsidRPr="002D6985" w:rsidRDefault="001E41F3">
            <w:pPr>
              <w:pStyle w:val="CRCoverPage"/>
              <w:spacing w:after="0"/>
              <w:rPr>
                <w:noProof/>
                <w:sz w:val="8"/>
                <w:szCs w:val="8"/>
              </w:rPr>
            </w:pPr>
          </w:p>
        </w:tc>
      </w:tr>
      <w:tr w:rsidR="001E41F3" w:rsidRPr="002D6985" w14:paraId="3999489E" w14:textId="77777777" w:rsidTr="00547111">
        <w:tc>
          <w:tcPr>
            <w:tcW w:w="142" w:type="dxa"/>
            <w:tcBorders>
              <w:left w:val="single" w:sz="4" w:space="0" w:color="auto"/>
            </w:tcBorders>
          </w:tcPr>
          <w:p w14:paraId="4DDA7F40" w14:textId="77777777" w:rsidR="001E41F3" w:rsidRPr="002D6985" w:rsidRDefault="001E41F3">
            <w:pPr>
              <w:pStyle w:val="CRCoverPage"/>
              <w:spacing w:after="0"/>
              <w:jc w:val="right"/>
              <w:rPr>
                <w:noProof/>
              </w:rPr>
            </w:pPr>
          </w:p>
        </w:tc>
        <w:tc>
          <w:tcPr>
            <w:tcW w:w="1559" w:type="dxa"/>
            <w:shd w:val="pct30" w:color="FFFF00" w:fill="auto"/>
          </w:tcPr>
          <w:p w14:paraId="52508B66" w14:textId="7220C07C" w:rsidR="001E41F3" w:rsidRPr="002D6985" w:rsidRDefault="00000000" w:rsidP="00EF5832">
            <w:pPr>
              <w:pStyle w:val="CRCoverPage"/>
              <w:spacing w:after="0"/>
              <w:jc w:val="center"/>
              <w:rPr>
                <w:b/>
                <w:noProof/>
                <w:sz w:val="28"/>
              </w:rPr>
            </w:pPr>
            <w:fldSimple w:instr=" DOCPROPERTY  Spec#  \* MERGEFORMAT ">
              <w:r w:rsidR="00825972" w:rsidRPr="002D6985">
                <w:rPr>
                  <w:b/>
                  <w:noProof/>
                  <w:sz w:val="28"/>
                </w:rPr>
                <w:t>23.</w:t>
              </w:r>
            </w:fldSimple>
            <w:r w:rsidR="00A35BF3">
              <w:rPr>
                <w:b/>
                <w:noProof/>
                <w:sz w:val="28"/>
              </w:rPr>
              <w:t>401</w:t>
            </w:r>
          </w:p>
        </w:tc>
        <w:tc>
          <w:tcPr>
            <w:tcW w:w="709" w:type="dxa"/>
          </w:tcPr>
          <w:p w14:paraId="77009707" w14:textId="77777777" w:rsidR="001E41F3" w:rsidRPr="002D6985" w:rsidRDefault="001E41F3">
            <w:pPr>
              <w:pStyle w:val="CRCoverPage"/>
              <w:spacing w:after="0"/>
              <w:jc w:val="center"/>
              <w:rPr>
                <w:noProof/>
              </w:rPr>
            </w:pPr>
            <w:r w:rsidRPr="002D6985">
              <w:rPr>
                <w:b/>
                <w:noProof/>
                <w:sz w:val="28"/>
              </w:rPr>
              <w:t>CR</w:t>
            </w:r>
          </w:p>
        </w:tc>
        <w:tc>
          <w:tcPr>
            <w:tcW w:w="1276" w:type="dxa"/>
            <w:shd w:val="pct30" w:color="FFFF00" w:fill="auto"/>
          </w:tcPr>
          <w:p w14:paraId="6CAED29D" w14:textId="4F42075B" w:rsidR="001E41F3" w:rsidRPr="002D6985" w:rsidRDefault="00424325" w:rsidP="00A55133">
            <w:pPr>
              <w:pStyle w:val="CRCoverPage"/>
              <w:spacing w:after="0"/>
              <w:jc w:val="center"/>
              <w:rPr>
                <w:noProof/>
              </w:rPr>
            </w:pPr>
            <w:r w:rsidRPr="00424325">
              <w:rPr>
                <w:b/>
                <w:noProof/>
                <w:sz w:val="28"/>
              </w:rPr>
              <w:t>3748</w:t>
            </w:r>
          </w:p>
        </w:tc>
        <w:tc>
          <w:tcPr>
            <w:tcW w:w="709" w:type="dxa"/>
          </w:tcPr>
          <w:p w14:paraId="09D2C09B" w14:textId="77777777" w:rsidR="001E41F3" w:rsidRPr="002D6985" w:rsidRDefault="001E41F3" w:rsidP="0051580D">
            <w:pPr>
              <w:pStyle w:val="CRCoverPage"/>
              <w:tabs>
                <w:tab w:val="right" w:pos="625"/>
              </w:tabs>
              <w:spacing w:after="0"/>
              <w:jc w:val="center"/>
              <w:rPr>
                <w:noProof/>
              </w:rPr>
            </w:pPr>
            <w:r w:rsidRPr="002D6985">
              <w:rPr>
                <w:b/>
                <w:bCs/>
                <w:noProof/>
                <w:sz w:val="28"/>
              </w:rPr>
              <w:t>rev</w:t>
            </w:r>
          </w:p>
        </w:tc>
        <w:tc>
          <w:tcPr>
            <w:tcW w:w="992" w:type="dxa"/>
            <w:shd w:val="pct30" w:color="FFFF00" w:fill="auto"/>
          </w:tcPr>
          <w:p w14:paraId="7533BF9D" w14:textId="1D917937" w:rsidR="001E41F3" w:rsidRPr="002D6985" w:rsidRDefault="009C1E31" w:rsidP="00E13F3D">
            <w:pPr>
              <w:pStyle w:val="CRCoverPage"/>
              <w:spacing w:after="0"/>
              <w:jc w:val="center"/>
              <w:rPr>
                <w:b/>
                <w:noProof/>
              </w:rPr>
            </w:pPr>
            <w:r w:rsidRPr="002D6985">
              <w:rPr>
                <w:b/>
                <w:noProof/>
                <w:sz w:val="28"/>
                <w:szCs w:val="28"/>
              </w:rPr>
              <w:t>-</w:t>
            </w:r>
          </w:p>
        </w:tc>
        <w:tc>
          <w:tcPr>
            <w:tcW w:w="2410" w:type="dxa"/>
          </w:tcPr>
          <w:p w14:paraId="5D4AEAE9" w14:textId="77777777" w:rsidR="001E41F3" w:rsidRPr="002D6985" w:rsidRDefault="001E41F3" w:rsidP="0051580D">
            <w:pPr>
              <w:pStyle w:val="CRCoverPage"/>
              <w:tabs>
                <w:tab w:val="right" w:pos="1825"/>
              </w:tabs>
              <w:spacing w:after="0"/>
              <w:jc w:val="center"/>
              <w:rPr>
                <w:noProof/>
              </w:rPr>
            </w:pPr>
            <w:r w:rsidRPr="002D6985">
              <w:rPr>
                <w:b/>
                <w:noProof/>
                <w:sz w:val="28"/>
                <w:szCs w:val="28"/>
              </w:rPr>
              <w:t>Current version:</w:t>
            </w:r>
          </w:p>
        </w:tc>
        <w:tc>
          <w:tcPr>
            <w:tcW w:w="1701" w:type="dxa"/>
            <w:shd w:val="pct30" w:color="FFFF00" w:fill="auto"/>
          </w:tcPr>
          <w:p w14:paraId="1E22D6AC" w14:textId="524F828E" w:rsidR="001E41F3" w:rsidRPr="002D6985" w:rsidRDefault="00BB085D">
            <w:pPr>
              <w:pStyle w:val="CRCoverPage"/>
              <w:spacing w:after="0"/>
              <w:jc w:val="center"/>
              <w:rPr>
                <w:noProof/>
                <w:sz w:val="28"/>
              </w:rPr>
            </w:pPr>
            <w:fldSimple w:instr=" DOCPROPERTY  Version  \* MERGEFORMAT ">
              <w:r w:rsidR="003F0E97" w:rsidRPr="002D6985">
                <w:rPr>
                  <w:b/>
                  <w:noProof/>
                  <w:sz w:val="28"/>
                </w:rPr>
                <w:t>1</w:t>
              </w:r>
              <w:r w:rsidR="004C70AB">
                <w:rPr>
                  <w:b/>
                  <w:noProof/>
                  <w:sz w:val="28"/>
                </w:rPr>
                <w:t>8</w:t>
              </w:r>
              <w:r w:rsidR="00825972" w:rsidRPr="002D6985">
                <w:rPr>
                  <w:b/>
                  <w:noProof/>
                  <w:sz w:val="28"/>
                </w:rPr>
                <w:t>.</w:t>
              </w:r>
              <w:r w:rsidR="004C70AB">
                <w:rPr>
                  <w:b/>
                  <w:noProof/>
                  <w:sz w:val="28"/>
                </w:rPr>
                <w:t>3</w:t>
              </w:r>
              <w:r w:rsidR="001F3D2C" w:rsidRPr="002D6985">
                <w:rPr>
                  <w:b/>
                  <w:noProof/>
                  <w:sz w:val="28"/>
                </w:rPr>
                <w:t>.0</w:t>
              </w:r>
            </w:fldSimple>
          </w:p>
        </w:tc>
        <w:tc>
          <w:tcPr>
            <w:tcW w:w="143" w:type="dxa"/>
            <w:tcBorders>
              <w:right w:val="single" w:sz="4" w:space="0" w:color="auto"/>
            </w:tcBorders>
          </w:tcPr>
          <w:p w14:paraId="399238C9" w14:textId="77777777" w:rsidR="001E41F3" w:rsidRPr="002D6985" w:rsidRDefault="001E41F3">
            <w:pPr>
              <w:pStyle w:val="CRCoverPage"/>
              <w:spacing w:after="0"/>
              <w:rPr>
                <w:noProof/>
              </w:rPr>
            </w:pPr>
          </w:p>
        </w:tc>
      </w:tr>
      <w:tr w:rsidR="001E41F3" w:rsidRPr="002D6985" w14:paraId="7DC9F5A2" w14:textId="77777777" w:rsidTr="00547111">
        <w:tc>
          <w:tcPr>
            <w:tcW w:w="9641" w:type="dxa"/>
            <w:gridSpan w:val="9"/>
            <w:tcBorders>
              <w:left w:val="single" w:sz="4" w:space="0" w:color="auto"/>
              <w:right w:val="single" w:sz="4" w:space="0" w:color="auto"/>
            </w:tcBorders>
          </w:tcPr>
          <w:p w14:paraId="4883A7D2" w14:textId="77777777" w:rsidR="001E41F3" w:rsidRPr="002D6985" w:rsidRDefault="001E41F3">
            <w:pPr>
              <w:pStyle w:val="CRCoverPage"/>
              <w:spacing w:after="0"/>
              <w:rPr>
                <w:noProof/>
              </w:rPr>
            </w:pPr>
          </w:p>
        </w:tc>
      </w:tr>
      <w:tr w:rsidR="001E41F3" w:rsidRPr="002D6985" w14:paraId="266B4BDF" w14:textId="77777777" w:rsidTr="00547111">
        <w:tc>
          <w:tcPr>
            <w:tcW w:w="9641" w:type="dxa"/>
            <w:gridSpan w:val="9"/>
            <w:tcBorders>
              <w:top w:val="single" w:sz="4" w:space="0" w:color="auto"/>
            </w:tcBorders>
          </w:tcPr>
          <w:p w14:paraId="47E13998" w14:textId="77777777" w:rsidR="001E41F3" w:rsidRPr="002D6985" w:rsidRDefault="001E41F3">
            <w:pPr>
              <w:pStyle w:val="CRCoverPage"/>
              <w:spacing w:after="0"/>
              <w:jc w:val="center"/>
              <w:rPr>
                <w:rFonts w:cs="Arial"/>
                <w:i/>
                <w:noProof/>
              </w:rPr>
            </w:pPr>
            <w:r w:rsidRPr="002D6985">
              <w:rPr>
                <w:rFonts w:cs="Arial"/>
                <w:i/>
                <w:noProof/>
              </w:rPr>
              <w:t xml:space="preserve">For </w:t>
            </w:r>
            <w:hyperlink r:id="rId10" w:anchor="_blank" w:history="1">
              <w:r w:rsidRPr="002D6985">
                <w:rPr>
                  <w:rStyle w:val="Hyperlink"/>
                  <w:rFonts w:cs="Arial"/>
                  <w:b/>
                  <w:i/>
                  <w:noProof/>
                  <w:color w:val="FF0000"/>
                </w:rPr>
                <w:t>HE</w:t>
              </w:r>
              <w:bookmarkStart w:id="0" w:name="_Hlt497126619"/>
              <w:r w:rsidRPr="002D6985">
                <w:rPr>
                  <w:rStyle w:val="Hyperlink"/>
                  <w:rFonts w:cs="Arial"/>
                  <w:b/>
                  <w:i/>
                  <w:noProof/>
                  <w:color w:val="FF0000"/>
                </w:rPr>
                <w:t>L</w:t>
              </w:r>
              <w:bookmarkEnd w:id="0"/>
              <w:r w:rsidRPr="002D6985">
                <w:rPr>
                  <w:rStyle w:val="Hyperlink"/>
                  <w:rFonts w:cs="Arial"/>
                  <w:b/>
                  <w:i/>
                  <w:noProof/>
                  <w:color w:val="FF0000"/>
                </w:rPr>
                <w:t>P</w:t>
              </w:r>
            </w:hyperlink>
            <w:r w:rsidRPr="002D6985">
              <w:rPr>
                <w:rFonts w:cs="Arial"/>
                <w:b/>
                <w:i/>
                <w:noProof/>
                <w:color w:val="FF0000"/>
              </w:rPr>
              <w:t xml:space="preserve"> </w:t>
            </w:r>
            <w:r w:rsidRPr="002D6985">
              <w:rPr>
                <w:rFonts w:cs="Arial"/>
                <w:i/>
                <w:noProof/>
              </w:rPr>
              <w:t>on using this form</w:t>
            </w:r>
            <w:r w:rsidR="0051580D" w:rsidRPr="002D6985">
              <w:rPr>
                <w:rFonts w:cs="Arial"/>
                <w:i/>
                <w:noProof/>
              </w:rPr>
              <w:t>: c</w:t>
            </w:r>
            <w:r w:rsidR="00F25D98" w:rsidRPr="002D6985">
              <w:rPr>
                <w:rFonts w:cs="Arial"/>
                <w:i/>
                <w:noProof/>
              </w:rPr>
              <w:t xml:space="preserve">omprehensive instructions can be found at </w:t>
            </w:r>
            <w:r w:rsidR="001B7A65" w:rsidRPr="002D6985">
              <w:rPr>
                <w:rFonts w:cs="Arial"/>
                <w:i/>
                <w:noProof/>
              </w:rPr>
              <w:br/>
            </w:r>
            <w:hyperlink r:id="rId11" w:history="1">
              <w:r w:rsidR="00DE34CF" w:rsidRPr="002D6985">
                <w:rPr>
                  <w:rStyle w:val="Hyperlink"/>
                  <w:rFonts w:cs="Arial"/>
                  <w:i/>
                  <w:noProof/>
                </w:rPr>
                <w:t>http://www.3gpp.org/Change-Requests</w:t>
              </w:r>
            </w:hyperlink>
            <w:r w:rsidR="00F25D98" w:rsidRPr="002D6985">
              <w:rPr>
                <w:rFonts w:cs="Arial"/>
                <w:i/>
                <w:noProof/>
              </w:rPr>
              <w:t>.</w:t>
            </w:r>
          </w:p>
        </w:tc>
      </w:tr>
      <w:tr w:rsidR="001E41F3" w:rsidRPr="002D6985" w14:paraId="296CF086" w14:textId="77777777" w:rsidTr="00547111">
        <w:tc>
          <w:tcPr>
            <w:tcW w:w="9641" w:type="dxa"/>
            <w:gridSpan w:val="9"/>
          </w:tcPr>
          <w:p w14:paraId="7D4A60B5" w14:textId="77777777" w:rsidR="001E41F3" w:rsidRPr="002D6985" w:rsidRDefault="001E41F3">
            <w:pPr>
              <w:pStyle w:val="CRCoverPage"/>
              <w:spacing w:after="0"/>
              <w:rPr>
                <w:noProof/>
                <w:sz w:val="8"/>
                <w:szCs w:val="8"/>
              </w:rPr>
            </w:pPr>
          </w:p>
        </w:tc>
      </w:tr>
    </w:tbl>
    <w:p w14:paraId="53540664" w14:textId="77777777" w:rsidR="001E41F3" w:rsidRPr="002D698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6985" w14:paraId="0EE45D52" w14:textId="77777777" w:rsidTr="00A7671C">
        <w:tc>
          <w:tcPr>
            <w:tcW w:w="2835" w:type="dxa"/>
          </w:tcPr>
          <w:p w14:paraId="59860FA1" w14:textId="77777777" w:rsidR="00F25D98" w:rsidRPr="002D6985" w:rsidRDefault="00F25D98" w:rsidP="001E41F3">
            <w:pPr>
              <w:pStyle w:val="CRCoverPage"/>
              <w:tabs>
                <w:tab w:val="right" w:pos="2751"/>
              </w:tabs>
              <w:spacing w:after="0"/>
              <w:rPr>
                <w:b/>
                <w:i/>
                <w:noProof/>
              </w:rPr>
            </w:pPr>
            <w:r w:rsidRPr="002D6985">
              <w:rPr>
                <w:b/>
                <w:i/>
                <w:noProof/>
              </w:rPr>
              <w:t>Proposed change</w:t>
            </w:r>
            <w:r w:rsidR="00A7671C" w:rsidRPr="002D6985">
              <w:rPr>
                <w:b/>
                <w:i/>
                <w:noProof/>
              </w:rPr>
              <w:t xml:space="preserve"> </w:t>
            </w:r>
            <w:r w:rsidRPr="002D6985">
              <w:rPr>
                <w:b/>
                <w:i/>
                <w:noProof/>
              </w:rPr>
              <w:t>affects:</w:t>
            </w:r>
          </w:p>
        </w:tc>
        <w:tc>
          <w:tcPr>
            <w:tcW w:w="1418" w:type="dxa"/>
          </w:tcPr>
          <w:p w14:paraId="07128383" w14:textId="77777777" w:rsidR="00F25D98" w:rsidRPr="002D6985" w:rsidRDefault="00F25D98" w:rsidP="001E41F3">
            <w:pPr>
              <w:pStyle w:val="CRCoverPage"/>
              <w:spacing w:after="0"/>
              <w:jc w:val="right"/>
              <w:rPr>
                <w:noProof/>
              </w:rPr>
            </w:pPr>
            <w:r w:rsidRPr="002D69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698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6985" w:rsidRDefault="00F25D98" w:rsidP="001E41F3">
            <w:pPr>
              <w:pStyle w:val="CRCoverPage"/>
              <w:spacing w:after="0"/>
              <w:jc w:val="right"/>
              <w:rPr>
                <w:noProof/>
                <w:u w:val="single"/>
              </w:rPr>
            </w:pPr>
            <w:r w:rsidRPr="002D69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2D6985"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Pr="002D6985" w:rsidRDefault="00F25D98" w:rsidP="001E41F3">
            <w:pPr>
              <w:pStyle w:val="CRCoverPage"/>
              <w:spacing w:after="0"/>
              <w:jc w:val="right"/>
              <w:rPr>
                <w:noProof/>
                <w:u w:val="single"/>
              </w:rPr>
            </w:pPr>
            <w:r w:rsidRPr="002D69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6985" w:rsidRDefault="00F25D98" w:rsidP="001E41F3">
            <w:pPr>
              <w:pStyle w:val="CRCoverPage"/>
              <w:spacing w:after="0"/>
              <w:jc w:val="center"/>
              <w:rPr>
                <w:b/>
                <w:caps/>
                <w:noProof/>
              </w:rPr>
            </w:pPr>
          </w:p>
        </w:tc>
        <w:tc>
          <w:tcPr>
            <w:tcW w:w="1418" w:type="dxa"/>
            <w:tcBorders>
              <w:left w:val="nil"/>
            </w:tcBorders>
          </w:tcPr>
          <w:p w14:paraId="6562735E" w14:textId="77777777" w:rsidR="00F25D98" w:rsidRPr="002D6985" w:rsidRDefault="00F25D98" w:rsidP="001E41F3">
            <w:pPr>
              <w:pStyle w:val="CRCoverPage"/>
              <w:spacing w:after="0"/>
              <w:jc w:val="right"/>
              <w:rPr>
                <w:noProof/>
              </w:rPr>
            </w:pPr>
            <w:r w:rsidRPr="002D69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2D6985" w:rsidRDefault="00FB4FB0" w:rsidP="001E41F3">
            <w:pPr>
              <w:pStyle w:val="CRCoverPage"/>
              <w:spacing w:after="0"/>
              <w:jc w:val="center"/>
              <w:rPr>
                <w:b/>
                <w:bCs/>
                <w:caps/>
                <w:noProof/>
              </w:rPr>
            </w:pPr>
            <w:r w:rsidRPr="002D6985">
              <w:rPr>
                <w:b/>
                <w:bCs/>
                <w:caps/>
                <w:noProof/>
              </w:rPr>
              <w:t>X</w:t>
            </w:r>
          </w:p>
        </w:tc>
      </w:tr>
    </w:tbl>
    <w:p w14:paraId="69DCC391" w14:textId="77777777" w:rsidR="001E41F3" w:rsidRPr="002D698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6985" w14:paraId="31618834" w14:textId="77777777" w:rsidTr="00547111">
        <w:tc>
          <w:tcPr>
            <w:tcW w:w="9640" w:type="dxa"/>
            <w:gridSpan w:val="11"/>
          </w:tcPr>
          <w:p w14:paraId="55477508" w14:textId="77777777" w:rsidR="001E41F3" w:rsidRPr="002D6985" w:rsidRDefault="001E41F3">
            <w:pPr>
              <w:pStyle w:val="CRCoverPage"/>
              <w:spacing w:after="0"/>
              <w:rPr>
                <w:noProof/>
                <w:sz w:val="8"/>
                <w:szCs w:val="8"/>
              </w:rPr>
            </w:pPr>
          </w:p>
        </w:tc>
      </w:tr>
      <w:tr w:rsidR="001E41F3" w:rsidRPr="002D6985" w14:paraId="58300953" w14:textId="77777777" w:rsidTr="00547111">
        <w:tc>
          <w:tcPr>
            <w:tcW w:w="1843" w:type="dxa"/>
            <w:tcBorders>
              <w:top w:val="single" w:sz="4" w:space="0" w:color="auto"/>
              <w:left w:val="single" w:sz="4" w:space="0" w:color="auto"/>
            </w:tcBorders>
          </w:tcPr>
          <w:p w14:paraId="05B2F3A2" w14:textId="77777777" w:rsidR="001E41F3" w:rsidRPr="002D6985" w:rsidRDefault="001E41F3">
            <w:pPr>
              <w:pStyle w:val="CRCoverPage"/>
              <w:tabs>
                <w:tab w:val="right" w:pos="1759"/>
              </w:tabs>
              <w:spacing w:after="0"/>
              <w:rPr>
                <w:b/>
                <w:i/>
                <w:noProof/>
              </w:rPr>
            </w:pPr>
            <w:r w:rsidRPr="002D6985">
              <w:rPr>
                <w:b/>
                <w:i/>
                <w:noProof/>
              </w:rPr>
              <w:t>Title:</w:t>
            </w:r>
            <w:r w:rsidRPr="002D6985">
              <w:rPr>
                <w:b/>
                <w:i/>
                <w:noProof/>
              </w:rPr>
              <w:tab/>
            </w:r>
          </w:p>
        </w:tc>
        <w:tc>
          <w:tcPr>
            <w:tcW w:w="7797" w:type="dxa"/>
            <w:gridSpan w:val="10"/>
            <w:tcBorders>
              <w:top w:val="single" w:sz="4" w:space="0" w:color="auto"/>
              <w:right w:val="single" w:sz="4" w:space="0" w:color="auto"/>
            </w:tcBorders>
            <w:shd w:val="pct30" w:color="FFFF00" w:fill="auto"/>
          </w:tcPr>
          <w:p w14:paraId="3D393EEE" w14:textId="13FE6A71" w:rsidR="001E41F3" w:rsidRPr="002D6985" w:rsidRDefault="00CB054B" w:rsidP="00A131A9">
            <w:pPr>
              <w:pStyle w:val="CRCoverPage"/>
              <w:spacing w:after="0"/>
              <w:rPr>
                <w:noProof/>
              </w:rPr>
            </w:pPr>
            <w:r w:rsidRPr="00CB054B">
              <w:rPr>
                <w:noProof/>
              </w:rPr>
              <w:t xml:space="preserve">Operator </w:t>
            </w:r>
            <w:r w:rsidR="00B14426">
              <w:rPr>
                <w:noProof/>
              </w:rPr>
              <w:t>specific</w:t>
            </w:r>
            <w:r w:rsidR="00B14426" w:rsidRPr="00CB054B">
              <w:rPr>
                <w:noProof/>
              </w:rPr>
              <w:t xml:space="preserve"> </w:t>
            </w:r>
            <w:r w:rsidRPr="00CB054B">
              <w:rPr>
                <w:noProof/>
              </w:rPr>
              <w:t xml:space="preserve">QCI </w:t>
            </w:r>
            <w:r w:rsidR="00C8611B">
              <w:rPr>
                <w:noProof/>
              </w:rPr>
              <w:t xml:space="preserve">and handling </w:t>
            </w:r>
            <w:r w:rsidR="00B90BC2">
              <w:rPr>
                <w:noProof/>
              </w:rPr>
              <w:t>at inter-PLMN</w:t>
            </w:r>
            <w:r w:rsidR="00B90BC2" w:rsidRPr="00CB054B">
              <w:rPr>
                <w:noProof/>
              </w:rPr>
              <w:t xml:space="preserve"> </w:t>
            </w:r>
            <w:r w:rsidR="00B90BC2">
              <w:rPr>
                <w:noProof/>
              </w:rPr>
              <w:t>mobility</w:t>
            </w:r>
          </w:p>
        </w:tc>
      </w:tr>
      <w:tr w:rsidR="001E41F3" w:rsidRPr="002D6985" w14:paraId="05C08479" w14:textId="77777777" w:rsidTr="00547111">
        <w:tc>
          <w:tcPr>
            <w:tcW w:w="1843" w:type="dxa"/>
            <w:tcBorders>
              <w:left w:val="single" w:sz="4" w:space="0" w:color="auto"/>
            </w:tcBorders>
          </w:tcPr>
          <w:p w14:paraId="45E29F53" w14:textId="77777777" w:rsidR="001E41F3" w:rsidRPr="002D698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6985" w:rsidRDefault="001E41F3">
            <w:pPr>
              <w:pStyle w:val="CRCoverPage"/>
              <w:spacing w:after="0"/>
              <w:rPr>
                <w:noProof/>
                <w:sz w:val="8"/>
                <w:szCs w:val="8"/>
              </w:rPr>
            </w:pPr>
          </w:p>
        </w:tc>
      </w:tr>
      <w:tr w:rsidR="001E41F3" w:rsidRPr="002D6985" w14:paraId="46D5D7C2" w14:textId="77777777" w:rsidTr="00547111">
        <w:tc>
          <w:tcPr>
            <w:tcW w:w="1843" w:type="dxa"/>
            <w:tcBorders>
              <w:left w:val="single" w:sz="4" w:space="0" w:color="auto"/>
            </w:tcBorders>
          </w:tcPr>
          <w:p w14:paraId="45A6C2C4" w14:textId="77777777" w:rsidR="001E41F3" w:rsidRPr="002D6985" w:rsidRDefault="001E41F3">
            <w:pPr>
              <w:pStyle w:val="CRCoverPage"/>
              <w:tabs>
                <w:tab w:val="right" w:pos="1759"/>
              </w:tabs>
              <w:spacing w:after="0"/>
              <w:rPr>
                <w:b/>
                <w:i/>
                <w:noProof/>
              </w:rPr>
            </w:pPr>
            <w:r w:rsidRPr="002D6985">
              <w:rPr>
                <w:b/>
                <w:i/>
                <w:noProof/>
              </w:rPr>
              <w:t>Source to WG:</w:t>
            </w:r>
          </w:p>
        </w:tc>
        <w:tc>
          <w:tcPr>
            <w:tcW w:w="7797" w:type="dxa"/>
            <w:gridSpan w:val="10"/>
            <w:tcBorders>
              <w:right w:val="single" w:sz="4" w:space="0" w:color="auto"/>
            </w:tcBorders>
            <w:shd w:val="pct30" w:color="FFFF00" w:fill="auto"/>
          </w:tcPr>
          <w:p w14:paraId="298AA482" w14:textId="719345F4" w:rsidR="001E41F3" w:rsidRPr="002D6985" w:rsidRDefault="00000000" w:rsidP="001B1DE0">
            <w:pPr>
              <w:pStyle w:val="CRCoverPage"/>
              <w:spacing w:after="0"/>
              <w:rPr>
                <w:noProof/>
              </w:rPr>
            </w:pPr>
            <w:fldSimple w:instr=" DOCPROPERTY  SourceIfWg  \* MERGEFORMAT ">
              <w:r w:rsidR="00884435" w:rsidRPr="002D6985">
                <w:rPr>
                  <w:noProof/>
                </w:rPr>
                <w:t>Ericsson</w:t>
              </w:r>
            </w:fldSimple>
          </w:p>
        </w:tc>
      </w:tr>
      <w:tr w:rsidR="001E41F3" w:rsidRPr="002D6985" w14:paraId="4196B218" w14:textId="77777777" w:rsidTr="00547111">
        <w:tc>
          <w:tcPr>
            <w:tcW w:w="1843" w:type="dxa"/>
            <w:tcBorders>
              <w:left w:val="single" w:sz="4" w:space="0" w:color="auto"/>
            </w:tcBorders>
          </w:tcPr>
          <w:p w14:paraId="14C300BA" w14:textId="77777777" w:rsidR="001E41F3" w:rsidRPr="002D6985" w:rsidRDefault="001E41F3">
            <w:pPr>
              <w:pStyle w:val="CRCoverPage"/>
              <w:tabs>
                <w:tab w:val="right" w:pos="1759"/>
              </w:tabs>
              <w:spacing w:after="0"/>
              <w:rPr>
                <w:b/>
                <w:i/>
                <w:noProof/>
              </w:rPr>
            </w:pPr>
            <w:r w:rsidRPr="002D6985">
              <w:rPr>
                <w:b/>
                <w:i/>
                <w:noProof/>
              </w:rPr>
              <w:t>Source to TSG:</w:t>
            </w:r>
          </w:p>
        </w:tc>
        <w:tc>
          <w:tcPr>
            <w:tcW w:w="7797" w:type="dxa"/>
            <w:gridSpan w:val="10"/>
            <w:tcBorders>
              <w:right w:val="single" w:sz="4" w:space="0" w:color="auto"/>
            </w:tcBorders>
            <w:shd w:val="pct30" w:color="FFFF00" w:fill="auto"/>
          </w:tcPr>
          <w:p w14:paraId="17FF8B7B" w14:textId="2DEC57D0" w:rsidR="001E41F3" w:rsidRPr="002D6985" w:rsidRDefault="00000000" w:rsidP="001B1DE0">
            <w:pPr>
              <w:pStyle w:val="CRCoverPage"/>
              <w:spacing w:after="0"/>
              <w:rPr>
                <w:noProof/>
              </w:rPr>
            </w:pPr>
            <w:fldSimple w:instr=" DOCPROPERTY  SourceIfTsg  \* MERGEFORMAT ">
              <w:r w:rsidR="00884435" w:rsidRPr="002D6985">
                <w:rPr>
                  <w:noProof/>
                </w:rPr>
                <w:t>SA2</w:t>
              </w:r>
            </w:fldSimple>
          </w:p>
        </w:tc>
      </w:tr>
      <w:tr w:rsidR="001E41F3" w:rsidRPr="002D6985" w14:paraId="76303739" w14:textId="77777777" w:rsidTr="00547111">
        <w:tc>
          <w:tcPr>
            <w:tcW w:w="1843" w:type="dxa"/>
            <w:tcBorders>
              <w:left w:val="single" w:sz="4" w:space="0" w:color="auto"/>
            </w:tcBorders>
          </w:tcPr>
          <w:p w14:paraId="4D3B1657" w14:textId="77777777" w:rsidR="001E41F3" w:rsidRPr="002D698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6985" w:rsidRDefault="001E41F3">
            <w:pPr>
              <w:pStyle w:val="CRCoverPage"/>
              <w:spacing w:after="0"/>
              <w:rPr>
                <w:noProof/>
                <w:sz w:val="8"/>
                <w:szCs w:val="8"/>
              </w:rPr>
            </w:pPr>
          </w:p>
        </w:tc>
      </w:tr>
      <w:tr w:rsidR="001E41F3" w:rsidRPr="002D6985" w14:paraId="50563E52" w14:textId="77777777" w:rsidTr="00547111">
        <w:tc>
          <w:tcPr>
            <w:tcW w:w="1843" w:type="dxa"/>
            <w:tcBorders>
              <w:left w:val="single" w:sz="4" w:space="0" w:color="auto"/>
            </w:tcBorders>
          </w:tcPr>
          <w:p w14:paraId="32C381B7" w14:textId="77777777" w:rsidR="001E41F3" w:rsidRPr="002D6985" w:rsidRDefault="001E41F3">
            <w:pPr>
              <w:pStyle w:val="CRCoverPage"/>
              <w:tabs>
                <w:tab w:val="right" w:pos="1759"/>
              </w:tabs>
              <w:spacing w:after="0"/>
              <w:rPr>
                <w:b/>
                <w:i/>
                <w:noProof/>
              </w:rPr>
            </w:pPr>
            <w:r w:rsidRPr="002D6985">
              <w:rPr>
                <w:b/>
                <w:i/>
                <w:noProof/>
              </w:rPr>
              <w:t>Work item code</w:t>
            </w:r>
            <w:r w:rsidR="0051580D" w:rsidRPr="002D6985">
              <w:rPr>
                <w:b/>
                <w:i/>
                <w:noProof/>
              </w:rPr>
              <w:t>:</w:t>
            </w:r>
          </w:p>
        </w:tc>
        <w:tc>
          <w:tcPr>
            <w:tcW w:w="3686" w:type="dxa"/>
            <w:gridSpan w:val="5"/>
            <w:shd w:val="pct30" w:color="FFFF00" w:fill="auto"/>
          </w:tcPr>
          <w:p w14:paraId="115414A3" w14:textId="6F618EA0" w:rsidR="001E41F3" w:rsidRPr="002D6985" w:rsidRDefault="004663CE" w:rsidP="00A131A9">
            <w:pPr>
              <w:pStyle w:val="CRCoverPage"/>
              <w:spacing w:after="0"/>
              <w:rPr>
                <w:noProof/>
              </w:rPr>
            </w:pPr>
            <w:r w:rsidRPr="004663CE">
              <w:rPr>
                <w:noProof/>
                <w:lang w:eastAsia="zh-CN"/>
              </w:rPr>
              <w:t>SAES-St2,</w:t>
            </w:r>
            <w:r w:rsidRPr="004663CE">
              <w:rPr>
                <w:rFonts w:cs="Arial"/>
                <w:b/>
              </w:rPr>
              <w:t xml:space="preserve"> </w:t>
            </w:r>
            <w:r w:rsidR="00D0791D" w:rsidRPr="004663CE">
              <w:rPr>
                <w:noProof/>
                <w:lang w:eastAsia="zh-CN"/>
              </w:rPr>
              <w:t>TEI1</w:t>
            </w:r>
            <w:r w:rsidRPr="004663CE">
              <w:rPr>
                <w:noProof/>
                <w:lang w:eastAsia="zh-CN"/>
              </w:rPr>
              <w:t>8</w:t>
            </w:r>
          </w:p>
        </w:tc>
        <w:tc>
          <w:tcPr>
            <w:tcW w:w="567" w:type="dxa"/>
            <w:tcBorders>
              <w:left w:val="nil"/>
            </w:tcBorders>
          </w:tcPr>
          <w:p w14:paraId="61A86BCF" w14:textId="77777777" w:rsidR="001E41F3" w:rsidRPr="002D6985" w:rsidRDefault="001E41F3">
            <w:pPr>
              <w:pStyle w:val="CRCoverPage"/>
              <w:spacing w:after="0"/>
              <w:ind w:right="100"/>
              <w:rPr>
                <w:noProof/>
              </w:rPr>
            </w:pPr>
          </w:p>
        </w:tc>
        <w:tc>
          <w:tcPr>
            <w:tcW w:w="1417" w:type="dxa"/>
            <w:gridSpan w:val="3"/>
            <w:tcBorders>
              <w:left w:val="nil"/>
            </w:tcBorders>
          </w:tcPr>
          <w:p w14:paraId="153CBFB1" w14:textId="77777777" w:rsidR="001E41F3" w:rsidRPr="002D6985" w:rsidRDefault="001E41F3">
            <w:pPr>
              <w:pStyle w:val="CRCoverPage"/>
              <w:spacing w:after="0"/>
              <w:jc w:val="right"/>
              <w:rPr>
                <w:noProof/>
              </w:rPr>
            </w:pPr>
            <w:r w:rsidRPr="002D6985">
              <w:rPr>
                <w:b/>
                <w:i/>
                <w:noProof/>
              </w:rPr>
              <w:t>Date:</w:t>
            </w:r>
          </w:p>
        </w:tc>
        <w:tc>
          <w:tcPr>
            <w:tcW w:w="2127" w:type="dxa"/>
            <w:tcBorders>
              <w:right w:val="single" w:sz="4" w:space="0" w:color="auto"/>
            </w:tcBorders>
            <w:shd w:val="pct30" w:color="FFFF00" w:fill="auto"/>
          </w:tcPr>
          <w:p w14:paraId="56929475" w14:textId="33211696" w:rsidR="001E41F3" w:rsidRPr="002D6985" w:rsidRDefault="0000016E" w:rsidP="00B57827">
            <w:pPr>
              <w:pStyle w:val="CRCoverPage"/>
              <w:spacing w:after="0"/>
              <w:ind w:left="100"/>
              <w:rPr>
                <w:noProof/>
              </w:rPr>
            </w:pPr>
            <w:r w:rsidRPr="002D6985">
              <w:t>202</w:t>
            </w:r>
            <w:r w:rsidR="00E04C32" w:rsidRPr="002D6985">
              <w:t>3</w:t>
            </w:r>
            <w:r w:rsidRPr="002D6985">
              <w:t>-</w:t>
            </w:r>
            <w:r w:rsidR="00D1767C">
              <w:t>09-</w:t>
            </w:r>
            <w:r w:rsidR="007D0D0F">
              <w:t>2</w:t>
            </w:r>
            <w:r w:rsidR="00331ADB">
              <w:t>9</w:t>
            </w:r>
          </w:p>
        </w:tc>
      </w:tr>
      <w:tr w:rsidR="001E41F3" w:rsidRPr="002D6985" w14:paraId="690C7843" w14:textId="77777777" w:rsidTr="00547111">
        <w:tc>
          <w:tcPr>
            <w:tcW w:w="1843" w:type="dxa"/>
            <w:tcBorders>
              <w:left w:val="single" w:sz="4" w:space="0" w:color="auto"/>
            </w:tcBorders>
          </w:tcPr>
          <w:p w14:paraId="17A1A642" w14:textId="77777777" w:rsidR="001E41F3" w:rsidRPr="002D6985" w:rsidRDefault="001E41F3">
            <w:pPr>
              <w:pStyle w:val="CRCoverPage"/>
              <w:spacing w:after="0"/>
              <w:rPr>
                <w:b/>
                <w:i/>
                <w:noProof/>
                <w:sz w:val="8"/>
                <w:szCs w:val="8"/>
              </w:rPr>
            </w:pPr>
          </w:p>
        </w:tc>
        <w:tc>
          <w:tcPr>
            <w:tcW w:w="1986" w:type="dxa"/>
            <w:gridSpan w:val="4"/>
          </w:tcPr>
          <w:p w14:paraId="2F73FCFB" w14:textId="77777777" w:rsidR="001E41F3" w:rsidRPr="002D6985" w:rsidRDefault="001E41F3">
            <w:pPr>
              <w:pStyle w:val="CRCoverPage"/>
              <w:spacing w:after="0"/>
              <w:rPr>
                <w:noProof/>
                <w:sz w:val="8"/>
                <w:szCs w:val="8"/>
              </w:rPr>
            </w:pPr>
          </w:p>
        </w:tc>
        <w:tc>
          <w:tcPr>
            <w:tcW w:w="2267" w:type="dxa"/>
            <w:gridSpan w:val="2"/>
          </w:tcPr>
          <w:p w14:paraId="0FBCFC35" w14:textId="77777777" w:rsidR="001E41F3" w:rsidRPr="002D6985" w:rsidRDefault="001E41F3">
            <w:pPr>
              <w:pStyle w:val="CRCoverPage"/>
              <w:spacing w:after="0"/>
              <w:rPr>
                <w:noProof/>
                <w:sz w:val="8"/>
                <w:szCs w:val="8"/>
              </w:rPr>
            </w:pPr>
          </w:p>
        </w:tc>
        <w:tc>
          <w:tcPr>
            <w:tcW w:w="1417" w:type="dxa"/>
            <w:gridSpan w:val="3"/>
          </w:tcPr>
          <w:p w14:paraId="60243A9E" w14:textId="77777777" w:rsidR="001E41F3" w:rsidRPr="002D698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6985" w:rsidRDefault="001E41F3">
            <w:pPr>
              <w:pStyle w:val="CRCoverPage"/>
              <w:spacing w:after="0"/>
              <w:rPr>
                <w:noProof/>
                <w:sz w:val="8"/>
                <w:szCs w:val="8"/>
              </w:rPr>
            </w:pPr>
          </w:p>
        </w:tc>
      </w:tr>
      <w:tr w:rsidR="001E41F3" w:rsidRPr="002D6985" w14:paraId="13D4AF59" w14:textId="77777777" w:rsidTr="00547111">
        <w:trPr>
          <w:cantSplit/>
        </w:trPr>
        <w:tc>
          <w:tcPr>
            <w:tcW w:w="1843" w:type="dxa"/>
            <w:tcBorders>
              <w:left w:val="single" w:sz="4" w:space="0" w:color="auto"/>
            </w:tcBorders>
          </w:tcPr>
          <w:p w14:paraId="1E6EA205" w14:textId="77777777" w:rsidR="001E41F3" w:rsidRPr="002D6985" w:rsidRDefault="001E41F3">
            <w:pPr>
              <w:pStyle w:val="CRCoverPage"/>
              <w:tabs>
                <w:tab w:val="right" w:pos="1759"/>
              </w:tabs>
              <w:spacing w:after="0"/>
              <w:rPr>
                <w:b/>
                <w:i/>
                <w:noProof/>
              </w:rPr>
            </w:pPr>
            <w:r w:rsidRPr="002D6985">
              <w:rPr>
                <w:b/>
                <w:i/>
                <w:noProof/>
              </w:rPr>
              <w:t>Category:</w:t>
            </w:r>
          </w:p>
        </w:tc>
        <w:tc>
          <w:tcPr>
            <w:tcW w:w="851" w:type="dxa"/>
            <w:shd w:val="pct30" w:color="FFFF00" w:fill="auto"/>
          </w:tcPr>
          <w:p w14:paraId="154A6113" w14:textId="34D780DC" w:rsidR="001E41F3" w:rsidRPr="002D6985" w:rsidRDefault="00DC6F00" w:rsidP="00D24991">
            <w:pPr>
              <w:pStyle w:val="CRCoverPage"/>
              <w:spacing w:after="0"/>
              <w:ind w:left="100" w:right="-609"/>
              <w:rPr>
                <w:b/>
                <w:noProof/>
              </w:rPr>
            </w:pPr>
            <w:r w:rsidRPr="002D6985">
              <w:t>F</w:t>
            </w:r>
          </w:p>
        </w:tc>
        <w:tc>
          <w:tcPr>
            <w:tcW w:w="3402" w:type="dxa"/>
            <w:gridSpan w:val="5"/>
            <w:tcBorders>
              <w:left w:val="nil"/>
            </w:tcBorders>
          </w:tcPr>
          <w:p w14:paraId="617AE5C6" w14:textId="77777777" w:rsidR="001E41F3" w:rsidRPr="002D6985" w:rsidRDefault="001E41F3">
            <w:pPr>
              <w:pStyle w:val="CRCoverPage"/>
              <w:spacing w:after="0"/>
              <w:rPr>
                <w:noProof/>
              </w:rPr>
            </w:pPr>
          </w:p>
        </w:tc>
        <w:tc>
          <w:tcPr>
            <w:tcW w:w="1417" w:type="dxa"/>
            <w:gridSpan w:val="3"/>
            <w:tcBorders>
              <w:left w:val="nil"/>
            </w:tcBorders>
          </w:tcPr>
          <w:p w14:paraId="42CDCEE5" w14:textId="77777777" w:rsidR="001E41F3" w:rsidRPr="002D6985" w:rsidRDefault="001E41F3">
            <w:pPr>
              <w:pStyle w:val="CRCoverPage"/>
              <w:spacing w:after="0"/>
              <w:jc w:val="right"/>
              <w:rPr>
                <w:b/>
                <w:i/>
                <w:noProof/>
              </w:rPr>
            </w:pPr>
            <w:r w:rsidRPr="002D6985">
              <w:rPr>
                <w:b/>
                <w:i/>
                <w:noProof/>
              </w:rPr>
              <w:t>Release:</w:t>
            </w:r>
          </w:p>
        </w:tc>
        <w:tc>
          <w:tcPr>
            <w:tcW w:w="2127" w:type="dxa"/>
            <w:tcBorders>
              <w:right w:val="single" w:sz="4" w:space="0" w:color="auto"/>
            </w:tcBorders>
            <w:shd w:val="pct30" w:color="FFFF00" w:fill="auto"/>
          </w:tcPr>
          <w:p w14:paraId="6C870B98" w14:textId="059A3122" w:rsidR="001E41F3" w:rsidRPr="002D6985" w:rsidRDefault="00AD5F29">
            <w:pPr>
              <w:pStyle w:val="CRCoverPage"/>
              <w:spacing w:after="0"/>
              <w:ind w:left="100"/>
              <w:rPr>
                <w:noProof/>
              </w:rPr>
            </w:pPr>
            <w:r w:rsidRPr="00475B63">
              <w:t>Rel-1</w:t>
            </w:r>
            <w:r w:rsidR="004C70AB" w:rsidRPr="00475B63">
              <w:t>8</w:t>
            </w:r>
          </w:p>
        </w:tc>
      </w:tr>
      <w:tr w:rsidR="001E41F3" w:rsidRPr="002D6985"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Pr="002D698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6985" w:rsidRDefault="001E41F3">
            <w:pPr>
              <w:pStyle w:val="CRCoverPage"/>
              <w:spacing w:after="0"/>
              <w:ind w:left="383" w:hanging="383"/>
              <w:rPr>
                <w:i/>
                <w:noProof/>
                <w:sz w:val="18"/>
              </w:rPr>
            </w:pPr>
            <w:r w:rsidRPr="002D6985">
              <w:rPr>
                <w:i/>
                <w:noProof/>
                <w:sz w:val="18"/>
              </w:rPr>
              <w:t xml:space="preserve">Use </w:t>
            </w:r>
            <w:r w:rsidRPr="002D6985">
              <w:rPr>
                <w:i/>
                <w:noProof/>
                <w:sz w:val="18"/>
                <w:u w:val="single"/>
              </w:rPr>
              <w:t>one</w:t>
            </w:r>
            <w:r w:rsidRPr="002D6985">
              <w:rPr>
                <w:i/>
                <w:noProof/>
                <w:sz w:val="18"/>
              </w:rPr>
              <w:t xml:space="preserve"> of the following categories:</w:t>
            </w:r>
            <w:r w:rsidRPr="002D6985">
              <w:rPr>
                <w:b/>
                <w:i/>
                <w:noProof/>
                <w:sz w:val="18"/>
              </w:rPr>
              <w:br/>
              <w:t>F</w:t>
            </w:r>
            <w:r w:rsidRPr="002D6985">
              <w:rPr>
                <w:i/>
                <w:noProof/>
                <w:sz w:val="18"/>
              </w:rPr>
              <w:t xml:space="preserve">  (correction)</w:t>
            </w:r>
            <w:r w:rsidRPr="002D6985">
              <w:rPr>
                <w:i/>
                <w:noProof/>
                <w:sz w:val="18"/>
              </w:rPr>
              <w:br/>
            </w:r>
            <w:r w:rsidRPr="002D6985">
              <w:rPr>
                <w:b/>
                <w:i/>
                <w:noProof/>
                <w:sz w:val="18"/>
              </w:rPr>
              <w:t>A</w:t>
            </w:r>
            <w:r w:rsidRPr="002D6985">
              <w:rPr>
                <w:i/>
                <w:noProof/>
                <w:sz w:val="18"/>
              </w:rPr>
              <w:t xml:space="preserve">  (</w:t>
            </w:r>
            <w:r w:rsidR="00DE34CF" w:rsidRPr="002D6985">
              <w:rPr>
                <w:i/>
                <w:noProof/>
                <w:sz w:val="18"/>
              </w:rPr>
              <w:t xml:space="preserve">mirror </w:t>
            </w:r>
            <w:r w:rsidRPr="002D6985">
              <w:rPr>
                <w:i/>
                <w:noProof/>
                <w:sz w:val="18"/>
              </w:rPr>
              <w:t>correspond</w:t>
            </w:r>
            <w:r w:rsidR="00DE34CF" w:rsidRPr="002D6985">
              <w:rPr>
                <w:i/>
                <w:noProof/>
                <w:sz w:val="18"/>
              </w:rPr>
              <w:t xml:space="preserve">ing </w:t>
            </w:r>
            <w:r w:rsidRPr="002D6985">
              <w:rPr>
                <w:i/>
                <w:noProof/>
                <w:sz w:val="18"/>
              </w:rPr>
              <w:t xml:space="preserve">to a </w:t>
            </w:r>
            <w:r w:rsidR="00DE34CF" w:rsidRPr="002D6985">
              <w:rPr>
                <w:i/>
                <w:noProof/>
                <w:sz w:val="18"/>
              </w:rPr>
              <w:t xml:space="preserve">change </w:t>
            </w:r>
            <w:r w:rsidRPr="002D6985">
              <w:rPr>
                <w:i/>
                <w:noProof/>
                <w:sz w:val="18"/>
              </w:rPr>
              <w:t xml:space="preserve">in an earlier </w:t>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00665C47" w:rsidRPr="002D6985">
              <w:rPr>
                <w:i/>
                <w:noProof/>
                <w:sz w:val="18"/>
              </w:rPr>
              <w:tab/>
            </w:r>
            <w:r w:rsidRPr="002D6985">
              <w:rPr>
                <w:i/>
                <w:noProof/>
                <w:sz w:val="18"/>
              </w:rPr>
              <w:t>release)</w:t>
            </w:r>
            <w:r w:rsidRPr="002D6985">
              <w:rPr>
                <w:i/>
                <w:noProof/>
                <w:sz w:val="18"/>
              </w:rPr>
              <w:br/>
            </w:r>
            <w:r w:rsidRPr="002D6985">
              <w:rPr>
                <w:b/>
                <w:i/>
                <w:noProof/>
                <w:sz w:val="18"/>
              </w:rPr>
              <w:t>B</w:t>
            </w:r>
            <w:r w:rsidRPr="002D6985">
              <w:rPr>
                <w:i/>
                <w:noProof/>
                <w:sz w:val="18"/>
              </w:rPr>
              <w:t xml:space="preserve">  (addition of feature), </w:t>
            </w:r>
            <w:r w:rsidRPr="002D6985">
              <w:rPr>
                <w:i/>
                <w:noProof/>
                <w:sz w:val="18"/>
              </w:rPr>
              <w:br/>
            </w:r>
            <w:r w:rsidRPr="002D6985">
              <w:rPr>
                <w:b/>
                <w:i/>
                <w:noProof/>
                <w:sz w:val="18"/>
              </w:rPr>
              <w:t>C</w:t>
            </w:r>
            <w:r w:rsidRPr="002D6985">
              <w:rPr>
                <w:i/>
                <w:noProof/>
                <w:sz w:val="18"/>
              </w:rPr>
              <w:t xml:space="preserve">  (functional modification of feature)</w:t>
            </w:r>
            <w:r w:rsidRPr="002D6985">
              <w:rPr>
                <w:i/>
                <w:noProof/>
                <w:sz w:val="18"/>
              </w:rPr>
              <w:br/>
            </w:r>
            <w:r w:rsidRPr="002D6985">
              <w:rPr>
                <w:b/>
                <w:i/>
                <w:noProof/>
                <w:sz w:val="18"/>
              </w:rPr>
              <w:t>D</w:t>
            </w:r>
            <w:r w:rsidRPr="002D6985">
              <w:rPr>
                <w:i/>
                <w:noProof/>
                <w:sz w:val="18"/>
              </w:rPr>
              <w:t xml:space="preserve">  (editorial modification)</w:t>
            </w:r>
          </w:p>
          <w:p w14:paraId="05D36727" w14:textId="77777777" w:rsidR="001E41F3" w:rsidRPr="002D6985" w:rsidRDefault="001E41F3">
            <w:pPr>
              <w:pStyle w:val="CRCoverPage"/>
              <w:rPr>
                <w:noProof/>
              </w:rPr>
            </w:pPr>
            <w:r w:rsidRPr="002D6985">
              <w:rPr>
                <w:noProof/>
                <w:sz w:val="18"/>
              </w:rPr>
              <w:t>Detailed explanations of the above categories can</w:t>
            </w:r>
            <w:r w:rsidRPr="002D6985">
              <w:rPr>
                <w:noProof/>
                <w:sz w:val="18"/>
              </w:rPr>
              <w:br/>
              <w:t xml:space="preserve">be found in 3GPP </w:t>
            </w:r>
            <w:hyperlink r:id="rId12" w:history="1">
              <w:r w:rsidRPr="002D6985">
                <w:rPr>
                  <w:rStyle w:val="Hyperlink"/>
                  <w:noProof/>
                  <w:sz w:val="18"/>
                </w:rPr>
                <w:t>TR 21.900</w:t>
              </w:r>
            </w:hyperlink>
            <w:r w:rsidRPr="002D6985">
              <w:rPr>
                <w:noProof/>
                <w:sz w:val="18"/>
              </w:rPr>
              <w:t>.</w:t>
            </w:r>
          </w:p>
        </w:tc>
        <w:tc>
          <w:tcPr>
            <w:tcW w:w="3120" w:type="dxa"/>
            <w:gridSpan w:val="2"/>
            <w:tcBorders>
              <w:bottom w:val="single" w:sz="4" w:space="0" w:color="auto"/>
              <w:right w:val="single" w:sz="4" w:space="0" w:color="auto"/>
            </w:tcBorders>
          </w:tcPr>
          <w:p w14:paraId="1A28F380" w14:textId="3D32984E" w:rsidR="000C038A" w:rsidRPr="002D6985" w:rsidRDefault="001E41F3" w:rsidP="00BD6BB8">
            <w:pPr>
              <w:pStyle w:val="CRCoverPage"/>
              <w:tabs>
                <w:tab w:val="left" w:pos="950"/>
              </w:tabs>
              <w:spacing w:after="0"/>
              <w:ind w:left="241" w:hanging="241"/>
              <w:rPr>
                <w:i/>
                <w:noProof/>
                <w:sz w:val="18"/>
              </w:rPr>
            </w:pPr>
            <w:r w:rsidRPr="002D6985">
              <w:rPr>
                <w:i/>
                <w:noProof/>
                <w:sz w:val="18"/>
              </w:rPr>
              <w:t xml:space="preserve">Use </w:t>
            </w:r>
            <w:r w:rsidRPr="002D6985">
              <w:rPr>
                <w:i/>
                <w:noProof/>
                <w:sz w:val="18"/>
                <w:u w:val="single"/>
              </w:rPr>
              <w:t>one</w:t>
            </w:r>
            <w:r w:rsidRPr="002D6985">
              <w:rPr>
                <w:i/>
                <w:noProof/>
                <w:sz w:val="18"/>
              </w:rPr>
              <w:t xml:space="preserve"> of the following releases:</w:t>
            </w:r>
            <w:r w:rsidRPr="002D6985">
              <w:rPr>
                <w:i/>
                <w:noProof/>
                <w:sz w:val="18"/>
              </w:rPr>
              <w:br/>
              <w:t>Rel-8</w:t>
            </w:r>
            <w:r w:rsidRPr="002D6985">
              <w:rPr>
                <w:i/>
                <w:noProof/>
                <w:sz w:val="18"/>
              </w:rPr>
              <w:tab/>
              <w:t>(Release 8)</w:t>
            </w:r>
            <w:r w:rsidR="007C2097" w:rsidRPr="002D6985">
              <w:rPr>
                <w:i/>
                <w:noProof/>
                <w:sz w:val="18"/>
              </w:rPr>
              <w:br/>
              <w:t>Rel-9</w:t>
            </w:r>
            <w:r w:rsidR="007C2097" w:rsidRPr="002D6985">
              <w:rPr>
                <w:i/>
                <w:noProof/>
                <w:sz w:val="18"/>
              </w:rPr>
              <w:tab/>
              <w:t>(Release 9)</w:t>
            </w:r>
            <w:r w:rsidR="009777D9" w:rsidRPr="002D6985">
              <w:rPr>
                <w:i/>
                <w:noProof/>
                <w:sz w:val="18"/>
              </w:rPr>
              <w:br/>
              <w:t>Rel-10</w:t>
            </w:r>
            <w:r w:rsidR="009777D9" w:rsidRPr="002D6985">
              <w:rPr>
                <w:i/>
                <w:noProof/>
                <w:sz w:val="18"/>
              </w:rPr>
              <w:tab/>
              <w:t>(Release 10)</w:t>
            </w:r>
            <w:r w:rsidR="000C038A" w:rsidRPr="002D6985">
              <w:rPr>
                <w:i/>
                <w:noProof/>
                <w:sz w:val="18"/>
              </w:rPr>
              <w:br/>
              <w:t>Rel-11</w:t>
            </w:r>
            <w:r w:rsidR="000C038A" w:rsidRPr="002D6985">
              <w:rPr>
                <w:i/>
                <w:noProof/>
                <w:sz w:val="18"/>
              </w:rPr>
              <w:tab/>
              <w:t>(Release 11)</w:t>
            </w:r>
            <w:r w:rsidR="000C038A" w:rsidRPr="002D6985">
              <w:rPr>
                <w:i/>
                <w:noProof/>
                <w:sz w:val="18"/>
              </w:rPr>
              <w:br/>
            </w:r>
            <w:r w:rsidR="002E472E" w:rsidRPr="002D6985">
              <w:rPr>
                <w:i/>
                <w:noProof/>
                <w:sz w:val="18"/>
              </w:rPr>
              <w:t>…</w:t>
            </w:r>
            <w:r w:rsidR="0051580D" w:rsidRPr="002D6985">
              <w:rPr>
                <w:i/>
                <w:noProof/>
                <w:sz w:val="18"/>
              </w:rPr>
              <w:br/>
            </w:r>
            <w:r w:rsidR="00E34898" w:rsidRPr="002D6985">
              <w:rPr>
                <w:i/>
                <w:noProof/>
                <w:sz w:val="18"/>
              </w:rPr>
              <w:t>Rel-15</w:t>
            </w:r>
            <w:r w:rsidR="00E34898" w:rsidRPr="002D6985">
              <w:rPr>
                <w:i/>
                <w:noProof/>
                <w:sz w:val="18"/>
              </w:rPr>
              <w:tab/>
              <w:t>(Release 15)</w:t>
            </w:r>
            <w:r w:rsidR="00E34898" w:rsidRPr="002D6985">
              <w:rPr>
                <w:i/>
                <w:noProof/>
                <w:sz w:val="18"/>
              </w:rPr>
              <w:br/>
              <w:t>Rel-16</w:t>
            </w:r>
            <w:r w:rsidR="00E34898" w:rsidRPr="002D6985">
              <w:rPr>
                <w:i/>
                <w:noProof/>
                <w:sz w:val="18"/>
              </w:rPr>
              <w:tab/>
              <w:t>(Release 16)</w:t>
            </w:r>
            <w:r w:rsidR="002E472E" w:rsidRPr="002D6985">
              <w:rPr>
                <w:i/>
                <w:noProof/>
                <w:sz w:val="18"/>
              </w:rPr>
              <w:br/>
              <w:t>Rel-17</w:t>
            </w:r>
            <w:r w:rsidR="002E472E" w:rsidRPr="002D6985">
              <w:rPr>
                <w:i/>
                <w:noProof/>
                <w:sz w:val="18"/>
              </w:rPr>
              <w:tab/>
              <w:t>(Release 17)</w:t>
            </w:r>
            <w:r w:rsidR="002E472E" w:rsidRPr="002D6985">
              <w:rPr>
                <w:i/>
                <w:noProof/>
                <w:sz w:val="18"/>
              </w:rPr>
              <w:br/>
            </w:r>
            <w:r w:rsidR="00153A22" w:rsidRPr="002D6985">
              <w:rPr>
                <w:i/>
                <w:noProof/>
                <w:sz w:val="18"/>
              </w:rPr>
              <w:t>Rel-1</w:t>
            </w:r>
            <w:r w:rsidR="00153A22" w:rsidRPr="002D6985">
              <w:rPr>
                <w:rFonts w:hint="eastAsia"/>
                <w:i/>
                <w:noProof/>
                <w:sz w:val="18"/>
                <w:lang w:eastAsia="zh-CN"/>
              </w:rPr>
              <w:t>8</w:t>
            </w:r>
            <w:r w:rsidR="00153A22" w:rsidRPr="002D6985">
              <w:rPr>
                <w:i/>
                <w:noProof/>
                <w:sz w:val="18"/>
              </w:rPr>
              <w:tab/>
              <w:t>(Release 1</w:t>
            </w:r>
            <w:r w:rsidR="00153A22" w:rsidRPr="002D6985">
              <w:rPr>
                <w:rFonts w:hint="eastAsia"/>
                <w:i/>
                <w:noProof/>
                <w:sz w:val="18"/>
                <w:lang w:eastAsia="zh-CN"/>
              </w:rPr>
              <w:t>8</w:t>
            </w:r>
            <w:r w:rsidR="00153A22" w:rsidRPr="002D6985">
              <w:rPr>
                <w:i/>
                <w:noProof/>
                <w:sz w:val="18"/>
              </w:rPr>
              <w:t>)</w:t>
            </w:r>
            <w:r w:rsidR="00153A22" w:rsidRPr="002D6985">
              <w:rPr>
                <w:i/>
                <w:noProof/>
                <w:sz w:val="18"/>
              </w:rPr>
              <w:br/>
            </w:r>
            <w:r w:rsidR="002E472E" w:rsidRPr="002D6985">
              <w:rPr>
                <w:i/>
                <w:noProof/>
                <w:sz w:val="18"/>
              </w:rPr>
              <w:t>Rel-1</w:t>
            </w:r>
            <w:r w:rsidR="00153A22" w:rsidRPr="002D6985">
              <w:rPr>
                <w:rFonts w:hint="eastAsia"/>
                <w:i/>
                <w:noProof/>
                <w:sz w:val="18"/>
                <w:lang w:eastAsia="zh-CN"/>
              </w:rPr>
              <w:t>9</w:t>
            </w:r>
            <w:r w:rsidR="002E472E" w:rsidRPr="002D6985">
              <w:rPr>
                <w:i/>
                <w:noProof/>
                <w:sz w:val="18"/>
              </w:rPr>
              <w:tab/>
              <w:t>(Release 1</w:t>
            </w:r>
            <w:r w:rsidR="00153A22" w:rsidRPr="002D6985">
              <w:rPr>
                <w:rFonts w:hint="eastAsia"/>
                <w:i/>
                <w:noProof/>
                <w:sz w:val="18"/>
                <w:lang w:eastAsia="zh-CN"/>
              </w:rPr>
              <w:t>9</w:t>
            </w:r>
            <w:r w:rsidR="002E472E" w:rsidRPr="002D6985">
              <w:rPr>
                <w:i/>
                <w:noProof/>
                <w:sz w:val="18"/>
              </w:rPr>
              <w:t>)</w:t>
            </w:r>
          </w:p>
        </w:tc>
      </w:tr>
      <w:tr w:rsidR="001E41F3" w:rsidRPr="002D6985" w14:paraId="7FBEB8E7" w14:textId="77777777" w:rsidTr="00547111">
        <w:tc>
          <w:tcPr>
            <w:tcW w:w="1843" w:type="dxa"/>
          </w:tcPr>
          <w:p w14:paraId="44A3A604" w14:textId="77777777" w:rsidR="001E41F3" w:rsidRPr="002D6985" w:rsidRDefault="001E41F3">
            <w:pPr>
              <w:pStyle w:val="CRCoverPage"/>
              <w:spacing w:after="0"/>
              <w:rPr>
                <w:b/>
                <w:i/>
                <w:noProof/>
                <w:sz w:val="8"/>
                <w:szCs w:val="8"/>
              </w:rPr>
            </w:pPr>
          </w:p>
        </w:tc>
        <w:tc>
          <w:tcPr>
            <w:tcW w:w="7797" w:type="dxa"/>
            <w:gridSpan w:val="10"/>
          </w:tcPr>
          <w:p w14:paraId="5524CC4E" w14:textId="111F9DB6" w:rsidR="001E41F3" w:rsidRPr="002D6985" w:rsidRDefault="001E41F3">
            <w:pPr>
              <w:pStyle w:val="CRCoverPage"/>
              <w:spacing w:after="0"/>
              <w:rPr>
                <w:noProof/>
                <w:sz w:val="8"/>
                <w:szCs w:val="8"/>
              </w:rPr>
            </w:pPr>
          </w:p>
        </w:tc>
      </w:tr>
      <w:tr w:rsidR="0004506A" w:rsidRPr="002D6985" w14:paraId="1256F52C" w14:textId="77777777" w:rsidTr="00547111">
        <w:tc>
          <w:tcPr>
            <w:tcW w:w="2694" w:type="dxa"/>
            <w:gridSpan w:val="2"/>
            <w:tcBorders>
              <w:top w:val="single" w:sz="4" w:space="0" w:color="auto"/>
              <w:left w:val="single" w:sz="4" w:space="0" w:color="auto"/>
            </w:tcBorders>
          </w:tcPr>
          <w:p w14:paraId="52C87DB0" w14:textId="77777777" w:rsidR="0004506A" w:rsidRPr="002D6985" w:rsidRDefault="0004506A" w:rsidP="0004506A">
            <w:pPr>
              <w:pStyle w:val="CRCoverPage"/>
              <w:tabs>
                <w:tab w:val="right" w:pos="2184"/>
              </w:tabs>
              <w:spacing w:after="0"/>
              <w:rPr>
                <w:b/>
                <w:i/>
                <w:noProof/>
              </w:rPr>
            </w:pPr>
            <w:r w:rsidRPr="002D6985">
              <w:rPr>
                <w:b/>
                <w:i/>
                <w:noProof/>
              </w:rPr>
              <w:t>Reason for change:</w:t>
            </w:r>
          </w:p>
        </w:tc>
        <w:tc>
          <w:tcPr>
            <w:tcW w:w="6946" w:type="dxa"/>
            <w:gridSpan w:val="9"/>
            <w:tcBorders>
              <w:top w:val="single" w:sz="4" w:space="0" w:color="auto"/>
              <w:right w:val="single" w:sz="4" w:space="0" w:color="auto"/>
            </w:tcBorders>
            <w:shd w:val="pct30" w:color="FFFF00" w:fill="auto"/>
          </w:tcPr>
          <w:p w14:paraId="6827AE12" w14:textId="72E2ADFC" w:rsidR="007B053E" w:rsidRDefault="001D23D2" w:rsidP="00B26CFE">
            <w:pPr>
              <w:pStyle w:val="CRCoverPage"/>
            </w:pPr>
            <w:r w:rsidRPr="001D23D2">
              <w:rPr>
                <w:lang w:val="en-US"/>
              </w:rPr>
              <w:t xml:space="preserve">In SA2#158, </w:t>
            </w:r>
            <w:bookmarkStart w:id="1" w:name="S2-2308507"/>
            <w:r w:rsidRPr="001D23D2">
              <w:fldChar w:fldCharType="begin"/>
            </w:r>
            <w:r w:rsidRPr="001D23D2">
              <w:instrText xml:space="preserve"> HYPERLINK "https://www.3gpp.org/ftp/tsg_sa/WG2_Arch/TSGS2_158_Goteborg_2023-08/Docs/S2-2308507.zip" \t "_blank" </w:instrText>
            </w:r>
            <w:r w:rsidRPr="001D23D2">
              <w:fldChar w:fldCharType="separate"/>
            </w:r>
            <w:r w:rsidRPr="001D23D2">
              <w:rPr>
                <w:rStyle w:val="Hyperlink"/>
                <w:rFonts w:cs="Arial"/>
              </w:rPr>
              <w:t>S2-2308507</w:t>
            </w:r>
            <w:r w:rsidRPr="001D23D2">
              <w:fldChar w:fldCharType="end"/>
            </w:r>
            <w:bookmarkEnd w:id="1"/>
            <w:r w:rsidRPr="001D23D2">
              <w:t xml:space="preserve"> proposes that MME perform remapping of </w:t>
            </w:r>
            <w:r w:rsidR="00821719">
              <w:t>o</w:t>
            </w:r>
            <w:r w:rsidRPr="001D23D2">
              <w:t>perator specific QCI</w:t>
            </w:r>
            <w:r w:rsidR="00F27908">
              <w:t xml:space="preserve"> values</w:t>
            </w:r>
            <w:r w:rsidR="00B91ADE">
              <w:t xml:space="preserve"> </w:t>
            </w:r>
            <w:r w:rsidRPr="001D23D2">
              <w:t>at inter-PLMN mobility</w:t>
            </w:r>
            <w:r w:rsidR="009A066B">
              <w:t xml:space="preserve">, </w:t>
            </w:r>
            <w:r w:rsidR="00E015DF">
              <w:t xml:space="preserve">i.e. an operator specific QCI value defined by one operator is mapped to another operator specific QCI </w:t>
            </w:r>
            <w:r w:rsidR="007B053E">
              <w:t xml:space="preserve">value </w:t>
            </w:r>
            <w:r w:rsidR="00E015DF">
              <w:t xml:space="preserve">defined by </w:t>
            </w:r>
            <w:r w:rsidR="00C53AE1">
              <w:t xml:space="preserve">a different </w:t>
            </w:r>
            <w:r w:rsidR="00E015DF">
              <w:t>operator</w:t>
            </w:r>
            <w:r w:rsidR="00E14DF3">
              <w:t xml:space="preserve">. </w:t>
            </w:r>
          </w:p>
          <w:p w14:paraId="5788E03F" w14:textId="1BEC95F2" w:rsidR="00CB199F" w:rsidRDefault="00E14DF3" w:rsidP="00B26CFE">
            <w:pPr>
              <w:pStyle w:val="CRCoverPage"/>
            </w:pPr>
            <w:r>
              <w:t>It is in our view</w:t>
            </w:r>
            <w:r w:rsidR="00D6395E">
              <w:t xml:space="preserve"> that</w:t>
            </w:r>
            <w:r>
              <w:t xml:space="preserve"> such remapping is not </w:t>
            </w:r>
            <w:r w:rsidR="0021658B">
              <w:t>aligned with</w:t>
            </w:r>
            <w:r>
              <w:t xml:space="preserve"> the current QoS framework, </w:t>
            </w:r>
            <w:r w:rsidR="00DF4D5B">
              <w:t>e.g.,</w:t>
            </w:r>
            <w:r w:rsidR="00517B97">
              <w:t xml:space="preserve"> the same QCI value is </w:t>
            </w:r>
            <w:r w:rsidR="00B51CEB">
              <w:t xml:space="preserve">assumed </w:t>
            </w:r>
            <w:r w:rsidR="001774C0">
              <w:t>(thus the same QoS characteristic</w:t>
            </w:r>
            <w:r w:rsidR="002C38E2">
              <w:t>s</w:t>
            </w:r>
            <w:r w:rsidR="001774C0">
              <w:t xml:space="preserve"> </w:t>
            </w:r>
            <w:r w:rsidR="002C38E2">
              <w:t>are</w:t>
            </w:r>
            <w:r w:rsidR="001774C0">
              <w:t xml:space="preserve"> enforced)</w:t>
            </w:r>
            <w:r w:rsidR="00517B97">
              <w:t xml:space="preserve"> in both HPLMN and VPLMN</w:t>
            </w:r>
            <w:r w:rsidR="00B26CFE">
              <w:t xml:space="preserve">. The remapping </w:t>
            </w:r>
            <w:r w:rsidR="00F27908" w:rsidRPr="001D23D2">
              <w:t xml:space="preserve">of </w:t>
            </w:r>
            <w:r w:rsidR="00F27908">
              <w:t>o</w:t>
            </w:r>
            <w:r w:rsidR="00F27908" w:rsidRPr="001D23D2">
              <w:t>perator specific QCI</w:t>
            </w:r>
            <w:r w:rsidR="00F27908">
              <w:t xml:space="preserve"> value</w:t>
            </w:r>
            <w:r w:rsidR="00821719">
              <w:t>s</w:t>
            </w:r>
            <w:r w:rsidR="00F27908">
              <w:t xml:space="preserve"> </w:t>
            </w:r>
            <w:r w:rsidR="00B26CFE">
              <w:t xml:space="preserve">also </w:t>
            </w:r>
            <w:r w:rsidR="002C38E2">
              <w:t>has</w:t>
            </w:r>
            <w:r w:rsidR="00B26CFE">
              <w:t xml:space="preserve"> </w:t>
            </w:r>
            <w:r w:rsidR="00BD700D">
              <w:t>a consequence</w:t>
            </w:r>
            <w:r w:rsidR="006378B5">
              <w:t xml:space="preserve"> that</w:t>
            </w:r>
            <w:r w:rsidR="000076A7" w:rsidRPr="000076A7">
              <w:t xml:space="preserve"> the bearer binding function </w:t>
            </w:r>
            <w:r w:rsidR="009F6FDE">
              <w:t>will</w:t>
            </w:r>
            <w:r w:rsidR="009F6FDE" w:rsidRPr="000076A7">
              <w:t xml:space="preserve"> </w:t>
            </w:r>
            <w:r w:rsidR="000076A7" w:rsidRPr="000076A7">
              <w:t>not function as intended</w:t>
            </w:r>
            <w:r w:rsidR="005D1C5D">
              <w:t>,</w:t>
            </w:r>
            <w:r w:rsidR="00192220">
              <w:t xml:space="preserve"> because</w:t>
            </w:r>
            <w:r w:rsidR="001F4F43">
              <w:t xml:space="preserve"> </w:t>
            </w:r>
            <w:r w:rsidR="00192220">
              <w:t xml:space="preserve">the </w:t>
            </w:r>
            <w:r w:rsidR="001F4F43">
              <w:t xml:space="preserve">PGW </w:t>
            </w:r>
            <w:r w:rsidR="00192220">
              <w:t xml:space="preserve">may </w:t>
            </w:r>
            <w:r w:rsidR="001F4F43">
              <w:t>trigger</w:t>
            </w:r>
            <w:r w:rsidR="00192220">
              <w:t xml:space="preserve"> a</w:t>
            </w:r>
            <w:r w:rsidR="001F4F43">
              <w:t xml:space="preserve"> dedicated bearer creation due to different QCI value,</w:t>
            </w:r>
            <w:r w:rsidR="0017523F">
              <w:t xml:space="preserve">but </w:t>
            </w:r>
            <w:r w:rsidR="00A10683">
              <w:t xml:space="preserve">the remapping in MME may result in the same QCI </w:t>
            </w:r>
            <w:r w:rsidR="00640C35">
              <w:t xml:space="preserve">(or same QoS characteristics) </w:t>
            </w:r>
            <w:r w:rsidR="00A10683">
              <w:t>of an existing EPS bearer</w:t>
            </w:r>
            <w:r w:rsidR="00F614B1">
              <w:t xml:space="preserve"> being applied to </w:t>
            </w:r>
            <w:r w:rsidR="00117B25">
              <w:t>the new bearer</w:t>
            </w:r>
            <w:r w:rsidR="00A406ED">
              <w:t>.</w:t>
            </w:r>
            <w:r w:rsidR="00F947B6">
              <w:t xml:space="preserve"> </w:t>
            </w:r>
          </w:p>
          <w:p w14:paraId="202C858E" w14:textId="41C049AA" w:rsidR="00593A72" w:rsidRDefault="00593A72" w:rsidP="00BC5385">
            <w:pPr>
              <w:spacing w:before="80" w:after="0"/>
              <w:rPr>
                <w:rFonts w:ascii="Arial" w:hAnsi="Arial" w:cs="Arial"/>
              </w:rPr>
            </w:pPr>
            <w:r>
              <w:rPr>
                <w:rFonts w:ascii="Arial" w:hAnsi="Arial" w:cs="Arial"/>
              </w:rPr>
              <w:t xml:space="preserve">It is not clear </w:t>
            </w:r>
            <w:r w:rsidR="005950BD">
              <w:rPr>
                <w:rFonts w:ascii="Arial" w:hAnsi="Arial" w:cs="Arial"/>
              </w:rPr>
              <w:t xml:space="preserve">either how to handle </w:t>
            </w:r>
            <w:r>
              <w:rPr>
                <w:rFonts w:ascii="Arial" w:hAnsi="Arial" w:cs="Arial"/>
              </w:rPr>
              <w:t>inter-PLMN mobility between EPS and 5GS.</w:t>
            </w:r>
          </w:p>
          <w:p w14:paraId="4BCA6039" w14:textId="5DABBADD" w:rsidR="00915C01" w:rsidRDefault="00C701F2" w:rsidP="00BC5385">
            <w:pPr>
              <w:spacing w:before="80" w:after="0"/>
              <w:rPr>
                <w:rFonts w:ascii="Arial" w:hAnsi="Arial" w:cs="Arial"/>
              </w:rPr>
            </w:pPr>
            <w:r>
              <w:rPr>
                <w:rFonts w:ascii="Arial" w:hAnsi="Arial" w:cs="Arial"/>
              </w:rPr>
              <w:t xml:space="preserve">In 5GS, TS 23.501 states that preconfigured 5QI cannot be used in roaming </w:t>
            </w:r>
            <w:r w:rsidR="00BC5385">
              <w:rPr>
                <w:rFonts w:ascii="Arial" w:hAnsi="Arial" w:cs="Arial"/>
              </w:rPr>
              <w:t xml:space="preserve">which includes </w:t>
            </w:r>
            <w:r w:rsidR="001863CF">
              <w:rPr>
                <w:rFonts w:ascii="Arial" w:hAnsi="Arial" w:cs="Arial"/>
              </w:rPr>
              <w:t xml:space="preserve">also the </w:t>
            </w:r>
            <w:r w:rsidR="00BC5385">
              <w:rPr>
                <w:rFonts w:ascii="Arial" w:hAnsi="Arial" w:cs="Arial"/>
              </w:rPr>
              <w:t>inter-PLMN mobility</w:t>
            </w:r>
            <w:r w:rsidR="005E3060">
              <w:rPr>
                <w:rFonts w:ascii="Arial" w:hAnsi="Arial" w:cs="Arial"/>
              </w:rPr>
              <w:t xml:space="preserve"> (</w:t>
            </w:r>
            <w:r w:rsidR="00915C01">
              <w:rPr>
                <w:rFonts w:ascii="Arial" w:hAnsi="Arial" w:cs="Arial"/>
              </w:rPr>
              <w:t>see below</w:t>
            </w:r>
            <w:r w:rsidR="0023017E">
              <w:rPr>
                <w:rFonts w:ascii="Arial" w:hAnsi="Arial" w:cs="Arial"/>
              </w:rPr>
              <w:t>, here “</w:t>
            </w:r>
            <w:r w:rsidR="00917DA2">
              <w:rPr>
                <w:rFonts w:ascii="Arial" w:hAnsi="Arial" w:cs="Arial"/>
              </w:rPr>
              <w:t>preconfigured 5QI</w:t>
            </w:r>
            <w:r w:rsidR="0023017E">
              <w:rPr>
                <w:rFonts w:ascii="Arial" w:hAnsi="Arial" w:cs="Arial"/>
              </w:rPr>
              <w:t>”</w:t>
            </w:r>
            <w:r w:rsidR="00917DA2">
              <w:rPr>
                <w:rFonts w:ascii="Arial" w:hAnsi="Arial" w:cs="Arial"/>
              </w:rPr>
              <w:t xml:space="preserve"> in 5GS</w:t>
            </w:r>
            <w:r w:rsidR="00972FAA">
              <w:rPr>
                <w:rFonts w:ascii="Arial" w:hAnsi="Arial" w:cs="Arial"/>
              </w:rPr>
              <w:t xml:space="preserve"> is considered equivalent to </w:t>
            </w:r>
            <w:r w:rsidR="0023017E">
              <w:rPr>
                <w:rFonts w:ascii="Arial" w:hAnsi="Arial" w:cs="Arial"/>
              </w:rPr>
              <w:t>“</w:t>
            </w:r>
            <w:r w:rsidR="00972FAA">
              <w:rPr>
                <w:rFonts w:ascii="Arial" w:hAnsi="Arial" w:cs="Arial"/>
              </w:rPr>
              <w:t>operator specific QCI</w:t>
            </w:r>
            <w:r w:rsidR="0023017E">
              <w:rPr>
                <w:rFonts w:ascii="Arial" w:hAnsi="Arial" w:cs="Arial"/>
              </w:rPr>
              <w:t>”</w:t>
            </w:r>
            <w:r w:rsidR="00972FAA">
              <w:rPr>
                <w:rFonts w:ascii="Arial" w:hAnsi="Arial" w:cs="Arial"/>
              </w:rPr>
              <w:t xml:space="preserve"> in EPS</w:t>
            </w:r>
            <w:r w:rsidR="00917DA2">
              <w:rPr>
                <w:rFonts w:ascii="Arial" w:hAnsi="Arial" w:cs="Arial"/>
              </w:rPr>
              <w:t>)</w:t>
            </w:r>
            <w:r w:rsidR="00915C01">
              <w:rPr>
                <w:rFonts w:ascii="Arial" w:hAnsi="Arial" w:cs="Arial"/>
              </w:rPr>
              <w:t>:</w:t>
            </w:r>
            <w:r w:rsidR="00BC5385">
              <w:rPr>
                <w:rFonts w:ascii="Arial" w:hAnsi="Arial" w:cs="Arial"/>
              </w:rPr>
              <w:t xml:space="preserve"> </w:t>
            </w:r>
          </w:p>
          <w:p w14:paraId="08054F61" w14:textId="77777777" w:rsidR="00D8133D" w:rsidRPr="00621373" w:rsidRDefault="00D8133D" w:rsidP="00475B63">
            <w:pPr>
              <w:spacing w:before="60" w:after="0"/>
              <w:ind w:left="288"/>
              <w:rPr>
                <w:rFonts w:eastAsia="MS Mincho"/>
                <w:i/>
                <w:iCs/>
                <w:color w:val="000000"/>
                <w:sz w:val="18"/>
                <w:szCs w:val="18"/>
              </w:rPr>
            </w:pPr>
            <w:bookmarkStart w:id="2" w:name="x__Toc138309140"/>
            <w:r w:rsidRPr="00621373">
              <w:rPr>
                <w:rFonts w:eastAsia="MS Mincho"/>
                <w:i/>
                <w:iCs/>
                <w:color w:val="000000"/>
                <w:sz w:val="18"/>
                <w:szCs w:val="18"/>
              </w:rPr>
              <w:t>5.7.1.3</w:t>
            </w:r>
            <w:r>
              <w:rPr>
                <w:i/>
                <w:iCs/>
                <w:sz w:val="18"/>
                <w:szCs w:val="18"/>
              </w:rPr>
              <w:t xml:space="preserve"> </w:t>
            </w:r>
            <w:r w:rsidRPr="00621373">
              <w:rPr>
                <w:rFonts w:eastAsia="MS Mincho"/>
                <w:i/>
                <w:iCs/>
                <w:color w:val="000000"/>
                <w:sz w:val="18"/>
                <w:szCs w:val="18"/>
              </w:rPr>
              <w:t>Control of QoS Flows</w:t>
            </w:r>
            <w:bookmarkEnd w:id="2"/>
          </w:p>
          <w:p w14:paraId="4EC2E3F3" w14:textId="77777777" w:rsidR="00D8133D" w:rsidRPr="00621373" w:rsidRDefault="00D8133D" w:rsidP="00D8133D">
            <w:pPr>
              <w:spacing w:after="0"/>
              <w:ind w:left="288"/>
              <w:rPr>
                <w:rFonts w:eastAsia="MS Mincho"/>
                <w:sz w:val="18"/>
                <w:szCs w:val="18"/>
              </w:rPr>
            </w:pPr>
            <w:r w:rsidRPr="00621373">
              <w:rPr>
                <w:rFonts w:eastAsia="MS Mincho"/>
                <w:sz w:val="18"/>
                <w:szCs w:val="18"/>
              </w:rPr>
              <w:t>…</w:t>
            </w:r>
          </w:p>
          <w:p w14:paraId="25AFC575" w14:textId="77777777" w:rsidR="00D8133D" w:rsidRDefault="00D8133D" w:rsidP="00D8133D">
            <w:pPr>
              <w:pStyle w:val="xmsonormal"/>
              <w:ind w:left="288"/>
              <w:rPr>
                <w:rFonts w:ascii="Times New Roman" w:hAnsi="Times New Roman" w:cs="Times New Roman"/>
                <w:i/>
                <w:iCs/>
                <w:sz w:val="18"/>
                <w:szCs w:val="18"/>
              </w:rPr>
            </w:pPr>
            <w:r w:rsidRPr="00F577BA">
              <w:rPr>
                <w:rFonts w:ascii="Times New Roman" w:hAnsi="Times New Roman" w:cs="Times New Roman"/>
                <w:i/>
                <w:iCs/>
                <w:sz w:val="18"/>
                <w:szCs w:val="18"/>
              </w:rPr>
              <w:t xml:space="preserve">NOTE: </w:t>
            </w:r>
            <w:r w:rsidRPr="00621373">
              <w:rPr>
                <w:rFonts w:ascii="Times New Roman" w:hAnsi="Times New Roman" w:cs="Times New Roman"/>
                <w:i/>
                <w:iCs/>
                <w:sz w:val="18"/>
                <w:szCs w:val="18"/>
                <w:highlight w:val="lightGray"/>
              </w:rPr>
              <w:t>Pre-configured 5QI values cannot be used when the UE is roaming.</w:t>
            </w:r>
          </w:p>
          <w:p w14:paraId="311322C3" w14:textId="1F1A094B" w:rsidR="00721EEB" w:rsidRDefault="00117B25" w:rsidP="00837738">
            <w:pPr>
              <w:spacing w:before="80" w:after="0"/>
              <w:rPr>
                <w:rFonts w:ascii="Arial" w:hAnsi="Arial" w:cs="Arial"/>
              </w:rPr>
            </w:pPr>
            <w:r>
              <w:rPr>
                <w:rFonts w:ascii="Arial" w:hAnsi="Arial" w:cs="Arial"/>
              </w:rPr>
              <w:t>Obviously t</w:t>
            </w:r>
            <w:r w:rsidR="00BC5385">
              <w:rPr>
                <w:rFonts w:ascii="Arial" w:hAnsi="Arial" w:cs="Arial"/>
              </w:rPr>
              <w:t xml:space="preserve">he proposal in </w:t>
            </w:r>
            <w:hyperlink r:id="rId13" w:tgtFrame="_blank" w:history="1">
              <w:r w:rsidR="00BC5385" w:rsidRPr="001D23D2">
                <w:rPr>
                  <w:rStyle w:val="Hyperlink"/>
                  <w:rFonts w:ascii="Arial" w:hAnsi="Arial" w:cs="Arial"/>
                </w:rPr>
                <w:t>S2-2308507</w:t>
              </w:r>
            </w:hyperlink>
            <w:r w:rsidR="00BC5385">
              <w:rPr>
                <w:rFonts w:ascii="Arial" w:hAnsi="Arial" w:cs="Arial"/>
              </w:rPr>
              <w:t xml:space="preserve"> is not aligned with </w:t>
            </w:r>
            <w:r w:rsidR="003B085E">
              <w:rPr>
                <w:rFonts w:ascii="Arial" w:hAnsi="Arial" w:cs="Arial"/>
              </w:rPr>
              <w:t xml:space="preserve">the </w:t>
            </w:r>
            <w:r w:rsidR="00EE1224">
              <w:rPr>
                <w:rFonts w:ascii="Arial" w:hAnsi="Arial" w:cs="Arial"/>
              </w:rPr>
              <w:t>handling of preconfigured 5QI in 5GS</w:t>
            </w:r>
            <w:r w:rsidR="00651D22">
              <w:rPr>
                <w:rFonts w:ascii="Arial" w:hAnsi="Arial" w:cs="Arial"/>
              </w:rPr>
              <w:t>.</w:t>
            </w:r>
          </w:p>
          <w:p w14:paraId="4DBF382A" w14:textId="35F2075F" w:rsidR="005E3060" w:rsidRDefault="00F50262" w:rsidP="00AC59A4">
            <w:pPr>
              <w:spacing w:before="80" w:after="0"/>
              <w:rPr>
                <w:rFonts w:ascii="Arial" w:hAnsi="Arial" w:cs="Arial"/>
              </w:rPr>
            </w:pPr>
            <w:r>
              <w:rPr>
                <w:rFonts w:ascii="Arial" w:hAnsi="Arial" w:cs="Arial"/>
              </w:rPr>
              <w:t xml:space="preserve">In 5GS, </w:t>
            </w:r>
            <w:r w:rsidR="003B085E">
              <w:rPr>
                <w:rFonts w:ascii="Arial" w:hAnsi="Arial" w:cs="Arial"/>
              </w:rPr>
              <w:t xml:space="preserve">TS 23.501 also </w:t>
            </w:r>
            <w:r w:rsidR="003D7B95">
              <w:rPr>
                <w:rFonts w:ascii="Arial" w:hAnsi="Arial" w:cs="Arial"/>
              </w:rPr>
              <w:t>specifies that the subscribed 5QI shall be a standard value (see below):</w:t>
            </w:r>
          </w:p>
          <w:p w14:paraId="4F047D43" w14:textId="77777777" w:rsidR="005E3060" w:rsidRPr="00621373" w:rsidRDefault="005E3060" w:rsidP="00475B63">
            <w:pPr>
              <w:spacing w:before="60" w:after="0"/>
              <w:ind w:left="288"/>
              <w:rPr>
                <w:rFonts w:eastAsia="MS Mincho"/>
                <w:i/>
                <w:iCs/>
                <w:color w:val="000000"/>
                <w:sz w:val="18"/>
                <w:szCs w:val="18"/>
              </w:rPr>
            </w:pPr>
            <w:r w:rsidRPr="00621373">
              <w:rPr>
                <w:rFonts w:eastAsia="MS Mincho"/>
                <w:i/>
                <w:iCs/>
                <w:color w:val="000000"/>
                <w:sz w:val="18"/>
                <w:szCs w:val="18"/>
              </w:rPr>
              <w:t>5.7.2.7 Default values</w:t>
            </w:r>
          </w:p>
          <w:p w14:paraId="7A46581D" w14:textId="77777777" w:rsidR="005E3060" w:rsidRPr="00F577BA" w:rsidRDefault="005E3060" w:rsidP="005E3060">
            <w:pPr>
              <w:pStyle w:val="xmsonormal"/>
              <w:spacing w:before="120"/>
              <w:ind w:left="288"/>
              <w:rPr>
                <w:i/>
                <w:iCs/>
                <w:sz w:val="20"/>
                <w:szCs w:val="20"/>
                <w:lang w:val="en-GB"/>
              </w:rPr>
            </w:pPr>
            <w:r w:rsidRPr="00F577BA">
              <w:rPr>
                <w:rFonts w:ascii="Times New Roman" w:hAnsi="Times New Roman" w:cs="Times New Roman"/>
                <w:i/>
                <w:iCs/>
                <w:sz w:val="18"/>
                <w:szCs w:val="18"/>
              </w:rPr>
              <w:t xml:space="preserve">For each PDU Session Setup, the SMF retrieves the subscribed Session-AMBR values as well as the subscribed default values for the 5QI and the ARP and optionally, the 5QI </w:t>
            </w:r>
            <w:r w:rsidRPr="00F577BA">
              <w:rPr>
                <w:rFonts w:ascii="Times New Roman" w:hAnsi="Times New Roman" w:cs="Times New Roman"/>
                <w:i/>
                <w:iCs/>
                <w:sz w:val="18"/>
                <w:szCs w:val="18"/>
              </w:rPr>
              <w:lastRenderedPageBreak/>
              <w:t xml:space="preserve">Priority Level, from the UDM. </w:t>
            </w:r>
            <w:r w:rsidRPr="00621373">
              <w:rPr>
                <w:rFonts w:ascii="Times New Roman" w:hAnsi="Times New Roman" w:cs="Times New Roman"/>
                <w:i/>
                <w:iCs/>
                <w:sz w:val="18"/>
                <w:szCs w:val="18"/>
                <w:highlight w:val="lightGray"/>
              </w:rPr>
              <w:t xml:space="preserve">The </w:t>
            </w:r>
            <w:r w:rsidRPr="00621373">
              <w:rPr>
                <w:rFonts w:ascii="Times New Roman" w:hAnsi="Times New Roman" w:cs="Times New Roman"/>
                <w:i/>
                <w:iCs/>
                <w:color w:val="000000"/>
                <w:sz w:val="18"/>
                <w:szCs w:val="18"/>
                <w:highlight w:val="lightGray"/>
                <w:shd w:val="clear" w:color="auto" w:fill="FFFF00"/>
              </w:rPr>
              <w:t>subscribed default 5QI value shall be a Non-GBR 5QI from the standardized value range</w:t>
            </w:r>
            <w:r w:rsidRPr="00621373">
              <w:rPr>
                <w:rFonts w:ascii="Times New Roman" w:hAnsi="Times New Roman" w:cs="Times New Roman"/>
                <w:i/>
                <w:iCs/>
                <w:sz w:val="18"/>
                <w:szCs w:val="18"/>
                <w:highlight w:val="lightGray"/>
              </w:rPr>
              <w:t>.</w:t>
            </w:r>
          </w:p>
          <w:p w14:paraId="0F12B6D5" w14:textId="326E94EE" w:rsidR="005A6557" w:rsidRDefault="00B65B11" w:rsidP="00B65B11">
            <w:pPr>
              <w:spacing w:before="80" w:after="0"/>
              <w:rPr>
                <w:rFonts w:ascii="Arial" w:hAnsi="Arial" w:cs="Arial"/>
              </w:rPr>
            </w:pPr>
            <w:r>
              <w:rPr>
                <w:rFonts w:ascii="Arial" w:hAnsi="Arial" w:cs="Arial"/>
              </w:rPr>
              <w:t>To have a consistent QoS handling in EPS</w:t>
            </w:r>
            <w:r w:rsidR="00475500">
              <w:rPr>
                <w:rFonts w:ascii="Arial" w:hAnsi="Arial" w:cs="Arial"/>
              </w:rPr>
              <w:t xml:space="preserve">, in </w:t>
            </w:r>
            <w:r>
              <w:rPr>
                <w:rFonts w:ascii="Arial" w:hAnsi="Arial" w:cs="Arial"/>
              </w:rPr>
              <w:t>5GS</w:t>
            </w:r>
            <w:r w:rsidR="00475500">
              <w:rPr>
                <w:rFonts w:ascii="Arial" w:hAnsi="Arial" w:cs="Arial"/>
              </w:rPr>
              <w:t xml:space="preserve"> and at EPS – 5GS interworking, i</w:t>
            </w:r>
            <w:r w:rsidR="008947FA">
              <w:rPr>
                <w:rFonts w:ascii="Arial" w:hAnsi="Arial" w:cs="Arial"/>
              </w:rPr>
              <w:t xml:space="preserve">t is proposed to </w:t>
            </w:r>
            <w:r w:rsidR="001D0588">
              <w:rPr>
                <w:rFonts w:ascii="Arial" w:hAnsi="Arial" w:cs="Arial"/>
              </w:rPr>
              <w:t xml:space="preserve">align </w:t>
            </w:r>
            <w:r w:rsidR="008947FA">
              <w:rPr>
                <w:rFonts w:ascii="Arial" w:hAnsi="Arial" w:cs="Arial"/>
              </w:rPr>
              <w:t>the</w:t>
            </w:r>
            <w:r w:rsidR="00F57A14">
              <w:rPr>
                <w:rFonts w:ascii="Arial" w:hAnsi="Arial" w:cs="Arial"/>
              </w:rPr>
              <w:t xml:space="preserve"> </w:t>
            </w:r>
            <w:r w:rsidR="005A6557">
              <w:rPr>
                <w:rFonts w:ascii="Arial" w:hAnsi="Arial" w:cs="Arial"/>
              </w:rPr>
              <w:t xml:space="preserve">handling of operator specific QCI </w:t>
            </w:r>
            <w:r w:rsidR="00F57A14">
              <w:rPr>
                <w:rFonts w:ascii="Arial" w:hAnsi="Arial" w:cs="Arial"/>
              </w:rPr>
              <w:t xml:space="preserve">in </w:t>
            </w:r>
            <w:r w:rsidR="008947FA">
              <w:rPr>
                <w:rFonts w:ascii="Arial" w:hAnsi="Arial" w:cs="Arial"/>
              </w:rPr>
              <w:t>EPS</w:t>
            </w:r>
            <w:r w:rsidR="005A6557">
              <w:rPr>
                <w:rFonts w:ascii="Arial" w:hAnsi="Arial" w:cs="Arial"/>
              </w:rPr>
              <w:t xml:space="preserve"> with the handling of preconfigured 5QI in 5GS.</w:t>
            </w:r>
          </w:p>
          <w:p w14:paraId="708AA7DE" w14:textId="5E411CE2" w:rsidR="001C6183" w:rsidRPr="00332058" w:rsidRDefault="00C72F38" w:rsidP="00AC59A4">
            <w:pPr>
              <w:spacing w:before="80" w:after="0"/>
              <w:rPr>
                <w:rFonts w:ascii="Arial" w:hAnsi="Arial" w:cs="Arial"/>
              </w:rPr>
            </w:pPr>
            <w:r>
              <w:rPr>
                <w:rFonts w:ascii="Arial" w:hAnsi="Arial" w:cs="Arial"/>
              </w:rPr>
              <w:t>At the same time, to address the</w:t>
            </w:r>
            <w:r w:rsidR="00FD0D52" w:rsidRPr="00FD0D52">
              <w:rPr>
                <w:rFonts w:ascii="Arial" w:hAnsi="Arial" w:cs="Arial"/>
              </w:rPr>
              <w:t xml:space="preserve"> market expectation </w:t>
            </w:r>
            <w:r w:rsidR="00DB6145">
              <w:rPr>
                <w:rFonts w:ascii="Arial" w:hAnsi="Arial" w:cs="Arial"/>
              </w:rPr>
              <w:t>to</w:t>
            </w:r>
            <w:r w:rsidR="00FD0D52" w:rsidRPr="00FD0D52">
              <w:rPr>
                <w:rFonts w:ascii="Arial" w:hAnsi="Arial" w:cs="Arial"/>
              </w:rPr>
              <w:t xml:space="preserve"> </w:t>
            </w:r>
            <w:r w:rsidR="008836FB">
              <w:rPr>
                <w:rFonts w:ascii="Arial" w:hAnsi="Arial" w:cs="Arial"/>
              </w:rPr>
              <w:t xml:space="preserve">allow </w:t>
            </w:r>
            <w:r w:rsidR="00FD0D52" w:rsidRPr="00FD0D52">
              <w:rPr>
                <w:rFonts w:ascii="Arial" w:hAnsi="Arial" w:cs="Arial"/>
              </w:rPr>
              <w:t xml:space="preserve">remapping of </w:t>
            </w:r>
            <w:r w:rsidR="008836FB">
              <w:rPr>
                <w:rFonts w:ascii="Arial" w:hAnsi="Arial" w:cs="Arial"/>
              </w:rPr>
              <w:t>o</w:t>
            </w:r>
            <w:r w:rsidR="00FD0D52" w:rsidRPr="00FD0D52">
              <w:rPr>
                <w:rFonts w:ascii="Arial" w:hAnsi="Arial" w:cs="Arial"/>
              </w:rPr>
              <w:t xml:space="preserve">perator specific QCI </w:t>
            </w:r>
            <w:r w:rsidR="008836FB">
              <w:rPr>
                <w:rFonts w:ascii="Arial" w:hAnsi="Arial" w:cs="Arial"/>
              </w:rPr>
              <w:t xml:space="preserve">values </w:t>
            </w:r>
            <w:r w:rsidR="00FD0D52" w:rsidRPr="00FD0D52">
              <w:rPr>
                <w:rFonts w:ascii="Arial" w:hAnsi="Arial" w:cs="Arial"/>
              </w:rPr>
              <w:t>at inter-PLMN mobility</w:t>
            </w:r>
            <w:r w:rsidR="00FD0D52">
              <w:rPr>
                <w:rFonts w:ascii="Arial" w:hAnsi="Arial" w:cs="Arial"/>
              </w:rPr>
              <w:t>, it is propose</w:t>
            </w:r>
            <w:r w:rsidR="006D227C">
              <w:rPr>
                <w:rFonts w:ascii="Arial" w:hAnsi="Arial" w:cs="Arial"/>
              </w:rPr>
              <w:t>d</w:t>
            </w:r>
            <w:r w:rsidR="00FD0D52">
              <w:rPr>
                <w:rFonts w:ascii="Arial" w:hAnsi="Arial" w:cs="Arial"/>
              </w:rPr>
              <w:t xml:space="preserve"> to </w:t>
            </w:r>
            <w:r w:rsidR="008836FB">
              <w:rPr>
                <w:rFonts w:ascii="Arial" w:hAnsi="Arial" w:cs="Arial"/>
              </w:rPr>
              <w:t xml:space="preserve">add a note that </w:t>
            </w:r>
            <w:r w:rsidR="00254D59">
              <w:rPr>
                <w:rFonts w:ascii="Arial" w:hAnsi="Arial" w:cs="Arial"/>
              </w:rPr>
              <w:t xml:space="preserve">such remapping is </w:t>
            </w:r>
            <w:r w:rsidR="00FD0D52">
              <w:rPr>
                <w:rFonts w:ascii="Arial" w:hAnsi="Arial" w:cs="Arial"/>
              </w:rPr>
              <w:t>le</w:t>
            </w:r>
            <w:r w:rsidR="00254D59">
              <w:rPr>
                <w:rFonts w:ascii="Arial" w:hAnsi="Arial" w:cs="Arial"/>
              </w:rPr>
              <w:t>ft</w:t>
            </w:r>
            <w:r w:rsidR="00FD0D52">
              <w:rPr>
                <w:rFonts w:ascii="Arial" w:hAnsi="Arial" w:cs="Arial"/>
              </w:rPr>
              <w:t xml:space="preserve"> </w:t>
            </w:r>
            <w:r w:rsidR="00F91C24">
              <w:rPr>
                <w:rFonts w:ascii="Arial" w:hAnsi="Arial" w:cs="Arial"/>
              </w:rPr>
              <w:t>to implementation</w:t>
            </w:r>
            <w:r w:rsidR="006D227C">
              <w:rPr>
                <w:rFonts w:ascii="Arial" w:hAnsi="Arial" w:cs="Arial"/>
              </w:rPr>
              <w:t>.</w:t>
            </w:r>
          </w:p>
        </w:tc>
      </w:tr>
      <w:tr w:rsidR="0004506A" w:rsidRPr="002D6985" w14:paraId="4CA74D09" w14:textId="77777777" w:rsidTr="00547111">
        <w:tc>
          <w:tcPr>
            <w:tcW w:w="2694" w:type="dxa"/>
            <w:gridSpan w:val="2"/>
            <w:tcBorders>
              <w:left w:val="single" w:sz="4" w:space="0" w:color="auto"/>
            </w:tcBorders>
          </w:tcPr>
          <w:p w14:paraId="2D0866D6" w14:textId="77777777" w:rsidR="0004506A" w:rsidRPr="002D6985"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2D6985" w:rsidRDefault="0004506A" w:rsidP="0004506A">
            <w:pPr>
              <w:pStyle w:val="CRCoverPage"/>
              <w:spacing w:after="0"/>
              <w:rPr>
                <w:noProof/>
                <w:sz w:val="8"/>
                <w:szCs w:val="8"/>
              </w:rPr>
            </w:pPr>
          </w:p>
        </w:tc>
      </w:tr>
      <w:tr w:rsidR="0004506A" w:rsidRPr="002D6985" w14:paraId="21016551" w14:textId="77777777" w:rsidTr="00547111">
        <w:tc>
          <w:tcPr>
            <w:tcW w:w="2694" w:type="dxa"/>
            <w:gridSpan w:val="2"/>
            <w:tcBorders>
              <w:left w:val="single" w:sz="4" w:space="0" w:color="auto"/>
            </w:tcBorders>
          </w:tcPr>
          <w:p w14:paraId="49433147" w14:textId="77777777" w:rsidR="0004506A" w:rsidRPr="002D6985" w:rsidRDefault="0004506A" w:rsidP="0004506A">
            <w:pPr>
              <w:pStyle w:val="CRCoverPage"/>
              <w:tabs>
                <w:tab w:val="right" w:pos="2184"/>
              </w:tabs>
              <w:spacing w:after="0"/>
              <w:rPr>
                <w:b/>
                <w:i/>
                <w:noProof/>
              </w:rPr>
            </w:pPr>
            <w:r w:rsidRPr="002D6985">
              <w:rPr>
                <w:b/>
                <w:i/>
                <w:noProof/>
              </w:rPr>
              <w:t>Summary of change:</w:t>
            </w:r>
          </w:p>
        </w:tc>
        <w:tc>
          <w:tcPr>
            <w:tcW w:w="6946" w:type="dxa"/>
            <w:gridSpan w:val="9"/>
            <w:tcBorders>
              <w:right w:val="single" w:sz="4" w:space="0" w:color="auto"/>
            </w:tcBorders>
            <w:shd w:val="pct30" w:color="FFFF00" w:fill="auto"/>
          </w:tcPr>
          <w:p w14:paraId="1CF2E793" w14:textId="191AFD30" w:rsidR="0010628D" w:rsidRDefault="0026296C" w:rsidP="008632C3">
            <w:pPr>
              <w:pStyle w:val="CRCoverPage"/>
              <w:spacing w:before="80" w:after="0"/>
              <w:rPr>
                <w:noProof/>
                <w:lang w:val="en-US"/>
              </w:rPr>
            </w:pPr>
            <w:r>
              <w:rPr>
                <w:noProof/>
                <w:lang w:val="en-US"/>
              </w:rPr>
              <w:t xml:space="preserve">Clarify that </w:t>
            </w:r>
            <w:r w:rsidR="00704A83">
              <w:rPr>
                <w:noProof/>
                <w:lang w:val="en-US"/>
              </w:rPr>
              <w:t xml:space="preserve">QCI value may have a standard value or </w:t>
            </w:r>
            <w:r w:rsidR="0010628D">
              <w:rPr>
                <w:noProof/>
                <w:lang w:val="en-US"/>
              </w:rPr>
              <w:t xml:space="preserve">an </w:t>
            </w:r>
            <w:r w:rsidR="00704A83">
              <w:rPr>
                <w:noProof/>
                <w:lang w:val="en-US"/>
              </w:rPr>
              <w:t>operator specific value</w:t>
            </w:r>
            <w:r w:rsidR="0010628D">
              <w:rPr>
                <w:noProof/>
                <w:lang w:val="en-US"/>
              </w:rPr>
              <w:t>.</w:t>
            </w:r>
          </w:p>
          <w:p w14:paraId="0FC9C62E" w14:textId="2799986F" w:rsidR="003201A0" w:rsidRDefault="0010628D" w:rsidP="008632C3">
            <w:pPr>
              <w:pStyle w:val="CRCoverPage"/>
              <w:spacing w:before="80" w:after="0"/>
              <w:rPr>
                <w:noProof/>
                <w:lang w:val="en-US"/>
              </w:rPr>
            </w:pPr>
            <w:r>
              <w:rPr>
                <w:noProof/>
                <w:lang w:val="en-US"/>
              </w:rPr>
              <w:t xml:space="preserve">Add </w:t>
            </w:r>
            <w:r w:rsidR="00B8045E">
              <w:rPr>
                <w:noProof/>
                <w:lang w:val="en-US"/>
              </w:rPr>
              <w:t>a note that</w:t>
            </w:r>
            <w:r w:rsidR="00704A83">
              <w:rPr>
                <w:noProof/>
                <w:lang w:val="en-US"/>
              </w:rPr>
              <w:t xml:space="preserve"> </w:t>
            </w:r>
            <w:r w:rsidR="009814CF">
              <w:rPr>
                <w:noProof/>
                <w:lang w:val="en-US"/>
              </w:rPr>
              <w:t>o</w:t>
            </w:r>
            <w:r w:rsidR="005A5985">
              <w:rPr>
                <w:noProof/>
                <w:lang w:val="en-US"/>
              </w:rPr>
              <w:t>perator specific QCI cannot be used when the UE is roaming.</w:t>
            </w:r>
            <w:r w:rsidR="00115CD0">
              <w:rPr>
                <w:noProof/>
                <w:lang w:val="en-US"/>
              </w:rPr>
              <w:t xml:space="preserve"> </w:t>
            </w:r>
            <w:r w:rsidR="00115CD0">
              <w:rPr>
                <w:rFonts w:cs="Arial"/>
              </w:rPr>
              <w:t>R</w:t>
            </w:r>
            <w:r w:rsidR="00115CD0" w:rsidRPr="00FD0D52">
              <w:rPr>
                <w:rFonts w:cs="Arial"/>
              </w:rPr>
              <w:t xml:space="preserve">emapping of </w:t>
            </w:r>
            <w:r w:rsidR="00115CD0">
              <w:rPr>
                <w:rFonts w:cs="Arial"/>
              </w:rPr>
              <w:t>o</w:t>
            </w:r>
            <w:r w:rsidR="00115CD0" w:rsidRPr="00FD0D52">
              <w:rPr>
                <w:rFonts w:cs="Arial"/>
              </w:rPr>
              <w:t>perator specific QCI</w:t>
            </w:r>
            <w:r w:rsidR="00115CD0">
              <w:rPr>
                <w:rFonts w:cs="Arial"/>
              </w:rPr>
              <w:t xml:space="preserve"> values</w:t>
            </w:r>
            <w:r w:rsidR="00115CD0" w:rsidRPr="00FD0D52">
              <w:rPr>
                <w:rFonts w:cs="Arial"/>
              </w:rPr>
              <w:t xml:space="preserve"> at inter-PLMN mobility</w:t>
            </w:r>
            <w:r w:rsidR="00115CD0">
              <w:rPr>
                <w:rFonts w:cs="Arial"/>
              </w:rPr>
              <w:t xml:space="preserve"> if needed is up to implementation.</w:t>
            </w:r>
          </w:p>
          <w:p w14:paraId="31C656EC" w14:textId="18CFA1B9" w:rsidR="005A5985" w:rsidRPr="00A01332" w:rsidRDefault="00115CD0" w:rsidP="008632C3">
            <w:pPr>
              <w:pStyle w:val="CRCoverPage"/>
              <w:spacing w:before="80" w:after="0"/>
              <w:rPr>
                <w:noProof/>
              </w:rPr>
            </w:pPr>
            <w:r>
              <w:rPr>
                <w:rFonts w:cs="Arial"/>
                <w:lang w:val="en-US"/>
              </w:rPr>
              <w:t>Add description that t</w:t>
            </w:r>
            <w:r w:rsidR="00A01332">
              <w:rPr>
                <w:rFonts w:cs="Arial"/>
                <w:lang w:val="en-US"/>
              </w:rPr>
              <w:t>he s</w:t>
            </w:r>
            <w:r w:rsidR="00A01332">
              <w:rPr>
                <w:rFonts w:cs="Arial"/>
              </w:rPr>
              <w:t>ubscribed QCI shall have a standard value.</w:t>
            </w:r>
          </w:p>
        </w:tc>
      </w:tr>
      <w:tr w:rsidR="0004506A" w:rsidRPr="002D6985" w14:paraId="1F886379" w14:textId="77777777" w:rsidTr="00547111">
        <w:tc>
          <w:tcPr>
            <w:tcW w:w="2694" w:type="dxa"/>
            <w:gridSpan w:val="2"/>
            <w:tcBorders>
              <w:left w:val="single" w:sz="4" w:space="0" w:color="auto"/>
            </w:tcBorders>
          </w:tcPr>
          <w:p w14:paraId="4D989623" w14:textId="77777777" w:rsidR="0004506A" w:rsidRPr="002D6985"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Pr="002D6985"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Pr="002D6985" w:rsidRDefault="0004506A" w:rsidP="0004506A">
            <w:pPr>
              <w:pStyle w:val="CRCoverPage"/>
              <w:tabs>
                <w:tab w:val="right" w:pos="2184"/>
              </w:tabs>
              <w:spacing w:after="0"/>
              <w:rPr>
                <w:b/>
                <w:i/>
                <w:noProof/>
              </w:rPr>
            </w:pPr>
            <w:r w:rsidRPr="002D698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8098E7" w:rsidR="007E2176" w:rsidRDefault="0066056A" w:rsidP="00716210">
            <w:pPr>
              <w:pStyle w:val="CRCoverPage"/>
              <w:spacing w:before="80" w:after="0"/>
              <w:rPr>
                <w:noProof/>
              </w:rPr>
            </w:pPr>
            <w:r>
              <w:rPr>
                <w:noProof/>
              </w:rPr>
              <w:t xml:space="preserve">Unclear </w:t>
            </w:r>
            <w:r w:rsidR="003105A5">
              <w:rPr>
                <w:noProof/>
              </w:rPr>
              <w:t>handl</w:t>
            </w:r>
            <w:r>
              <w:rPr>
                <w:noProof/>
              </w:rPr>
              <w:t>ing of</w:t>
            </w:r>
            <w:r w:rsidR="003105A5">
              <w:rPr>
                <w:noProof/>
              </w:rPr>
              <w:t xml:space="preserve"> </w:t>
            </w:r>
            <w:r w:rsidR="009814CF">
              <w:rPr>
                <w:noProof/>
              </w:rPr>
              <w:t>o</w:t>
            </w:r>
            <w:r w:rsidR="003105A5">
              <w:rPr>
                <w:noProof/>
              </w:rPr>
              <w:t xml:space="preserve">perator specific QCI </w:t>
            </w:r>
            <w:r>
              <w:rPr>
                <w:noProof/>
              </w:rPr>
              <w:t>for a roaming UE</w:t>
            </w:r>
            <w:r w:rsidR="00690732">
              <w:rPr>
                <w:noProof/>
              </w:rPr>
              <w:t xml:space="preserve"> including inter-PLMN mobility</w:t>
            </w:r>
            <w:r w:rsidR="009814CF">
              <w:rPr>
                <w:noProof/>
              </w:rPr>
              <w:t xml:space="preserve">, risk of </w:t>
            </w:r>
            <w:r w:rsidR="00E06C44">
              <w:rPr>
                <w:noProof/>
              </w:rPr>
              <w:t>service disruption at roaming</w:t>
            </w:r>
            <w:r w:rsidR="0086555C">
              <w:rPr>
                <w:noProof/>
              </w:rPr>
              <w:t xml:space="preserve"> and at EPS-5GS interworking</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D4A585" w:rsidR="0004506A" w:rsidRDefault="00252DF8" w:rsidP="00B57827">
            <w:pPr>
              <w:pStyle w:val="CRCoverPage"/>
              <w:spacing w:after="0"/>
              <w:rPr>
                <w:noProof/>
              </w:rPr>
            </w:pPr>
            <w:r w:rsidRPr="00252DF8">
              <w:rPr>
                <w:noProof/>
              </w:rPr>
              <w:t>4.7.3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81F599" w:rsidR="0004506A" w:rsidRDefault="00C60A6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1D1F46" w:rsidR="0004506A" w:rsidRPr="00BD3C26" w:rsidRDefault="0004506A" w:rsidP="00BB4812">
            <w:pPr>
              <w:pStyle w:val="CRCoverPage"/>
              <w:spacing w:after="0"/>
              <w:rPr>
                <w:noProof/>
                <w:lang w:val="en-US" w:eastAsia="zh-CN"/>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6E539B5" w14:textId="68A9D45E" w:rsidR="00BD5DC4" w:rsidRDefault="00F94CBD" w:rsidP="00F94CBD">
      <w:pPr>
        <w:pStyle w:val="10"/>
        <w:rPr>
          <w:color w:val="FF0000"/>
        </w:rPr>
      </w:pPr>
      <w:bookmarkStart w:id="3" w:name="_Toc20203939"/>
      <w:bookmarkStart w:id="4" w:name="_Toc27894624"/>
      <w:bookmarkStart w:id="5" w:name="_Toc36191691"/>
      <w:bookmarkStart w:id="6" w:name="_Toc45192777"/>
      <w:bookmarkStart w:id="7" w:name="_Toc47592409"/>
      <w:bookmarkStart w:id="8" w:name="_Toc51834490"/>
      <w:bookmarkStart w:id="9" w:name="_Toc83303923"/>
      <w:r>
        <w:rPr>
          <w:color w:val="FF0000"/>
        </w:rPr>
        <w:lastRenderedPageBreak/>
        <w:t xml:space="preserve">* * * Start of Changes * * * </w:t>
      </w:r>
    </w:p>
    <w:p w14:paraId="4FBE582D" w14:textId="77777777" w:rsidR="00447693" w:rsidRPr="00990165" w:rsidRDefault="00447693" w:rsidP="00447693">
      <w:pPr>
        <w:pStyle w:val="Heading3"/>
      </w:pPr>
      <w:bookmarkStart w:id="10" w:name="_Toc19171883"/>
      <w:bookmarkStart w:id="11" w:name="_Toc27844174"/>
      <w:bookmarkStart w:id="12" w:name="_Toc36134332"/>
      <w:bookmarkStart w:id="13" w:name="_Toc45176015"/>
      <w:bookmarkStart w:id="14" w:name="_Toc51762045"/>
      <w:bookmarkStart w:id="15" w:name="_Toc51762530"/>
      <w:bookmarkStart w:id="16" w:name="_Toc51763013"/>
      <w:bookmarkStart w:id="17" w:name="_Toc145933553"/>
      <w:bookmarkEnd w:id="3"/>
      <w:bookmarkEnd w:id="4"/>
      <w:bookmarkEnd w:id="5"/>
      <w:bookmarkEnd w:id="6"/>
      <w:bookmarkEnd w:id="7"/>
      <w:bookmarkEnd w:id="8"/>
      <w:bookmarkEnd w:id="9"/>
      <w:r w:rsidRPr="00990165">
        <w:t>4.7.3</w:t>
      </w:r>
      <w:r w:rsidRPr="00990165">
        <w:tab/>
        <w:t>Bearer level QoS parameters</w:t>
      </w:r>
      <w:bookmarkEnd w:id="10"/>
      <w:bookmarkEnd w:id="11"/>
      <w:bookmarkEnd w:id="12"/>
      <w:bookmarkEnd w:id="13"/>
      <w:bookmarkEnd w:id="14"/>
      <w:bookmarkEnd w:id="15"/>
      <w:bookmarkEnd w:id="16"/>
      <w:bookmarkEnd w:id="17"/>
    </w:p>
    <w:p w14:paraId="5449A863" w14:textId="77777777" w:rsidR="00447693" w:rsidRPr="00990165" w:rsidRDefault="00447693" w:rsidP="00447693">
      <w:r w:rsidRPr="00990165">
        <w:t>The EPS bearer QoS profile includes the parameters QCI, ARP, GBR and MBR, described in this clause. This clause also describes QoS parameters which are applied to an aggregated set of EPS Bearers: APN</w:t>
      </w:r>
      <w:r w:rsidRPr="00990165">
        <w:noBreakHyphen/>
        <w:t>AMBR and UE</w:t>
      </w:r>
      <w:r w:rsidRPr="00990165">
        <w:noBreakHyphen/>
        <w:t>AMBR.</w:t>
      </w:r>
    </w:p>
    <w:p w14:paraId="28CDC957" w14:textId="77777777" w:rsidR="00447693" w:rsidRPr="00990165" w:rsidRDefault="00447693" w:rsidP="00447693">
      <w:r w:rsidRPr="00990165">
        <w:t>Each EPS bearer (GBR and Non-GBR) is associated with the following bearer level QoS parameters:</w:t>
      </w:r>
    </w:p>
    <w:p w14:paraId="79B1CD3E" w14:textId="77777777" w:rsidR="00447693" w:rsidRPr="00990165" w:rsidRDefault="00447693" w:rsidP="00447693">
      <w:pPr>
        <w:pStyle w:val="B1"/>
      </w:pPr>
      <w:r w:rsidRPr="00990165">
        <w:t>-</w:t>
      </w:r>
      <w:r w:rsidRPr="00990165">
        <w:tab/>
        <w:t>QoS Class Identifier (QCI);</w:t>
      </w:r>
    </w:p>
    <w:p w14:paraId="351BBE08" w14:textId="77777777" w:rsidR="00447693" w:rsidRPr="00990165" w:rsidRDefault="00447693" w:rsidP="00447693">
      <w:pPr>
        <w:pStyle w:val="B1"/>
      </w:pPr>
      <w:r w:rsidRPr="00990165">
        <w:t>-</w:t>
      </w:r>
      <w:r w:rsidRPr="00990165">
        <w:tab/>
        <w:t>Allocation and Retention Priority (ARP).</w:t>
      </w:r>
    </w:p>
    <w:p w14:paraId="04561226" w14:textId="7F21795B" w:rsidR="00447693" w:rsidRPr="00990165" w:rsidRDefault="00447693" w:rsidP="00447693">
      <w:r w:rsidRPr="00990165">
        <w:t xml:space="preserve">A QCI is a scalar that is used as a reference to access node-specific parameters that control bearer level packet forwarding treatment (e.g. scheduling weights, admission thresholds, queue management thresholds, link layer protocol configuration, etc.), and that have been pre-configured by the operator owning the access node (e.g. </w:t>
      </w:r>
      <w:r w:rsidRPr="00AD079E">
        <w:rPr>
          <w:noProof/>
        </w:rPr>
        <w:t>eNodeB</w:t>
      </w:r>
      <w:r w:rsidRPr="00990165">
        <w:t xml:space="preserve">). A </w:t>
      </w:r>
      <w:ins w:id="18" w:author="Ericsson" w:date="2023-09-27T07:30:00Z">
        <w:r w:rsidR="006F4BDE">
          <w:t>QCI may have a standardized value and</w:t>
        </w:r>
        <w:r w:rsidR="006F4BDE" w:rsidRPr="00990165">
          <w:t xml:space="preserve"> </w:t>
        </w:r>
      </w:ins>
      <w:r w:rsidRPr="00990165">
        <w:t>one-to-one mapping of standardized QCI values to standardized characteristics is captured in TS</w:t>
      </w:r>
      <w:r>
        <w:t> </w:t>
      </w:r>
      <w:r w:rsidRPr="00990165">
        <w:t>23.203</w:t>
      </w:r>
      <w:r>
        <w:t> </w:t>
      </w:r>
      <w:r w:rsidRPr="00990165">
        <w:t>[6].</w:t>
      </w:r>
      <w:ins w:id="19" w:author="Ericsson" w:date="2023-09-27T07:30:00Z">
        <w:r w:rsidR="00533369">
          <w:t xml:space="preserve"> A QCI may have a</w:t>
        </w:r>
      </w:ins>
      <w:ins w:id="20" w:author="Ericsson" w:date="2023-09-29T10:30:00Z">
        <w:r w:rsidR="0010628D">
          <w:t>n</w:t>
        </w:r>
      </w:ins>
      <w:ins w:id="21" w:author="Ericsson" w:date="2023-09-27T07:30:00Z">
        <w:r w:rsidR="00533369">
          <w:t xml:space="preserve"> </w:t>
        </w:r>
      </w:ins>
      <w:ins w:id="22" w:author="Ericsson" w:date="2023-09-27T07:31:00Z">
        <w:r w:rsidR="00AF1C89">
          <w:t xml:space="preserve">operator specific value </w:t>
        </w:r>
      </w:ins>
      <w:ins w:id="23" w:author="Ericsson" w:date="2023-09-27T07:30:00Z">
        <w:r w:rsidR="00533369">
          <w:t xml:space="preserve">and the mapping of </w:t>
        </w:r>
      </w:ins>
      <w:ins w:id="24" w:author="Ericsson" w:date="2023-09-27T07:31:00Z">
        <w:r w:rsidR="00AF1C89">
          <w:t>such a</w:t>
        </w:r>
      </w:ins>
      <w:ins w:id="25" w:author="Ericsson" w:date="2023-09-27T07:30:00Z">
        <w:r w:rsidR="00533369">
          <w:t xml:space="preserve"> QCI value to the QoS </w:t>
        </w:r>
        <w:r w:rsidR="00533369" w:rsidRPr="00990165">
          <w:t>characteristics</w:t>
        </w:r>
        <w:r w:rsidR="00533369">
          <w:t xml:space="preserve"> is</w:t>
        </w:r>
      </w:ins>
      <w:ins w:id="26" w:author="Ericsson" w:date="2023-09-27T07:31:00Z">
        <w:r w:rsidR="00AF1C89">
          <w:t xml:space="preserve"> defined by the operator</w:t>
        </w:r>
      </w:ins>
      <w:ins w:id="27" w:author="Ericsson" w:date="2023-09-27T07:30:00Z">
        <w:r w:rsidR="002431C3">
          <w:t>.</w:t>
        </w:r>
      </w:ins>
    </w:p>
    <w:p w14:paraId="4FF009F9" w14:textId="108AB2E4" w:rsidR="003846E6" w:rsidRDefault="003846E6" w:rsidP="003846E6">
      <w:pPr>
        <w:pStyle w:val="NO"/>
        <w:rPr>
          <w:ins w:id="28" w:author="Ericsson" w:date="2023-09-27T07:32:00Z"/>
        </w:rPr>
      </w:pPr>
      <w:ins w:id="29" w:author="Ericsson" w:date="2023-09-27T07:32:00Z">
        <w:r>
          <w:t xml:space="preserve">NOTE 0: Operator specific QCI values cannot be used when UE is roaming. In case a </w:t>
        </w:r>
      </w:ins>
      <w:ins w:id="30" w:author="Ericsson" w:date="2023-09-29T11:14:00Z">
        <w:r w:rsidR="00147B46">
          <w:t xml:space="preserve">QCI </w:t>
        </w:r>
      </w:ins>
      <w:ins w:id="31" w:author="Ericsson" w:date="2023-09-27T07:32:00Z">
        <w:r>
          <w:t xml:space="preserve">remapping at </w:t>
        </w:r>
        <w:r w:rsidRPr="0042581B">
          <w:t>inter-PLMN mobility</w:t>
        </w:r>
        <w:r>
          <w:t xml:space="preserve"> is needed by the operator</w:t>
        </w:r>
        <w:r w:rsidRPr="0042581B">
          <w:t xml:space="preserve">, </w:t>
        </w:r>
        <w:r>
          <w:t>whether</w:t>
        </w:r>
        <w:r w:rsidR="002C620C">
          <w:t>/how</w:t>
        </w:r>
        <w:r>
          <w:t xml:space="preserve"> the remapping is done is </w:t>
        </w:r>
        <w:r w:rsidRPr="0042581B">
          <w:t>implementation</w:t>
        </w:r>
        <w:r>
          <w:t xml:space="preserve"> specific</w:t>
        </w:r>
        <w:r w:rsidRPr="0042581B">
          <w:t>.</w:t>
        </w:r>
        <w:r>
          <w:t xml:space="preserve"> </w:t>
        </w:r>
      </w:ins>
    </w:p>
    <w:p w14:paraId="7502FC17" w14:textId="77777777" w:rsidR="00447693" w:rsidRPr="00990165" w:rsidRDefault="00447693" w:rsidP="00447693">
      <w:pPr>
        <w:pStyle w:val="NO"/>
      </w:pPr>
      <w:r w:rsidRPr="00990165">
        <w:t>NOTE 1:</w:t>
      </w:r>
      <w:r w:rsidRPr="00990165">
        <w:tab/>
        <w:t>On the radio interface and on S1, each PDU (e.g. RLC PDU or GTP-U PDU) is indirectly associated with one QCI via the bearer identifier carried in the PDU header. The same applies to the S5 and S8 interfaces if they are based on GTP.</w:t>
      </w:r>
    </w:p>
    <w:p w14:paraId="0E8DF8B7" w14:textId="77777777" w:rsidR="00447693" w:rsidRDefault="00447693" w:rsidP="00447693">
      <w:pPr>
        <w:pStyle w:val="NO"/>
      </w:pPr>
      <w:r>
        <w:t>NOTE 2:</w:t>
      </w:r>
      <w:r>
        <w:tab/>
        <w:t xml:space="preserve">When required by operator policy, the </w:t>
      </w:r>
      <w:r w:rsidRPr="00AD079E">
        <w:rPr>
          <w:noProof/>
        </w:rPr>
        <w:t>eNodeB</w:t>
      </w:r>
      <w:r>
        <w:t xml:space="preserve"> can be configured to also use the ARP priority level in addition to the QCI to control bearer level packet forwarding treatment in the </w:t>
      </w:r>
      <w:r w:rsidRPr="00AD079E">
        <w:rPr>
          <w:noProof/>
        </w:rPr>
        <w:t>eNodeB</w:t>
      </w:r>
      <w:r>
        <w:t xml:space="preserve"> for SDFs having high priority ARPs.</w:t>
      </w:r>
    </w:p>
    <w:p w14:paraId="778B4FC8" w14:textId="77777777" w:rsidR="00447693" w:rsidRDefault="00447693" w:rsidP="00447693">
      <w:r w:rsidRPr="00990165">
        <w:t xml:space="preserve">The ARP shall contain information about the priority level (scalar), the pre-emption capability (flag) and the pre-emption vulnerability (flag). The primary purpose of ARP is to decide whether a bearer establishment / modification request can be accepted or needs to be rejected due to resource limitations (typically available radio capacity for GBR bearers). The priority level information of the ARP is used for this decision to ensure that the request of the bearer with the higher priority level is preferred. In addition, the ARP can be used (e.g. by the </w:t>
      </w:r>
      <w:r w:rsidRPr="00AD079E">
        <w:rPr>
          <w:noProof/>
        </w:rPr>
        <w:t>eNodeB</w:t>
      </w:r>
      <w:r w:rsidRPr="00990165">
        <w:t>) to decide which bearer(s) to drop during exceptional resource limitations (e.g. at handover). The pre-emption capability information of the ARP defines whether a bearer with a lower ARP priority level should be dropped to free up the required resources. The pre-emption vulnerability information of the ARP defines whether a bearer is applicable for such dropping by a pre-emption capable bearer with a higher ARP priority</w:t>
      </w:r>
      <w:r>
        <w:t xml:space="preserve"> level</w:t>
      </w:r>
      <w:r w:rsidRPr="00990165">
        <w:t>.</w:t>
      </w:r>
    </w:p>
    <w:p w14:paraId="36809A8D" w14:textId="77777777" w:rsidR="00447693" w:rsidRDefault="00447693" w:rsidP="00447693">
      <w:r w:rsidRPr="00990165">
        <w:t>Once</w:t>
      </w:r>
      <w:r>
        <w:t xml:space="preserve"> a bearer has been</w:t>
      </w:r>
      <w:r w:rsidRPr="00990165">
        <w:t xml:space="preserve"> successfully established</w:t>
      </w:r>
      <w:r>
        <w:t>, the</w:t>
      </w:r>
      <w:r w:rsidRPr="00990165">
        <w:t xml:space="preserve"> packet handling (e.g. scheduling and rate control) within the </w:t>
      </w:r>
      <w:r w:rsidRPr="00AD079E">
        <w:rPr>
          <w:noProof/>
        </w:rPr>
        <w:t>eNodeB</w:t>
      </w:r>
      <w:r w:rsidRPr="00990165">
        <w:t xml:space="preserve">, PDN GW, and Serving GW should be solely determined by the </w:t>
      </w:r>
      <w:r>
        <w:t xml:space="preserve">following </w:t>
      </w:r>
      <w:r w:rsidRPr="00990165">
        <w:t xml:space="preserve">EPS bearer QoS parameters: QCI, GBR and MBR, and by the AMBR parameters. </w:t>
      </w:r>
      <w:r>
        <w:t xml:space="preserve">However, when required by operator policy, the </w:t>
      </w:r>
      <w:r w:rsidRPr="00AD079E">
        <w:rPr>
          <w:noProof/>
        </w:rPr>
        <w:t>eNodeB</w:t>
      </w:r>
      <w:r>
        <w:t xml:space="preserve"> can be configured to also use a bearer's ARP priority level in addition to the QCI to determine the relative priority of the SDFs for packet handling (e.g. scheduling and rate control) in the </w:t>
      </w:r>
      <w:r w:rsidRPr="00AD079E">
        <w:rPr>
          <w:noProof/>
        </w:rPr>
        <w:t>eNodeB</w:t>
      </w:r>
      <w:r>
        <w:t xml:space="preserve"> as defined in TS 23.203 [6] clause 6.1.7.2. This configuration applies only for bearers with high priority ARPs as defined in TS 23.203 [6] clause 6.1.7.3.</w:t>
      </w:r>
    </w:p>
    <w:p w14:paraId="7EB5E677" w14:textId="77777777" w:rsidR="00447693" w:rsidRPr="00990165" w:rsidRDefault="00447693" w:rsidP="00447693">
      <w:r w:rsidRPr="00990165">
        <w:t>The ARP priority level may be used in addition to the QCI to determine the transport level packet marking, e.g. to set the DiffServ Code Point. The ARP is not included within the EPS QoS Profile sent to the UE.</w:t>
      </w:r>
    </w:p>
    <w:p w14:paraId="23575BDE" w14:textId="77777777" w:rsidR="00447693" w:rsidRPr="00990165" w:rsidRDefault="00447693" w:rsidP="00447693">
      <w:pPr>
        <w:pStyle w:val="NO"/>
      </w:pPr>
      <w:r w:rsidRPr="00990165">
        <w:t>NOTE </w:t>
      </w:r>
      <w:r>
        <w:t>3</w:t>
      </w:r>
      <w:r w:rsidRPr="00990165">
        <w:t>:</w:t>
      </w:r>
      <w:r w:rsidRPr="00990165">
        <w:tab/>
        <w:t>The ARP should be understood as "</w:t>
      </w:r>
      <w:r>
        <w:t xml:space="preserve">Priority of </w:t>
      </w:r>
      <w:r w:rsidRPr="00990165">
        <w:t>Allocation</w:t>
      </w:r>
      <w:r>
        <w:t xml:space="preserve"> and</w:t>
      </w:r>
      <w:r w:rsidRPr="00990165">
        <w:t xml:space="preserve"> Retention"</w:t>
      </w:r>
      <w:r>
        <w:t>; not as "Allocation, Retention, and Priority"</w:t>
      </w:r>
      <w:r w:rsidRPr="00990165">
        <w:t>.</w:t>
      </w:r>
    </w:p>
    <w:p w14:paraId="696C1835" w14:textId="77777777" w:rsidR="00447693" w:rsidRPr="00990165" w:rsidRDefault="00447693" w:rsidP="00447693">
      <w:pPr>
        <w:pStyle w:val="NO"/>
      </w:pPr>
      <w:r w:rsidRPr="00990165">
        <w:t>NOTE </w:t>
      </w:r>
      <w:r>
        <w:t>4</w:t>
      </w:r>
      <w:r w:rsidRPr="00990165">
        <w:t>:</w:t>
      </w:r>
      <w:r w:rsidRPr="00990165">
        <w:tab/>
        <w:t xml:space="preserve">Video telephony is one use case where it may be beneficial to use EPS bearers with different ARP values for the same UE. In this use case an operator could map voice to one bearer with a higher ARP, and video to another bearer with a lower ARP. In a congestion situation (e.g. cell edge) the </w:t>
      </w:r>
      <w:r w:rsidRPr="00AD079E">
        <w:rPr>
          <w:noProof/>
        </w:rPr>
        <w:t>eNodeB</w:t>
      </w:r>
      <w:r w:rsidRPr="00990165">
        <w:t xml:space="preserve"> can then drop the "video bearer" without affecting the "voice bearer". This would improve service continuity.</w:t>
      </w:r>
    </w:p>
    <w:p w14:paraId="72E98ACF" w14:textId="77777777" w:rsidR="00447693" w:rsidRPr="00990165" w:rsidRDefault="00447693" w:rsidP="00447693">
      <w:pPr>
        <w:pStyle w:val="NO"/>
      </w:pPr>
      <w:r w:rsidRPr="00990165">
        <w:t>NOTE </w:t>
      </w:r>
      <w:r>
        <w:t>5</w:t>
      </w:r>
      <w:r w:rsidRPr="00990165">
        <w:t>:</w:t>
      </w:r>
      <w:r w:rsidRPr="00990165">
        <w:tab/>
        <w:t xml:space="preserve">The ARP may also be used to free up capacity in exceptional situations, e.g. a disaster situation. In such a case the </w:t>
      </w:r>
      <w:r w:rsidRPr="00AD079E">
        <w:rPr>
          <w:noProof/>
        </w:rPr>
        <w:t>eNodeB</w:t>
      </w:r>
      <w:r w:rsidRPr="00990165">
        <w:t xml:space="preserve"> may drop bearers with a lower ARP priority level to free up capacity if the pre-emption vulnerability information allows this.</w:t>
      </w:r>
    </w:p>
    <w:p w14:paraId="047F1413" w14:textId="77777777" w:rsidR="00447693" w:rsidRPr="00990165" w:rsidRDefault="00447693" w:rsidP="00447693">
      <w:r w:rsidRPr="00990165">
        <w:lastRenderedPageBreak/>
        <w:t>Each GBR bearer is additionally associated with the following bearer level QoS parameters:</w:t>
      </w:r>
    </w:p>
    <w:p w14:paraId="1A31CD89" w14:textId="77777777" w:rsidR="00447693" w:rsidRPr="00990165" w:rsidRDefault="00447693" w:rsidP="00447693">
      <w:pPr>
        <w:pStyle w:val="B1"/>
      </w:pPr>
      <w:r w:rsidRPr="00990165">
        <w:t>-</w:t>
      </w:r>
      <w:r w:rsidRPr="00990165">
        <w:tab/>
        <w:t>Guaranteed Bit Rate (GBR);</w:t>
      </w:r>
    </w:p>
    <w:p w14:paraId="03A6AFD4" w14:textId="77777777" w:rsidR="00447693" w:rsidRPr="00990165" w:rsidRDefault="00447693" w:rsidP="00447693">
      <w:pPr>
        <w:pStyle w:val="B1"/>
      </w:pPr>
      <w:r w:rsidRPr="00990165">
        <w:t>-</w:t>
      </w:r>
      <w:r w:rsidRPr="00990165">
        <w:tab/>
        <w:t>Maximum Bit Rate (MBR).</w:t>
      </w:r>
    </w:p>
    <w:p w14:paraId="2CB40E31" w14:textId="77777777" w:rsidR="00447693" w:rsidRPr="00990165" w:rsidRDefault="00447693" w:rsidP="00447693">
      <w:r w:rsidRPr="00990165">
        <w:t>The GBR denotes the bit rate that can be expected to be provided by a GBR bearer. The MBR limits the bit rate that can be expected to be provided by a GBR bearer (e.g. excess traffic may get discarded by a rate shaping function). See clause 4.7.4 for further details on GBR and MBR.</w:t>
      </w:r>
    </w:p>
    <w:p w14:paraId="12912DCB" w14:textId="77777777" w:rsidR="00447693" w:rsidRPr="00990165" w:rsidRDefault="00447693" w:rsidP="00447693">
      <w:r w:rsidRPr="00990165">
        <w:t>GBR bearers are not supported by NB-IoT. The PDN GW uses the RAT Type to ensure that GBR bearers are not active when the UE is using NB-IoT.</w:t>
      </w:r>
    </w:p>
    <w:p w14:paraId="66967CDE" w14:textId="77777777" w:rsidR="00447693" w:rsidRPr="00990165" w:rsidRDefault="00447693" w:rsidP="00447693">
      <w:r w:rsidRPr="00990165">
        <w:t>Each APN access, by a UE, is associated with the following QoS parameter:</w:t>
      </w:r>
    </w:p>
    <w:p w14:paraId="36412C5D" w14:textId="77777777" w:rsidR="00447693" w:rsidRPr="00990165" w:rsidRDefault="00447693" w:rsidP="00447693">
      <w:pPr>
        <w:pStyle w:val="B1"/>
      </w:pPr>
      <w:r w:rsidRPr="00990165">
        <w:t>-</w:t>
      </w:r>
      <w:r w:rsidRPr="00990165">
        <w:tab/>
        <w:t>per APN Aggregate Maximum Bit Rate (APN-AMBR).</w:t>
      </w:r>
    </w:p>
    <w:p w14:paraId="7D4FABD8" w14:textId="77777777" w:rsidR="00447693" w:rsidRPr="00990165" w:rsidRDefault="00447693" w:rsidP="00447693">
      <w:r w:rsidRPr="00990165">
        <w:t>The subscribed APN</w:t>
      </w:r>
      <w:r w:rsidRPr="00990165">
        <w:noBreakHyphen/>
        <w:t>AMBR is a subscription parameter stored per APN in the HSS, which applies as APN-AMBR unless the APN-AMBR is modified by the MME (e.g in roaming scenarios and/or for usage of NB-IoT) or the P</w:t>
      </w:r>
      <w:r>
        <w:t xml:space="preserve">DN </w:t>
      </w:r>
      <w:r w:rsidRPr="00990165">
        <w:t>GW, based on local policy (e.g. for RAT Type = NB-IoT) or PCRF interactions. The APN-AMBR limits the aggregate bit rate that can be expected to be provided across all Non</w:t>
      </w:r>
      <w:r w:rsidRPr="00990165">
        <w:noBreakHyphen/>
        <w:t>GBR bearers and across all PDN connections of the same APN (e.g. excess traffic may get discarded by a rate shaping function). Each of those Non</w:t>
      </w:r>
      <w:r w:rsidRPr="00990165">
        <w:noBreakHyphen/>
        <w:t>GBR bearers could potentially utilize the entire APN</w:t>
      </w:r>
      <w:r w:rsidRPr="00990165">
        <w:noBreakHyphen/>
        <w:t>AMBR, e.g. when the other Non</w:t>
      </w:r>
      <w:r w:rsidRPr="00990165">
        <w:noBreakHyphen/>
        <w:t>GBR bearers do not carry any traffic. GBR bearers are outside the scope of APN</w:t>
      </w:r>
      <w:r w:rsidRPr="00990165">
        <w:noBreakHyphen/>
        <w:t>AMBR. The P</w:t>
      </w:r>
      <w:r w:rsidRPr="00990165">
        <w:noBreakHyphen/>
        <w:t>GW enforces the APN</w:t>
      </w:r>
      <w:r w:rsidRPr="00990165">
        <w:noBreakHyphen/>
        <w:t>AMBR in downlink. Enforcement of APN</w:t>
      </w:r>
      <w:r w:rsidRPr="00990165">
        <w:noBreakHyphen/>
        <w:t>AMBR in uplink is done in the UE and additionally in the P</w:t>
      </w:r>
      <w:r w:rsidRPr="00990165">
        <w:noBreakHyphen/>
        <w:t>GW.</w:t>
      </w:r>
    </w:p>
    <w:p w14:paraId="74808948" w14:textId="77777777" w:rsidR="00447693" w:rsidRPr="00990165" w:rsidRDefault="00447693" w:rsidP="00447693">
      <w:pPr>
        <w:pStyle w:val="NO"/>
      </w:pPr>
      <w:r w:rsidRPr="00990165">
        <w:t>NOTE </w:t>
      </w:r>
      <w:r>
        <w:t>6</w:t>
      </w:r>
      <w:r w:rsidRPr="00990165">
        <w:t>:</w:t>
      </w:r>
      <w:r w:rsidRPr="00990165">
        <w:tab/>
        <w:t>All simultaneous active PDN connections of a UE that are associated with the same APN shall be provided by the same PDN GW (see clauses 4.3.8.1 and 5.10.1).</w:t>
      </w:r>
    </w:p>
    <w:p w14:paraId="021F8D44" w14:textId="77777777" w:rsidR="00447693" w:rsidRPr="00990165" w:rsidRDefault="00447693" w:rsidP="00447693">
      <w:r w:rsidRPr="00990165">
        <w:t>APN-AMBR applies to all PDN connections of an APN. For the case of multiple PDN connections of an APN, if a change of APN-AMBR occurs due to local policy or the P</w:t>
      </w:r>
      <w:r>
        <w:t xml:space="preserve">DN </w:t>
      </w:r>
      <w:r w:rsidRPr="00990165">
        <w:t>GW is provided the updated APN-AMBR for each PDN connection from the MME or PCRF, the P</w:t>
      </w:r>
      <w:r>
        <w:t xml:space="preserve">DN </w:t>
      </w:r>
      <w:r w:rsidRPr="00990165">
        <w:t xml:space="preserve">GW initiates explicit </w:t>
      </w:r>
      <w:r>
        <w:t>signalling</w:t>
      </w:r>
      <w:r w:rsidRPr="00990165">
        <w:t xml:space="preserve"> for each PDN connection to update the APN-AMBR value.</w:t>
      </w:r>
    </w:p>
    <w:p w14:paraId="0F7B11CB" w14:textId="77777777" w:rsidR="00447693" w:rsidRPr="00990165" w:rsidRDefault="00447693" w:rsidP="00447693">
      <w:r w:rsidRPr="00990165">
        <w:t>Each UE in state EMM-REGISTERED is associated with the following bearer aggregate level QoS parameter:</w:t>
      </w:r>
    </w:p>
    <w:p w14:paraId="7F66530A" w14:textId="77777777" w:rsidR="00447693" w:rsidRPr="00990165" w:rsidRDefault="00447693" w:rsidP="00447693">
      <w:pPr>
        <w:pStyle w:val="B1"/>
      </w:pPr>
      <w:r w:rsidRPr="00990165">
        <w:t>-</w:t>
      </w:r>
      <w:r w:rsidRPr="00990165">
        <w:tab/>
        <w:t>per UE Aggregate Maximum Bit Rate (UE-AMBR).</w:t>
      </w:r>
    </w:p>
    <w:p w14:paraId="138CA39E" w14:textId="77777777" w:rsidR="00447693" w:rsidRPr="00990165" w:rsidRDefault="00447693" w:rsidP="00447693">
      <w:r w:rsidRPr="00990165">
        <w:t>The UE</w:t>
      </w:r>
      <w:r w:rsidRPr="00990165">
        <w:noBreakHyphen/>
        <w:t>AMBR is limited by a subscription parameter stored in the HSS. The MME shall set the UE</w:t>
      </w:r>
      <w:r w:rsidRPr="00990165">
        <w:noBreakHyphen/>
        <w:t>AMBR to the sum of the APN</w:t>
      </w:r>
      <w:r w:rsidRPr="00990165">
        <w:noBreakHyphen/>
        <w:t>AMBR of all active APNs up to the value of the subscribed UE</w:t>
      </w:r>
      <w:r w:rsidRPr="00990165">
        <w:noBreakHyphen/>
        <w:t>AMBR. The UE</w:t>
      </w:r>
      <w:r w:rsidRPr="00990165">
        <w:noBreakHyphen/>
        <w:t>AMBR limits the aggregate bit rate that can be expected to be provided across all Non</w:t>
      </w:r>
      <w:r w:rsidRPr="00990165">
        <w:noBreakHyphen/>
        <w:t>GBR bearers of a UE (e.g. excess traffic may get discarded by a rate shaping function). Each of those Non</w:t>
      </w:r>
      <w:r w:rsidRPr="00990165">
        <w:noBreakHyphen/>
        <w:t>GBR bearers could potentially utilize the entire UE</w:t>
      </w:r>
      <w:r w:rsidRPr="00990165">
        <w:noBreakHyphen/>
        <w:t>AMBR, e.g. when the other Non</w:t>
      </w:r>
      <w:r w:rsidRPr="00990165">
        <w:noBreakHyphen/>
        <w:t>GBR bearers do not carry any traffic. GBR bearers are outside the scope of UE AMBR. The E</w:t>
      </w:r>
      <w:r w:rsidRPr="00990165">
        <w:noBreakHyphen/>
        <w:t>UTRAN enforces the UE</w:t>
      </w:r>
      <w:r w:rsidRPr="00990165">
        <w:noBreakHyphen/>
        <w:t xml:space="preserve">AMBR in uplink and downlink except for PDN connections using the Control Plane CIoT EPS </w:t>
      </w:r>
      <w:r>
        <w:t>O</w:t>
      </w:r>
      <w:r w:rsidRPr="00990165">
        <w:t>ptimisation.</w:t>
      </w:r>
    </w:p>
    <w:p w14:paraId="156D96FA" w14:textId="77777777" w:rsidR="00447693" w:rsidRPr="00990165" w:rsidRDefault="00447693" w:rsidP="00447693">
      <w:r w:rsidRPr="00990165">
        <w:t>The GBR and MBR denote bit rates of traffic per bearer while UE-AMBR/APN-AMBR denote bit rates of traffic per group of bearers. Each of those QoS parameters has an uplink and a downlink component. On S1_MME the values of the GBR, MBR, and AMBR refer to the bit stream excluding the GTP-U/IP header overhead of the tunnel on S1_U.</w:t>
      </w:r>
    </w:p>
    <w:p w14:paraId="2845BF9A" w14:textId="6FD88322" w:rsidR="00447693" w:rsidRPr="00990165" w:rsidRDefault="00447693" w:rsidP="00447693">
      <w:r w:rsidRPr="00990165">
        <w:t xml:space="preserve">The HSS defines, for each PDN subscription context, the 'EPS subscribed QoS profile' which contains the bearer level QoS parameter values for the default bearer (QCI and ARP) and the subscribed APN-AMBR value. </w:t>
      </w:r>
      <w:ins w:id="32" w:author="Ericsson" w:date="2023-09-27T07:33:00Z">
        <w:r w:rsidR="00BE45EE" w:rsidRPr="00D053AC">
          <w:t xml:space="preserve">The subscribed </w:t>
        </w:r>
        <w:r w:rsidR="00BE45EE">
          <w:t>QCI</w:t>
        </w:r>
        <w:r w:rsidR="00BE45EE" w:rsidRPr="00D053AC">
          <w:t xml:space="preserve"> value shall be from the standardized value range</w:t>
        </w:r>
        <w:r w:rsidR="00BE45EE" w:rsidRPr="00990165">
          <w:t>.</w:t>
        </w:r>
        <w:r w:rsidR="00BE45EE">
          <w:t xml:space="preserve"> </w:t>
        </w:r>
      </w:ins>
      <w:r w:rsidRPr="00990165">
        <w:t>The subscribed ARP shall be used to set the priority level of the EPS bearer parameter ARP for the default bearer while the pre-emption capability and the pre-emption vulnerability information for the default bearer are set based on MME operator policy. In addition, the subscribed ARP shall be applied by the P-GW for setting the ARP priority level of all dedicated EPS bearers of the same PDN connection unless a different ARP priority level setting is required (due to P-GW configuration or interaction with the PCRF).</w:t>
      </w:r>
    </w:p>
    <w:p w14:paraId="16D43510" w14:textId="77777777" w:rsidR="00447693" w:rsidRPr="00990165" w:rsidRDefault="00447693" w:rsidP="00447693">
      <w:pPr>
        <w:pStyle w:val="NO"/>
      </w:pPr>
      <w:r w:rsidRPr="00990165">
        <w:t>NOTE </w:t>
      </w:r>
      <w:r>
        <w:t>7</w:t>
      </w:r>
      <w:r w:rsidRPr="00990165">
        <w:t>:</w:t>
      </w:r>
      <w:r w:rsidRPr="00990165">
        <w:tab/>
        <w:t>The ARP parameter of the EPS bearer can be modified by the P</w:t>
      </w:r>
      <w:r w:rsidRPr="00990165">
        <w:noBreakHyphen/>
        <w:t>GW (e.g. based on interaction with the PCRF due to e.g. MPS user initiated session) to assign the appropriate pre-emption capability and the pre-emption vulnerability setting.</w:t>
      </w:r>
    </w:p>
    <w:p w14:paraId="6604708A" w14:textId="77777777" w:rsidR="00447693" w:rsidRPr="00990165" w:rsidRDefault="00447693" w:rsidP="00447693">
      <w:r w:rsidRPr="00990165">
        <w:t>The ARP pre-emption vulnerability of the default bearer should be set appropriately to minimize the risk of unnecessary release of the default bearer.</w:t>
      </w:r>
    </w:p>
    <w:p w14:paraId="106F77BE" w14:textId="1F2A37A4" w:rsidR="006A1D0E" w:rsidRDefault="006A1D0E" w:rsidP="006A1D0E">
      <w:pPr>
        <w:pStyle w:val="10"/>
        <w:rPr>
          <w:color w:val="FF0000"/>
        </w:rPr>
      </w:pPr>
      <w:r>
        <w:rPr>
          <w:color w:val="FF0000"/>
        </w:rPr>
        <w:lastRenderedPageBreak/>
        <w:t xml:space="preserve">* * * End of Changes * * * </w:t>
      </w:r>
    </w:p>
    <w:p w14:paraId="313FE0B8" w14:textId="77777777" w:rsidR="006A1D0E" w:rsidRPr="006A1D0E" w:rsidRDefault="006A1D0E">
      <w:pPr>
        <w:rPr>
          <w:noProof/>
          <w:lang w:val="en-US"/>
        </w:rPr>
      </w:pPr>
    </w:p>
    <w:sectPr w:rsidR="006A1D0E" w:rsidRPr="006A1D0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B225E9" w14:textId="77777777" w:rsidR="004C43A2" w:rsidRDefault="004C43A2">
      <w:r>
        <w:separator/>
      </w:r>
    </w:p>
  </w:endnote>
  <w:endnote w:type="continuationSeparator" w:id="0">
    <w:p w14:paraId="12279F47" w14:textId="77777777" w:rsidR="004C43A2" w:rsidRDefault="004C43A2">
      <w:r>
        <w:continuationSeparator/>
      </w:r>
    </w:p>
  </w:endnote>
  <w:endnote w:type="continuationNotice" w:id="1">
    <w:p w14:paraId="0A540DC1" w14:textId="77777777" w:rsidR="004C43A2" w:rsidRDefault="004C43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F4B655" w14:textId="77777777" w:rsidR="004C43A2" w:rsidRDefault="004C43A2">
      <w:r>
        <w:separator/>
      </w:r>
    </w:p>
  </w:footnote>
  <w:footnote w:type="continuationSeparator" w:id="0">
    <w:p w14:paraId="6AB71750" w14:textId="77777777" w:rsidR="004C43A2" w:rsidRDefault="004C43A2">
      <w:r>
        <w:continuationSeparator/>
      </w:r>
    </w:p>
  </w:footnote>
  <w:footnote w:type="continuationNotice" w:id="1">
    <w:p w14:paraId="45BD2E29" w14:textId="77777777" w:rsidR="004C43A2" w:rsidRDefault="004C43A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5516F9"/>
    <w:multiLevelType w:val="hybridMultilevel"/>
    <w:tmpl w:val="D348E6A4"/>
    <w:lvl w:ilvl="0" w:tplc="91A887B0">
      <w:start w:val="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7" w15:restartNumberingAfterBreak="0">
    <w:nsid w:val="642A7801"/>
    <w:multiLevelType w:val="hybridMultilevel"/>
    <w:tmpl w:val="2F923876"/>
    <w:lvl w:ilvl="0" w:tplc="04090001">
      <w:start w:val="1"/>
      <w:numFmt w:val="bullet"/>
      <w:lvlText w:val=""/>
      <w:lvlJc w:val="left"/>
      <w:pPr>
        <w:ind w:left="1855" w:hanging="360"/>
      </w:pPr>
      <w:rPr>
        <w:rFonts w:ascii="Symbol" w:hAnsi="Symbol" w:hint="default"/>
      </w:rPr>
    </w:lvl>
    <w:lvl w:ilvl="1" w:tplc="04090003" w:tentative="1">
      <w:start w:val="1"/>
      <w:numFmt w:val="bullet"/>
      <w:lvlText w:val="o"/>
      <w:lvlJc w:val="left"/>
      <w:pPr>
        <w:ind w:left="2575" w:hanging="360"/>
      </w:pPr>
      <w:rPr>
        <w:rFonts w:ascii="Courier New" w:hAnsi="Courier New" w:cs="Courier New" w:hint="default"/>
      </w:rPr>
    </w:lvl>
    <w:lvl w:ilvl="2" w:tplc="04090005" w:tentative="1">
      <w:start w:val="1"/>
      <w:numFmt w:val="bullet"/>
      <w:lvlText w:val=""/>
      <w:lvlJc w:val="left"/>
      <w:pPr>
        <w:ind w:left="3295" w:hanging="360"/>
      </w:pPr>
      <w:rPr>
        <w:rFonts w:ascii="Wingdings" w:hAnsi="Wingdings" w:hint="default"/>
      </w:rPr>
    </w:lvl>
    <w:lvl w:ilvl="3" w:tplc="04090001" w:tentative="1">
      <w:start w:val="1"/>
      <w:numFmt w:val="bullet"/>
      <w:lvlText w:val=""/>
      <w:lvlJc w:val="left"/>
      <w:pPr>
        <w:ind w:left="4015" w:hanging="360"/>
      </w:pPr>
      <w:rPr>
        <w:rFonts w:ascii="Symbol" w:hAnsi="Symbol" w:hint="default"/>
      </w:rPr>
    </w:lvl>
    <w:lvl w:ilvl="4" w:tplc="04090003" w:tentative="1">
      <w:start w:val="1"/>
      <w:numFmt w:val="bullet"/>
      <w:lvlText w:val="o"/>
      <w:lvlJc w:val="left"/>
      <w:pPr>
        <w:ind w:left="4735" w:hanging="360"/>
      </w:pPr>
      <w:rPr>
        <w:rFonts w:ascii="Courier New" w:hAnsi="Courier New" w:cs="Courier New" w:hint="default"/>
      </w:rPr>
    </w:lvl>
    <w:lvl w:ilvl="5" w:tplc="04090005" w:tentative="1">
      <w:start w:val="1"/>
      <w:numFmt w:val="bullet"/>
      <w:lvlText w:val=""/>
      <w:lvlJc w:val="left"/>
      <w:pPr>
        <w:ind w:left="5455" w:hanging="360"/>
      </w:pPr>
      <w:rPr>
        <w:rFonts w:ascii="Wingdings" w:hAnsi="Wingdings" w:hint="default"/>
      </w:rPr>
    </w:lvl>
    <w:lvl w:ilvl="6" w:tplc="04090001" w:tentative="1">
      <w:start w:val="1"/>
      <w:numFmt w:val="bullet"/>
      <w:lvlText w:val=""/>
      <w:lvlJc w:val="left"/>
      <w:pPr>
        <w:ind w:left="6175" w:hanging="360"/>
      </w:pPr>
      <w:rPr>
        <w:rFonts w:ascii="Symbol" w:hAnsi="Symbol" w:hint="default"/>
      </w:rPr>
    </w:lvl>
    <w:lvl w:ilvl="7" w:tplc="04090003" w:tentative="1">
      <w:start w:val="1"/>
      <w:numFmt w:val="bullet"/>
      <w:lvlText w:val="o"/>
      <w:lvlJc w:val="left"/>
      <w:pPr>
        <w:ind w:left="6895" w:hanging="360"/>
      </w:pPr>
      <w:rPr>
        <w:rFonts w:ascii="Courier New" w:hAnsi="Courier New" w:cs="Courier New" w:hint="default"/>
      </w:rPr>
    </w:lvl>
    <w:lvl w:ilvl="8" w:tplc="04090005" w:tentative="1">
      <w:start w:val="1"/>
      <w:numFmt w:val="bullet"/>
      <w:lvlText w:val=""/>
      <w:lvlJc w:val="left"/>
      <w:pPr>
        <w:ind w:left="7615" w:hanging="360"/>
      </w:pPr>
      <w:rPr>
        <w:rFonts w:ascii="Wingdings" w:hAnsi="Wingdings" w:hint="default"/>
      </w:rPr>
    </w:lvl>
  </w:abstractNum>
  <w:num w:numId="1" w16cid:durableId="1936015778">
    <w:abstractNumId w:val="0"/>
  </w:num>
  <w:num w:numId="2" w16cid:durableId="1681660007">
    <w:abstractNumId w:val="4"/>
  </w:num>
  <w:num w:numId="3" w16cid:durableId="1619608297">
    <w:abstractNumId w:val="1"/>
  </w:num>
  <w:num w:numId="4" w16cid:durableId="20977707">
    <w:abstractNumId w:val="5"/>
  </w:num>
  <w:num w:numId="5" w16cid:durableId="659893950">
    <w:abstractNumId w:val="3"/>
  </w:num>
  <w:num w:numId="6" w16cid:durableId="1927416461">
    <w:abstractNumId w:val="2"/>
  </w:num>
  <w:num w:numId="7" w16cid:durableId="1645544402">
    <w:abstractNumId w:val="6"/>
  </w:num>
  <w:num w:numId="8" w16cid:durableId="122672233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22EE"/>
    <w:rsid w:val="00003598"/>
    <w:rsid w:val="0000359B"/>
    <w:rsid w:val="0000499F"/>
    <w:rsid w:val="00005187"/>
    <w:rsid w:val="00005BAB"/>
    <w:rsid w:val="00006EA8"/>
    <w:rsid w:val="000076A7"/>
    <w:rsid w:val="00007C3F"/>
    <w:rsid w:val="00010AC0"/>
    <w:rsid w:val="00013DAB"/>
    <w:rsid w:val="00013F70"/>
    <w:rsid w:val="00014580"/>
    <w:rsid w:val="000151DD"/>
    <w:rsid w:val="00015925"/>
    <w:rsid w:val="0001762D"/>
    <w:rsid w:val="000221FC"/>
    <w:rsid w:val="00022964"/>
    <w:rsid w:val="00022E4A"/>
    <w:rsid w:val="00023DEE"/>
    <w:rsid w:val="00025059"/>
    <w:rsid w:val="00027251"/>
    <w:rsid w:val="000277C4"/>
    <w:rsid w:val="0003058C"/>
    <w:rsid w:val="00031426"/>
    <w:rsid w:val="000323AA"/>
    <w:rsid w:val="00033ACB"/>
    <w:rsid w:val="00034E54"/>
    <w:rsid w:val="00036329"/>
    <w:rsid w:val="00037898"/>
    <w:rsid w:val="00037C5B"/>
    <w:rsid w:val="0004132B"/>
    <w:rsid w:val="000414F7"/>
    <w:rsid w:val="00043060"/>
    <w:rsid w:val="0004506A"/>
    <w:rsid w:val="000452C8"/>
    <w:rsid w:val="00045EFC"/>
    <w:rsid w:val="00046449"/>
    <w:rsid w:val="00046C75"/>
    <w:rsid w:val="00052214"/>
    <w:rsid w:val="00053A8B"/>
    <w:rsid w:val="0005736E"/>
    <w:rsid w:val="0006078A"/>
    <w:rsid w:val="00062097"/>
    <w:rsid w:val="0006499E"/>
    <w:rsid w:val="000702BC"/>
    <w:rsid w:val="000711BC"/>
    <w:rsid w:val="000712D2"/>
    <w:rsid w:val="00072829"/>
    <w:rsid w:val="000734EE"/>
    <w:rsid w:val="0007383C"/>
    <w:rsid w:val="000740F3"/>
    <w:rsid w:val="00074DDC"/>
    <w:rsid w:val="000751FA"/>
    <w:rsid w:val="00075E1F"/>
    <w:rsid w:val="00077253"/>
    <w:rsid w:val="00077798"/>
    <w:rsid w:val="000778D9"/>
    <w:rsid w:val="00077BCD"/>
    <w:rsid w:val="00077E4B"/>
    <w:rsid w:val="00080F87"/>
    <w:rsid w:val="00081C8A"/>
    <w:rsid w:val="000820A6"/>
    <w:rsid w:val="00083BAE"/>
    <w:rsid w:val="000843A4"/>
    <w:rsid w:val="0008466C"/>
    <w:rsid w:val="00084A5F"/>
    <w:rsid w:val="00085035"/>
    <w:rsid w:val="00085842"/>
    <w:rsid w:val="0008628E"/>
    <w:rsid w:val="00086D0C"/>
    <w:rsid w:val="00086F70"/>
    <w:rsid w:val="00090042"/>
    <w:rsid w:val="0009078A"/>
    <w:rsid w:val="00091375"/>
    <w:rsid w:val="0009196C"/>
    <w:rsid w:val="00092495"/>
    <w:rsid w:val="00092A72"/>
    <w:rsid w:val="000947A2"/>
    <w:rsid w:val="0009555B"/>
    <w:rsid w:val="000976F2"/>
    <w:rsid w:val="00097A9D"/>
    <w:rsid w:val="00097D12"/>
    <w:rsid w:val="00097EC2"/>
    <w:rsid w:val="000A164F"/>
    <w:rsid w:val="000A18FD"/>
    <w:rsid w:val="000A1E33"/>
    <w:rsid w:val="000A1F71"/>
    <w:rsid w:val="000A2E43"/>
    <w:rsid w:val="000A383F"/>
    <w:rsid w:val="000A401C"/>
    <w:rsid w:val="000A4EB9"/>
    <w:rsid w:val="000A55B6"/>
    <w:rsid w:val="000A5903"/>
    <w:rsid w:val="000A6394"/>
    <w:rsid w:val="000A64E5"/>
    <w:rsid w:val="000A6B8F"/>
    <w:rsid w:val="000B0A14"/>
    <w:rsid w:val="000B1779"/>
    <w:rsid w:val="000B1F63"/>
    <w:rsid w:val="000B354E"/>
    <w:rsid w:val="000B3CD2"/>
    <w:rsid w:val="000B7790"/>
    <w:rsid w:val="000B7FED"/>
    <w:rsid w:val="000C0033"/>
    <w:rsid w:val="000C038A"/>
    <w:rsid w:val="000C1823"/>
    <w:rsid w:val="000C19D7"/>
    <w:rsid w:val="000C3C62"/>
    <w:rsid w:val="000C58CC"/>
    <w:rsid w:val="000C6598"/>
    <w:rsid w:val="000C7E56"/>
    <w:rsid w:val="000D0B53"/>
    <w:rsid w:val="000D0C96"/>
    <w:rsid w:val="000D27AB"/>
    <w:rsid w:val="000D27C1"/>
    <w:rsid w:val="000D3EEE"/>
    <w:rsid w:val="000D44B3"/>
    <w:rsid w:val="000D4663"/>
    <w:rsid w:val="000D5177"/>
    <w:rsid w:val="000D56E1"/>
    <w:rsid w:val="000D5CC0"/>
    <w:rsid w:val="000D7B23"/>
    <w:rsid w:val="000E0E0A"/>
    <w:rsid w:val="000E3BE4"/>
    <w:rsid w:val="000E44A8"/>
    <w:rsid w:val="000E4B43"/>
    <w:rsid w:val="000E4C67"/>
    <w:rsid w:val="000E5B39"/>
    <w:rsid w:val="000E699F"/>
    <w:rsid w:val="000E6D8C"/>
    <w:rsid w:val="000E7F10"/>
    <w:rsid w:val="000F01F6"/>
    <w:rsid w:val="000F3A33"/>
    <w:rsid w:val="000F470D"/>
    <w:rsid w:val="000F5037"/>
    <w:rsid w:val="000F7990"/>
    <w:rsid w:val="001018E5"/>
    <w:rsid w:val="00103E4B"/>
    <w:rsid w:val="00105C3B"/>
    <w:rsid w:val="001060C3"/>
    <w:rsid w:val="0010628D"/>
    <w:rsid w:val="00106CB3"/>
    <w:rsid w:val="001105CA"/>
    <w:rsid w:val="00111A50"/>
    <w:rsid w:val="00112CC9"/>
    <w:rsid w:val="001138F5"/>
    <w:rsid w:val="00114867"/>
    <w:rsid w:val="001154AB"/>
    <w:rsid w:val="00115CD0"/>
    <w:rsid w:val="00116170"/>
    <w:rsid w:val="00116D10"/>
    <w:rsid w:val="00116FA5"/>
    <w:rsid w:val="00117B25"/>
    <w:rsid w:val="00120AD6"/>
    <w:rsid w:val="00120CC1"/>
    <w:rsid w:val="0012235C"/>
    <w:rsid w:val="0012308A"/>
    <w:rsid w:val="00123587"/>
    <w:rsid w:val="00125E4A"/>
    <w:rsid w:val="0012679C"/>
    <w:rsid w:val="00127916"/>
    <w:rsid w:val="00130B4F"/>
    <w:rsid w:val="00130E5D"/>
    <w:rsid w:val="001320EA"/>
    <w:rsid w:val="00132297"/>
    <w:rsid w:val="001332BC"/>
    <w:rsid w:val="00133967"/>
    <w:rsid w:val="001341E1"/>
    <w:rsid w:val="001350F0"/>
    <w:rsid w:val="0013519B"/>
    <w:rsid w:val="00135787"/>
    <w:rsid w:val="0013697F"/>
    <w:rsid w:val="001422FE"/>
    <w:rsid w:val="001443D0"/>
    <w:rsid w:val="0014531F"/>
    <w:rsid w:val="00145D43"/>
    <w:rsid w:val="00146E51"/>
    <w:rsid w:val="00147039"/>
    <w:rsid w:val="00147878"/>
    <w:rsid w:val="00147B46"/>
    <w:rsid w:val="00147E12"/>
    <w:rsid w:val="00150AE3"/>
    <w:rsid w:val="00152487"/>
    <w:rsid w:val="00152882"/>
    <w:rsid w:val="00153A22"/>
    <w:rsid w:val="00154B0B"/>
    <w:rsid w:val="00154FCE"/>
    <w:rsid w:val="00155641"/>
    <w:rsid w:val="00155D22"/>
    <w:rsid w:val="00156526"/>
    <w:rsid w:val="001567B6"/>
    <w:rsid w:val="0016009E"/>
    <w:rsid w:val="00160985"/>
    <w:rsid w:val="00160A27"/>
    <w:rsid w:val="001615FB"/>
    <w:rsid w:val="00161BD0"/>
    <w:rsid w:val="001635B8"/>
    <w:rsid w:val="00163D28"/>
    <w:rsid w:val="001655F2"/>
    <w:rsid w:val="00166AC6"/>
    <w:rsid w:val="0017179C"/>
    <w:rsid w:val="0017272F"/>
    <w:rsid w:val="00173570"/>
    <w:rsid w:val="001746E3"/>
    <w:rsid w:val="00174936"/>
    <w:rsid w:val="0017523F"/>
    <w:rsid w:val="001774C0"/>
    <w:rsid w:val="0018017C"/>
    <w:rsid w:val="0018026F"/>
    <w:rsid w:val="0018042B"/>
    <w:rsid w:val="0018097C"/>
    <w:rsid w:val="00182065"/>
    <w:rsid w:val="001820CB"/>
    <w:rsid w:val="00183110"/>
    <w:rsid w:val="001863CF"/>
    <w:rsid w:val="00186545"/>
    <w:rsid w:val="001873BF"/>
    <w:rsid w:val="001874CA"/>
    <w:rsid w:val="00187B75"/>
    <w:rsid w:val="00187D4B"/>
    <w:rsid w:val="00192220"/>
    <w:rsid w:val="00192562"/>
    <w:rsid w:val="00192C46"/>
    <w:rsid w:val="00192DCD"/>
    <w:rsid w:val="00192F91"/>
    <w:rsid w:val="00193400"/>
    <w:rsid w:val="00194F7F"/>
    <w:rsid w:val="00195023"/>
    <w:rsid w:val="00195AC5"/>
    <w:rsid w:val="001A03AC"/>
    <w:rsid w:val="001A08B3"/>
    <w:rsid w:val="001A10CD"/>
    <w:rsid w:val="001A1FF3"/>
    <w:rsid w:val="001A25A8"/>
    <w:rsid w:val="001A2CCA"/>
    <w:rsid w:val="001A3435"/>
    <w:rsid w:val="001A4C2B"/>
    <w:rsid w:val="001A573F"/>
    <w:rsid w:val="001A6106"/>
    <w:rsid w:val="001A7B60"/>
    <w:rsid w:val="001B0F21"/>
    <w:rsid w:val="001B1A0E"/>
    <w:rsid w:val="001B1BE5"/>
    <w:rsid w:val="001B1DE0"/>
    <w:rsid w:val="001B218B"/>
    <w:rsid w:val="001B47AD"/>
    <w:rsid w:val="001B52F0"/>
    <w:rsid w:val="001B5EA1"/>
    <w:rsid w:val="001B63AE"/>
    <w:rsid w:val="001B679D"/>
    <w:rsid w:val="001B76BA"/>
    <w:rsid w:val="001B7A65"/>
    <w:rsid w:val="001B7F52"/>
    <w:rsid w:val="001C01E4"/>
    <w:rsid w:val="001C09B7"/>
    <w:rsid w:val="001C40FE"/>
    <w:rsid w:val="001C47AD"/>
    <w:rsid w:val="001C4F9D"/>
    <w:rsid w:val="001C517C"/>
    <w:rsid w:val="001C5F6F"/>
    <w:rsid w:val="001C6183"/>
    <w:rsid w:val="001C6517"/>
    <w:rsid w:val="001C673B"/>
    <w:rsid w:val="001C6F17"/>
    <w:rsid w:val="001D0331"/>
    <w:rsid w:val="001D0588"/>
    <w:rsid w:val="001D23D2"/>
    <w:rsid w:val="001D310C"/>
    <w:rsid w:val="001D55CF"/>
    <w:rsid w:val="001D6DE3"/>
    <w:rsid w:val="001D6E0A"/>
    <w:rsid w:val="001D6FB3"/>
    <w:rsid w:val="001E0E65"/>
    <w:rsid w:val="001E1000"/>
    <w:rsid w:val="001E21F4"/>
    <w:rsid w:val="001E3EFC"/>
    <w:rsid w:val="001E41F3"/>
    <w:rsid w:val="001E5C0D"/>
    <w:rsid w:val="001E63B0"/>
    <w:rsid w:val="001E7365"/>
    <w:rsid w:val="001E7DE8"/>
    <w:rsid w:val="001F049D"/>
    <w:rsid w:val="001F1765"/>
    <w:rsid w:val="001F1DF9"/>
    <w:rsid w:val="001F2286"/>
    <w:rsid w:val="001F2503"/>
    <w:rsid w:val="001F3873"/>
    <w:rsid w:val="001F3D2C"/>
    <w:rsid w:val="001F4948"/>
    <w:rsid w:val="001F4F43"/>
    <w:rsid w:val="001F742A"/>
    <w:rsid w:val="002003AA"/>
    <w:rsid w:val="00203A1E"/>
    <w:rsid w:val="00203C5B"/>
    <w:rsid w:val="002056CD"/>
    <w:rsid w:val="0020619F"/>
    <w:rsid w:val="002076B2"/>
    <w:rsid w:val="00210447"/>
    <w:rsid w:val="00211401"/>
    <w:rsid w:val="002119B7"/>
    <w:rsid w:val="002120F3"/>
    <w:rsid w:val="0021220D"/>
    <w:rsid w:val="00213106"/>
    <w:rsid w:val="00213D42"/>
    <w:rsid w:val="002162B2"/>
    <w:rsid w:val="0021658B"/>
    <w:rsid w:val="002177C4"/>
    <w:rsid w:val="002213BA"/>
    <w:rsid w:val="0022211D"/>
    <w:rsid w:val="00223438"/>
    <w:rsid w:val="00223BD2"/>
    <w:rsid w:val="00224561"/>
    <w:rsid w:val="00224712"/>
    <w:rsid w:val="002247CB"/>
    <w:rsid w:val="00224BDF"/>
    <w:rsid w:val="002251A0"/>
    <w:rsid w:val="00225E5E"/>
    <w:rsid w:val="002266A1"/>
    <w:rsid w:val="00227788"/>
    <w:rsid w:val="00227FA0"/>
    <w:rsid w:val="0023017E"/>
    <w:rsid w:val="002302A2"/>
    <w:rsid w:val="0023159E"/>
    <w:rsid w:val="00233A23"/>
    <w:rsid w:val="00234D4A"/>
    <w:rsid w:val="00235661"/>
    <w:rsid w:val="0024034E"/>
    <w:rsid w:val="002416B6"/>
    <w:rsid w:val="002423F1"/>
    <w:rsid w:val="002431C3"/>
    <w:rsid w:val="00243DCA"/>
    <w:rsid w:val="00244104"/>
    <w:rsid w:val="0024455F"/>
    <w:rsid w:val="0024793D"/>
    <w:rsid w:val="00247B54"/>
    <w:rsid w:val="002517FF"/>
    <w:rsid w:val="00251B33"/>
    <w:rsid w:val="00251FE1"/>
    <w:rsid w:val="00252DF8"/>
    <w:rsid w:val="00254D59"/>
    <w:rsid w:val="00254F91"/>
    <w:rsid w:val="00255877"/>
    <w:rsid w:val="00255EE2"/>
    <w:rsid w:val="00256A39"/>
    <w:rsid w:val="00256E8D"/>
    <w:rsid w:val="00256FC8"/>
    <w:rsid w:val="0026004D"/>
    <w:rsid w:val="00260D2D"/>
    <w:rsid w:val="002615B3"/>
    <w:rsid w:val="002626B4"/>
    <w:rsid w:val="0026296C"/>
    <w:rsid w:val="0026297A"/>
    <w:rsid w:val="00263FE5"/>
    <w:rsid w:val="002640DD"/>
    <w:rsid w:val="00264C49"/>
    <w:rsid w:val="00266383"/>
    <w:rsid w:val="00266B48"/>
    <w:rsid w:val="00266E42"/>
    <w:rsid w:val="00267214"/>
    <w:rsid w:val="002673C9"/>
    <w:rsid w:val="00267DD5"/>
    <w:rsid w:val="00270BA0"/>
    <w:rsid w:val="00270C0E"/>
    <w:rsid w:val="002722DE"/>
    <w:rsid w:val="002739DA"/>
    <w:rsid w:val="0027505A"/>
    <w:rsid w:val="0027528A"/>
    <w:rsid w:val="00275449"/>
    <w:rsid w:val="00275D12"/>
    <w:rsid w:val="00277345"/>
    <w:rsid w:val="002817CD"/>
    <w:rsid w:val="00281B70"/>
    <w:rsid w:val="002837CB"/>
    <w:rsid w:val="002837FD"/>
    <w:rsid w:val="00284FEB"/>
    <w:rsid w:val="002860C4"/>
    <w:rsid w:val="002868BB"/>
    <w:rsid w:val="00290AA0"/>
    <w:rsid w:val="0029100E"/>
    <w:rsid w:val="002912D7"/>
    <w:rsid w:val="00291BC2"/>
    <w:rsid w:val="00291D8D"/>
    <w:rsid w:val="00291EB2"/>
    <w:rsid w:val="00294272"/>
    <w:rsid w:val="0029468C"/>
    <w:rsid w:val="002967D7"/>
    <w:rsid w:val="00297362"/>
    <w:rsid w:val="002973A7"/>
    <w:rsid w:val="00297C3E"/>
    <w:rsid w:val="00297DF7"/>
    <w:rsid w:val="00297E72"/>
    <w:rsid w:val="002A0353"/>
    <w:rsid w:val="002A15B0"/>
    <w:rsid w:val="002A1E3C"/>
    <w:rsid w:val="002A271A"/>
    <w:rsid w:val="002A2B56"/>
    <w:rsid w:val="002A3E3D"/>
    <w:rsid w:val="002A5FE7"/>
    <w:rsid w:val="002A6512"/>
    <w:rsid w:val="002A767F"/>
    <w:rsid w:val="002A7DBA"/>
    <w:rsid w:val="002B01C5"/>
    <w:rsid w:val="002B1A3F"/>
    <w:rsid w:val="002B2094"/>
    <w:rsid w:val="002B54A1"/>
    <w:rsid w:val="002B5741"/>
    <w:rsid w:val="002B7723"/>
    <w:rsid w:val="002B7814"/>
    <w:rsid w:val="002C0F0B"/>
    <w:rsid w:val="002C16AF"/>
    <w:rsid w:val="002C2770"/>
    <w:rsid w:val="002C2B5C"/>
    <w:rsid w:val="002C37C4"/>
    <w:rsid w:val="002C38E2"/>
    <w:rsid w:val="002C4DD7"/>
    <w:rsid w:val="002C620C"/>
    <w:rsid w:val="002C652D"/>
    <w:rsid w:val="002C7853"/>
    <w:rsid w:val="002C7F4B"/>
    <w:rsid w:val="002D07E2"/>
    <w:rsid w:val="002D2EB1"/>
    <w:rsid w:val="002D3B19"/>
    <w:rsid w:val="002D6985"/>
    <w:rsid w:val="002D76C2"/>
    <w:rsid w:val="002D7CAD"/>
    <w:rsid w:val="002E041A"/>
    <w:rsid w:val="002E04E0"/>
    <w:rsid w:val="002E0E02"/>
    <w:rsid w:val="002E1F4B"/>
    <w:rsid w:val="002E2856"/>
    <w:rsid w:val="002E472E"/>
    <w:rsid w:val="002E4D22"/>
    <w:rsid w:val="002E5125"/>
    <w:rsid w:val="002F24CB"/>
    <w:rsid w:val="002F4DF7"/>
    <w:rsid w:val="002F5C8B"/>
    <w:rsid w:val="002F5EAC"/>
    <w:rsid w:val="002F692C"/>
    <w:rsid w:val="002F7E10"/>
    <w:rsid w:val="003014A1"/>
    <w:rsid w:val="003023F2"/>
    <w:rsid w:val="0030257D"/>
    <w:rsid w:val="00305304"/>
    <w:rsid w:val="00305409"/>
    <w:rsid w:val="00307121"/>
    <w:rsid w:val="00307914"/>
    <w:rsid w:val="003105A5"/>
    <w:rsid w:val="0031084C"/>
    <w:rsid w:val="00310DC7"/>
    <w:rsid w:val="003111C0"/>
    <w:rsid w:val="00311E00"/>
    <w:rsid w:val="00312AED"/>
    <w:rsid w:val="00312CA5"/>
    <w:rsid w:val="00312F86"/>
    <w:rsid w:val="003132EE"/>
    <w:rsid w:val="00313B1F"/>
    <w:rsid w:val="003142E1"/>
    <w:rsid w:val="0031548B"/>
    <w:rsid w:val="003201A0"/>
    <w:rsid w:val="003204CE"/>
    <w:rsid w:val="00320BC6"/>
    <w:rsid w:val="00320FA2"/>
    <w:rsid w:val="0032111F"/>
    <w:rsid w:val="0032143C"/>
    <w:rsid w:val="003216EB"/>
    <w:rsid w:val="00325D30"/>
    <w:rsid w:val="00326090"/>
    <w:rsid w:val="003265C3"/>
    <w:rsid w:val="00330F6D"/>
    <w:rsid w:val="00331ADB"/>
    <w:rsid w:val="00332058"/>
    <w:rsid w:val="00335CCA"/>
    <w:rsid w:val="00335F56"/>
    <w:rsid w:val="0034024F"/>
    <w:rsid w:val="0034233B"/>
    <w:rsid w:val="00344064"/>
    <w:rsid w:val="00344F67"/>
    <w:rsid w:val="0034698D"/>
    <w:rsid w:val="0034718D"/>
    <w:rsid w:val="00350057"/>
    <w:rsid w:val="00353825"/>
    <w:rsid w:val="003552AC"/>
    <w:rsid w:val="0035759D"/>
    <w:rsid w:val="0035793B"/>
    <w:rsid w:val="003609EF"/>
    <w:rsid w:val="00360A83"/>
    <w:rsid w:val="00361829"/>
    <w:rsid w:val="0036231A"/>
    <w:rsid w:val="00362AE1"/>
    <w:rsid w:val="00365B8E"/>
    <w:rsid w:val="00372395"/>
    <w:rsid w:val="00372F92"/>
    <w:rsid w:val="00373070"/>
    <w:rsid w:val="00374341"/>
    <w:rsid w:val="00374DD4"/>
    <w:rsid w:val="003765E2"/>
    <w:rsid w:val="00381B68"/>
    <w:rsid w:val="00383896"/>
    <w:rsid w:val="00383CB7"/>
    <w:rsid w:val="00383F83"/>
    <w:rsid w:val="003846E6"/>
    <w:rsid w:val="00384C63"/>
    <w:rsid w:val="00384C6F"/>
    <w:rsid w:val="00385AF3"/>
    <w:rsid w:val="00387A27"/>
    <w:rsid w:val="003908BC"/>
    <w:rsid w:val="00390A9F"/>
    <w:rsid w:val="00390CCC"/>
    <w:rsid w:val="0039150A"/>
    <w:rsid w:val="00392FC7"/>
    <w:rsid w:val="0039479D"/>
    <w:rsid w:val="00395B07"/>
    <w:rsid w:val="00395EAD"/>
    <w:rsid w:val="003963FC"/>
    <w:rsid w:val="003967E6"/>
    <w:rsid w:val="00396F5C"/>
    <w:rsid w:val="003A133A"/>
    <w:rsid w:val="003A183B"/>
    <w:rsid w:val="003A1A60"/>
    <w:rsid w:val="003A27E7"/>
    <w:rsid w:val="003A3949"/>
    <w:rsid w:val="003A3A5D"/>
    <w:rsid w:val="003A567E"/>
    <w:rsid w:val="003A5AC1"/>
    <w:rsid w:val="003A7D78"/>
    <w:rsid w:val="003A7F28"/>
    <w:rsid w:val="003B034A"/>
    <w:rsid w:val="003B085E"/>
    <w:rsid w:val="003B3745"/>
    <w:rsid w:val="003B3F3F"/>
    <w:rsid w:val="003B50AF"/>
    <w:rsid w:val="003B53FB"/>
    <w:rsid w:val="003B7568"/>
    <w:rsid w:val="003B7C5A"/>
    <w:rsid w:val="003C0813"/>
    <w:rsid w:val="003C0ADC"/>
    <w:rsid w:val="003C1101"/>
    <w:rsid w:val="003C172A"/>
    <w:rsid w:val="003C28DD"/>
    <w:rsid w:val="003C2BCD"/>
    <w:rsid w:val="003C3CCE"/>
    <w:rsid w:val="003C4003"/>
    <w:rsid w:val="003C5734"/>
    <w:rsid w:val="003C6C9B"/>
    <w:rsid w:val="003C7137"/>
    <w:rsid w:val="003C722D"/>
    <w:rsid w:val="003C7729"/>
    <w:rsid w:val="003C7A40"/>
    <w:rsid w:val="003D2B78"/>
    <w:rsid w:val="003D30A7"/>
    <w:rsid w:val="003D5031"/>
    <w:rsid w:val="003D65EA"/>
    <w:rsid w:val="003D66E4"/>
    <w:rsid w:val="003D6DF1"/>
    <w:rsid w:val="003D6E90"/>
    <w:rsid w:val="003D7B95"/>
    <w:rsid w:val="003E1A36"/>
    <w:rsid w:val="003E20D5"/>
    <w:rsid w:val="003E3DB0"/>
    <w:rsid w:val="003E4059"/>
    <w:rsid w:val="003E57BF"/>
    <w:rsid w:val="003E592F"/>
    <w:rsid w:val="003E5E59"/>
    <w:rsid w:val="003E6878"/>
    <w:rsid w:val="003E6994"/>
    <w:rsid w:val="003E6DF5"/>
    <w:rsid w:val="003E7B37"/>
    <w:rsid w:val="003E7F5A"/>
    <w:rsid w:val="003F0E97"/>
    <w:rsid w:val="003F2EE2"/>
    <w:rsid w:val="003F3046"/>
    <w:rsid w:val="003F35B8"/>
    <w:rsid w:val="003F3C29"/>
    <w:rsid w:val="003F4F52"/>
    <w:rsid w:val="003F548B"/>
    <w:rsid w:val="00400B50"/>
    <w:rsid w:val="004012E9"/>
    <w:rsid w:val="00401B6F"/>
    <w:rsid w:val="004031EA"/>
    <w:rsid w:val="00404B2F"/>
    <w:rsid w:val="00406372"/>
    <w:rsid w:val="004069C1"/>
    <w:rsid w:val="00407254"/>
    <w:rsid w:val="0040752E"/>
    <w:rsid w:val="004076AE"/>
    <w:rsid w:val="00410371"/>
    <w:rsid w:val="0041064D"/>
    <w:rsid w:val="00411159"/>
    <w:rsid w:val="0041152F"/>
    <w:rsid w:val="00411EA3"/>
    <w:rsid w:val="0042160F"/>
    <w:rsid w:val="00422BB9"/>
    <w:rsid w:val="004242F1"/>
    <w:rsid w:val="00424325"/>
    <w:rsid w:val="0042581B"/>
    <w:rsid w:val="00426357"/>
    <w:rsid w:val="0042706A"/>
    <w:rsid w:val="0043133E"/>
    <w:rsid w:val="00431BD6"/>
    <w:rsid w:val="0043206F"/>
    <w:rsid w:val="004325A7"/>
    <w:rsid w:val="00435788"/>
    <w:rsid w:val="00435FDC"/>
    <w:rsid w:val="00436280"/>
    <w:rsid w:val="004377E5"/>
    <w:rsid w:val="00437D21"/>
    <w:rsid w:val="0044128B"/>
    <w:rsid w:val="0044152B"/>
    <w:rsid w:val="00442061"/>
    <w:rsid w:val="00442311"/>
    <w:rsid w:val="0044333A"/>
    <w:rsid w:val="004435D5"/>
    <w:rsid w:val="00443780"/>
    <w:rsid w:val="004451A9"/>
    <w:rsid w:val="00446B52"/>
    <w:rsid w:val="00447693"/>
    <w:rsid w:val="00450512"/>
    <w:rsid w:val="00451A3E"/>
    <w:rsid w:val="0045251F"/>
    <w:rsid w:val="00452F7F"/>
    <w:rsid w:val="00453B99"/>
    <w:rsid w:val="0045592D"/>
    <w:rsid w:val="0045618C"/>
    <w:rsid w:val="0045770F"/>
    <w:rsid w:val="00457DE0"/>
    <w:rsid w:val="00460417"/>
    <w:rsid w:val="00460ED5"/>
    <w:rsid w:val="00461E2B"/>
    <w:rsid w:val="004651FA"/>
    <w:rsid w:val="00465534"/>
    <w:rsid w:val="004663CE"/>
    <w:rsid w:val="00474741"/>
    <w:rsid w:val="00474C50"/>
    <w:rsid w:val="004751AB"/>
    <w:rsid w:val="00475500"/>
    <w:rsid w:val="004758BE"/>
    <w:rsid w:val="00475B3B"/>
    <w:rsid w:val="00475B63"/>
    <w:rsid w:val="00476126"/>
    <w:rsid w:val="00477CC2"/>
    <w:rsid w:val="00480320"/>
    <w:rsid w:val="00480F3C"/>
    <w:rsid w:val="00481390"/>
    <w:rsid w:val="00481D61"/>
    <w:rsid w:val="00482D17"/>
    <w:rsid w:val="00484314"/>
    <w:rsid w:val="00484980"/>
    <w:rsid w:val="00484CFC"/>
    <w:rsid w:val="00486DC1"/>
    <w:rsid w:val="004876E9"/>
    <w:rsid w:val="004908C1"/>
    <w:rsid w:val="00490BF2"/>
    <w:rsid w:val="004930E7"/>
    <w:rsid w:val="004947B3"/>
    <w:rsid w:val="00494BF3"/>
    <w:rsid w:val="004956C9"/>
    <w:rsid w:val="0049579E"/>
    <w:rsid w:val="00495EDA"/>
    <w:rsid w:val="00497313"/>
    <w:rsid w:val="0049747B"/>
    <w:rsid w:val="00497ABC"/>
    <w:rsid w:val="004A2C22"/>
    <w:rsid w:val="004A46C4"/>
    <w:rsid w:val="004A4DCE"/>
    <w:rsid w:val="004A74F7"/>
    <w:rsid w:val="004A7796"/>
    <w:rsid w:val="004A7A36"/>
    <w:rsid w:val="004B029B"/>
    <w:rsid w:val="004B0F70"/>
    <w:rsid w:val="004B1E3A"/>
    <w:rsid w:val="004B31B4"/>
    <w:rsid w:val="004B3A96"/>
    <w:rsid w:val="004B4615"/>
    <w:rsid w:val="004B4743"/>
    <w:rsid w:val="004B5703"/>
    <w:rsid w:val="004B5FEE"/>
    <w:rsid w:val="004B68DF"/>
    <w:rsid w:val="004B75B7"/>
    <w:rsid w:val="004C0926"/>
    <w:rsid w:val="004C1E60"/>
    <w:rsid w:val="004C1FC5"/>
    <w:rsid w:val="004C2B36"/>
    <w:rsid w:val="004C2D80"/>
    <w:rsid w:val="004C347F"/>
    <w:rsid w:val="004C43A2"/>
    <w:rsid w:val="004C488D"/>
    <w:rsid w:val="004C6644"/>
    <w:rsid w:val="004C699C"/>
    <w:rsid w:val="004C7015"/>
    <w:rsid w:val="004C70AB"/>
    <w:rsid w:val="004C70DB"/>
    <w:rsid w:val="004C768E"/>
    <w:rsid w:val="004C771D"/>
    <w:rsid w:val="004C7901"/>
    <w:rsid w:val="004D1600"/>
    <w:rsid w:val="004D1CEC"/>
    <w:rsid w:val="004D377B"/>
    <w:rsid w:val="004D441E"/>
    <w:rsid w:val="004D4D8D"/>
    <w:rsid w:val="004D5BE3"/>
    <w:rsid w:val="004D6237"/>
    <w:rsid w:val="004D7378"/>
    <w:rsid w:val="004D78FD"/>
    <w:rsid w:val="004E1BE1"/>
    <w:rsid w:val="004E24E9"/>
    <w:rsid w:val="004E35FA"/>
    <w:rsid w:val="004E437E"/>
    <w:rsid w:val="004E5F45"/>
    <w:rsid w:val="004E67F0"/>
    <w:rsid w:val="004E72D4"/>
    <w:rsid w:val="004E794B"/>
    <w:rsid w:val="004E7DC9"/>
    <w:rsid w:val="004F0077"/>
    <w:rsid w:val="004F01AA"/>
    <w:rsid w:val="004F1912"/>
    <w:rsid w:val="004F5882"/>
    <w:rsid w:val="004F5FAA"/>
    <w:rsid w:val="00500F7B"/>
    <w:rsid w:val="00501D2C"/>
    <w:rsid w:val="00502F9A"/>
    <w:rsid w:val="00503EB2"/>
    <w:rsid w:val="0050400F"/>
    <w:rsid w:val="00506F8A"/>
    <w:rsid w:val="0051076C"/>
    <w:rsid w:val="00510E88"/>
    <w:rsid w:val="00511251"/>
    <w:rsid w:val="00511B78"/>
    <w:rsid w:val="00513BC7"/>
    <w:rsid w:val="005147AA"/>
    <w:rsid w:val="00514FE5"/>
    <w:rsid w:val="0051509C"/>
    <w:rsid w:val="0051580D"/>
    <w:rsid w:val="00515C40"/>
    <w:rsid w:val="00517369"/>
    <w:rsid w:val="00517B97"/>
    <w:rsid w:val="00520060"/>
    <w:rsid w:val="0052123B"/>
    <w:rsid w:val="00521D5D"/>
    <w:rsid w:val="0052202F"/>
    <w:rsid w:val="00522636"/>
    <w:rsid w:val="00522686"/>
    <w:rsid w:val="00522CDA"/>
    <w:rsid w:val="0052459A"/>
    <w:rsid w:val="00526367"/>
    <w:rsid w:val="005277F8"/>
    <w:rsid w:val="00530742"/>
    <w:rsid w:val="00530C91"/>
    <w:rsid w:val="00530C95"/>
    <w:rsid w:val="0053195A"/>
    <w:rsid w:val="00533369"/>
    <w:rsid w:val="00533763"/>
    <w:rsid w:val="00533E32"/>
    <w:rsid w:val="005352F1"/>
    <w:rsid w:val="00535ACD"/>
    <w:rsid w:val="00535B59"/>
    <w:rsid w:val="0053652C"/>
    <w:rsid w:val="00540AD3"/>
    <w:rsid w:val="00542B86"/>
    <w:rsid w:val="00543D63"/>
    <w:rsid w:val="00545A6F"/>
    <w:rsid w:val="00547111"/>
    <w:rsid w:val="00550BAC"/>
    <w:rsid w:val="00551371"/>
    <w:rsid w:val="00551B84"/>
    <w:rsid w:val="00553E64"/>
    <w:rsid w:val="00554574"/>
    <w:rsid w:val="0055598A"/>
    <w:rsid w:val="00557775"/>
    <w:rsid w:val="00557C75"/>
    <w:rsid w:val="00557E1B"/>
    <w:rsid w:val="005620DF"/>
    <w:rsid w:val="0056283B"/>
    <w:rsid w:val="005657B1"/>
    <w:rsid w:val="00565ED5"/>
    <w:rsid w:val="005662B0"/>
    <w:rsid w:val="005668AC"/>
    <w:rsid w:val="00566A02"/>
    <w:rsid w:val="005677D8"/>
    <w:rsid w:val="00571519"/>
    <w:rsid w:val="00572ED3"/>
    <w:rsid w:val="005747B8"/>
    <w:rsid w:val="00575774"/>
    <w:rsid w:val="0057751A"/>
    <w:rsid w:val="0058017D"/>
    <w:rsid w:val="0058033F"/>
    <w:rsid w:val="00581603"/>
    <w:rsid w:val="00582873"/>
    <w:rsid w:val="0058452F"/>
    <w:rsid w:val="00584AF4"/>
    <w:rsid w:val="00584D1B"/>
    <w:rsid w:val="00586627"/>
    <w:rsid w:val="005906F5"/>
    <w:rsid w:val="00592D74"/>
    <w:rsid w:val="0059314F"/>
    <w:rsid w:val="00593907"/>
    <w:rsid w:val="00593A72"/>
    <w:rsid w:val="005950BD"/>
    <w:rsid w:val="00595A2E"/>
    <w:rsid w:val="005A0776"/>
    <w:rsid w:val="005A1726"/>
    <w:rsid w:val="005A2DE9"/>
    <w:rsid w:val="005A3FC7"/>
    <w:rsid w:val="005A574C"/>
    <w:rsid w:val="005A5985"/>
    <w:rsid w:val="005A6399"/>
    <w:rsid w:val="005A6557"/>
    <w:rsid w:val="005A6880"/>
    <w:rsid w:val="005B01F3"/>
    <w:rsid w:val="005B0C18"/>
    <w:rsid w:val="005B10E5"/>
    <w:rsid w:val="005B2752"/>
    <w:rsid w:val="005B2A8F"/>
    <w:rsid w:val="005B5C30"/>
    <w:rsid w:val="005B620D"/>
    <w:rsid w:val="005B6280"/>
    <w:rsid w:val="005B76C8"/>
    <w:rsid w:val="005B7751"/>
    <w:rsid w:val="005B78F4"/>
    <w:rsid w:val="005C157B"/>
    <w:rsid w:val="005C16E8"/>
    <w:rsid w:val="005C2E17"/>
    <w:rsid w:val="005C3328"/>
    <w:rsid w:val="005C5300"/>
    <w:rsid w:val="005C6631"/>
    <w:rsid w:val="005C734D"/>
    <w:rsid w:val="005C77A0"/>
    <w:rsid w:val="005D1C5D"/>
    <w:rsid w:val="005D27FE"/>
    <w:rsid w:val="005D463C"/>
    <w:rsid w:val="005D542C"/>
    <w:rsid w:val="005D5647"/>
    <w:rsid w:val="005D6274"/>
    <w:rsid w:val="005D73BA"/>
    <w:rsid w:val="005D73D7"/>
    <w:rsid w:val="005D75A6"/>
    <w:rsid w:val="005D76A8"/>
    <w:rsid w:val="005D7801"/>
    <w:rsid w:val="005E1034"/>
    <w:rsid w:val="005E1514"/>
    <w:rsid w:val="005E2C44"/>
    <w:rsid w:val="005E3060"/>
    <w:rsid w:val="005E5EAB"/>
    <w:rsid w:val="005E6EA4"/>
    <w:rsid w:val="005F0CC0"/>
    <w:rsid w:val="005F0D47"/>
    <w:rsid w:val="005F1B8D"/>
    <w:rsid w:val="005F220D"/>
    <w:rsid w:val="005F2D53"/>
    <w:rsid w:val="005F4438"/>
    <w:rsid w:val="005F54B1"/>
    <w:rsid w:val="005F5B1D"/>
    <w:rsid w:val="005F73ED"/>
    <w:rsid w:val="006006DC"/>
    <w:rsid w:val="00601509"/>
    <w:rsid w:val="00601789"/>
    <w:rsid w:val="00602485"/>
    <w:rsid w:val="00603577"/>
    <w:rsid w:val="0060376E"/>
    <w:rsid w:val="006045F0"/>
    <w:rsid w:val="00605134"/>
    <w:rsid w:val="006068D1"/>
    <w:rsid w:val="00606BA7"/>
    <w:rsid w:val="00607857"/>
    <w:rsid w:val="00610531"/>
    <w:rsid w:val="006149F7"/>
    <w:rsid w:val="006156D1"/>
    <w:rsid w:val="006159B0"/>
    <w:rsid w:val="00616F92"/>
    <w:rsid w:val="0062017D"/>
    <w:rsid w:val="006206E4"/>
    <w:rsid w:val="006207AE"/>
    <w:rsid w:val="00620EF0"/>
    <w:rsid w:val="00621188"/>
    <w:rsid w:val="00623A22"/>
    <w:rsid w:val="00624C89"/>
    <w:rsid w:val="006257ED"/>
    <w:rsid w:val="00625A1A"/>
    <w:rsid w:val="0062607B"/>
    <w:rsid w:val="006262F1"/>
    <w:rsid w:val="00626B09"/>
    <w:rsid w:val="00631BDC"/>
    <w:rsid w:val="006326DE"/>
    <w:rsid w:val="00635B07"/>
    <w:rsid w:val="00636996"/>
    <w:rsid w:val="006378B5"/>
    <w:rsid w:val="00640C35"/>
    <w:rsid w:val="00642E91"/>
    <w:rsid w:val="00644F76"/>
    <w:rsid w:val="0064566A"/>
    <w:rsid w:val="00646A31"/>
    <w:rsid w:val="00647449"/>
    <w:rsid w:val="006477AF"/>
    <w:rsid w:val="00647C7C"/>
    <w:rsid w:val="00651491"/>
    <w:rsid w:val="00651D22"/>
    <w:rsid w:val="00653CC8"/>
    <w:rsid w:val="00654D1D"/>
    <w:rsid w:val="0065630D"/>
    <w:rsid w:val="0065710D"/>
    <w:rsid w:val="00657317"/>
    <w:rsid w:val="0066056A"/>
    <w:rsid w:val="0066178B"/>
    <w:rsid w:val="0066215D"/>
    <w:rsid w:val="0066222B"/>
    <w:rsid w:val="00662251"/>
    <w:rsid w:val="00662363"/>
    <w:rsid w:val="00662EAB"/>
    <w:rsid w:val="00664EF1"/>
    <w:rsid w:val="00665220"/>
    <w:rsid w:val="00665C47"/>
    <w:rsid w:val="00666929"/>
    <w:rsid w:val="00666A6C"/>
    <w:rsid w:val="00666E7E"/>
    <w:rsid w:val="00667234"/>
    <w:rsid w:val="006673B4"/>
    <w:rsid w:val="00671C78"/>
    <w:rsid w:val="00671D0F"/>
    <w:rsid w:val="0067209D"/>
    <w:rsid w:val="00673DE3"/>
    <w:rsid w:val="006751F3"/>
    <w:rsid w:val="006756C1"/>
    <w:rsid w:val="00676C57"/>
    <w:rsid w:val="00676E86"/>
    <w:rsid w:val="00677F96"/>
    <w:rsid w:val="00680B55"/>
    <w:rsid w:val="00682ABD"/>
    <w:rsid w:val="00682B2F"/>
    <w:rsid w:val="006831DB"/>
    <w:rsid w:val="00683436"/>
    <w:rsid w:val="0068419F"/>
    <w:rsid w:val="00684F2A"/>
    <w:rsid w:val="0068601E"/>
    <w:rsid w:val="006864C4"/>
    <w:rsid w:val="006901EC"/>
    <w:rsid w:val="006906EF"/>
    <w:rsid w:val="00690732"/>
    <w:rsid w:val="0069256C"/>
    <w:rsid w:val="00693A0B"/>
    <w:rsid w:val="00695808"/>
    <w:rsid w:val="00697527"/>
    <w:rsid w:val="006A0FC3"/>
    <w:rsid w:val="006A1D0E"/>
    <w:rsid w:val="006A3E2E"/>
    <w:rsid w:val="006A4527"/>
    <w:rsid w:val="006A567F"/>
    <w:rsid w:val="006A6952"/>
    <w:rsid w:val="006B046A"/>
    <w:rsid w:val="006B0C09"/>
    <w:rsid w:val="006B0F6C"/>
    <w:rsid w:val="006B2A77"/>
    <w:rsid w:val="006B2ADB"/>
    <w:rsid w:val="006B4298"/>
    <w:rsid w:val="006B46FB"/>
    <w:rsid w:val="006B4AEE"/>
    <w:rsid w:val="006B4B60"/>
    <w:rsid w:val="006B5E4B"/>
    <w:rsid w:val="006B6EE1"/>
    <w:rsid w:val="006B7C2D"/>
    <w:rsid w:val="006C1498"/>
    <w:rsid w:val="006C3220"/>
    <w:rsid w:val="006C57F4"/>
    <w:rsid w:val="006C5887"/>
    <w:rsid w:val="006C750D"/>
    <w:rsid w:val="006D1301"/>
    <w:rsid w:val="006D20A5"/>
    <w:rsid w:val="006D2132"/>
    <w:rsid w:val="006D227C"/>
    <w:rsid w:val="006D296A"/>
    <w:rsid w:val="006D2F12"/>
    <w:rsid w:val="006D3DDE"/>
    <w:rsid w:val="006D5ADB"/>
    <w:rsid w:val="006E21FB"/>
    <w:rsid w:val="006E2B9F"/>
    <w:rsid w:val="006E39D6"/>
    <w:rsid w:val="006E3E15"/>
    <w:rsid w:val="006E554A"/>
    <w:rsid w:val="006E6F11"/>
    <w:rsid w:val="006E7327"/>
    <w:rsid w:val="006F027B"/>
    <w:rsid w:val="006F17D0"/>
    <w:rsid w:val="006F2B73"/>
    <w:rsid w:val="006F3009"/>
    <w:rsid w:val="006F4BDE"/>
    <w:rsid w:val="006F4DE9"/>
    <w:rsid w:val="006F546C"/>
    <w:rsid w:val="006F57CA"/>
    <w:rsid w:val="006F6360"/>
    <w:rsid w:val="006F749C"/>
    <w:rsid w:val="00700818"/>
    <w:rsid w:val="007018E0"/>
    <w:rsid w:val="00701C41"/>
    <w:rsid w:val="00703588"/>
    <w:rsid w:val="0070436F"/>
    <w:rsid w:val="00704A83"/>
    <w:rsid w:val="00705DED"/>
    <w:rsid w:val="007074AE"/>
    <w:rsid w:val="00712063"/>
    <w:rsid w:val="00713925"/>
    <w:rsid w:val="00713E00"/>
    <w:rsid w:val="00713ECA"/>
    <w:rsid w:val="00714319"/>
    <w:rsid w:val="00716210"/>
    <w:rsid w:val="00716448"/>
    <w:rsid w:val="00720623"/>
    <w:rsid w:val="00721820"/>
    <w:rsid w:val="00721BE3"/>
    <w:rsid w:val="00721EEB"/>
    <w:rsid w:val="00722410"/>
    <w:rsid w:val="007227EF"/>
    <w:rsid w:val="00722E85"/>
    <w:rsid w:val="007230B7"/>
    <w:rsid w:val="00723C11"/>
    <w:rsid w:val="007260C4"/>
    <w:rsid w:val="007278C6"/>
    <w:rsid w:val="007279F4"/>
    <w:rsid w:val="0073092B"/>
    <w:rsid w:val="0073220E"/>
    <w:rsid w:val="00733E7D"/>
    <w:rsid w:val="00735109"/>
    <w:rsid w:val="007363D5"/>
    <w:rsid w:val="0073709D"/>
    <w:rsid w:val="0074184E"/>
    <w:rsid w:val="00741DBE"/>
    <w:rsid w:val="00742E44"/>
    <w:rsid w:val="00743964"/>
    <w:rsid w:val="0074589B"/>
    <w:rsid w:val="007467C2"/>
    <w:rsid w:val="007479A0"/>
    <w:rsid w:val="00747BD9"/>
    <w:rsid w:val="00751840"/>
    <w:rsid w:val="0075215F"/>
    <w:rsid w:val="007529AB"/>
    <w:rsid w:val="007532AB"/>
    <w:rsid w:val="007534DB"/>
    <w:rsid w:val="00753CBB"/>
    <w:rsid w:val="007546A1"/>
    <w:rsid w:val="00755249"/>
    <w:rsid w:val="007558B8"/>
    <w:rsid w:val="00757D45"/>
    <w:rsid w:val="007606E4"/>
    <w:rsid w:val="00760820"/>
    <w:rsid w:val="00761E89"/>
    <w:rsid w:val="00762AA5"/>
    <w:rsid w:val="007641B7"/>
    <w:rsid w:val="00764385"/>
    <w:rsid w:val="00764578"/>
    <w:rsid w:val="0076511C"/>
    <w:rsid w:val="00766981"/>
    <w:rsid w:val="00767527"/>
    <w:rsid w:val="00767DA0"/>
    <w:rsid w:val="00770480"/>
    <w:rsid w:val="00770C48"/>
    <w:rsid w:val="007714E9"/>
    <w:rsid w:val="00771FC7"/>
    <w:rsid w:val="007724FA"/>
    <w:rsid w:val="00772B81"/>
    <w:rsid w:val="0077463F"/>
    <w:rsid w:val="007753EE"/>
    <w:rsid w:val="007763DC"/>
    <w:rsid w:val="00777B9C"/>
    <w:rsid w:val="00780002"/>
    <w:rsid w:val="00780D6A"/>
    <w:rsid w:val="00781361"/>
    <w:rsid w:val="0078158E"/>
    <w:rsid w:val="00782D2E"/>
    <w:rsid w:val="00782E65"/>
    <w:rsid w:val="0078500E"/>
    <w:rsid w:val="007868A7"/>
    <w:rsid w:val="00786DA9"/>
    <w:rsid w:val="00787318"/>
    <w:rsid w:val="00790325"/>
    <w:rsid w:val="007909A0"/>
    <w:rsid w:val="00791BFF"/>
    <w:rsid w:val="00792342"/>
    <w:rsid w:val="00792E22"/>
    <w:rsid w:val="0079497B"/>
    <w:rsid w:val="007949FB"/>
    <w:rsid w:val="00794F8C"/>
    <w:rsid w:val="00795E36"/>
    <w:rsid w:val="00796F2F"/>
    <w:rsid w:val="007977A8"/>
    <w:rsid w:val="007A38CE"/>
    <w:rsid w:val="007A3C35"/>
    <w:rsid w:val="007A4E29"/>
    <w:rsid w:val="007A6C00"/>
    <w:rsid w:val="007A7F35"/>
    <w:rsid w:val="007B053E"/>
    <w:rsid w:val="007B06C7"/>
    <w:rsid w:val="007B07E8"/>
    <w:rsid w:val="007B19B8"/>
    <w:rsid w:val="007B1F6E"/>
    <w:rsid w:val="007B2CF0"/>
    <w:rsid w:val="007B2FF1"/>
    <w:rsid w:val="007B3028"/>
    <w:rsid w:val="007B3A94"/>
    <w:rsid w:val="007B4A57"/>
    <w:rsid w:val="007B512A"/>
    <w:rsid w:val="007B5A9E"/>
    <w:rsid w:val="007B7C0A"/>
    <w:rsid w:val="007C0C55"/>
    <w:rsid w:val="007C1475"/>
    <w:rsid w:val="007C1514"/>
    <w:rsid w:val="007C15E1"/>
    <w:rsid w:val="007C2097"/>
    <w:rsid w:val="007C2608"/>
    <w:rsid w:val="007C3A35"/>
    <w:rsid w:val="007C43C1"/>
    <w:rsid w:val="007C44D2"/>
    <w:rsid w:val="007C4903"/>
    <w:rsid w:val="007C5430"/>
    <w:rsid w:val="007C74D4"/>
    <w:rsid w:val="007C784B"/>
    <w:rsid w:val="007D0D0F"/>
    <w:rsid w:val="007D162C"/>
    <w:rsid w:val="007D181C"/>
    <w:rsid w:val="007D1F09"/>
    <w:rsid w:val="007D1FA6"/>
    <w:rsid w:val="007D204C"/>
    <w:rsid w:val="007D2719"/>
    <w:rsid w:val="007D308D"/>
    <w:rsid w:val="007D4523"/>
    <w:rsid w:val="007D5085"/>
    <w:rsid w:val="007D50A3"/>
    <w:rsid w:val="007D5336"/>
    <w:rsid w:val="007D5AD6"/>
    <w:rsid w:val="007D63C9"/>
    <w:rsid w:val="007D6719"/>
    <w:rsid w:val="007D6A07"/>
    <w:rsid w:val="007D6FDC"/>
    <w:rsid w:val="007D7B05"/>
    <w:rsid w:val="007E058A"/>
    <w:rsid w:val="007E172E"/>
    <w:rsid w:val="007E2176"/>
    <w:rsid w:val="007E2958"/>
    <w:rsid w:val="007E42C3"/>
    <w:rsid w:val="007E4752"/>
    <w:rsid w:val="007E4AB8"/>
    <w:rsid w:val="007E4C59"/>
    <w:rsid w:val="007E4C77"/>
    <w:rsid w:val="007E52C1"/>
    <w:rsid w:val="007E6D83"/>
    <w:rsid w:val="007E71D3"/>
    <w:rsid w:val="007E792E"/>
    <w:rsid w:val="007F07C6"/>
    <w:rsid w:val="007F08DE"/>
    <w:rsid w:val="007F58E4"/>
    <w:rsid w:val="007F6072"/>
    <w:rsid w:val="007F7259"/>
    <w:rsid w:val="008005B2"/>
    <w:rsid w:val="00800A1D"/>
    <w:rsid w:val="00801234"/>
    <w:rsid w:val="00802F8D"/>
    <w:rsid w:val="00803958"/>
    <w:rsid w:val="008040A8"/>
    <w:rsid w:val="00804E39"/>
    <w:rsid w:val="00804F61"/>
    <w:rsid w:val="00806915"/>
    <w:rsid w:val="008076E7"/>
    <w:rsid w:val="00810559"/>
    <w:rsid w:val="00812266"/>
    <w:rsid w:val="0081247F"/>
    <w:rsid w:val="00812B14"/>
    <w:rsid w:val="00821719"/>
    <w:rsid w:val="00821E1D"/>
    <w:rsid w:val="008230A6"/>
    <w:rsid w:val="00823277"/>
    <w:rsid w:val="0082366D"/>
    <w:rsid w:val="00824125"/>
    <w:rsid w:val="00824613"/>
    <w:rsid w:val="00825972"/>
    <w:rsid w:val="0082678D"/>
    <w:rsid w:val="00827017"/>
    <w:rsid w:val="00827203"/>
    <w:rsid w:val="008279FA"/>
    <w:rsid w:val="008313DD"/>
    <w:rsid w:val="00831D36"/>
    <w:rsid w:val="00832DA9"/>
    <w:rsid w:val="00832E8B"/>
    <w:rsid w:val="008336A7"/>
    <w:rsid w:val="00833F2C"/>
    <w:rsid w:val="0083504F"/>
    <w:rsid w:val="00835C47"/>
    <w:rsid w:val="008362C5"/>
    <w:rsid w:val="00836BBF"/>
    <w:rsid w:val="008370D1"/>
    <w:rsid w:val="00837738"/>
    <w:rsid w:val="00837A92"/>
    <w:rsid w:val="00837AB0"/>
    <w:rsid w:val="00837C51"/>
    <w:rsid w:val="008406AF"/>
    <w:rsid w:val="0084192A"/>
    <w:rsid w:val="00842BA6"/>
    <w:rsid w:val="00843790"/>
    <w:rsid w:val="00844A0F"/>
    <w:rsid w:val="008476B6"/>
    <w:rsid w:val="00850FC3"/>
    <w:rsid w:val="0085296D"/>
    <w:rsid w:val="00854345"/>
    <w:rsid w:val="00855ED7"/>
    <w:rsid w:val="0086056D"/>
    <w:rsid w:val="00861A1B"/>
    <w:rsid w:val="008626E7"/>
    <w:rsid w:val="0086294A"/>
    <w:rsid w:val="008632C3"/>
    <w:rsid w:val="0086385A"/>
    <w:rsid w:val="0086555C"/>
    <w:rsid w:val="00865A65"/>
    <w:rsid w:val="00865CF5"/>
    <w:rsid w:val="00866A4A"/>
    <w:rsid w:val="00870EE7"/>
    <w:rsid w:val="00871019"/>
    <w:rsid w:val="00871DFF"/>
    <w:rsid w:val="00872F33"/>
    <w:rsid w:val="00873066"/>
    <w:rsid w:val="008732B3"/>
    <w:rsid w:val="0087534D"/>
    <w:rsid w:val="00875FAD"/>
    <w:rsid w:val="00880732"/>
    <w:rsid w:val="00882A5D"/>
    <w:rsid w:val="008836FB"/>
    <w:rsid w:val="00884435"/>
    <w:rsid w:val="008846A1"/>
    <w:rsid w:val="0088636A"/>
    <w:rsid w:val="008863B9"/>
    <w:rsid w:val="00886B64"/>
    <w:rsid w:val="0089173F"/>
    <w:rsid w:val="008918F8"/>
    <w:rsid w:val="00892F8D"/>
    <w:rsid w:val="0089339E"/>
    <w:rsid w:val="00893AF9"/>
    <w:rsid w:val="00893D5D"/>
    <w:rsid w:val="00893E82"/>
    <w:rsid w:val="00894258"/>
    <w:rsid w:val="008947FA"/>
    <w:rsid w:val="00894F05"/>
    <w:rsid w:val="008953D7"/>
    <w:rsid w:val="008956F6"/>
    <w:rsid w:val="008961C1"/>
    <w:rsid w:val="008A0104"/>
    <w:rsid w:val="008A074F"/>
    <w:rsid w:val="008A1786"/>
    <w:rsid w:val="008A45A6"/>
    <w:rsid w:val="008A45D5"/>
    <w:rsid w:val="008A4DB2"/>
    <w:rsid w:val="008A5718"/>
    <w:rsid w:val="008A6C76"/>
    <w:rsid w:val="008B0D5C"/>
    <w:rsid w:val="008B1E36"/>
    <w:rsid w:val="008B2AC1"/>
    <w:rsid w:val="008B2D4E"/>
    <w:rsid w:val="008B4F9A"/>
    <w:rsid w:val="008B55F4"/>
    <w:rsid w:val="008B6036"/>
    <w:rsid w:val="008C1766"/>
    <w:rsid w:val="008C1F7E"/>
    <w:rsid w:val="008C26AE"/>
    <w:rsid w:val="008C3CF6"/>
    <w:rsid w:val="008C4C4F"/>
    <w:rsid w:val="008C5B0B"/>
    <w:rsid w:val="008D0B72"/>
    <w:rsid w:val="008D1A3D"/>
    <w:rsid w:val="008D2876"/>
    <w:rsid w:val="008D3FC8"/>
    <w:rsid w:val="008D4367"/>
    <w:rsid w:val="008D5293"/>
    <w:rsid w:val="008D5300"/>
    <w:rsid w:val="008D5442"/>
    <w:rsid w:val="008D72B5"/>
    <w:rsid w:val="008D7B6B"/>
    <w:rsid w:val="008E0E7E"/>
    <w:rsid w:val="008E1579"/>
    <w:rsid w:val="008E45C8"/>
    <w:rsid w:val="008E7A0C"/>
    <w:rsid w:val="008F2F87"/>
    <w:rsid w:val="008F3789"/>
    <w:rsid w:val="008F655C"/>
    <w:rsid w:val="008F686C"/>
    <w:rsid w:val="00900E3C"/>
    <w:rsid w:val="00900EE1"/>
    <w:rsid w:val="009018AC"/>
    <w:rsid w:val="00901EF5"/>
    <w:rsid w:val="009028CE"/>
    <w:rsid w:val="00905BAA"/>
    <w:rsid w:val="00905C56"/>
    <w:rsid w:val="00905CBB"/>
    <w:rsid w:val="009100C4"/>
    <w:rsid w:val="009108B6"/>
    <w:rsid w:val="00910F3B"/>
    <w:rsid w:val="00913F2E"/>
    <w:rsid w:val="0091467C"/>
    <w:rsid w:val="009148DE"/>
    <w:rsid w:val="00915C01"/>
    <w:rsid w:val="00916751"/>
    <w:rsid w:val="00917098"/>
    <w:rsid w:val="00917DA2"/>
    <w:rsid w:val="009200C2"/>
    <w:rsid w:val="009201F8"/>
    <w:rsid w:val="00923EAA"/>
    <w:rsid w:val="00924114"/>
    <w:rsid w:val="00924B04"/>
    <w:rsid w:val="00925B78"/>
    <w:rsid w:val="00925D4B"/>
    <w:rsid w:val="00925FBE"/>
    <w:rsid w:val="00927719"/>
    <w:rsid w:val="009308E0"/>
    <w:rsid w:val="00932E7D"/>
    <w:rsid w:val="00935D61"/>
    <w:rsid w:val="009365A3"/>
    <w:rsid w:val="00936829"/>
    <w:rsid w:val="00936F74"/>
    <w:rsid w:val="00937E08"/>
    <w:rsid w:val="009402B2"/>
    <w:rsid w:val="00941E1C"/>
    <w:rsid w:val="00941E30"/>
    <w:rsid w:val="0094295D"/>
    <w:rsid w:val="00945C9E"/>
    <w:rsid w:val="00946232"/>
    <w:rsid w:val="00946438"/>
    <w:rsid w:val="00946A31"/>
    <w:rsid w:val="00950076"/>
    <w:rsid w:val="009505BF"/>
    <w:rsid w:val="00951266"/>
    <w:rsid w:val="00951CC8"/>
    <w:rsid w:val="00952001"/>
    <w:rsid w:val="00954AD9"/>
    <w:rsid w:val="009554DD"/>
    <w:rsid w:val="00957523"/>
    <w:rsid w:val="00960E6D"/>
    <w:rsid w:val="00962305"/>
    <w:rsid w:val="0096338F"/>
    <w:rsid w:val="00963CB5"/>
    <w:rsid w:val="009653E7"/>
    <w:rsid w:val="00965CC8"/>
    <w:rsid w:val="00965FD8"/>
    <w:rsid w:val="00966969"/>
    <w:rsid w:val="00970612"/>
    <w:rsid w:val="00970F16"/>
    <w:rsid w:val="0097152E"/>
    <w:rsid w:val="00971D33"/>
    <w:rsid w:val="00972FAA"/>
    <w:rsid w:val="009744F1"/>
    <w:rsid w:val="00975E55"/>
    <w:rsid w:val="0097680A"/>
    <w:rsid w:val="009768CD"/>
    <w:rsid w:val="00976F8E"/>
    <w:rsid w:val="0097714F"/>
    <w:rsid w:val="00977293"/>
    <w:rsid w:val="009777AB"/>
    <w:rsid w:val="009777D9"/>
    <w:rsid w:val="00977FA5"/>
    <w:rsid w:val="00980256"/>
    <w:rsid w:val="009814CF"/>
    <w:rsid w:val="009828C9"/>
    <w:rsid w:val="00982ED8"/>
    <w:rsid w:val="0098366C"/>
    <w:rsid w:val="00983E6E"/>
    <w:rsid w:val="00985681"/>
    <w:rsid w:val="00985969"/>
    <w:rsid w:val="00986075"/>
    <w:rsid w:val="0098618E"/>
    <w:rsid w:val="009864BA"/>
    <w:rsid w:val="00986F24"/>
    <w:rsid w:val="0099187E"/>
    <w:rsid w:val="00991B88"/>
    <w:rsid w:val="00992109"/>
    <w:rsid w:val="009926C4"/>
    <w:rsid w:val="00992FD7"/>
    <w:rsid w:val="00994C9C"/>
    <w:rsid w:val="00996F38"/>
    <w:rsid w:val="0099710E"/>
    <w:rsid w:val="00997815"/>
    <w:rsid w:val="00997E73"/>
    <w:rsid w:val="009A066B"/>
    <w:rsid w:val="009A11D2"/>
    <w:rsid w:val="009A2016"/>
    <w:rsid w:val="009A3AC9"/>
    <w:rsid w:val="009A4543"/>
    <w:rsid w:val="009A482C"/>
    <w:rsid w:val="009A52CA"/>
    <w:rsid w:val="009A541E"/>
    <w:rsid w:val="009A5753"/>
    <w:rsid w:val="009A579D"/>
    <w:rsid w:val="009A5EA0"/>
    <w:rsid w:val="009A6D84"/>
    <w:rsid w:val="009B005F"/>
    <w:rsid w:val="009B0A71"/>
    <w:rsid w:val="009B0C83"/>
    <w:rsid w:val="009B14F7"/>
    <w:rsid w:val="009B1759"/>
    <w:rsid w:val="009B1930"/>
    <w:rsid w:val="009B32AA"/>
    <w:rsid w:val="009B3F88"/>
    <w:rsid w:val="009B5A8C"/>
    <w:rsid w:val="009B615B"/>
    <w:rsid w:val="009B70B3"/>
    <w:rsid w:val="009C0130"/>
    <w:rsid w:val="009C09DB"/>
    <w:rsid w:val="009C1E31"/>
    <w:rsid w:val="009C2E0B"/>
    <w:rsid w:val="009C3395"/>
    <w:rsid w:val="009C3CD7"/>
    <w:rsid w:val="009C4744"/>
    <w:rsid w:val="009C6546"/>
    <w:rsid w:val="009D04E2"/>
    <w:rsid w:val="009D333F"/>
    <w:rsid w:val="009D3833"/>
    <w:rsid w:val="009D5C09"/>
    <w:rsid w:val="009D78F7"/>
    <w:rsid w:val="009E1349"/>
    <w:rsid w:val="009E172D"/>
    <w:rsid w:val="009E1C64"/>
    <w:rsid w:val="009E1E6D"/>
    <w:rsid w:val="009E1EA8"/>
    <w:rsid w:val="009E238E"/>
    <w:rsid w:val="009E271C"/>
    <w:rsid w:val="009E3297"/>
    <w:rsid w:val="009E3548"/>
    <w:rsid w:val="009E55DD"/>
    <w:rsid w:val="009E5EAE"/>
    <w:rsid w:val="009F0218"/>
    <w:rsid w:val="009F0FE2"/>
    <w:rsid w:val="009F113E"/>
    <w:rsid w:val="009F2530"/>
    <w:rsid w:val="009F483F"/>
    <w:rsid w:val="009F5DE2"/>
    <w:rsid w:val="009F613A"/>
    <w:rsid w:val="009F647D"/>
    <w:rsid w:val="009F6DF1"/>
    <w:rsid w:val="009F6FDE"/>
    <w:rsid w:val="009F734F"/>
    <w:rsid w:val="009F772F"/>
    <w:rsid w:val="009F7AF0"/>
    <w:rsid w:val="00A01332"/>
    <w:rsid w:val="00A01477"/>
    <w:rsid w:val="00A018CB"/>
    <w:rsid w:val="00A024ED"/>
    <w:rsid w:val="00A037FD"/>
    <w:rsid w:val="00A04518"/>
    <w:rsid w:val="00A0451D"/>
    <w:rsid w:val="00A056D3"/>
    <w:rsid w:val="00A05869"/>
    <w:rsid w:val="00A10683"/>
    <w:rsid w:val="00A11A2F"/>
    <w:rsid w:val="00A125A1"/>
    <w:rsid w:val="00A125F8"/>
    <w:rsid w:val="00A131A9"/>
    <w:rsid w:val="00A13750"/>
    <w:rsid w:val="00A14413"/>
    <w:rsid w:val="00A1515A"/>
    <w:rsid w:val="00A1567D"/>
    <w:rsid w:val="00A1673F"/>
    <w:rsid w:val="00A20DF7"/>
    <w:rsid w:val="00A229B9"/>
    <w:rsid w:val="00A2422F"/>
    <w:rsid w:val="00A246B6"/>
    <w:rsid w:val="00A24936"/>
    <w:rsid w:val="00A249D6"/>
    <w:rsid w:val="00A262DB"/>
    <w:rsid w:val="00A271A9"/>
    <w:rsid w:val="00A27675"/>
    <w:rsid w:val="00A27A18"/>
    <w:rsid w:val="00A30CBB"/>
    <w:rsid w:val="00A32F17"/>
    <w:rsid w:val="00A32FC6"/>
    <w:rsid w:val="00A341A4"/>
    <w:rsid w:val="00A3558B"/>
    <w:rsid w:val="00A35BF3"/>
    <w:rsid w:val="00A40056"/>
    <w:rsid w:val="00A406ED"/>
    <w:rsid w:val="00A4095C"/>
    <w:rsid w:val="00A40DB6"/>
    <w:rsid w:val="00A4367C"/>
    <w:rsid w:val="00A439D9"/>
    <w:rsid w:val="00A439F0"/>
    <w:rsid w:val="00A443A8"/>
    <w:rsid w:val="00A446E7"/>
    <w:rsid w:val="00A44A67"/>
    <w:rsid w:val="00A4520A"/>
    <w:rsid w:val="00A45919"/>
    <w:rsid w:val="00A464DE"/>
    <w:rsid w:val="00A47E70"/>
    <w:rsid w:val="00A50C5C"/>
    <w:rsid w:val="00A50CF0"/>
    <w:rsid w:val="00A514BB"/>
    <w:rsid w:val="00A54874"/>
    <w:rsid w:val="00A55133"/>
    <w:rsid w:val="00A55A20"/>
    <w:rsid w:val="00A5740C"/>
    <w:rsid w:val="00A57502"/>
    <w:rsid w:val="00A606D2"/>
    <w:rsid w:val="00A60EE0"/>
    <w:rsid w:val="00A6584C"/>
    <w:rsid w:val="00A67A21"/>
    <w:rsid w:val="00A73738"/>
    <w:rsid w:val="00A737DC"/>
    <w:rsid w:val="00A7458C"/>
    <w:rsid w:val="00A75A45"/>
    <w:rsid w:val="00A75D19"/>
    <w:rsid w:val="00A760EE"/>
    <w:rsid w:val="00A76623"/>
    <w:rsid w:val="00A7671C"/>
    <w:rsid w:val="00A76781"/>
    <w:rsid w:val="00A7748C"/>
    <w:rsid w:val="00A8081B"/>
    <w:rsid w:val="00A82165"/>
    <w:rsid w:val="00A827B9"/>
    <w:rsid w:val="00A83450"/>
    <w:rsid w:val="00A852BB"/>
    <w:rsid w:val="00A86C3A"/>
    <w:rsid w:val="00A86F87"/>
    <w:rsid w:val="00A8713E"/>
    <w:rsid w:val="00A91816"/>
    <w:rsid w:val="00A9276B"/>
    <w:rsid w:val="00A92B68"/>
    <w:rsid w:val="00A935C6"/>
    <w:rsid w:val="00A94B5B"/>
    <w:rsid w:val="00A9509F"/>
    <w:rsid w:val="00A95A7B"/>
    <w:rsid w:val="00A95D2A"/>
    <w:rsid w:val="00A95EED"/>
    <w:rsid w:val="00A97575"/>
    <w:rsid w:val="00AA0FAD"/>
    <w:rsid w:val="00AA2C04"/>
    <w:rsid w:val="00AA2CBC"/>
    <w:rsid w:val="00AA31FD"/>
    <w:rsid w:val="00AA3D03"/>
    <w:rsid w:val="00AA42F1"/>
    <w:rsid w:val="00AA47A5"/>
    <w:rsid w:val="00AA5306"/>
    <w:rsid w:val="00AA5EA0"/>
    <w:rsid w:val="00AA63BC"/>
    <w:rsid w:val="00AA7429"/>
    <w:rsid w:val="00AB002B"/>
    <w:rsid w:val="00AB015B"/>
    <w:rsid w:val="00AB05C9"/>
    <w:rsid w:val="00AB0E2F"/>
    <w:rsid w:val="00AB1AA5"/>
    <w:rsid w:val="00AB273F"/>
    <w:rsid w:val="00AC0946"/>
    <w:rsid w:val="00AC0EF7"/>
    <w:rsid w:val="00AC11C2"/>
    <w:rsid w:val="00AC2E57"/>
    <w:rsid w:val="00AC3C01"/>
    <w:rsid w:val="00AC5820"/>
    <w:rsid w:val="00AC59A4"/>
    <w:rsid w:val="00AC5EDE"/>
    <w:rsid w:val="00AC73EC"/>
    <w:rsid w:val="00AC76C6"/>
    <w:rsid w:val="00AD035A"/>
    <w:rsid w:val="00AD0BEB"/>
    <w:rsid w:val="00AD1695"/>
    <w:rsid w:val="00AD1CD8"/>
    <w:rsid w:val="00AD2CB4"/>
    <w:rsid w:val="00AD363E"/>
    <w:rsid w:val="00AD4E47"/>
    <w:rsid w:val="00AD5F29"/>
    <w:rsid w:val="00AD664F"/>
    <w:rsid w:val="00AD690E"/>
    <w:rsid w:val="00AD7D89"/>
    <w:rsid w:val="00AE042D"/>
    <w:rsid w:val="00AE1B78"/>
    <w:rsid w:val="00AE1D43"/>
    <w:rsid w:val="00AE2027"/>
    <w:rsid w:val="00AE3C4B"/>
    <w:rsid w:val="00AE44F5"/>
    <w:rsid w:val="00AE6C96"/>
    <w:rsid w:val="00AE6D4B"/>
    <w:rsid w:val="00AE78DC"/>
    <w:rsid w:val="00AE7DA3"/>
    <w:rsid w:val="00AF01FE"/>
    <w:rsid w:val="00AF1C89"/>
    <w:rsid w:val="00AF28C7"/>
    <w:rsid w:val="00AF5850"/>
    <w:rsid w:val="00AF6ACE"/>
    <w:rsid w:val="00B00345"/>
    <w:rsid w:val="00B02235"/>
    <w:rsid w:val="00B03247"/>
    <w:rsid w:val="00B04002"/>
    <w:rsid w:val="00B04696"/>
    <w:rsid w:val="00B07153"/>
    <w:rsid w:val="00B0778F"/>
    <w:rsid w:val="00B105B3"/>
    <w:rsid w:val="00B11845"/>
    <w:rsid w:val="00B128D3"/>
    <w:rsid w:val="00B14426"/>
    <w:rsid w:val="00B147A6"/>
    <w:rsid w:val="00B153F0"/>
    <w:rsid w:val="00B15BCF"/>
    <w:rsid w:val="00B16FD3"/>
    <w:rsid w:val="00B172DD"/>
    <w:rsid w:val="00B20FE6"/>
    <w:rsid w:val="00B21061"/>
    <w:rsid w:val="00B223F0"/>
    <w:rsid w:val="00B22465"/>
    <w:rsid w:val="00B22760"/>
    <w:rsid w:val="00B236C7"/>
    <w:rsid w:val="00B23B47"/>
    <w:rsid w:val="00B240CF"/>
    <w:rsid w:val="00B25600"/>
    <w:rsid w:val="00B258BB"/>
    <w:rsid w:val="00B26CFE"/>
    <w:rsid w:val="00B27301"/>
    <w:rsid w:val="00B302B8"/>
    <w:rsid w:val="00B30760"/>
    <w:rsid w:val="00B30914"/>
    <w:rsid w:val="00B317F4"/>
    <w:rsid w:val="00B32A45"/>
    <w:rsid w:val="00B33AB0"/>
    <w:rsid w:val="00B33E19"/>
    <w:rsid w:val="00B34D3F"/>
    <w:rsid w:val="00B34EC2"/>
    <w:rsid w:val="00B3643E"/>
    <w:rsid w:val="00B40683"/>
    <w:rsid w:val="00B41EAB"/>
    <w:rsid w:val="00B42A07"/>
    <w:rsid w:val="00B42EB1"/>
    <w:rsid w:val="00B44FE7"/>
    <w:rsid w:val="00B456B6"/>
    <w:rsid w:val="00B45D2B"/>
    <w:rsid w:val="00B46175"/>
    <w:rsid w:val="00B46F98"/>
    <w:rsid w:val="00B47057"/>
    <w:rsid w:val="00B47295"/>
    <w:rsid w:val="00B47988"/>
    <w:rsid w:val="00B50456"/>
    <w:rsid w:val="00B51CEB"/>
    <w:rsid w:val="00B526A0"/>
    <w:rsid w:val="00B54276"/>
    <w:rsid w:val="00B542D9"/>
    <w:rsid w:val="00B54966"/>
    <w:rsid w:val="00B54A63"/>
    <w:rsid w:val="00B54B8E"/>
    <w:rsid w:val="00B54EF2"/>
    <w:rsid w:val="00B57827"/>
    <w:rsid w:val="00B6037C"/>
    <w:rsid w:val="00B637A9"/>
    <w:rsid w:val="00B63A6E"/>
    <w:rsid w:val="00B65B11"/>
    <w:rsid w:val="00B66171"/>
    <w:rsid w:val="00B66187"/>
    <w:rsid w:val="00B666BC"/>
    <w:rsid w:val="00B66725"/>
    <w:rsid w:val="00B674DB"/>
    <w:rsid w:val="00B67B97"/>
    <w:rsid w:val="00B71594"/>
    <w:rsid w:val="00B7227D"/>
    <w:rsid w:val="00B72470"/>
    <w:rsid w:val="00B73775"/>
    <w:rsid w:val="00B74FDB"/>
    <w:rsid w:val="00B758D4"/>
    <w:rsid w:val="00B7678C"/>
    <w:rsid w:val="00B8045E"/>
    <w:rsid w:val="00B81543"/>
    <w:rsid w:val="00B817F1"/>
    <w:rsid w:val="00B8219B"/>
    <w:rsid w:val="00B82388"/>
    <w:rsid w:val="00B84B35"/>
    <w:rsid w:val="00B863C7"/>
    <w:rsid w:val="00B86FB9"/>
    <w:rsid w:val="00B878DC"/>
    <w:rsid w:val="00B87B70"/>
    <w:rsid w:val="00B90594"/>
    <w:rsid w:val="00B90773"/>
    <w:rsid w:val="00B90BC2"/>
    <w:rsid w:val="00B91ADE"/>
    <w:rsid w:val="00B94802"/>
    <w:rsid w:val="00B95C32"/>
    <w:rsid w:val="00B95FEC"/>
    <w:rsid w:val="00B968C8"/>
    <w:rsid w:val="00BA04D0"/>
    <w:rsid w:val="00BA114A"/>
    <w:rsid w:val="00BA2694"/>
    <w:rsid w:val="00BA3699"/>
    <w:rsid w:val="00BA3EC5"/>
    <w:rsid w:val="00BA4787"/>
    <w:rsid w:val="00BA4FB0"/>
    <w:rsid w:val="00BA51D9"/>
    <w:rsid w:val="00BA601B"/>
    <w:rsid w:val="00BA6849"/>
    <w:rsid w:val="00BA7A56"/>
    <w:rsid w:val="00BB085D"/>
    <w:rsid w:val="00BB0961"/>
    <w:rsid w:val="00BB3C47"/>
    <w:rsid w:val="00BB3FCF"/>
    <w:rsid w:val="00BB4115"/>
    <w:rsid w:val="00BB4812"/>
    <w:rsid w:val="00BB5125"/>
    <w:rsid w:val="00BB55C5"/>
    <w:rsid w:val="00BB5DFC"/>
    <w:rsid w:val="00BB6706"/>
    <w:rsid w:val="00BB738D"/>
    <w:rsid w:val="00BC02F5"/>
    <w:rsid w:val="00BC4131"/>
    <w:rsid w:val="00BC5385"/>
    <w:rsid w:val="00BC542E"/>
    <w:rsid w:val="00BC5D43"/>
    <w:rsid w:val="00BD279D"/>
    <w:rsid w:val="00BD3BFC"/>
    <w:rsid w:val="00BD3C26"/>
    <w:rsid w:val="00BD4FCD"/>
    <w:rsid w:val="00BD54F4"/>
    <w:rsid w:val="00BD5DC4"/>
    <w:rsid w:val="00BD6BB8"/>
    <w:rsid w:val="00BD700D"/>
    <w:rsid w:val="00BE02E1"/>
    <w:rsid w:val="00BE1584"/>
    <w:rsid w:val="00BE3054"/>
    <w:rsid w:val="00BE3729"/>
    <w:rsid w:val="00BE45EE"/>
    <w:rsid w:val="00BE4A90"/>
    <w:rsid w:val="00BE569F"/>
    <w:rsid w:val="00BE5926"/>
    <w:rsid w:val="00BE6114"/>
    <w:rsid w:val="00BE6C72"/>
    <w:rsid w:val="00BE6FF5"/>
    <w:rsid w:val="00BE7715"/>
    <w:rsid w:val="00BF0AD0"/>
    <w:rsid w:val="00BF1419"/>
    <w:rsid w:val="00BF1C0B"/>
    <w:rsid w:val="00BF1E50"/>
    <w:rsid w:val="00BF2028"/>
    <w:rsid w:val="00BF2605"/>
    <w:rsid w:val="00BF2AAA"/>
    <w:rsid w:val="00BF3828"/>
    <w:rsid w:val="00BF4E62"/>
    <w:rsid w:val="00BF4E97"/>
    <w:rsid w:val="00BF5BE0"/>
    <w:rsid w:val="00BF6801"/>
    <w:rsid w:val="00BF7D1B"/>
    <w:rsid w:val="00C00F5B"/>
    <w:rsid w:val="00C012C3"/>
    <w:rsid w:val="00C02F18"/>
    <w:rsid w:val="00C04070"/>
    <w:rsid w:val="00C06538"/>
    <w:rsid w:val="00C070D1"/>
    <w:rsid w:val="00C119A6"/>
    <w:rsid w:val="00C13597"/>
    <w:rsid w:val="00C13A48"/>
    <w:rsid w:val="00C13D2E"/>
    <w:rsid w:val="00C15315"/>
    <w:rsid w:val="00C1573D"/>
    <w:rsid w:val="00C1594C"/>
    <w:rsid w:val="00C16391"/>
    <w:rsid w:val="00C200E9"/>
    <w:rsid w:val="00C20A0D"/>
    <w:rsid w:val="00C26CD7"/>
    <w:rsid w:val="00C3011F"/>
    <w:rsid w:val="00C31ECE"/>
    <w:rsid w:val="00C3380E"/>
    <w:rsid w:val="00C33B3D"/>
    <w:rsid w:val="00C33BE8"/>
    <w:rsid w:val="00C33F4B"/>
    <w:rsid w:val="00C349E1"/>
    <w:rsid w:val="00C34B26"/>
    <w:rsid w:val="00C34EAB"/>
    <w:rsid w:val="00C34F87"/>
    <w:rsid w:val="00C35908"/>
    <w:rsid w:val="00C36A72"/>
    <w:rsid w:val="00C36C63"/>
    <w:rsid w:val="00C36E36"/>
    <w:rsid w:val="00C37082"/>
    <w:rsid w:val="00C37437"/>
    <w:rsid w:val="00C42D68"/>
    <w:rsid w:val="00C439FE"/>
    <w:rsid w:val="00C44747"/>
    <w:rsid w:val="00C451A3"/>
    <w:rsid w:val="00C4587A"/>
    <w:rsid w:val="00C47C1E"/>
    <w:rsid w:val="00C52CC7"/>
    <w:rsid w:val="00C53453"/>
    <w:rsid w:val="00C53702"/>
    <w:rsid w:val="00C53AE1"/>
    <w:rsid w:val="00C606A9"/>
    <w:rsid w:val="00C60A63"/>
    <w:rsid w:val="00C60B38"/>
    <w:rsid w:val="00C61351"/>
    <w:rsid w:val="00C616CF"/>
    <w:rsid w:val="00C61F19"/>
    <w:rsid w:val="00C61F22"/>
    <w:rsid w:val="00C6316D"/>
    <w:rsid w:val="00C64FD0"/>
    <w:rsid w:val="00C66BA2"/>
    <w:rsid w:val="00C66DEA"/>
    <w:rsid w:val="00C67C7B"/>
    <w:rsid w:val="00C701F2"/>
    <w:rsid w:val="00C70445"/>
    <w:rsid w:val="00C70845"/>
    <w:rsid w:val="00C728A6"/>
    <w:rsid w:val="00C72CEC"/>
    <w:rsid w:val="00C72F38"/>
    <w:rsid w:val="00C734FD"/>
    <w:rsid w:val="00C75700"/>
    <w:rsid w:val="00C75F72"/>
    <w:rsid w:val="00C76AE4"/>
    <w:rsid w:val="00C77E09"/>
    <w:rsid w:val="00C80F92"/>
    <w:rsid w:val="00C85DB9"/>
    <w:rsid w:val="00C85E2F"/>
    <w:rsid w:val="00C85FB8"/>
    <w:rsid w:val="00C8611B"/>
    <w:rsid w:val="00C866EB"/>
    <w:rsid w:val="00C876A5"/>
    <w:rsid w:val="00C91A96"/>
    <w:rsid w:val="00C91D4D"/>
    <w:rsid w:val="00C93D57"/>
    <w:rsid w:val="00C93E03"/>
    <w:rsid w:val="00C947FE"/>
    <w:rsid w:val="00C94F19"/>
    <w:rsid w:val="00C955C3"/>
    <w:rsid w:val="00C95985"/>
    <w:rsid w:val="00CA0180"/>
    <w:rsid w:val="00CA1F76"/>
    <w:rsid w:val="00CA278A"/>
    <w:rsid w:val="00CA29FE"/>
    <w:rsid w:val="00CA2F93"/>
    <w:rsid w:val="00CA2FAC"/>
    <w:rsid w:val="00CA3CB7"/>
    <w:rsid w:val="00CA5463"/>
    <w:rsid w:val="00CA694D"/>
    <w:rsid w:val="00CB054B"/>
    <w:rsid w:val="00CB199F"/>
    <w:rsid w:val="00CB21D5"/>
    <w:rsid w:val="00CB3F5D"/>
    <w:rsid w:val="00CB5869"/>
    <w:rsid w:val="00CB5BBD"/>
    <w:rsid w:val="00CB6311"/>
    <w:rsid w:val="00CB6437"/>
    <w:rsid w:val="00CB69E6"/>
    <w:rsid w:val="00CB6EF8"/>
    <w:rsid w:val="00CB7DA7"/>
    <w:rsid w:val="00CC0133"/>
    <w:rsid w:val="00CC0A42"/>
    <w:rsid w:val="00CC0C18"/>
    <w:rsid w:val="00CC1C44"/>
    <w:rsid w:val="00CC2BF0"/>
    <w:rsid w:val="00CC3485"/>
    <w:rsid w:val="00CC42CE"/>
    <w:rsid w:val="00CC5026"/>
    <w:rsid w:val="00CC5204"/>
    <w:rsid w:val="00CC68D0"/>
    <w:rsid w:val="00CC7D12"/>
    <w:rsid w:val="00CD082F"/>
    <w:rsid w:val="00CD1AEC"/>
    <w:rsid w:val="00CD1B64"/>
    <w:rsid w:val="00CD266A"/>
    <w:rsid w:val="00CD3975"/>
    <w:rsid w:val="00CD6C9A"/>
    <w:rsid w:val="00CD6F33"/>
    <w:rsid w:val="00CD7EB8"/>
    <w:rsid w:val="00CE111A"/>
    <w:rsid w:val="00CE454D"/>
    <w:rsid w:val="00CE5D01"/>
    <w:rsid w:val="00CE686B"/>
    <w:rsid w:val="00CE7BA1"/>
    <w:rsid w:val="00CF010A"/>
    <w:rsid w:val="00CF0F5B"/>
    <w:rsid w:val="00CF13E0"/>
    <w:rsid w:val="00CF1BA8"/>
    <w:rsid w:val="00CF40D4"/>
    <w:rsid w:val="00CF51F0"/>
    <w:rsid w:val="00CF5674"/>
    <w:rsid w:val="00CF5B42"/>
    <w:rsid w:val="00CF5E2F"/>
    <w:rsid w:val="00CF675B"/>
    <w:rsid w:val="00CF726A"/>
    <w:rsid w:val="00D00B4C"/>
    <w:rsid w:val="00D01D6F"/>
    <w:rsid w:val="00D01DAF"/>
    <w:rsid w:val="00D02AC1"/>
    <w:rsid w:val="00D02FC7"/>
    <w:rsid w:val="00D03F9A"/>
    <w:rsid w:val="00D052DC"/>
    <w:rsid w:val="00D05342"/>
    <w:rsid w:val="00D053AC"/>
    <w:rsid w:val="00D05999"/>
    <w:rsid w:val="00D062B1"/>
    <w:rsid w:val="00D066DA"/>
    <w:rsid w:val="00D06D51"/>
    <w:rsid w:val="00D07023"/>
    <w:rsid w:val="00D07309"/>
    <w:rsid w:val="00D0791D"/>
    <w:rsid w:val="00D13091"/>
    <w:rsid w:val="00D1391A"/>
    <w:rsid w:val="00D14456"/>
    <w:rsid w:val="00D14F48"/>
    <w:rsid w:val="00D158FA"/>
    <w:rsid w:val="00D15B20"/>
    <w:rsid w:val="00D15EEC"/>
    <w:rsid w:val="00D1767C"/>
    <w:rsid w:val="00D17843"/>
    <w:rsid w:val="00D214FB"/>
    <w:rsid w:val="00D243EC"/>
    <w:rsid w:val="00D24458"/>
    <w:rsid w:val="00D24991"/>
    <w:rsid w:val="00D24A9F"/>
    <w:rsid w:val="00D2516B"/>
    <w:rsid w:val="00D25C79"/>
    <w:rsid w:val="00D25D97"/>
    <w:rsid w:val="00D30BA1"/>
    <w:rsid w:val="00D3142A"/>
    <w:rsid w:val="00D31610"/>
    <w:rsid w:val="00D31B98"/>
    <w:rsid w:val="00D326E9"/>
    <w:rsid w:val="00D32996"/>
    <w:rsid w:val="00D329D9"/>
    <w:rsid w:val="00D3348E"/>
    <w:rsid w:val="00D34EAC"/>
    <w:rsid w:val="00D34F2E"/>
    <w:rsid w:val="00D355B8"/>
    <w:rsid w:val="00D36729"/>
    <w:rsid w:val="00D37B1D"/>
    <w:rsid w:val="00D37EA5"/>
    <w:rsid w:val="00D40AEE"/>
    <w:rsid w:val="00D4114A"/>
    <w:rsid w:val="00D50255"/>
    <w:rsid w:val="00D51D16"/>
    <w:rsid w:val="00D521BC"/>
    <w:rsid w:val="00D53220"/>
    <w:rsid w:val="00D55B92"/>
    <w:rsid w:val="00D567A2"/>
    <w:rsid w:val="00D60563"/>
    <w:rsid w:val="00D607A3"/>
    <w:rsid w:val="00D61CC8"/>
    <w:rsid w:val="00D6395E"/>
    <w:rsid w:val="00D6433E"/>
    <w:rsid w:val="00D65351"/>
    <w:rsid w:val="00D6537A"/>
    <w:rsid w:val="00D65B7A"/>
    <w:rsid w:val="00D6646B"/>
    <w:rsid w:val="00D66520"/>
    <w:rsid w:val="00D66961"/>
    <w:rsid w:val="00D70CB9"/>
    <w:rsid w:val="00D7162D"/>
    <w:rsid w:val="00D72D33"/>
    <w:rsid w:val="00D76FB4"/>
    <w:rsid w:val="00D77877"/>
    <w:rsid w:val="00D77911"/>
    <w:rsid w:val="00D80E9A"/>
    <w:rsid w:val="00D81319"/>
    <w:rsid w:val="00D8133D"/>
    <w:rsid w:val="00D832E1"/>
    <w:rsid w:val="00D85DDE"/>
    <w:rsid w:val="00D86A7F"/>
    <w:rsid w:val="00D86FA4"/>
    <w:rsid w:val="00D92C9D"/>
    <w:rsid w:val="00D93DC5"/>
    <w:rsid w:val="00D94B62"/>
    <w:rsid w:val="00D9543D"/>
    <w:rsid w:val="00D957CB"/>
    <w:rsid w:val="00D963D1"/>
    <w:rsid w:val="00D9677F"/>
    <w:rsid w:val="00D96D9A"/>
    <w:rsid w:val="00DA023F"/>
    <w:rsid w:val="00DA1BE2"/>
    <w:rsid w:val="00DA205B"/>
    <w:rsid w:val="00DA2D3E"/>
    <w:rsid w:val="00DA3877"/>
    <w:rsid w:val="00DA3DA6"/>
    <w:rsid w:val="00DA4396"/>
    <w:rsid w:val="00DA628B"/>
    <w:rsid w:val="00DA650B"/>
    <w:rsid w:val="00DA7460"/>
    <w:rsid w:val="00DA746E"/>
    <w:rsid w:val="00DA78BB"/>
    <w:rsid w:val="00DA7B63"/>
    <w:rsid w:val="00DA7C88"/>
    <w:rsid w:val="00DB2309"/>
    <w:rsid w:val="00DB32B8"/>
    <w:rsid w:val="00DB3FEC"/>
    <w:rsid w:val="00DB5521"/>
    <w:rsid w:val="00DB59E0"/>
    <w:rsid w:val="00DB6145"/>
    <w:rsid w:val="00DB6843"/>
    <w:rsid w:val="00DC1D56"/>
    <w:rsid w:val="00DC42E5"/>
    <w:rsid w:val="00DC5950"/>
    <w:rsid w:val="00DC6176"/>
    <w:rsid w:val="00DC624E"/>
    <w:rsid w:val="00DC6F00"/>
    <w:rsid w:val="00DD0CF7"/>
    <w:rsid w:val="00DD13BF"/>
    <w:rsid w:val="00DD1796"/>
    <w:rsid w:val="00DD4B07"/>
    <w:rsid w:val="00DD4F90"/>
    <w:rsid w:val="00DD51CF"/>
    <w:rsid w:val="00DD558D"/>
    <w:rsid w:val="00DD72A2"/>
    <w:rsid w:val="00DE0F60"/>
    <w:rsid w:val="00DE1DAD"/>
    <w:rsid w:val="00DE339C"/>
    <w:rsid w:val="00DE34CF"/>
    <w:rsid w:val="00DE54BE"/>
    <w:rsid w:val="00DE63D9"/>
    <w:rsid w:val="00DE678C"/>
    <w:rsid w:val="00DE77B0"/>
    <w:rsid w:val="00DE7E16"/>
    <w:rsid w:val="00DF04B4"/>
    <w:rsid w:val="00DF2EBA"/>
    <w:rsid w:val="00DF3F19"/>
    <w:rsid w:val="00DF4D5B"/>
    <w:rsid w:val="00DF5772"/>
    <w:rsid w:val="00DF5860"/>
    <w:rsid w:val="00DF5F61"/>
    <w:rsid w:val="00DF622D"/>
    <w:rsid w:val="00DF6F70"/>
    <w:rsid w:val="00E015DF"/>
    <w:rsid w:val="00E01760"/>
    <w:rsid w:val="00E01C56"/>
    <w:rsid w:val="00E0244C"/>
    <w:rsid w:val="00E04C32"/>
    <w:rsid w:val="00E04FFF"/>
    <w:rsid w:val="00E05D27"/>
    <w:rsid w:val="00E06C44"/>
    <w:rsid w:val="00E073E1"/>
    <w:rsid w:val="00E0777B"/>
    <w:rsid w:val="00E106FA"/>
    <w:rsid w:val="00E1101F"/>
    <w:rsid w:val="00E11D96"/>
    <w:rsid w:val="00E11EBB"/>
    <w:rsid w:val="00E1245B"/>
    <w:rsid w:val="00E13F3D"/>
    <w:rsid w:val="00E14126"/>
    <w:rsid w:val="00E144B6"/>
    <w:rsid w:val="00E14DF3"/>
    <w:rsid w:val="00E1713C"/>
    <w:rsid w:val="00E17292"/>
    <w:rsid w:val="00E21F8D"/>
    <w:rsid w:val="00E24530"/>
    <w:rsid w:val="00E24C14"/>
    <w:rsid w:val="00E25897"/>
    <w:rsid w:val="00E30478"/>
    <w:rsid w:val="00E31CC8"/>
    <w:rsid w:val="00E31FA8"/>
    <w:rsid w:val="00E34898"/>
    <w:rsid w:val="00E363F8"/>
    <w:rsid w:val="00E367AE"/>
    <w:rsid w:val="00E367E7"/>
    <w:rsid w:val="00E37AE6"/>
    <w:rsid w:val="00E428A1"/>
    <w:rsid w:val="00E42B16"/>
    <w:rsid w:val="00E43A9A"/>
    <w:rsid w:val="00E44D6B"/>
    <w:rsid w:val="00E456AA"/>
    <w:rsid w:val="00E474B4"/>
    <w:rsid w:val="00E50F72"/>
    <w:rsid w:val="00E529B2"/>
    <w:rsid w:val="00E52F09"/>
    <w:rsid w:val="00E534FF"/>
    <w:rsid w:val="00E548F9"/>
    <w:rsid w:val="00E557B9"/>
    <w:rsid w:val="00E55AB2"/>
    <w:rsid w:val="00E57C47"/>
    <w:rsid w:val="00E62EA2"/>
    <w:rsid w:val="00E636C8"/>
    <w:rsid w:val="00E63C57"/>
    <w:rsid w:val="00E64E89"/>
    <w:rsid w:val="00E65073"/>
    <w:rsid w:val="00E65D37"/>
    <w:rsid w:val="00E66478"/>
    <w:rsid w:val="00E665E6"/>
    <w:rsid w:val="00E675A2"/>
    <w:rsid w:val="00E67E77"/>
    <w:rsid w:val="00E708B3"/>
    <w:rsid w:val="00E72E76"/>
    <w:rsid w:val="00E742C3"/>
    <w:rsid w:val="00E74846"/>
    <w:rsid w:val="00E74DFD"/>
    <w:rsid w:val="00E7507A"/>
    <w:rsid w:val="00E77905"/>
    <w:rsid w:val="00E77A1A"/>
    <w:rsid w:val="00E803DD"/>
    <w:rsid w:val="00E811BD"/>
    <w:rsid w:val="00E814C0"/>
    <w:rsid w:val="00E81B8C"/>
    <w:rsid w:val="00E8220B"/>
    <w:rsid w:val="00E8243C"/>
    <w:rsid w:val="00E84EC9"/>
    <w:rsid w:val="00E851D7"/>
    <w:rsid w:val="00E85A2D"/>
    <w:rsid w:val="00E866F7"/>
    <w:rsid w:val="00E86E30"/>
    <w:rsid w:val="00E90C73"/>
    <w:rsid w:val="00E9217D"/>
    <w:rsid w:val="00E93272"/>
    <w:rsid w:val="00E93D1A"/>
    <w:rsid w:val="00E94253"/>
    <w:rsid w:val="00E944C6"/>
    <w:rsid w:val="00E96355"/>
    <w:rsid w:val="00E97509"/>
    <w:rsid w:val="00E97C21"/>
    <w:rsid w:val="00EA0CA8"/>
    <w:rsid w:val="00EA6470"/>
    <w:rsid w:val="00EA759F"/>
    <w:rsid w:val="00EB09B7"/>
    <w:rsid w:val="00EB2984"/>
    <w:rsid w:val="00EB3960"/>
    <w:rsid w:val="00EB414C"/>
    <w:rsid w:val="00EB6F3C"/>
    <w:rsid w:val="00EC0D74"/>
    <w:rsid w:val="00EC1031"/>
    <w:rsid w:val="00EC1974"/>
    <w:rsid w:val="00EC4D2D"/>
    <w:rsid w:val="00EC6DB6"/>
    <w:rsid w:val="00ED2357"/>
    <w:rsid w:val="00ED46EC"/>
    <w:rsid w:val="00ED641A"/>
    <w:rsid w:val="00ED6EBF"/>
    <w:rsid w:val="00ED7804"/>
    <w:rsid w:val="00EE0A97"/>
    <w:rsid w:val="00EE1224"/>
    <w:rsid w:val="00EE1D8C"/>
    <w:rsid w:val="00EE20FD"/>
    <w:rsid w:val="00EE46CF"/>
    <w:rsid w:val="00EE5D0A"/>
    <w:rsid w:val="00EE692B"/>
    <w:rsid w:val="00EE7951"/>
    <w:rsid w:val="00EE7CE6"/>
    <w:rsid w:val="00EE7D7C"/>
    <w:rsid w:val="00EF0444"/>
    <w:rsid w:val="00EF0485"/>
    <w:rsid w:val="00EF1ACF"/>
    <w:rsid w:val="00EF2B51"/>
    <w:rsid w:val="00EF2CAC"/>
    <w:rsid w:val="00EF348B"/>
    <w:rsid w:val="00EF478D"/>
    <w:rsid w:val="00EF5832"/>
    <w:rsid w:val="00EF5A3B"/>
    <w:rsid w:val="00F0110F"/>
    <w:rsid w:val="00F01A33"/>
    <w:rsid w:val="00F01A3C"/>
    <w:rsid w:val="00F02D2F"/>
    <w:rsid w:val="00F03B59"/>
    <w:rsid w:val="00F04062"/>
    <w:rsid w:val="00F05BBE"/>
    <w:rsid w:val="00F079F9"/>
    <w:rsid w:val="00F07FE2"/>
    <w:rsid w:val="00F104C0"/>
    <w:rsid w:val="00F117D7"/>
    <w:rsid w:val="00F11CFC"/>
    <w:rsid w:val="00F13411"/>
    <w:rsid w:val="00F1774F"/>
    <w:rsid w:val="00F209AE"/>
    <w:rsid w:val="00F21975"/>
    <w:rsid w:val="00F220AC"/>
    <w:rsid w:val="00F22CEC"/>
    <w:rsid w:val="00F23175"/>
    <w:rsid w:val="00F234B9"/>
    <w:rsid w:val="00F2369B"/>
    <w:rsid w:val="00F246E8"/>
    <w:rsid w:val="00F24D74"/>
    <w:rsid w:val="00F25D98"/>
    <w:rsid w:val="00F25EDF"/>
    <w:rsid w:val="00F26F67"/>
    <w:rsid w:val="00F274A5"/>
    <w:rsid w:val="00F27908"/>
    <w:rsid w:val="00F27EC0"/>
    <w:rsid w:val="00F300FB"/>
    <w:rsid w:val="00F33995"/>
    <w:rsid w:val="00F34F07"/>
    <w:rsid w:val="00F363FE"/>
    <w:rsid w:val="00F37559"/>
    <w:rsid w:val="00F37E1B"/>
    <w:rsid w:val="00F4014D"/>
    <w:rsid w:val="00F40BC7"/>
    <w:rsid w:val="00F41226"/>
    <w:rsid w:val="00F41749"/>
    <w:rsid w:val="00F445D0"/>
    <w:rsid w:val="00F4499A"/>
    <w:rsid w:val="00F4534D"/>
    <w:rsid w:val="00F454AA"/>
    <w:rsid w:val="00F50262"/>
    <w:rsid w:val="00F521E2"/>
    <w:rsid w:val="00F5241F"/>
    <w:rsid w:val="00F53E28"/>
    <w:rsid w:val="00F53EF4"/>
    <w:rsid w:val="00F54B2A"/>
    <w:rsid w:val="00F54BEF"/>
    <w:rsid w:val="00F56A40"/>
    <w:rsid w:val="00F57A14"/>
    <w:rsid w:val="00F60002"/>
    <w:rsid w:val="00F604A0"/>
    <w:rsid w:val="00F612FD"/>
    <w:rsid w:val="00F614B1"/>
    <w:rsid w:val="00F6236F"/>
    <w:rsid w:val="00F63111"/>
    <w:rsid w:val="00F6472C"/>
    <w:rsid w:val="00F64CC7"/>
    <w:rsid w:val="00F64F92"/>
    <w:rsid w:val="00F668D3"/>
    <w:rsid w:val="00F67CAC"/>
    <w:rsid w:val="00F7045B"/>
    <w:rsid w:val="00F70B0D"/>
    <w:rsid w:val="00F70C78"/>
    <w:rsid w:val="00F72C3E"/>
    <w:rsid w:val="00F73889"/>
    <w:rsid w:val="00F739D8"/>
    <w:rsid w:val="00F7553B"/>
    <w:rsid w:val="00F75F84"/>
    <w:rsid w:val="00F76A47"/>
    <w:rsid w:val="00F7702D"/>
    <w:rsid w:val="00F772AD"/>
    <w:rsid w:val="00F804FC"/>
    <w:rsid w:val="00F80532"/>
    <w:rsid w:val="00F81EA4"/>
    <w:rsid w:val="00F82038"/>
    <w:rsid w:val="00F83E16"/>
    <w:rsid w:val="00F850E3"/>
    <w:rsid w:val="00F85BB8"/>
    <w:rsid w:val="00F865FD"/>
    <w:rsid w:val="00F9104F"/>
    <w:rsid w:val="00F91C24"/>
    <w:rsid w:val="00F92945"/>
    <w:rsid w:val="00F947B6"/>
    <w:rsid w:val="00F949F5"/>
    <w:rsid w:val="00F94C23"/>
    <w:rsid w:val="00F94CBD"/>
    <w:rsid w:val="00F965DF"/>
    <w:rsid w:val="00F974A9"/>
    <w:rsid w:val="00FA11EF"/>
    <w:rsid w:val="00FA1655"/>
    <w:rsid w:val="00FA3382"/>
    <w:rsid w:val="00FA34AF"/>
    <w:rsid w:val="00FA36A9"/>
    <w:rsid w:val="00FA415B"/>
    <w:rsid w:val="00FA5C8B"/>
    <w:rsid w:val="00FA6B63"/>
    <w:rsid w:val="00FA6F8E"/>
    <w:rsid w:val="00FA73D3"/>
    <w:rsid w:val="00FB06B4"/>
    <w:rsid w:val="00FB13DF"/>
    <w:rsid w:val="00FB2AC1"/>
    <w:rsid w:val="00FB42F0"/>
    <w:rsid w:val="00FB4FB0"/>
    <w:rsid w:val="00FB6386"/>
    <w:rsid w:val="00FB6443"/>
    <w:rsid w:val="00FB71DD"/>
    <w:rsid w:val="00FB7778"/>
    <w:rsid w:val="00FC035A"/>
    <w:rsid w:val="00FC1693"/>
    <w:rsid w:val="00FC55A1"/>
    <w:rsid w:val="00FC5F7D"/>
    <w:rsid w:val="00FC6C0F"/>
    <w:rsid w:val="00FD0D52"/>
    <w:rsid w:val="00FD27E5"/>
    <w:rsid w:val="00FD2A9A"/>
    <w:rsid w:val="00FD3920"/>
    <w:rsid w:val="00FD39B0"/>
    <w:rsid w:val="00FD41AD"/>
    <w:rsid w:val="00FD634C"/>
    <w:rsid w:val="00FD6F50"/>
    <w:rsid w:val="00FE0A18"/>
    <w:rsid w:val="00FE1BAD"/>
    <w:rsid w:val="00FE477D"/>
    <w:rsid w:val="00FE4A97"/>
    <w:rsid w:val="00FE58A6"/>
    <w:rsid w:val="00FE61A6"/>
    <w:rsid w:val="00FE671C"/>
    <w:rsid w:val="00FE6C48"/>
    <w:rsid w:val="00FE739F"/>
    <w:rsid w:val="00FF0332"/>
    <w:rsid w:val="00FF088E"/>
    <w:rsid w:val="00FF0F7C"/>
    <w:rsid w:val="00FF13E0"/>
    <w:rsid w:val="00FF1BE0"/>
    <w:rsid w:val="00FF3EFB"/>
    <w:rsid w:val="00FF5937"/>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18A03C1-79DC-4D7D-99F7-C487AC7A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character" w:customStyle="1" w:styleId="EXChar">
    <w:name w:val="EX Char"/>
    <w:link w:val="EX"/>
    <w:locked/>
    <w:rsid w:val="003B3F3F"/>
    <w:rPr>
      <w:rFonts w:ascii="Times New Roman" w:hAnsi="Times New Roman"/>
      <w:lang w:val="en-GB" w:eastAsia="en-US"/>
    </w:rPr>
  </w:style>
  <w:style w:type="paragraph" w:customStyle="1" w:styleId="xmsonormal">
    <w:name w:val="x_msonormal"/>
    <w:basedOn w:val="Normal"/>
    <w:rsid w:val="00D8133D"/>
    <w:pPr>
      <w:spacing w:after="0"/>
    </w:pPr>
    <w:rPr>
      <w:rFonts w:ascii="Calibri" w:eastAsiaTheme="minorEastAsia"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63052396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911157074">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063677604">
      <w:bodyDiv w:val="1"/>
      <w:marLeft w:val="0"/>
      <w:marRight w:val="0"/>
      <w:marTop w:val="0"/>
      <w:marBottom w:val="0"/>
      <w:divBdr>
        <w:top w:val="none" w:sz="0" w:space="0" w:color="auto"/>
        <w:left w:val="none" w:sz="0" w:space="0" w:color="auto"/>
        <w:bottom w:val="none" w:sz="0" w:space="0" w:color="auto"/>
        <w:right w:val="none" w:sz="0" w:space="0" w:color="auto"/>
      </w:divBdr>
    </w:div>
    <w:div w:id="108055957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94521026">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sa/WG2_Arch/TSGS2_158_Goteborg_2023-08/Docs/S2-2308507.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2532DC-4B13-4878-9E30-659AA90633AB}">
  <ds:schemaRefs>
    <ds:schemaRef ds:uri="http://schemas.microsoft.com/sharepoint/v3/contenttype/forms"/>
  </ds:schemaRefs>
</ds:datastoreItem>
</file>

<file path=customXml/itemProps2.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customXml/itemProps3.xml><?xml version="1.0" encoding="utf-8"?>
<ds:datastoreItem xmlns:ds="http://schemas.openxmlformats.org/officeDocument/2006/customXml" ds:itemID="{707DCC52-406C-4B90-920E-A4F797C95A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284</TotalTime>
  <Pages>5</Pages>
  <Words>2013</Words>
  <Characters>11480</Characters>
  <Application>Microsoft Office Word</Application>
  <DocSecurity>0</DocSecurity>
  <Lines>95</Lines>
  <Paragraphs>26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13467</CharactersWithSpaces>
  <SharedDoc>false</SharedDoc>
  <HLinks>
    <vt:vector size="24" baseType="variant">
      <vt:variant>
        <vt:i4>5374042</vt:i4>
      </vt:variant>
      <vt:variant>
        <vt:i4>21</vt:i4>
      </vt:variant>
      <vt:variant>
        <vt:i4>0</vt:i4>
      </vt:variant>
      <vt:variant>
        <vt:i4>5</vt:i4>
      </vt:variant>
      <vt:variant>
        <vt:lpwstr>https://www.3gpp.org/ftp/tsg_sa/WG6_MissionCritical/TSGS6_053_Athens/Docs/S6-231018.zip</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282</cp:revision>
  <cp:lastPrinted>1899-12-31T23:00:00Z</cp:lastPrinted>
  <dcterms:created xsi:type="dcterms:W3CDTF">2023-09-12T08:12:00Z</dcterms:created>
  <dcterms:modified xsi:type="dcterms:W3CDTF">2023-09-29T03:14:00Z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