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7640E03"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E07243">
        <w:rPr>
          <w:b/>
          <w:noProof/>
          <w:sz w:val="24"/>
        </w:rPr>
        <w:t>9</w:t>
      </w:r>
      <w:r w:rsidRPr="000147EF">
        <w:rPr>
          <w:b/>
          <w:i/>
          <w:noProof/>
          <w:sz w:val="28"/>
        </w:rPr>
        <w:tab/>
      </w:r>
      <w:r w:rsidR="00722C12" w:rsidRPr="000147EF">
        <w:rPr>
          <w:b/>
          <w:i/>
          <w:noProof/>
          <w:sz w:val="28"/>
        </w:rPr>
        <w:t>S2-2</w:t>
      </w:r>
      <w:r w:rsidR="00C678E2">
        <w:rPr>
          <w:b/>
          <w:i/>
          <w:noProof/>
          <w:sz w:val="28"/>
        </w:rPr>
        <w:t>3</w:t>
      </w:r>
      <w:r w:rsidR="00660B9B">
        <w:rPr>
          <w:b/>
          <w:i/>
          <w:noProof/>
          <w:sz w:val="28"/>
        </w:rPr>
        <w:t>10391</w:t>
      </w:r>
    </w:p>
    <w:p w14:paraId="7CB45193" w14:textId="0FB7C675" w:rsidR="001E41F3" w:rsidRPr="000147EF" w:rsidRDefault="00E07243" w:rsidP="005E2C44">
      <w:pPr>
        <w:pStyle w:val="CRCoverPage"/>
        <w:outlineLvl w:val="0"/>
        <w:rPr>
          <w:b/>
          <w:noProof/>
          <w:sz w:val="24"/>
        </w:rPr>
      </w:pPr>
      <w:r>
        <w:rPr>
          <w:b/>
          <w:bCs/>
          <w:sz w:val="24"/>
          <w:szCs w:val="24"/>
        </w:rPr>
        <w:t>Xiamen, China, October 9 – 13,</w:t>
      </w:r>
      <w:r w:rsidR="00700818" w:rsidRPr="000147EF">
        <w:rPr>
          <w:b/>
          <w:noProof/>
          <w:sz w:val="24"/>
        </w:rPr>
        <w:t xml:space="preserve"> 202</w:t>
      </w:r>
      <w:r w:rsidR="002E7705">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765BB6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6413F">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0FAAD08" w:rsidR="001E41F3" w:rsidRPr="000147EF" w:rsidRDefault="00247C0D" w:rsidP="00A55133">
            <w:pPr>
              <w:pStyle w:val="CRCoverPage"/>
              <w:spacing w:after="0"/>
              <w:jc w:val="center"/>
              <w:rPr>
                <w:noProof/>
              </w:rPr>
            </w:pPr>
            <w:r>
              <w:rPr>
                <w:b/>
                <w:noProof/>
                <w:sz w:val="28"/>
              </w:rPr>
              <w:t>0</w:t>
            </w:r>
            <w:r w:rsidR="00660B9B">
              <w:rPr>
                <w:b/>
                <w:noProof/>
                <w:sz w:val="28"/>
              </w:rPr>
              <w:t>111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800A703"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52566">
              <w:rPr>
                <w:b/>
                <w:noProof/>
                <w:sz w:val="28"/>
              </w:rPr>
              <w:t>8</w:t>
            </w:r>
            <w:r w:rsidR="00825972" w:rsidRPr="000147EF">
              <w:rPr>
                <w:b/>
                <w:noProof/>
                <w:sz w:val="28"/>
              </w:rPr>
              <w:t>.</w:t>
            </w:r>
            <w:r w:rsidR="00387AEA">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59EBE8B" w:rsidR="001E41F3" w:rsidRPr="000147EF" w:rsidRDefault="009A4A16" w:rsidP="0004506A">
            <w:pPr>
              <w:pStyle w:val="CRCoverPage"/>
              <w:spacing w:after="0"/>
              <w:rPr>
                <w:noProof/>
              </w:rPr>
            </w:pPr>
            <w:r>
              <w:rPr>
                <w:noProof/>
              </w:rPr>
              <w:t>C</w:t>
            </w:r>
            <w:r w:rsidR="000204EB">
              <w:rPr>
                <w:noProof/>
              </w:rPr>
              <w:t>larifyi</w:t>
            </w:r>
            <w:r w:rsidR="00FE2318">
              <w:rPr>
                <w:noProof/>
              </w:rPr>
              <w:t>n</w:t>
            </w:r>
            <w:r w:rsidR="000204EB">
              <w:rPr>
                <w:noProof/>
              </w:rPr>
              <w:t xml:space="preserve">g </w:t>
            </w:r>
            <w:r>
              <w:rPr>
                <w:noProof/>
              </w:rPr>
              <w:t xml:space="preserve">separation between </w:t>
            </w:r>
            <w:r w:rsidR="00FE2318">
              <w:rPr>
                <w:noProof/>
              </w:rPr>
              <w:t xml:space="preserve">Common A2X and </w:t>
            </w:r>
            <w:r>
              <w:rPr>
                <w:noProof/>
              </w:rPr>
              <w:t>A2X Service specfic descriptions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62D9629" w:rsidR="001E41F3" w:rsidRPr="000147EF" w:rsidRDefault="0019652B" w:rsidP="0004506A">
            <w:pPr>
              <w:pStyle w:val="CRCoverPage"/>
              <w:spacing w:after="0"/>
              <w:rPr>
                <w:noProof/>
              </w:rPr>
            </w:pPr>
            <w:r>
              <w:rPr>
                <w:noProof/>
              </w:rPr>
              <w:t>UAS_Ph2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8A5673D" w:rsidR="001E41F3" w:rsidRDefault="007345A8">
            <w:pPr>
              <w:pStyle w:val="CRCoverPage"/>
              <w:spacing w:after="0"/>
              <w:ind w:left="100"/>
              <w:rPr>
                <w:noProof/>
              </w:rPr>
            </w:pPr>
            <w:r w:rsidRPr="000147EF">
              <w:t>202</w:t>
            </w:r>
            <w:r w:rsidR="0006413F">
              <w:t>3</w:t>
            </w:r>
            <w:r w:rsidRPr="000147EF">
              <w:t>-</w:t>
            </w:r>
            <w:r w:rsidR="0006413F">
              <w:t>0</w:t>
            </w:r>
            <w:r w:rsidR="0019652B">
              <w:t>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7698C4" w:rsidR="001E41F3" w:rsidRPr="008D7B6B" w:rsidRDefault="000A678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1428C8" w:rsidR="00175A6D" w:rsidRPr="00175A6D" w:rsidRDefault="0075739D" w:rsidP="005C754F">
            <w:pPr>
              <w:pStyle w:val="BodyText"/>
              <w:spacing w:before="60" w:after="0"/>
              <w:rPr>
                <w:rFonts w:ascii="Arial" w:hAnsi="Arial" w:cs="Arial"/>
                <w:lang w:val="en-US"/>
              </w:rPr>
            </w:pPr>
            <w:r>
              <w:rPr>
                <w:rFonts w:ascii="Arial" w:hAnsi="Arial" w:cs="Arial"/>
                <w:lang w:val="en-US"/>
              </w:rPr>
              <w:t xml:space="preserve">Clear separation </w:t>
            </w:r>
            <w:r w:rsidR="008B5F2B">
              <w:rPr>
                <w:rFonts w:ascii="Arial" w:hAnsi="Arial" w:cs="Arial"/>
                <w:lang w:val="en-US"/>
              </w:rPr>
              <w:t xml:space="preserve">between the description of </w:t>
            </w:r>
            <w:r w:rsidR="001C0EDD">
              <w:rPr>
                <w:rFonts w:ascii="Arial" w:hAnsi="Arial" w:cs="Arial"/>
                <w:lang w:val="en-US"/>
              </w:rPr>
              <w:t xml:space="preserve">Common A2X architecture/functions and </w:t>
            </w:r>
            <w:r w:rsidR="00465D67">
              <w:rPr>
                <w:rFonts w:ascii="Arial" w:hAnsi="Arial" w:cs="Arial"/>
                <w:lang w:val="en-US"/>
              </w:rPr>
              <w:t xml:space="preserve">the description of </w:t>
            </w:r>
            <w:r w:rsidR="000A0299">
              <w:rPr>
                <w:rFonts w:ascii="Arial" w:hAnsi="Arial" w:cs="Arial"/>
                <w:lang w:val="en-US"/>
              </w:rPr>
              <w:t xml:space="preserve">specific A2X Communication </w:t>
            </w:r>
            <w:r w:rsidR="00E85565">
              <w:rPr>
                <w:rFonts w:ascii="Arial" w:hAnsi="Arial" w:cs="Arial"/>
                <w:lang w:val="en-US"/>
              </w:rPr>
              <w:t>S</w:t>
            </w:r>
            <w:r w:rsidR="000A0299">
              <w:rPr>
                <w:rFonts w:ascii="Arial" w:hAnsi="Arial" w:cs="Arial"/>
                <w:lang w:val="en-US"/>
              </w:rPr>
              <w:t>ervices</w:t>
            </w:r>
            <w:r w:rsidR="00E85565">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C9C69" w14:textId="453C603C" w:rsidR="00867DDC" w:rsidRDefault="00846745" w:rsidP="005C754F">
            <w:pPr>
              <w:spacing w:before="60" w:after="0"/>
              <w:rPr>
                <w:rFonts w:ascii="Arial" w:hAnsi="Arial" w:cs="Arial"/>
              </w:rPr>
            </w:pPr>
            <w:r>
              <w:rPr>
                <w:rFonts w:ascii="Arial" w:hAnsi="Arial" w:cs="Arial"/>
              </w:rPr>
              <w:t>-</w:t>
            </w:r>
            <w:r w:rsidR="00944CB5">
              <w:rPr>
                <w:rFonts w:ascii="Arial" w:hAnsi="Arial" w:cs="Arial"/>
              </w:rPr>
              <w:t xml:space="preserve">Moved remaining </w:t>
            </w:r>
            <w:r w:rsidR="002F6605">
              <w:rPr>
                <w:rFonts w:ascii="Arial" w:hAnsi="Arial" w:cs="Arial"/>
              </w:rPr>
              <w:t xml:space="preserve">A2X </w:t>
            </w:r>
            <w:r w:rsidR="00E71B44">
              <w:rPr>
                <w:rFonts w:ascii="Arial" w:hAnsi="Arial" w:cs="Arial"/>
              </w:rPr>
              <w:t>service specific</w:t>
            </w:r>
            <w:r w:rsidR="008228C7">
              <w:rPr>
                <w:rFonts w:ascii="Arial" w:hAnsi="Arial" w:cs="Arial"/>
              </w:rPr>
              <w:t xml:space="preserve"> info (</w:t>
            </w:r>
            <w:proofErr w:type="spellStart"/>
            <w:r w:rsidR="000A5BEB">
              <w:rPr>
                <w:rFonts w:ascii="Arial" w:hAnsi="Arial" w:cs="Arial"/>
              </w:rPr>
              <w:t>e.g.,</w:t>
            </w:r>
            <w:r w:rsidR="008228C7">
              <w:rPr>
                <w:rFonts w:ascii="Arial" w:hAnsi="Arial" w:cs="Arial"/>
              </w:rPr>
              <w:t>for</w:t>
            </w:r>
            <w:proofErr w:type="spellEnd"/>
            <w:r w:rsidR="008228C7">
              <w:rPr>
                <w:rFonts w:ascii="Arial" w:hAnsi="Arial" w:cs="Arial"/>
              </w:rPr>
              <w:t xml:space="preserve"> BRID and DAA) from A2X common c</w:t>
            </w:r>
            <w:r w:rsidR="00795678">
              <w:rPr>
                <w:rFonts w:ascii="Arial" w:hAnsi="Arial" w:cs="Arial"/>
              </w:rPr>
              <w:t>lauses</w:t>
            </w:r>
            <w:r w:rsidR="008228C7">
              <w:rPr>
                <w:rFonts w:ascii="Arial" w:hAnsi="Arial" w:cs="Arial"/>
              </w:rPr>
              <w:t xml:space="preserve"> to service </w:t>
            </w:r>
            <w:r w:rsidR="00795678">
              <w:rPr>
                <w:rFonts w:ascii="Arial" w:hAnsi="Arial" w:cs="Arial"/>
              </w:rPr>
              <w:t xml:space="preserve">specific clauses </w:t>
            </w:r>
            <w:r w:rsidR="008C2952">
              <w:rPr>
                <w:rFonts w:ascii="Arial" w:hAnsi="Arial" w:cs="Arial"/>
              </w:rPr>
              <w:t xml:space="preserve">and </w:t>
            </w:r>
            <w:proofErr w:type="spellStart"/>
            <w:r w:rsidR="008C2952">
              <w:rPr>
                <w:rFonts w:ascii="Arial" w:hAnsi="Arial" w:cs="Arial"/>
              </w:rPr>
              <w:t>vice verse</w:t>
            </w:r>
            <w:proofErr w:type="spellEnd"/>
            <w:r w:rsidR="008C2952">
              <w:rPr>
                <w:rFonts w:ascii="Arial" w:hAnsi="Arial" w:cs="Arial"/>
              </w:rPr>
              <w:t xml:space="preserve"> for </w:t>
            </w:r>
            <w:proofErr w:type="spellStart"/>
            <w:r w:rsidR="000A61D0">
              <w:rPr>
                <w:rFonts w:ascii="Arial" w:hAnsi="Arial" w:cs="Arial"/>
              </w:rPr>
              <w:t>reminaing</w:t>
            </w:r>
            <w:proofErr w:type="spellEnd"/>
            <w:r w:rsidR="000A61D0">
              <w:rPr>
                <w:rFonts w:ascii="Arial" w:hAnsi="Arial" w:cs="Arial"/>
              </w:rPr>
              <w:t xml:space="preserve"> A2X common info in service </w:t>
            </w:r>
            <w:r w:rsidR="00F61461">
              <w:rPr>
                <w:rFonts w:ascii="Arial" w:hAnsi="Arial" w:cs="Arial"/>
              </w:rPr>
              <w:t xml:space="preserve">specific clauses. Some duplications </w:t>
            </w:r>
            <w:r w:rsidR="002B4299">
              <w:rPr>
                <w:rFonts w:ascii="Arial" w:hAnsi="Arial" w:cs="Arial"/>
              </w:rPr>
              <w:t>of same info removed.</w:t>
            </w:r>
            <w:r w:rsidR="002F6605">
              <w:rPr>
                <w:rFonts w:ascii="Arial" w:hAnsi="Arial" w:cs="Arial"/>
              </w:rPr>
              <w:t xml:space="preserve"> </w:t>
            </w:r>
          </w:p>
          <w:p w14:paraId="1253F366" w14:textId="0B220023" w:rsidR="002B4299" w:rsidRDefault="002B4299" w:rsidP="005C754F">
            <w:pPr>
              <w:spacing w:before="60" w:after="0"/>
              <w:rPr>
                <w:rFonts w:ascii="Arial" w:hAnsi="Arial" w:cs="Arial"/>
              </w:rPr>
            </w:pPr>
            <w:r>
              <w:rPr>
                <w:rFonts w:ascii="Arial" w:hAnsi="Arial" w:cs="Arial"/>
              </w:rPr>
              <w:t>-</w:t>
            </w:r>
            <w:r w:rsidR="00D15670">
              <w:rPr>
                <w:rFonts w:ascii="Arial" w:hAnsi="Arial" w:cs="Arial"/>
              </w:rPr>
              <w:t xml:space="preserve">Clarified </w:t>
            </w:r>
            <w:r w:rsidR="00194BA3">
              <w:rPr>
                <w:rFonts w:ascii="Arial" w:hAnsi="Arial" w:cs="Arial"/>
              </w:rPr>
              <w:t xml:space="preserve">that </w:t>
            </w:r>
            <w:r w:rsidR="007646AB">
              <w:rPr>
                <w:rFonts w:ascii="Arial" w:hAnsi="Arial" w:cs="Arial"/>
              </w:rPr>
              <w:t xml:space="preserve">A2X </w:t>
            </w:r>
            <w:r w:rsidR="00C75E4F">
              <w:rPr>
                <w:rFonts w:ascii="Arial" w:hAnsi="Arial" w:cs="Arial"/>
              </w:rPr>
              <w:t>definitions, procedures an</w:t>
            </w:r>
            <w:r w:rsidR="00F73596">
              <w:rPr>
                <w:rFonts w:ascii="Arial" w:hAnsi="Arial" w:cs="Arial"/>
              </w:rPr>
              <w:t>d</w:t>
            </w:r>
            <w:r w:rsidR="00C75E4F">
              <w:rPr>
                <w:rFonts w:ascii="Arial" w:hAnsi="Arial" w:cs="Arial"/>
              </w:rPr>
              <w:t xml:space="preserve"> mechanisms </w:t>
            </w:r>
            <w:r w:rsidR="006504DB">
              <w:rPr>
                <w:rFonts w:ascii="Arial" w:hAnsi="Arial" w:cs="Arial"/>
              </w:rPr>
              <w:t>as described</w:t>
            </w:r>
            <w:r w:rsidR="00CC4FA5">
              <w:rPr>
                <w:rFonts w:ascii="Arial" w:hAnsi="Arial" w:cs="Arial"/>
              </w:rPr>
              <w:t xml:space="preserve"> in </w:t>
            </w:r>
            <w:r w:rsidR="006504DB">
              <w:rPr>
                <w:rFonts w:ascii="Arial" w:hAnsi="Arial" w:cs="Arial"/>
              </w:rPr>
              <w:t xml:space="preserve"> clause 6 always applies for the description. </w:t>
            </w:r>
            <w:r w:rsidR="00F22CB8">
              <w:rPr>
                <w:rFonts w:ascii="Arial" w:hAnsi="Arial" w:cs="Arial"/>
              </w:rPr>
              <w:t xml:space="preserve">This </w:t>
            </w:r>
            <w:r w:rsidR="000063A2">
              <w:rPr>
                <w:rFonts w:ascii="Arial" w:hAnsi="Arial" w:cs="Arial"/>
              </w:rPr>
              <w:t xml:space="preserve">is </w:t>
            </w:r>
            <w:r w:rsidR="00F22CB8">
              <w:rPr>
                <w:rFonts w:ascii="Arial" w:hAnsi="Arial" w:cs="Arial"/>
              </w:rPr>
              <w:t xml:space="preserve">also </w:t>
            </w:r>
            <w:r w:rsidR="000063A2">
              <w:rPr>
                <w:rFonts w:ascii="Arial" w:hAnsi="Arial" w:cs="Arial"/>
              </w:rPr>
              <w:t xml:space="preserve">true </w:t>
            </w:r>
            <w:r w:rsidR="00F22CB8">
              <w:rPr>
                <w:rFonts w:ascii="Arial" w:hAnsi="Arial" w:cs="Arial"/>
              </w:rPr>
              <w:t xml:space="preserve">for </w:t>
            </w:r>
            <w:r w:rsidR="00334195">
              <w:rPr>
                <w:rFonts w:ascii="Arial" w:hAnsi="Arial" w:cs="Arial"/>
              </w:rPr>
              <w:t xml:space="preserve"> when references are made directly to V2X</w:t>
            </w:r>
            <w:r w:rsidR="00CA13BA">
              <w:rPr>
                <w:rFonts w:ascii="Arial" w:hAnsi="Arial" w:cs="Arial"/>
              </w:rPr>
              <w:t xml:space="preserve"> </w:t>
            </w:r>
            <w:r w:rsidR="00334195">
              <w:rPr>
                <w:rFonts w:ascii="Arial" w:hAnsi="Arial" w:cs="Arial"/>
              </w:rPr>
              <w:t>TS 23.287.</w:t>
            </w:r>
          </w:p>
          <w:p w14:paraId="39CA14A3" w14:textId="734DE6ED" w:rsidR="000A7496" w:rsidRDefault="00924DB2" w:rsidP="005C754F">
            <w:pPr>
              <w:spacing w:before="60" w:after="0"/>
              <w:rPr>
                <w:rFonts w:ascii="Arial" w:hAnsi="Arial" w:cs="Arial"/>
              </w:rPr>
            </w:pPr>
            <w:r>
              <w:rPr>
                <w:rFonts w:ascii="Arial" w:hAnsi="Arial" w:cs="Arial"/>
              </w:rPr>
              <w:t>-</w:t>
            </w:r>
            <w:r w:rsidR="005C58D4">
              <w:rPr>
                <w:rFonts w:ascii="Arial" w:hAnsi="Arial" w:cs="Arial"/>
              </w:rPr>
              <w:t>Service spec</w:t>
            </w:r>
            <w:r w:rsidR="001F199D">
              <w:rPr>
                <w:rFonts w:ascii="Arial" w:hAnsi="Arial" w:cs="Arial"/>
              </w:rPr>
              <w:t>ific configuration o</w:t>
            </w:r>
            <w:r w:rsidR="00EB25C0">
              <w:rPr>
                <w:rFonts w:ascii="Arial" w:hAnsi="Arial" w:cs="Arial"/>
              </w:rPr>
              <w:t>n</w:t>
            </w:r>
            <w:r w:rsidR="001F199D">
              <w:rPr>
                <w:rFonts w:ascii="Arial" w:hAnsi="Arial" w:cs="Arial"/>
              </w:rPr>
              <w:t xml:space="preserve"> </w:t>
            </w:r>
            <w:r w:rsidR="000F50EA">
              <w:rPr>
                <w:rFonts w:ascii="Arial" w:hAnsi="Arial" w:cs="Arial"/>
              </w:rPr>
              <w:t>applicable PLMNs etc</w:t>
            </w:r>
            <w:r w:rsidR="0012174A">
              <w:rPr>
                <w:rFonts w:ascii="Arial" w:hAnsi="Arial" w:cs="Arial"/>
              </w:rPr>
              <w:t>.</w:t>
            </w:r>
            <w:r w:rsidR="000F50EA">
              <w:rPr>
                <w:rFonts w:ascii="Arial" w:hAnsi="Arial" w:cs="Arial"/>
              </w:rPr>
              <w:t xml:space="preserve"> for </w:t>
            </w:r>
            <w:r w:rsidR="00C56747">
              <w:rPr>
                <w:rFonts w:ascii="Arial" w:hAnsi="Arial" w:cs="Arial"/>
              </w:rPr>
              <w:t>Direct C2 communication</w:t>
            </w:r>
            <w:r w:rsidR="000F50EA">
              <w:rPr>
                <w:rFonts w:ascii="Arial" w:hAnsi="Arial" w:cs="Arial"/>
              </w:rPr>
              <w:t xml:space="preserve"> removed</w:t>
            </w:r>
            <w:r w:rsidR="005011B2">
              <w:rPr>
                <w:rFonts w:ascii="Arial" w:hAnsi="Arial" w:cs="Arial"/>
              </w:rPr>
              <w:t xml:space="preserve">. </w:t>
            </w:r>
            <w:r w:rsidR="004D361D">
              <w:rPr>
                <w:rFonts w:ascii="Arial" w:hAnsi="Arial" w:cs="Arial"/>
              </w:rPr>
              <w:t xml:space="preserve">The </w:t>
            </w:r>
            <w:r w:rsidR="00243543">
              <w:rPr>
                <w:rFonts w:ascii="Arial" w:hAnsi="Arial" w:cs="Arial"/>
              </w:rPr>
              <w:t xml:space="preserve">same </w:t>
            </w:r>
            <w:proofErr w:type="spellStart"/>
            <w:r w:rsidR="00243543">
              <w:rPr>
                <w:rFonts w:ascii="Arial" w:hAnsi="Arial" w:cs="Arial"/>
              </w:rPr>
              <w:t>paramters</w:t>
            </w:r>
            <w:proofErr w:type="spellEnd"/>
            <w:r w:rsidR="00243543">
              <w:rPr>
                <w:rFonts w:ascii="Arial" w:hAnsi="Arial" w:cs="Arial"/>
              </w:rPr>
              <w:t xml:space="preserve"> on</w:t>
            </w:r>
            <w:r w:rsidR="004D361D">
              <w:rPr>
                <w:rFonts w:ascii="Arial" w:hAnsi="Arial" w:cs="Arial"/>
              </w:rPr>
              <w:t xml:space="preserve"> </w:t>
            </w:r>
            <w:r w:rsidR="005011B2">
              <w:rPr>
                <w:rFonts w:ascii="Arial" w:hAnsi="Arial" w:cs="Arial"/>
              </w:rPr>
              <w:t xml:space="preserve">A2X </w:t>
            </w:r>
            <w:r w:rsidR="004D361D">
              <w:rPr>
                <w:rFonts w:ascii="Arial" w:hAnsi="Arial" w:cs="Arial"/>
              </w:rPr>
              <w:t xml:space="preserve">common </w:t>
            </w:r>
            <w:r w:rsidR="00243543">
              <w:rPr>
                <w:rFonts w:ascii="Arial" w:hAnsi="Arial" w:cs="Arial"/>
              </w:rPr>
              <w:t xml:space="preserve">level </w:t>
            </w:r>
            <w:r w:rsidR="004D361D">
              <w:rPr>
                <w:rFonts w:ascii="Arial" w:hAnsi="Arial" w:cs="Arial"/>
              </w:rPr>
              <w:t>param</w:t>
            </w:r>
            <w:r w:rsidR="00867DDC">
              <w:rPr>
                <w:rFonts w:ascii="Arial" w:hAnsi="Arial" w:cs="Arial"/>
              </w:rPr>
              <w:t>e</w:t>
            </w:r>
            <w:r w:rsidR="004D361D">
              <w:rPr>
                <w:rFonts w:ascii="Arial" w:hAnsi="Arial" w:cs="Arial"/>
              </w:rPr>
              <w:t xml:space="preserve">ters will </w:t>
            </w:r>
            <w:r w:rsidR="006D75D5">
              <w:rPr>
                <w:rFonts w:ascii="Arial" w:hAnsi="Arial" w:cs="Arial"/>
              </w:rPr>
              <w:t>apply.</w:t>
            </w:r>
            <w:r w:rsidR="004D361D">
              <w:rPr>
                <w:rFonts w:ascii="Arial" w:hAnsi="Arial" w:cs="Arial"/>
              </w:rPr>
              <w:t xml:space="preserve"> </w:t>
            </w:r>
            <w:r w:rsidR="00C56747">
              <w:rPr>
                <w:rFonts w:ascii="Arial" w:hAnsi="Arial" w:cs="Arial"/>
              </w:rPr>
              <w:t xml:space="preserve"> </w:t>
            </w:r>
            <w:r>
              <w:rPr>
                <w:rFonts w:ascii="Arial" w:hAnsi="Arial" w:cs="Arial"/>
              </w:rPr>
              <w:t xml:space="preserve"> </w:t>
            </w:r>
          </w:p>
          <w:p w14:paraId="7BC5DFD3" w14:textId="51CCA260" w:rsidR="005C754F" w:rsidRDefault="00924DB2" w:rsidP="005C754F">
            <w:pPr>
              <w:spacing w:before="60" w:after="0"/>
              <w:rPr>
                <w:rFonts w:ascii="Arial" w:hAnsi="Arial" w:cs="Arial"/>
              </w:rPr>
            </w:pPr>
            <w:r>
              <w:rPr>
                <w:rFonts w:ascii="Arial" w:hAnsi="Arial" w:cs="Arial"/>
              </w:rPr>
              <w:t>-</w:t>
            </w:r>
            <w:r w:rsidR="00F66F9C">
              <w:rPr>
                <w:rFonts w:ascii="Arial" w:hAnsi="Arial" w:cs="Arial"/>
              </w:rPr>
              <w:t xml:space="preserve">Solution for </w:t>
            </w:r>
            <w:r w:rsidR="00E85565">
              <w:rPr>
                <w:rFonts w:ascii="Arial" w:hAnsi="Arial" w:cs="Arial"/>
              </w:rPr>
              <w:t>DAA</w:t>
            </w:r>
            <w:r w:rsidR="00560BB3">
              <w:rPr>
                <w:rFonts w:ascii="Arial" w:hAnsi="Arial" w:cs="Arial"/>
              </w:rPr>
              <w:t xml:space="preserve"> </w:t>
            </w:r>
            <w:r w:rsidR="00C47FEC">
              <w:rPr>
                <w:rFonts w:ascii="Arial" w:hAnsi="Arial" w:cs="Arial"/>
              </w:rPr>
              <w:t xml:space="preserve">deconfliction </w:t>
            </w:r>
            <w:r w:rsidR="00E05C3D">
              <w:rPr>
                <w:rFonts w:ascii="Arial" w:hAnsi="Arial" w:cs="Arial"/>
              </w:rPr>
              <w:t xml:space="preserve">communication method </w:t>
            </w:r>
            <w:r w:rsidR="00E85565">
              <w:rPr>
                <w:rFonts w:ascii="Arial" w:hAnsi="Arial" w:cs="Arial"/>
              </w:rPr>
              <w:t>policy</w:t>
            </w:r>
            <w:r w:rsidR="00F66F9C">
              <w:rPr>
                <w:rFonts w:ascii="Arial" w:hAnsi="Arial" w:cs="Arial"/>
              </w:rPr>
              <w:t xml:space="preserve"> based on</w:t>
            </w:r>
            <w:r w:rsidR="00E85565">
              <w:rPr>
                <w:rFonts w:ascii="Arial" w:hAnsi="Arial" w:cs="Arial"/>
              </w:rPr>
              <w:t xml:space="preserve"> </w:t>
            </w:r>
            <w:r w:rsidR="000A7496">
              <w:rPr>
                <w:rFonts w:ascii="Arial" w:hAnsi="Arial" w:cs="Arial"/>
              </w:rPr>
              <w:t xml:space="preserve">A2X </w:t>
            </w:r>
            <w:r w:rsidR="0034431C">
              <w:rPr>
                <w:rFonts w:ascii="Arial" w:hAnsi="Arial" w:cs="Arial"/>
              </w:rPr>
              <w:t xml:space="preserve">service-type </w:t>
            </w:r>
            <w:r w:rsidR="000A7496">
              <w:rPr>
                <w:rFonts w:ascii="Arial" w:hAnsi="Arial" w:cs="Arial"/>
              </w:rPr>
              <w:t xml:space="preserve">selection </w:t>
            </w:r>
            <w:r w:rsidR="0034431C">
              <w:rPr>
                <w:rFonts w:ascii="Arial" w:hAnsi="Arial" w:cs="Arial"/>
              </w:rPr>
              <w:t xml:space="preserve">and A2X common </w:t>
            </w:r>
            <w:r w:rsidR="000A7496">
              <w:rPr>
                <w:rFonts w:ascii="Arial" w:hAnsi="Arial" w:cs="Arial"/>
              </w:rPr>
              <w:t>policy parameter.</w:t>
            </w:r>
          </w:p>
          <w:p w14:paraId="31C656EC" w14:textId="2AC15613" w:rsidR="00334195" w:rsidRPr="00503934" w:rsidRDefault="00334195" w:rsidP="005C754F">
            <w:pPr>
              <w:spacing w:before="60" w:after="0"/>
              <w:rPr>
                <w:rFonts w:ascii="Arial" w:hAnsi="Arial" w:cs="Arial"/>
              </w:rPr>
            </w:pPr>
            <w:r>
              <w:rPr>
                <w:rFonts w:ascii="Arial" w:hAnsi="Arial" w:cs="Arial"/>
              </w:rPr>
              <w:t xml:space="preserve">-Clarified </w:t>
            </w:r>
            <w:r w:rsidR="00C6154E">
              <w:rPr>
                <w:rFonts w:ascii="Arial" w:hAnsi="Arial" w:cs="Arial"/>
              </w:rPr>
              <w:t xml:space="preserve">for “Ground-based DAA for an area” that </w:t>
            </w:r>
            <w:r w:rsidR="00167531">
              <w:rPr>
                <w:rFonts w:ascii="Arial" w:hAnsi="Arial" w:cs="Arial"/>
              </w:rPr>
              <w:t>LTE PC5 is not supported for the link between AAM and UAV</w:t>
            </w:r>
            <w:r w:rsidR="003E090C">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D912E" w:rsidR="005C754F" w:rsidRDefault="007B451E" w:rsidP="005C754F">
            <w:pPr>
              <w:pStyle w:val="CRCoverPage"/>
              <w:spacing w:after="0"/>
              <w:rPr>
                <w:noProof/>
              </w:rPr>
            </w:pPr>
            <w:r>
              <w:rPr>
                <w:noProof/>
              </w:rPr>
              <w:t xml:space="preserve">Descriptions of </w:t>
            </w:r>
            <w:r w:rsidR="003D3825">
              <w:rPr>
                <w:noProof/>
              </w:rPr>
              <w:t>A2X common and A2X service specific</w:t>
            </w:r>
            <w:r w:rsidR="00E02A9A">
              <w:rPr>
                <w:noProof/>
              </w:rPr>
              <w:t xml:space="preserve"> functions will not be clearly separated</w:t>
            </w:r>
            <w:r w:rsidR="00FB5150">
              <w:rPr>
                <w:noProof/>
              </w:rPr>
              <w:t xml:space="preserve"> leading to potential misunderstanding</w:t>
            </w:r>
            <w:r w:rsidR="008827D8">
              <w:rPr>
                <w:noProof/>
              </w:rPr>
              <w:t>.</w:t>
            </w:r>
            <w:r w:rsidR="003D3825">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BC270" w:rsidR="0004506A" w:rsidRDefault="00DA103B" w:rsidP="0004506A">
            <w:pPr>
              <w:pStyle w:val="CRCoverPage"/>
              <w:spacing w:after="0"/>
              <w:rPr>
                <w:noProof/>
              </w:rPr>
            </w:pPr>
            <w:r>
              <w:rPr>
                <w:lang w:eastAsia="zh-CN"/>
              </w:rPr>
              <w:t xml:space="preserve">4.3.9, 5.4.2, 5.4.4, </w:t>
            </w:r>
            <w:r w:rsidR="00E144B6" w:rsidRPr="00140E21">
              <w:rPr>
                <w:lang w:eastAsia="zh-CN"/>
              </w:rPr>
              <w:t xml:space="preserve"> </w:t>
            </w:r>
            <w:r>
              <w:rPr>
                <w:lang w:eastAsia="zh-CN"/>
              </w:rPr>
              <w:t xml:space="preserve">5.5.1, </w:t>
            </w:r>
            <w:r w:rsidR="0063128F">
              <w:rPr>
                <w:lang w:eastAsia="zh-CN"/>
              </w:rPr>
              <w:t xml:space="preserve">5.5.2.1, 5.6.1, </w:t>
            </w:r>
            <w:r w:rsidR="005E4A18">
              <w:rPr>
                <w:lang w:eastAsia="zh-CN"/>
              </w:rPr>
              <w:t>5.7.1, 5.7.2</w:t>
            </w:r>
            <w:r>
              <w:rPr>
                <w:lang w:eastAsia="zh-CN"/>
              </w:rPr>
              <w:t>,</w:t>
            </w:r>
            <w:r w:rsidR="005E4A18">
              <w:rPr>
                <w:lang w:eastAsia="zh-CN"/>
              </w:rPr>
              <w:t xml:space="preserve"> </w:t>
            </w:r>
            <w:r>
              <w:rPr>
                <w:lang w:eastAsia="zh-CN"/>
              </w:rPr>
              <w:t>6.1.1,6.1.2.3.1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2AD67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0247C85A" w14:textId="77777777" w:rsidR="00CD2B08" w:rsidRDefault="00CD2B08" w:rsidP="00CD2B08"/>
    <w:p w14:paraId="1E98BAF1" w14:textId="77777777" w:rsidR="009E295F" w:rsidRDefault="009E295F" w:rsidP="009E295F">
      <w:pPr>
        <w:pStyle w:val="Heading3"/>
      </w:pPr>
      <w:bookmarkStart w:id="8" w:name="_Toc138250531"/>
      <w:bookmarkStart w:id="9" w:name="_Toc343594462"/>
      <w:bookmarkStart w:id="10" w:name="_Toc372246783"/>
      <w:bookmarkStart w:id="11" w:name="_Toc64385453"/>
      <w:bookmarkStart w:id="12" w:name="_Toc64529603"/>
      <w:r>
        <w:t>4.3.9</w:t>
      </w:r>
      <w:r>
        <w:tab/>
        <w:t>A2X Application Server</w:t>
      </w:r>
      <w:bookmarkEnd w:id="8"/>
    </w:p>
    <w:p w14:paraId="644866EC" w14:textId="5D935915" w:rsidR="009E295F" w:rsidRDefault="009E295F" w:rsidP="009E295F">
      <w:r>
        <w:t xml:space="preserve">The A2X Application Server implements a subset of the V2X AS functionality specified in </w:t>
      </w:r>
      <w:commentRangeStart w:id="13"/>
      <w:ins w:id="14" w:author="Ericsson_0630" w:date="2023-06-28T16:36:00Z">
        <w:r w:rsidR="00147EEF">
          <w:t xml:space="preserve">clause 4.4.3 of </w:t>
        </w:r>
      </w:ins>
      <w:commentRangeEnd w:id="13"/>
      <w:ins w:id="15" w:author="Ericsson_0630" w:date="2023-06-28T16:39:00Z">
        <w:r w:rsidR="00466A91">
          <w:rPr>
            <w:rStyle w:val="CommentReference"/>
          </w:rPr>
          <w:commentReference w:id="13"/>
        </w:r>
      </w:ins>
      <w:r>
        <w:t>TS 23.287 [11]:</w:t>
      </w:r>
    </w:p>
    <w:p w14:paraId="48A14E7D" w14:textId="77777777" w:rsidR="009E295F" w:rsidRDefault="009E295F" w:rsidP="009E295F">
      <w:pPr>
        <w:pStyle w:val="B1"/>
      </w:pPr>
      <w:r>
        <w:t>-</w:t>
      </w:r>
      <w:r>
        <w:tab/>
        <w:t>includes AF functionality, and may support at least the following capabilities:</w:t>
      </w:r>
    </w:p>
    <w:p w14:paraId="6F4CFAAF" w14:textId="77777777" w:rsidR="009E295F" w:rsidRDefault="009E295F" w:rsidP="009E295F">
      <w:pPr>
        <w:pStyle w:val="B2"/>
      </w:pPr>
      <w:r>
        <w:t>-</w:t>
      </w:r>
      <w:r>
        <w:tab/>
        <w:t>For A2X service parameters provisioning, the A2X AS provides the 5GC and the UAV UE (possibly via the UAVC) with parameters for A2X communications over PC5 reference point and parameters for A2X communications over MBS.</w:t>
      </w:r>
    </w:p>
    <w:p w14:paraId="7739ED47" w14:textId="77777777" w:rsidR="009E295F" w:rsidRDefault="009E295F" w:rsidP="009E295F">
      <w:pPr>
        <w:pStyle w:val="B2"/>
      </w:pPr>
      <w:r>
        <w:t>-</w:t>
      </w:r>
      <w:r>
        <w:tab/>
        <w:t xml:space="preserve">Act as an AF/AS in clause 5.1 and Annex A of TS 23.247 [17] </w:t>
      </w:r>
      <w:proofErr w:type="gramStart"/>
      <w:r>
        <w:t>e.g.</w:t>
      </w:r>
      <w:proofErr w:type="gramEnd"/>
      <w:r>
        <w:t xml:space="preserve"> request NEF/MBSF for allocation/de-allocation of a set of TMGIs, initiate broadcast service from the 5GC by providing service information including QoS requirement to 5GC.</w:t>
      </w:r>
    </w:p>
    <w:p w14:paraId="0450B79B" w14:textId="77777777" w:rsidR="009E295F" w:rsidRDefault="009E295F" w:rsidP="009E295F">
      <w:pPr>
        <w:pStyle w:val="B2"/>
      </w:pPr>
      <w:r>
        <w:t>-</w:t>
      </w:r>
      <w:r>
        <w:tab/>
        <w:t>Perform MBS service area mapping as specified in clause 5.5.2.4.</w:t>
      </w:r>
    </w:p>
    <w:p w14:paraId="27A05DB2" w14:textId="77777777" w:rsidR="009E295F" w:rsidRDefault="009E295F" w:rsidP="009E295F">
      <w:pPr>
        <w:pStyle w:val="NO"/>
      </w:pPr>
      <w:r>
        <w:t>NOTE:</w:t>
      </w:r>
      <w:r>
        <w:tab/>
        <w:t>The A2X AS and the USS serving a UAV can be the same or different entities.</w:t>
      </w:r>
    </w:p>
    <w:p w14:paraId="22E1AF28" w14:textId="77777777" w:rsidR="00FC497B" w:rsidRDefault="00FC497B" w:rsidP="00FC497B">
      <w:bookmarkStart w:id="16" w:name="_Toc138250532"/>
    </w:p>
    <w:p w14:paraId="47095797" w14:textId="77777777" w:rsidR="00FC497B" w:rsidRDefault="00FC497B" w:rsidP="00FC497B">
      <w:pPr>
        <w:pStyle w:val="10"/>
        <w:rPr>
          <w:color w:val="FF0000"/>
        </w:rPr>
      </w:pPr>
      <w:r>
        <w:rPr>
          <w:color w:val="FF0000"/>
        </w:rPr>
        <w:t xml:space="preserve">* * * Next Changes * * * </w:t>
      </w:r>
    </w:p>
    <w:p w14:paraId="36258085" w14:textId="77777777" w:rsidR="009E295F" w:rsidRDefault="009E295F" w:rsidP="009E295F">
      <w:pPr>
        <w:pStyle w:val="Heading2"/>
      </w:pPr>
      <w:bookmarkStart w:id="17" w:name="_Toc138250600"/>
      <w:bookmarkEnd w:id="9"/>
      <w:bookmarkEnd w:id="10"/>
      <w:bookmarkEnd w:id="11"/>
      <w:bookmarkEnd w:id="12"/>
      <w:bookmarkEnd w:id="16"/>
      <w:r>
        <w:t>5.4</w:t>
      </w:r>
      <w:r>
        <w:tab/>
        <w:t>Direct C2 Communication</w:t>
      </w:r>
      <w:bookmarkEnd w:id="17"/>
    </w:p>
    <w:p w14:paraId="57C0338D" w14:textId="77777777" w:rsidR="009E295F" w:rsidRDefault="009E295F" w:rsidP="009E295F">
      <w:pPr>
        <w:pStyle w:val="Heading3"/>
      </w:pPr>
      <w:bookmarkStart w:id="18" w:name="_Toc138250601"/>
      <w:r>
        <w:t>5.4.1</w:t>
      </w:r>
      <w:r>
        <w:tab/>
        <w:t>General</w:t>
      </w:r>
      <w:bookmarkEnd w:id="18"/>
    </w:p>
    <w:p w14:paraId="03867BC6" w14:textId="77777777" w:rsidR="009E295F" w:rsidRDefault="009E295F" w:rsidP="009E295F">
      <w:r>
        <w:t>A UAV that supports Direct C2 Communication may establish direct PC5 link with a UAV-C. Only NR PC5 is supported for Direct C2 Communication. The UAV that is engaged in Direct C2 Communication may or may not be capable of connection with 3GPP network. The UAV is authorized by the USS for establishing Direct C2 Communication with the UAV-C. The UAV-C with which the UAV performs Direct C2 Communication may be pre-configured in the UAV or provided by the network as described in clause 5.4.3. The UAV may be preconfigured with the A2X service type for direct C2 Communication, direct C2 pairing information (</w:t>
      </w:r>
      <w:proofErr w:type="gramStart"/>
      <w:r>
        <w:t>e.g.</w:t>
      </w:r>
      <w:proofErr w:type="gramEnd"/>
      <w:r>
        <w:t xml:space="preserve"> Application Layer ID of the UAV-C), a default Destination Layer-2 ID for initial signalling to establish unicast connection, authorization policy for direct C2 Communication.</w:t>
      </w:r>
    </w:p>
    <w:p w14:paraId="5946FC59" w14:textId="77777777" w:rsidR="009E295F" w:rsidRDefault="009E295F" w:rsidP="009E295F">
      <w:pPr>
        <w:pStyle w:val="Heading3"/>
      </w:pPr>
      <w:bookmarkStart w:id="19" w:name="_Toc138250602"/>
      <w:r>
        <w:t>5.4.2</w:t>
      </w:r>
      <w:r>
        <w:tab/>
        <w:t>Authorization policy for A2X Direct C2 Communication service</w:t>
      </w:r>
      <w:bookmarkEnd w:id="19"/>
    </w:p>
    <w:p w14:paraId="69B3E17F" w14:textId="24CA2B64" w:rsidR="00A05198" w:rsidRDefault="00ED7D6B" w:rsidP="009E295F">
      <w:pPr>
        <w:rPr>
          <w:ins w:id="20" w:author="Ericsson_0630" w:date="2023-06-29T10:08:00Z"/>
        </w:rPr>
      </w:pPr>
      <w:commentRangeStart w:id="21"/>
      <w:ins w:id="22" w:author="Ericsson_0630" w:date="2023-06-29T10:05:00Z">
        <w:r>
          <w:t>A</w:t>
        </w:r>
      </w:ins>
      <w:ins w:id="23" w:author="Ericsson_0630" w:date="2023-06-29T10:01:00Z">
        <w:r w:rsidR="00DC3842">
          <w:t>uthorization policy</w:t>
        </w:r>
      </w:ins>
      <w:ins w:id="24" w:author="Ericsson_0630" w:date="2023-06-29T10:15:00Z">
        <w:r w:rsidR="00FB583F">
          <w:t xml:space="preserve"> parameters</w:t>
        </w:r>
      </w:ins>
      <w:ins w:id="25" w:author="Ericsson_0630" w:date="2023-06-29T10:01:00Z">
        <w:r w:rsidR="00DC3842">
          <w:t xml:space="preserve"> </w:t>
        </w:r>
      </w:ins>
      <w:ins w:id="26" w:author="Ericsson_0630" w:date="2023-06-29T10:04:00Z">
        <w:r w:rsidR="00B468EC">
          <w:t xml:space="preserve">as </w:t>
        </w:r>
      </w:ins>
      <w:ins w:id="27" w:author="Ericsson_0630" w:date="2023-06-29T10:01:00Z">
        <w:r w:rsidR="00872699">
          <w:t>described</w:t>
        </w:r>
      </w:ins>
      <w:ins w:id="28" w:author="Ericsson_0630" w:date="2023-06-29T10:05:00Z">
        <w:r>
          <w:t xml:space="preserve"> </w:t>
        </w:r>
      </w:ins>
      <w:ins w:id="29" w:author="Ericsson_0630" w:date="2023-06-29T10:01:00Z">
        <w:r w:rsidR="00872699">
          <w:t>in clause 6.2.1.2</w:t>
        </w:r>
      </w:ins>
      <w:ins w:id="30" w:author="Ericsson_0630" w:date="2023-06-29T10:15:00Z">
        <w:r w:rsidR="007958D4">
          <w:t>.1</w:t>
        </w:r>
      </w:ins>
      <w:ins w:id="31" w:author="Ericsson_0630" w:date="2023-06-29T10:01:00Z">
        <w:r w:rsidR="00872699">
          <w:t xml:space="preserve"> </w:t>
        </w:r>
      </w:ins>
      <w:ins w:id="32" w:author="Ericsson_0630" w:date="2023-06-29T10:14:00Z">
        <w:r w:rsidR="001E5ADE">
          <w:t xml:space="preserve">for A2X </w:t>
        </w:r>
      </w:ins>
      <w:commentRangeEnd w:id="21"/>
      <w:ins w:id="33" w:author="Ericsson_0630" w:date="2023-06-29T13:23:00Z">
        <w:r w:rsidR="00C1513C">
          <w:rPr>
            <w:rStyle w:val="CommentReference"/>
          </w:rPr>
          <w:commentReference w:id="21"/>
        </w:r>
      </w:ins>
      <w:ins w:id="34" w:author="Ericsson_0630" w:date="2023-06-29T16:32:00Z">
        <w:r w:rsidR="00F648EE">
          <w:t xml:space="preserve">are </w:t>
        </w:r>
      </w:ins>
      <w:ins w:id="35" w:author="Ericsson_0630" w:date="2023-06-29T10:08:00Z">
        <w:r w:rsidR="00AF3102">
          <w:t>leverage</w:t>
        </w:r>
        <w:r w:rsidR="00A05198">
          <w:t xml:space="preserve">d </w:t>
        </w:r>
      </w:ins>
      <w:ins w:id="36" w:author="Ericsson_0630" w:date="2023-06-29T16:34:00Z">
        <w:r w:rsidR="00B60331">
          <w:t>using</w:t>
        </w:r>
      </w:ins>
      <w:ins w:id="37" w:author="Ericsson_0630" w:date="2023-06-29T16:31:00Z">
        <w:r w:rsidR="004C2F73">
          <w:t xml:space="preserve"> </w:t>
        </w:r>
      </w:ins>
      <w:ins w:id="38" w:author="Ericsson_0630" w:date="2023-06-29T10:02:00Z">
        <w:r w:rsidR="00BA2853">
          <w:t>a ser</w:t>
        </w:r>
        <w:r w:rsidR="006D02A8">
          <w:t>vice t</w:t>
        </w:r>
      </w:ins>
      <w:ins w:id="39" w:author="Ericsson_0630" w:date="2023-06-29T10:03:00Z">
        <w:r w:rsidR="006D02A8">
          <w:t xml:space="preserve">ype indicating </w:t>
        </w:r>
        <w:r w:rsidR="004A784A">
          <w:t>Direct C2 Communication</w:t>
        </w:r>
      </w:ins>
      <w:ins w:id="40" w:author="Ericsson_0630" w:date="2023-06-29T10:10:00Z">
        <w:r w:rsidR="00E66E81">
          <w:t xml:space="preserve"> </w:t>
        </w:r>
      </w:ins>
      <w:ins w:id="41" w:author="Ericsson_0630" w:date="2023-06-29T10:16:00Z">
        <w:r w:rsidR="00193862">
          <w:t>where applicable</w:t>
        </w:r>
      </w:ins>
      <w:ins w:id="42" w:author="Ericsson_0630" w:date="2023-06-29T10:10:00Z">
        <w:r w:rsidR="00E66E81">
          <w:t>.</w:t>
        </w:r>
      </w:ins>
    </w:p>
    <w:p w14:paraId="134BBCA0" w14:textId="5A0ADDAB" w:rsidR="009E295F" w:rsidDel="003F468A" w:rsidRDefault="009E295F" w:rsidP="009E295F">
      <w:pPr>
        <w:rPr>
          <w:del w:id="43" w:author="Ericsson_0630" w:date="2023-06-29T10:11:00Z"/>
        </w:rPr>
      </w:pPr>
      <w:del w:id="44" w:author="Ericsson_0630" w:date="2023-06-29T10:11:00Z">
        <w:r w:rsidDel="003F468A">
          <w:delText>The UAV that supports Direct C2 Communication may be provisioned with the following authorization policy:</w:delText>
        </w:r>
      </w:del>
    </w:p>
    <w:p w14:paraId="5B8FF4E1" w14:textId="74086DB8" w:rsidR="009E295F" w:rsidDel="003F468A" w:rsidRDefault="009E295F" w:rsidP="009E295F">
      <w:pPr>
        <w:pStyle w:val="B1"/>
        <w:rPr>
          <w:del w:id="45" w:author="Ericsson_0630" w:date="2023-06-29T10:11:00Z"/>
        </w:rPr>
      </w:pPr>
      <w:del w:id="46" w:author="Ericsson_0630" w:date="2023-06-29T10:11:00Z">
        <w:r w:rsidDel="003F468A">
          <w:delText>-</w:delText>
        </w:r>
        <w:r w:rsidDel="003F468A">
          <w:tab/>
          <w:delText>When the UAV is "served by NG-RAN":</w:delText>
        </w:r>
      </w:del>
    </w:p>
    <w:p w14:paraId="3CB242C4" w14:textId="20B827F2" w:rsidR="009E295F" w:rsidDel="003F468A" w:rsidRDefault="009E295F" w:rsidP="009E295F">
      <w:pPr>
        <w:pStyle w:val="B2"/>
        <w:rPr>
          <w:del w:id="47" w:author="Ericsson_0630" w:date="2023-06-29T10:11:00Z"/>
        </w:rPr>
      </w:pPr>
      <w:del w:id="48" w:author="Ericsson_0630" w:date="2023-06-29T10:11:00Z">
        <w:r w:rsidDel="003F468A">
          <w:delText>-</w:delText>
        </w:r>
        <w:r w:rsidDel="003F468A">
          <w:tab/>
          <w:delText>PLMNs in which the UAV is authorized to perform Direct C2 Communication over PC5 reference point when "served by NG-RAN".</w:delText>
        </w:r>
      </w:del>
    </w:p>
    <w:p w14:paraId="1DB829AE" w14:textId="7FA656DA" w:rsidR="009E295F" w:rsidDel="003F468A" w:rsidRDefault="009E295F" w:rsidP="009E295F">
      <w:pPr>
        <w:pStyle w:val="B1"/>
        <w:rPr>
          <w:del w:id="49" w:author="Ericsson_0630" w:date="2023-06-29T10:11:00Z"/>
        </w:rPr>
      </w:pPr>
      <w:del w:id="50" w:author="Ericsson_0630" w:date="2023-06-29T10:11:00Z">
        <w:r w:rsidDel="003F468A">
          <w:delText>-</w:delText>
        </w:r>
        <w:r w:rsidDel="003F468A">
          <w:tab/>
          <w:delText>When the UE is "not served by NG-RAN":</w:delText>
        </w:r>
      </w:del>
    </w:p>
    <w:p w14:paraId="3D23AED6" w14:textId="2493ACB5" w:rsidR="009E295F" w:rsidDel="003F468A" w:rsidRDefault="009E295F" w:rsidP="009E295F">
      <w:pPr>
        <w:pStyle w:val="B2"/>
        <w:rPr>
          <w:del w:id="51" w:author="Ericsson_0630" w:date="2023-06-29T10:11:00Z"/>
        </w:rPr>
      </w:pPr>
      <w:del w:id="52" w:author="Ericsson_0630" w:date="2023-06-29T10:11:00Z">
        <w:r w:rsidDel="003F468A">
          <w:delText>-</w:delText>
        </w:r>
        <w:r w:rsidDel="003F468A">
          <w:tab/>
          <w:delText>Indicates whether the UE is authorized to perform Direct C2 Communication over PC5 reference point when "not served by NG-RAN".</w:delText>
        </w:r>
      </w:del>
    </w:p>
    <w:p w14:paraId="3E3DF1E6" w14:textId="044EAA0C" w:rsidR="000C1B62" w:rsidRDefault="000C1B62" w:rsidP="009E295F">
      <w:pPr>
        <w:pStyle w:val="B2"/>
      </w:pPr>
    </w:p>
    <w:p w14:paraId="59521F7E" w14:textId="77777777" w:rsidR="000C1B62" w:rsidRDefault="000C1B62" w:rsidP="000C1B62">
      <w:pPr>
        <w:pStyle w:val="10"/>
        <w:rPr>
          <w:color w:val="FF0000"/>
        </w:rPr>
      </w:pPr>
      <w:r>
        <w:rPr>
          <w:color w:val="FF0000"/>
        </w:rPr>
        <w:t xml:space="preserve">* * * Next Changes * * * </w:t>
      </w:r>
    </w:p>
    <w:p w14:paraId="58DE45A8" w14:textId="77777777" w:rsidR="000C1B62" w:rsidRDefault="000C1B62" w:rsidP="009E295F">
      <w:pPr>
        <w:pStyle w:val="B2"/>
      </w:pPr>
    </w:p>
    <w:p w14:paraId="644E5C06" w14:textId="77777777" w:rsidR="009E295F" w:rsidRDefault="009E295F" w:rsidP="009E295F">
      <w:pPr>
        <w:pStyle w:val="Heading3"/>
      </w:pPr>
      <w:bookmarkStart w:id="53" w:name="_Toc138250607"/>
      <w:r>
        <w:lastRenderedPageBreak/>
        <w:t>5.4.4</w:t>
      </w:r>
      <w:r>
        <w:tab/>
        <w:t>Procedure for Direct C2 Communication establishment</w:t>
      </w:r>
      <w:bookmarkEnd w:id="53"/>
    </w:p>
    <w:p w14:paraId="5B769A9D" w14:textId="59110666" w:rsidR="003B35FD" w:rsidRDefault="004E478A" w:rsidP="009E295F">
      <w:pPr>
        <w:rPr>
          <w:ins w:id="54" w:author="Ericsson_0630" w:date="2023-06-29T14:47:00Z"/>
        </w:rPr>
      </w:pPr>
      <w:commentRangeStart w:id="55"/>
      <w:ins w:id="56" w:author="Ericsson_0630" w:date="2023-06-29T13:17:00Z">
        <w:r>
          <w:t>The procedure</w:t>
        </w:r>
      </w:ins>
      <w:ins w:id="57" w:author="Ericsson_0630" w:date="2023-06-29T13:36:00Z">
        <w:r w:rsidR="000363A8">
          <w:t>s</w:t>
        </w:r>
      </w:ins>
      <w:ins w:id="58" w:author="Ericsson_0630" w:date="2023-06-29T13:17:00Z">
        <w:r>
          <w:t xml:space="preserve"> for Direct C2 Communicatio</w:t>
        </w:r>
      </w:ins>
      <w:ins w:id="59" w:author="Ericsson_0630" w:date="2023-06-29T13:36:00Z">
        <w:r w:rsidR="000363A8">
          <w:t>n</w:t>
        </w:r>
      </w:ins>
      <w:ins w:id="60" w:author="Ericsson_0630" w:date="2023-06-29T13:18:00Z">
        <w:r>
          <w:t xml:space="preserve"> leverages </w:t>
        </w:r>
      </w:ins>
      <w:ins w:id="61" w:author="Ericsson_0630" w:date="2023-06-29T13:19:00Z">
        <w:r w:rsidR="00FE2CA4">
          <w:t xml:space="preserve">A2X </w:t>
        </w:r>
        <w:r w:rsidR="00121FBF">
          <w:t xml:space="preserve">Unicast </w:t>
        </w:r>
      </w:ins>
      <w:ins w:id="62" w:author="Ericsson_0630" w:date="2023-06-29T13:20:00Z">
        <w:r w:rsidR="00B37C14">
          <w:t xml:space="preserve">mode communication </w:t>
        </w:r>
        <w:r w:rsidR="00121436">
          <w:t xml:space="preserve">over PC5 reference point as defined in </w:t>
        </w:r>
      </w:ins>
      <w:ins w:id="63" w:author="Ericsson_0630" w:date="2023-06-29T13:21:00Z">
        <w:r w:rsidR="003A1958">
          <w:t xml:space="preserve">clause </w:t>
        </w:r>
      </w:ins>
      <w:ins w:id="64" w:author="Ericsson_0630" w:date="2023-06-29T13:22:00Z">
        <w:r w:rsidR="00B729B2">
          <w:t xml:space="preserve">6.2.2.1.3 and clause </w:t>
        </w:r>
        <w:r w:rsidR="00594444">
          <w:t>6.3.</w:t>
        </w:r>
      </w:ins>
      <w:ins w:id="65" w:author="Ericsson_0630" w:date="2023-06-29T13:23:00Z">
        <w:r w:rsidR="00594444">
          <w:t>3.2</w:t>
        </w:r>
        <w:r w:rsidR="00C1513C">
          <w:t>.</w:t>
        </w:r>
      </w:ins>
      <w:commentRangeEnd w:id="55"/>
      <w:ins w:id="66" w:author="Ericsson_0630" w:date="2023-06-29T13:28:00Z">
        <w:r w:rsidR="00F02DBE">
          <w:rPr>
            <w:rStyle w:val="CommentReference"/>
          </w:rPr>
          <w:commentReference w:id="55"/>
        </w:r>
      </w:ins>
    </w:p>
    <w:p w14:paraId="2D2D2F51" w14:textId="449C381A" w:rsidR="009E295F" w:rsidRDefault="002F15E3" w:rsidP="00704D0B">
      <w:ins w:id="67" w:author="Ericsson_0630" w:date="2023-06-29T14:49:00Z">
        <w:r>
          <w:t xml:space="preserve">To </w:t>
        </w:r>
      </w:ins>
      <w:ins w:id="68" w:author="Ericsson_0630" w:date="2023-06-29T14:47:00Z">
        <w:r w:rsidR="000E2863">
          <w:t>establis</w:t>
        </w:r>
      </w:ins>
      <w:ins w:id="69" w:author="Ericsson_0630" w:date="2023-06-29T14:48:00Z">
        <w:r w:rsidR="000732E8">
          <w:t xml:space="preserve">h </w:t>
        </w:r>
        <w:r w:rsidR="00C15277">
          <w:t xml:space="preserve">Direct C2 </w:t>
        </w:r>
      </w:ins>
      <w:ins w:id="70" w:author="Ericsson_0630" w:date="2023-06-29T14:49:00Z">
        <w:r w:rsidR="00305025">
          <w:t>c</w:t>
        </w:r>
      </w:ins>
      <w:ins w:id="71" w:author="Ericsson_0630" w:date="2023-06-29T14:48:00Z">
        <w:r w:rsidR="00C15277">
          <w:t xml:space="preserve">ommunication </w:t>
        </w:r>
      </w:ins>
      <w:ins w:id="72" w:author="Ericsson_0630" w:date="2023-06-29T14:50:00Z">
        <w:r w:rsidR="00FB0C75">
          <w:t xml:space="preserve">the procedure </w:t>
        </w:r>
      </w:ins>
      <w:ins w:id="73" w:author="Ericsson_0630" w:date="2023-06-29T14:53:00Z">
        <w:r w:rsidR="003F327C">
          <w:t>for A2X un</w:t>
        </w:r>
      </w:ins>
      <w:ins w:id="74" w:author="Ericsson_0630" w:date="2023-06-29T14:55:00Z">
        <w:r w:rsidR="008E0A35">
          <w:t>i</w:t>
        </w:r>
      </w:ins>
      <w:ins w:id="75" w:author="Ericsson_0630" w:date="2023-06-29T14:53:00Z">
        <w:r w:rsidR="003F327C">
          <w:t xml:space="preserve">cast </w:t>
        </w:r>
        <w:r w:rsidR="00C25A70">
          <w:t xml:space="preserve">mode </w:t>
        </w:r>
      </w:ins>
      <w:ins w:id="76" w:author="Ericsson_0630" w:date="2023-06-29T14:54:00Z">
        <w:r w:rsidR="00440005">
          <w:t xml:space="preserve">Layer-2 link </w:t>
        </w:r>
        <w:r w:rsidR="008E0A35">
          <w:t>establishment</w:t>
        </w:r>
      </w:ins>
      <w:ins w:id="77" w:author="Ericsson_0630" w:date="2023-06-29T14:55:00Z">
        <w:r w:rsidR="00074D9E">
          <w:t xml:space="preserve"> over PC5 reference</w:t>
        </w:r>
      </w:ins>
      <w:ins w:id="78" w:author="Ericsson_0630" w:date="2023-06-29T14:56:00Z">
        <w:r w:rsidR="0089013B">
          <w:t xml:space="preserve"> point</w:t>
        </w:r>
      </w:ins>
      <w:ins w:id="79" w:author="Ericsson_0630" w:date="2023-06-29T14:54:00Z">
        <w:r w:rsidR="008E0A35">
          <w:t xml:space="preserve"> </w:t>
        </w:r>
      </w:ins>
      <w:ins w:id="80" w:author="Ericsson_0630" w:date="2023-06-29T15:02:00Z">
        <w:r w:rsidR="00E24591">
          <w:t xml:space="preserve">as </w:t>
        </w:r>
      </w:ins>
      <w:ins w:id="81" w:author="Ericsson_0630" w:date="2023-06-29T14:57:00Z">
        <w:r w:rsidR="00CE7C22">
          <w:t xml:space="preserve">defined </w:t>
        </w:r>
      </w:ins>
      <w:ins w:id="82" w:author="Ericsson_0630" w:date="2023-06-29T15:09:00Z">
        <w:r w:rsidR="00310147">
          <w:t xml:space="preserve">by </w:t>
        </w:r>
      </w:ins>
      <w:ins w:id="83" w:author="Ericsson_0630" w:date="2023-06-29T14:57:00Z">
        <w:r w:rsidR="00CE7C22">
          <w:t xml:space="preserve">clause 6.3.3.2 </w:t>
        </w:r>
      </w:ins>
      <w:ins w:id="84" w:author="Ericsson_0630" w:date="2023-06-29T15:03:00Z">
        <w:r w:rsidR="002F2B51">
          <w:t>and</w:t>
        </w:r>
      </w:ins>
      <w:ins w:id="85" w:author="Ericsson_0630" w:date="2023-06-29T14:58:00Z">
        <w:r w:rsidR="00DE1C1B">
          <w:t xml:space="preserve"> </w:t>
        </w:r>
      </w:ins>
      <w:ins w:id="86" w:author="Ericsson_0630" w:date="2023-06-29T15:04:00Z">
        <w:r w:rsidR="00CF2A2D">
          <w:t xml:space="preserve">the accordingly </w:t>
        </w:r>
      </w:ins>
      <w:ins w:id="87" w:author="Ericsson_0630" w:date="2023-06-29T14:59:00Z">
        <w:r w:rsidR="009142CB">
          <w:t>referred</w:t>
        </w:r>
      </w:ins>
      <w:ins w:id="88" w:author="Ericsson_0630" w:date="2023-06-29T14:58:00Z">
        <w:r w:rsidR="00DE1C1B">
          <w:t xml:space="preserve"> </w:t>
        </w:r>
      </w:ins>
      <w:ins w:id="89" w:author="Ericsson_0630" w:date="2023-06-29T14:57:00Z">
        <w:r w:rsidR="00CE7C22">
          <w:t>descri</w:t>
        </w:r>
      </w:ins>
      <w:ins w:id="90" w:author="Ericsson_0630" w:date="2023-06-29T14:58:00Z">
        <w:r w:rsidR="00DE1C1B">
          <w:t xml:space="preserve">ption in </w:t>
        </w:r>
        <w:r w:rsidR="009142CB">
          <w:t xml:space="preserve">clause </w:t>
        </w:r>
      </w:ins>
      <w:ins w:id="91" w:author="Ericsson_0630" w:date="2023-06-29T14:59:00Z">
        <w:r w:rsidR="009142CB">
          <w:t>6.3.3.1</w:t>
        </w:r>
        <w:r w:rsidR="00406302">
          <w:t xml:space="preserve"> of  TS 23.287</w:t>
        </w:r>
      </w:ins>
      <w:ins w:id="92" w:author="Ericsson_0630" w:date="2023-06-29T15:00:00Z">
        <w:r w:rsidR="00406302">
          <w:t xml:space="preserve"> [11]</w:t>
        </w:r>
      </w:ins>
      <w:del w:id="93" w:author="Ericsson_0630" w:date="2023-06-29T15:00:00Z">
        <w:r w:rsidR="009E295F" w:rsidDel="00704D0B">
          <w:delText>The procedure for Unicast mode V2X communication over PC5 reference point as defined in clause 6.3.3.1 of TS 23.287 [11] is used for establishing C2 communication over PC5 reference point,</w:delText>
        </w:r>
      </w:del>
      <w:r w:rsidR="009E295F">
        <w:t xml:space="preserve"> with the following enhancements and differences:</w:t>
      </w:r>
    </w:p>
    <w:p w14:paraId="397D07CC" w14:textId="77777777" w:rsidR="009E295F" w:rsidRDefault="009E295F" w:rsidP="009E295F">
      <w:pPr>
        <w:pStyle w:val="B1"/>
      </w:pPr>
      <w:r>
        <w:t>-</w:t>
      </w:r>
      <w:r>
        <w:tab/>
        <w:t>In step 3:</w:t>
      </w:r>
    </w:p>
    <w:p w14:paraId="0CA100FE" w14:textId="0DF381EE" w:rsidR="009E295F" w:rsidRDefault="009E295F" w:rsidP="009E295F">
      <w:pPr>
        <w:pStyle w:val="B2"/>
      </w:pPr>
      <w:r>
        <w:t>-</w:t>
      </w:r>
      <w:r>
        <w:tab/>
        <w:t xml:space="preserve">the </w:t>
      </w:r>
      <w:commentRangeStart w:id="94"/>
      <w:ins w:id="95" w:author="Ericsson_0630" w:date="2023-06-29T15:08:00Z">
        <w:r w:rsidR="00C41102">
          <w:t>A</w:t>
        </w:r>
      </w:ins>
      <w:del w:id="96" w:author="Ericsson_0630" w:date="2023-06-29T15:08:00Z">
        <w:r w:rsidDel="00C41102">
          <w:delText>V</w:delText>
        </w:r>
      </w:del>
      <w:r>
        <w:t>2X</w:t>
      </w:r>
      <w:commentRangeEnd w:id="94"/>
      <w:r w:rsidR="00B85554">
        <w:rPr>
          <w:rStyle w:val="CommentReference"/>
        </w:rPr>
        <w:commentReference w:id="94"/>
      </w:r>
      <w:r>
        <w:t xml:space="preserve"> Service Info is set to A2X service type for direct C2 Communication. The A2X service type for direct C2 Communication may be preconfigured in the UAV.</w:t>
      </w:r>
    </w:p>
    <w:p w14:paraId="17AFC89F" w14:textId="77777777" w:rsidR="009E295F" w:rsidRDefault="009E295F" w:rsidP="009E295F">
      <w:pPr>
        <w:pStyle w:val="B2"/>
      </w:pPr>
      <w:r>
        <w:t>-</w:t>
      </w:r>
      <w:r>
        <w:tab/>
        <w:t>the Source User Info is set to the Application Layer ID of the UAV.</w:t>
      </w:r>
    </w:p>
    <w:p w14:paraId="4DB04604" w14:textId="77777777" w:rsidR="009E295F" w:rsidRDefault="009E295F" w:rsidP="009E295F">
      <w:pPr>
        <w:pStyle w:val="B2"/>
      </w:pPr>
      <w:r>
        <w:t>-</w:t>
      </w:r>
      <w:r>
        <w:tab/>
        <w:t>the Target User Info is set to the Application Layer ID of the UAV-C. If the Application Layer ID of the UAV-C is provided by the network as described in clause 5.4.3, that Application Layer ID is used. Otherwise, the preconfigured Application Layer ID of the UAV-C is used.</w:t>
      </w:r>
    </w:p>
    <w:p w14:paraId="7E7AE183" w14:textId="4CDF506A" w:rsidR="009E295F" w:rsidDel="009B1DA1" w:rsidRDefault="009E295F">
      <w:pPr>
        <w:pStyle w:val="B4"/>
        <w:ind w:left="851"/>
        <w:rPr>
          <w:del w:id="97" w:author="Ericsson_0630" w:date="2023-06-29T15:16:00Z"/>
        </w:rPr>
        <w:pPrChange w:id="98" w:author="Ericsson_0630" w:date="2023-06-29T15:16:00Z">
          <w:pPr>
            <w:pStyle w:val="B2"/>
          </w:pPr>
        </w:pPrChange>
      </w:pPr>
      <w:r>
        <w:t>-</w:t>
      </w:r>
      <w:r>
        <w:tab/>
        <w:t>The destination Layer-2 ID is set to a default Destination Layer-2 ID for initial signalling to establish unicast connection as preconfigured in the UAV.</w:t>
      </w:r>
    </w:p>
    <w:p w14:paraId="4B2A6B88" w14:textId="6742CABF" w:rsidR="009E295F" w:rsidRDefault="009E295F">
      <w:pPr>
        <w:pStyle w:val="B4"/>
        <w:ind w:left="851"/>
        <w:pPrChange w:id="99" w:author="Ericsson_0630" w:date="2023-06-29T15:16:00Z">
          <w:pPr>
            <w:pStyle w:val="B1"/>
          </w:pPr>
        </w:pPrChange>
      </w:pPr>
      <w:del w:id="100" w:author="Ericsson_0630" w:date="2023-06-29T15:16:00Z">
        <w:r w:rsidDel="009B1DA1">
          <w:delText>-</w:delText>
        </w:r>
        <w:r w:rsidDel="009B1DA1">
          <w:tab/>
          <w:delText>Throughout the procedure, V2X is replaced by A2X, e.g. V2X layer to A2X layer, V2X application layer to A2X application layer, etc.</w:delText>
        </w:r>
      </w:del>
    </w:p>
    <w:p w14:paraId="356C0D82" w14:textId="77777777" w:rsidR="009E295F" w:rsidRDefault="009E295F" w:rsidP="009E295F">
      <w:r>
        <w:t>In this Release, only Unicast mode communication over PC5 reference point is supported for Direct C2 Communication.</w:t>
      </w:r>
    </w:p>
    <w:p w14:paraId="0D4F0A8C" w14:textId="4C1D28B2" w:rsidR="009E295F" w:rsidRDefault="009E295F" w:rsidP="009E295F">
      <w:pPr>
        <w:pStyle w:val="NO"/>
      </w:pPr>
      <w:r>
        <w:t>NOTE:</w:t>
      </w:r>
      <w:r>
        <w:tab/>
        <w:t>Security aspects of Direct C2 Communication is defined by SA WG3.</w:t>
      </w:r>
    </w:p>
    <w:p w14:paraId="15AF22BD" w14:textId="07FFA532" w:rsidR="000C1B62" w:rsidRDefault="000C1B62" w:rsidP="009E295F">
      <w:pPr>
        <w:pStyle w:val="NO"/>
      </w:pPr>
    </w:p>
    <w:p w14:paraId="27070CF6" w14:textId="77777777" w:rsidR="000C1B62" w:rsidRDefault="000C1B62" w:rsidP="000C1B62">
      <w:pPr>
        <w:pStyle w:val="10"/>
        <w:rPr>
          <w:color w:val="FF0000"/>
        </w:rPr>
      </w:pPr>
      <w:r>
        <w:rPr>
          <w:color w:val="FF0000"/>
        </w:rPr>
        <w:t xml:space="preserve">* * * Next Changes * * * </w:t>
      </w:r>
    </w:p>
    <w:p w14:paraId="75712183" w14:textId="77777777" w:rsidR="000C1B62" w:rsidRDefault="000C1B62" w:rsidP="009E295F">
      <w:pPr>
        <w:pStyle w:val="NO"/>
      </w:pPr>
    </w:p>
    <w:p w14:paraId="2C5459ED" w14:textId="77777777" w:rsidR="009E295F" w:rsidRDefault="009E295F" w:rsidP="009E295F">
      <w:pPr>
        <w:pStyle w:val="Heading2"/>
      </w:pPr>
      <w:bookmarkStart w:id="101" w:name="_Toc138250608"/>
      <w:r>
        <w:t>5.5</w:t>
      </w:r>
      <w:r>
        <w:tab/>
        <w:t>Broadcast Remote ID</w:t>
      </w:r>
      <w:bookmarkEnd w:id="101"/>
    </w:p>
    <w:p w14:paraId="3B0AB45C" w14:textId="77777777" w:rsidR="009E295F" w:rsidRDefault="009E295F" w:rsidP="009E295F">
      <w:pPr>
        <w:pStyle w:val="Heading3"/>
      </w:pPr>
      <w:bookmarkStart w:id="102" w:name="_Toc138250609"/>
      <w:r>
        <w:t>5.5.1</w:t>
      </w:r>
      <w:r>
        <w:tab/>
        <w:t xml:space="preserve">Broadcast Remote ID using </w:t>
      </w:r>
      <w:proofErr w:type="gramStart"/>
      <w:r>
        <w:t>PC5</w:t>
      </w:r>
      <w:bookmarkEnd w:id="102"/>
      <w:proofErr w:type="gramEnd"/>
    </w:p>
    <w:p w14:paraId="24B61067" w14:textId="77777777" w:rsidR="009E295F" w:rsidRDefault="009E295F" w:rsidP="009E295F">
      <w:r>
        <w:t>Broadcast Remote ID leverages A2X broadcast communication mode as defined in clauses 6.2.2.1.2 and 6.3.3.1, for both UAV UEs that register to the MNO network(s) and UAVs that operate out of coverage.</w:t>
      </w:r>
    </w:p>
    <w:p w14:paraId="77A0173B" w14:textId="77777777" w:rsidR="009E295F" w:rsidRDefault="009E295F" w:rsidP="009E295F">
      <w:pPr>
        <w:rPr>
          <w:ins w:id="103" w:author="Ericsson_0630" w:date="2023-06-29T16:32:00Z"/>
        </w:rPr>
      </w:pPr>
      <w:r>
        <w:t>The content of the messages for BRID is defined according to regional regulations for BRID (</w:t>
      </w:r>
      <w:proofErr w:type="gramStart"/>
      <w:r>
        <w:t>e.g.</w:t>
      </w:r>
      <w:proofErr w:type="gramEnd"/>
      <w:r>
        <w:t xml:space="preserve"> message set of ASTM F3411.19 [13] or ASD-STAN </w:t>
      </w:r>
      <w:proofErr w:type="spellStart"/>
      <w:r>
        <w:t>prEN</w:t>
      </w:r>
      <w:proofErr w:type="spellEnd"/>
      <w:r>
        <w:t xml:space="preserve"> 4709-002 P1 [14]) and optionally according to regional mean of compliance documents.</w:t>
      </w:r>
    </w:p>
    <w:p w14:paraId="66F327FC" w14:textId="0C467516" w:rsidR="00C557B8" w:rsidRDefault="00C557B8" w:rsidP="009E295F">
      <w:commentRangeStart w:id="104"/>
      <w:ins w:id="105" w:author="Ericsson_0630" w:date="2023-06-29T16:32:00Z">
        <w:r>
          <w:t xml:space="preserve">Authorization </w:t>
        </w:r>
      </w:ins>
      <w:ins w:id="106" w:author="Ericsson_0630" w:date="2023-06-29T16:46:00Z">
        <w:r w:rsidR="000741D6">
          <w:t>and provisionin</w:t>
        </w:r>
      </w:ins>
      <w:ins w:id="107" w:author="Ericsson_0630" w:date="2023-06-29T16:47:00Z">
        <w:r w:rsidR="000741D6">
          <w:t xml:space="preserve">g </w:t>
        </w:r>
        <w:r w:rsidR="000C5FDC">
          <w:t xml:space="preserve">of </w:t>
        </w:r>
      </w:ins>
      <w:ins w:id="108" w:author="Ericsson_0630" w:date="2023-06-29T16:32:00Z">
        <w:r>
          <w:t xml:space="preserve">policy parameters </w:t>
        </w:r>
      </w:ins>
      <w:ins w:id="109" w:author="Ericsson_0630" w:date="2023-06-29T16:47:00Z">
        <w:r w:rsidR="006411B7">
          <w:t xml:space="preserve">for A2X </w:t>
        </w:r>
      </w:ins>
      <w:ins w:id="110" w:author="Ericsson_0630" w:date="2023-06-29T16:48:00Z">
        <w:r w:rsidR="00E827F4">
          <w:t xml:space="preserve">communication over PC5 </w:t>
        </w:r>
        <w:r w:rsidR="00CE47BE">
          <w:t>refer</w:t>
        </w:r>
      </w:ins>
      <w:ins w:id="111" w:author="Ericsson_0630" w:date="2023-06-29T17:08:00Z">
        <w:r w:rsidR="00F93020">
          <w:t>e</w:t>
        </w:r>
      </w:ins>
      <w:ins w:id="112" w:author="Ericsson_0630" w:date="2023-06-29T16:48:00Z">
        <w:r w:rsidR="00CE47BE">
          <w:t xml:space="preserve">nce point </w:t>
        </w:r>
      </w:ins>
      <w:ins w:id="113" w:author="Ericsson_0630" w:date="2023-06-29T16:32:00Z">
        <w:r>
          <w:t xml:space="preserve">as described in clause 6.2.1.2 </w:t>
        </w:r>
        <w:commentRangeEnd w:id="104"/>
        <w:r>
          <w:rPr>
            <w:rStyle w:val="CommentReference"/>
          </w:rPr>
          <w:commentReference w:id="104"/>
        </w:r>
      </w:ins>
      <w:ins w:id="114" w:author="Ericsson_0630" w:date="2023-06-29T16:49:00Z">
        <w:r w:rsidR="00DC1F97">
          <w:t>is</w:t>
        </w:r>
      </w:ins>
      <w:ins w:id="115" w:author="Ericsson_0630" w:date="2023-06-29T16:32:00Z">
        <w:r>
          <w:t xml:space="preserve"> leveraged</w:t>
        </w:r>
      </w:ins>
      <w:ins w:id="116" w:author="Ericsson_0630" w:date="2023-06-29T16:50:00Z">
        <w:r w:rsidR="00891336">
          <w:t xml:space="preserve">. </w:t>
        </w:r>
        <w:r w:rsidR="008674F7">
          <w:t>Where applicable</w:t>
        </w:r>
      </w:ins>
      <w:ins w:id="117" w:author="Ericsson0621" w:date="2023-07-06T07:23:00Z">
        <w:r w:rsidR="00F3145B">
          <w:t>,</w:t>
        </w:r>
      </w:ins>
      <w:ins w:id="118" w:author="Ericsson_0630" w:date="2023-06-29T16:53:00Z">
        <w:r w:rsidR="00B367A0">
          <w:t xml:space="preserve"> </w:t>
        </w:r>
      </w:ins>
      <w:ins w:id="119" w:author="Ericsson_0630" w:date="2023-06-29T16:32:00Z">
        <w:r>
          <w:t>a</w:t>
        </w:r>
      </w:ins>
      <w:ins w:id="120" w:author="Ericsson_0630" w:date="2023-06-30T09:13:00Z">
        <w:r w:rsidR="00752654">
          <w:t>n A2X</w:t>
        </w:r>
      </w:ins>
      <w:ins w:id="121" w:author="Ericsson_0630" w:date="2023-06-29T16:32:00Z">
        <w:r>
          <w:t xml:space="preserve"> service type indicating </w:t>
        </w:r>
      </w:ins>
      <w:ins w:id="122" w:author="Ericsson_0630" w:date="2023-06-29T16:33:00Z">
        <w:r w:rsidR="00EC655C">
          <w:t xml:space="preserve">Broadcast Remote ID </w:t>
        </w:r>
      </w:ins>
      <w:ins w:id="123" w:author="Ericsson_0630" w:date="2023-06-29T16:51:00Z">
        <w:r w:rsidR="00B20871">
          <w:t>is used</w:t>
        </w:r>
      </w:ins>
      <w:ins w:id="124" w:author="Ericsson_0630" w:date="2023-06-29T16:32:00Z">
        <w:r>
          <w:t>.</w:t>
        </w:r>
      </w:ins>
    </w:p>
    <w:p w14:paraId="53A82E24" w14:textId="77777777" w:rsidR="009E295F" w:rsidRDefault="009E295F" w:rsidP="009E295F">
      <w:pPr>
        <w:pStyle w:val="Heading3"/>
      </w:pPr>
      <w:bookmarkStart w:id="125" w:name="_Toc138250610"/>
      <w:r>
        <w:t>5.5.2</w:t>
      </w:r>
      <w:r>
        <w:tab/>
        <w:t xml:space="preserve">Broadcast Remote ID using </w:t>
      </w:r>
      <w:proofErr w:type="gramStart"/>
      <w:r>
        <w:t>MBS</w:t>
      </w:r>
      <w:bookmarkEnd w:id="125"/>
      <w:proofErr w:type="gramEnd"/>
    </w:p>
    <w:p w14:paraId="75FEF0B8" w14:textId="77777777" w:rsidR="009E295F" w:rsidRDefault="009E295F" w:rsidP="009E295F">
      <w:pPr>
        <w:pStyle w:val="Heading4"/>
      </w:pPr>
      <w:bookmarkStart w:id="126" w:name="_Toc138250611"/>
      <w:r>
        <w:t>5.5.2.1</w:t>
      </w:r>
      <w:r>
        <w:tab/>
        <w:t>Policy/Parameter provisioning</w:t>
      </w:r>
      <w:bookmarkEnd w:id="126"/>
    </w:p>
    <w:p w14:paraId="2548D413" w14:textId="32565177" w:rsidR="00005C66" w:rsidRDefault="000D6B2F" w:rsidP="00005C66">
      <w:pPr>
        <w:rPr>
          <w:ins w:id="127" w:author="Ericsson_0630" w:date="2023-06-29T17:14:00Z"/>
        </w:rPr>
      </w:pPr>
      <w:commentRangeStart w:id="128"/>
      <w:ins w:id="129" w:author="Ericsson_0630" w:date="2023-06-29T17:11:00Z">
        <w:r>
          <w:t>P</w:t>
        </w:r>
      </w:ins>
      <w:ins w:id="130" w:author="Ericsson_0630" w:date="2023-06-29T17:10:00Z">
        <w:r>
          <w:t xml:space="preserve">olicy parameters </w:t>
        </w:r>
      </w:ins>
      <w:ins w:id="131" w:author="Ericsson_0630" w:date="2023-06-29T17:11:00Z">
        <w:r w:rsidR="00F772E9">
          <w:t>provision</w:t>
        </w:r>
      </w:ins>
      <w:ins w:id="132" w:author="Ericsson_0630" w:date="2023-06-29T17:12:00Z">
        <w:r w:rsidR="0042403C">
          <w:t>ing</w:t>
        </w:r>
      </w:ins>
      <w:ins w:id="133" w:author="Ericsson_0630" w:date="2023-06-29T17:11:00Z">
        <w:r w:rsidR="00F772E9">
          <w:t xml:space="preserve"> </w:t>
        </w:r>
      </w:ins>
      <w:ins w:id="134" w:author="Ericsson_0630" w:date="2023-06-29T17:10:00Z">
        <w:r>
          <w:t>as described in clause 6.2.1.</w:t>
        </w:r>
      </w:ins>
      <w:ins w:id="135" w:author="Ericsson_0630" w:date="2023-06-29T17:13:00Z">
        <w:r w:rsidR="002B1554">
          <w:t xml:space="preserve">3 </w:t>
        </w:r>
      </w:ins>
      <w:ins w:id="136" w:author="Ericsson_0630" w:date="2023-06-29T17:10:00Z">
        <w:r>
          <w:t>for A2X</w:t>
        </w:r>
      </w:ins>
      <w:ins w:id="137" w:author="Ericsson_0630" w:date="2023-06-29T17:13:00Z">
        <w:r w:rsidR="007C0B5C">
          <w:t xml:space="preserve"> communication over Uu reference point </w:t>
        </w:r>
      </w:ins>
      <w:ins w:id="138" w:author="Ericsson_0630" w:date="2023-06-29T17:14:00Z">
        <w:r w:rsidR="00F71646">
          <w:t xml:space="preserve">is leveraged. </w:t>
        </w:r>
        <w:r w:rsidR="00005C66">
          <w:t>Where applicable a</w:t>
        </w:r>
      </w:ins>
      <w:ins w:id="139" w:author="Ericsson_0630" w:date="2023-06-30T09:13:00Z">
        <w:r w:rsidR="00752654">
          <w:t>n A2X</w:t>
        </w:r>
      </w:ins>
      <w:ins w:id="140" w:author="Ericsson_0630" w:date="2023-06-29T17:14:00Z">
        <w:r w:rsidR="00005C66">
          <w:t xml:space="preserve"> service type indicating Broadcast Remote ID is used.</w:t>
        </w:r>
      </w:ins>
      <w:commentRangeEnd w:id="128"/>
      <w:ins w:id="141" w:author="Ericsson_0630" w:date="2023-06-29T17:41:00Z">
        <w:r w:rsidR="00EF0738">
          <w:rPr>
            <w:rStyle w:val="CommentReference"/>
          </w:rPr>
          <w:commentReference w:id="128"/>
        </w:r>
      </w:ins>
    </w:p>
    <w:p w14:paraId="5065B449" w14:textId="26D8177E" w:rsidR="009E295F" w:rsidDel="003F2FCE" w:rsidRDefault="009E295F" w:rsidP="009E295F">
      <w:pPr>
        <w:rPr>
          <w:del w:id="142" w:author="Ericsson_0630" w:date="2023-06-29T17:15:00Z"/>
        </w:rPr>
      </w:pPr>
      <w:del w:id="143" w:author="Ericsson_0630" w:date="2023-06-29T17:15:00Z">
        <w:r w:rsidDel="003F2FCE">
          <w:delText>The following set of information may be provisioned to the UAV UE for Broadcast Remote ID using MBS:</w:delText>
        </w:r>
      </w:del>
    </w:p>
    <w:p w14:paraId="68C22E82" w14:textId="5BA54721" w:rsidR="009E295F" w:rsidDel="003F2FCE" w:rsidRDefault="009E295F" w:rsidP="009E295F">
      <w:pPr>
        <w:pStyle w:val="B1"/>
        <w:rPr>
          <w:del w:id="144" w:author="Ericsson_0630" w:date="2023-06-29T17:15:00Z"/>
        </w:rPr>
      </w:pPr>
      <w:del w:id="145" w:author="Ericsson_0630" w:date="2023-06-29T17:15:00Z">
        <w:r w:rsidDel="003F2FCE">
          <w:delText>1)</w:delText>
        </w:r>
        <w:r w:rsidDel="003F2FCE">
          <w:tab/>
          <w:delText>Mapping of the A2X service type to A2X Application Server address information (consisting of IP address/FQDN and transport layer port#) for unicast.</w:delText>
        </w:r>
      </w:del>
    </w:p>
    <w:p w14:paraId="7C7F10D5" w14:textId="02FF1817" w:rsidR="009E295F" w:rsidDel="003F2FCE" w:rsidRDefault="009E295F" w:rsidP="009E295F">
      <w:pPr>
        <w:pStyle w:val="B1"/>
        <w:rPr>
          <w:del w:id="146" w:author="Ericsson_0630" w:date="2023-06-29T17:15:00Z"/>
        </w:rPr>
      </w:pPr>
      <w:del w:id="147" w:author="Ericsson_0630" w:date="2023-06-29T17:15:00Z">
        <w:r w:rsidDel="003F2FCE">
          <w:lastRenderedPageBreak/>
          <w:delText>2)</w:delText>
        </w:r>
        <w:r w:rsidDel="003F2FCE">
          <w:tab/>
          <w:delText>List of FQDNs or IP addresses of the A2X Application Servers, associated with served geographical area information and list of PLMNs that the configuration applies to.</w:delText>
        </w:r>
      </w:del>
    </w:p>
    <w:p w14:paraId="31B5B2E4" w14:textId="6CBAE3DA" w:rsidR="009E295F" w:rsidDel="003F2FCE" w:rsidRDefault="009E295F" w:rsidP="009E295F">
      <w:pPr>
        <w:pStyle w:val="B1"/>
        <w:rPr>
          <w:del w:id="148" w:author="Ericsson_0630" w:date="2023-06-29T17:15:00Z"/>
        </w:rPr>
      </w:pPr>
      <w:del w:id="149" w:author="Ericsson_0630" w:date="2023-06-29T17:15:00Z">
        <w:r w:rsidDel="003F2FCE">
          <w:delText>3)</w:delText>
        </w:r>
        <w:r w:rsidDel="003F2FCE">
          <w:tab/>
          <w:delText>Mapping of the A2X service type to MBS session announcement for Broadcast Remote ID reception via MBS.</w:delText>
        </w:r>
      </w:del>
    </w:p>
    <w:p w14:paraId="229CA3E1" w14:textId="6FC7462B" w:rsidR="009E295F" w:rsidDel="003F2FCE" w:rsidRDefault="009E295F" w:rsidP="009E295F">
      <w:pPr>
        <w:pStyle w:val="B1"/>
        <w:rPr>
          <w:del w:id="150" w:author="Ericsson_0630" w:date="2023-06-29T17:15:00Z"/>
        </w:rPr>
      </w:pPr>
      <w:del w:id="151" w:author="Ericsson_0630" w:date="2023-06-29T17:15:00Z">
        <w:r w:rsidDel="003F2FCE">
          <w:delText>4)</w:delText>
        </w:r>
        <w:r w:rsidDel="003F2FCE">
          <w:tab/>
          <w:delText>MBS session announcement for receiving A2X Application Server information via MBS (i.e. for A2X Application Sever discovery using MBS).</w:delText>
        </w:r>
      </w:del>
    </w:p>
    <w:p w14:paraId="6E47BA6A" w14:textId="6CB11B3B" w:rsidR="009E295F" w:rsidDel="003F2FCE" w:rsidRDefault="009E295F" w:rsidP="009E295F">
      <w:pPr>
        <w:rPr>
          <w:del w:id="152" w:author="Ericsson_0630" w:date="2023-06-29T17:15:00Z"/>
        </w:rPr>
      </w:pPr>
      <w:del w:id="153" w:author="Ericsson_0630" w:date="2023-06-29T17:15:00Z">
        <w:r w:rsidDel="003F2FCE">
          <w:delText>In bullets 1) and 3), the A2X service type is Broadcast Remote ID.</w:delText>
        </w:r>
      </w:del>
    </w:p>
    <w:p w14:paraId="3BD7AF92" w14:textId="679C0C04" w:rsidR="000C1B62" w:rsidRDefault="000C1B62" w:rsidP="009E295F">
      <w:pPr>
        <w:pStyle w:val="B1"/>
      </w:pPr>
    </w:p>
    <w:p w14:paraId="4095FD53" w14:textId="77777777" w:rsidR="000C1B62" w:rsidRDefault="000C1B62" w:rsidP="000C1B62">
      <w:pPr>
        <w:pStyle w:val="10"/>
        <w:rPr>
          <w:color w:val="FF0000"/>
        </w:rPr>
      </w:pPr>
      <w:r>
        <w:rPr>
          <w:color w:val="FF0000"/>
        </w:rPr>
        <w:t xml:space="preserve">* * * Next Changes * * * </w:t>
      </w:r>
    </w:p>
    <w:p w14:paraId="6885E219" w14:textId="77777777" w:rsidR="000C1B62" w:rsidRDefault="000C1B62" w:rsidP="009E295F">
      <w:pPr>
        <w:pStyle w:val="B1"/>
      </w:pPr>
    </w:p>
    <w:p w14:paraId="46CD3B2E" w14:textId="77777777" w:rsidR="009E295F" w:rsidRDefault="009E295F" w:rsidP="009E295F">
      <w:pPr>
        <w:pStyle w:val="Heading2"/>
      </w:pPr>
      <w:bookmarkStart w:id="154" w:name="_Toc138250615"/>
      <w:r>
        <w:t>5.6</w:t>
      </w:r>
      <w:r>
        <w:tab/>
        <w:t>Mechanisms for Detect and Avoid (DAA)</w:t>
      </w:r>
      <w:bookmarkEnd w:id="154"/>
    </w:p>
    <w:p w14:paraId="4A641E90" w14:textId="77777777" w:rsidR="009E295F" w:rsidRDefault="009E295F" w:rsidP="009E295F">
      <w:pPr>
        <w:pStyle w:val="Heading3"/>
      </w:pPr>
      <w:bookmarkStart w:id="155" w:name="_Toc138250616"/>
      <w:r>
        <w:t>5.6.1</w:t>
      </w:r>
      <w:r>
        <w:tab/>
        <w:t xml:space="preserve">Mechanisms for Detect and Avoid (DAA) based on </w:t>
      </w:r>
      <w:proofErr w:type="gramStart"/>
      <w:r>
        <w:t>PC5</w:t>
      </w:r>
      <w:bookmarkEnd w:id="155"/>
      <w:proofErr w:type="gramEnd"/>
    </w:p>
    <w:p w14:paraId="7DF565C2" w14:textId="77777777" w:rsidR="009E295F" w:rsidRDefault="009E295F" w:rsidP="009E295F">
      <w:r>
        <w:t>DAA leverages procedures and mechanisms as defined for A2X in clause 6. This includes the corresponding references to TS 23.287 [11] below.</w:t>
      </w:r>
    </w:p>
    <w:p w14:paraId="4A4DAF73" w14:textId="77777777" w:rsidR="009E295F" w:rsidRDefault="009E295F" w:rsidP="009E295F">
      <w:pPr>
        <w:pStyle w:val="NO"/>
      </w:pPr>
      <w:r>
        <w:t>NOTE 1:</w:t>
      </w:r>
      <w:r>
        <w:tab/>
        <w:t>The content of the messages for DAA are defined according to the regional regulations for DAA and is out of scope of 3GPP.</w:t>
      </w:r>
    </w:p>
    <w:p w14:paraId="21509EE1" w14:textId="77777777" w:rsidR="009E295F" w:rsidRDefault="009E295F" w:rsidP="009E295F">
      <w:r>
        <w:t xml:space="preserve">The detection and deconfliction of potential collisions between UAVs </w:t>
      </w:r>
      <w:proofErr w:type="gramStart"/>
      <w:r>
        <w:t>is</w:t>
      </w:r>
      <w:proofErr w:type="gramEnd"/>
      <w:r>
        <w:t xml:space="preserve"> locally performed between UAVs using direct UAV to UAV communication over PC5. The USS may be informed of the potential collision situation.</w:t>
      </w:r>
    </w:p>
    <w:p w14:paraId="2E1B6A53" w14:textId="77777777" w:rsidR="00631467" w:rsidRDefault="009E295F" w:rsidP="00175BB2">
      <w:pPr>
        <w:rPr>
          <w:ins w:id="156" w:author="EricssonSS0925" w:date="2023-09-27T17:06:00Z"/>
        </w:rPr>
      </w:pPr>
      <w:commentRangeStart w:id="157"/>
      <w:del w:id="158" w:author="Ericsson_0630" w:date="2023-06-29T18:21:00Z">
        <w:r w:rsidDel="007A6C88">
          <w:delText>The UAVs are assumed to be provisioned with the A2X Policy which includes a DAA deconflicting policy indicating unicast or broadcast communication for deconflicting.</w:delText>
        </w:r>
        <w:commentRangeEnd w:id="157"/>
        <w:r w:rsidR="0084145D" w:rsidDel="007A6C88">
          <w:rPr>
            <w:rStyle w:val="CommentReference"/>
          </w:rPr>
          <w:commentReference w:id="157"/>
        </w:r>
      </w:del>
    </w:p>
    <w:p w14:paraId="0B685851" w14:textId="44DE05F6" w:rsidR="00631467" w:rsidRDefault="00631467" w:rsidP="00175BB2">
      <w:pPr>
        <w:rPr>
          <w:ins w:id="159" w:author="EricssonSS0925" w:date="2023-09-27T17:06:00Z"/>
        </w:rPr>
      </w:pPr>
      <w:ins w:id="160" w:author="EricssonSS0925" w:date="2023-09-27T17:09:00Z">
        <w:r w:rsidRPr="00631467">
          <w:rPr>
            <w:lang w:val="en-US"/>
          </w:rPr>
          <w:t>Deconflicting policy which indicates the communication mode (unicast or broadcast) used for deconflicting</w:t>
        </w:r>
        <w:r>
          <w:rPr>
            <w:lang w:val="en-US"/>
          </w:rPr>
          <w:t xml:space="preserve"> </w:t>
        </w:r>
        <w:r w:rsidRPr="00631467">
          <w:rPr>
            <w:lang w:val="en-US"/>
          </w:rPr>
          <w:t>for A2X</w:t>
        </w:r>
      </w:ins>
      <w:ins w:id="161" w:author="EricssonSS0925" w:date="2023-09-27T17:10:00Z">
        <w:r>
          <w:rPr>
            <w:lang w:val="en-US"/>
          </w:rPr>
          <w:t xml:space="preserve"> is </w:t>
        </w:r>
      </w:ins>
      <w:ins w:id="162" w:author="EricssonSS0925" w:date="2023-09-27T17:09:00Z">
        <w:r w:rsidRPr="00631467">
          <w:rPr>
            <w:lang w:val="en-US"/>
          </w:rPr>
          <w:t>defined in 6.2.1.2.1</w:t>
        </w:r>
      </w:ins>
      <w:ins w:id="163" w:author="EricssonSS0925" w:date="2023-09-27T17:10:00Z">
        <w:r>
          <w:rPr>
            <w:lang w:val="en-US"/>
          </w:rPr>
          <w:t>.</w:t>
        </w:r>
      </w:ins>
    </w:p>
    <w:p w14:paraId="71ECF2DD" w14:textId="77777777" w:rsidR="00631467" w:rsidRDefault="00175BB2" w:rsidP="00175BB2">
      <w:pPr>
        <w:rPr>
          <w:ins w:id="164" w:author="EricssonSS0925" w:date="2023-09-27T17:07:00Z"/>
        </w:rPr>
      </w:pPr>
      <w:ins w:id="165" w:author="Ericsson_0630" w:date="2023-06-29T18:06:00Z">
        <w:r>
          <w:t xml:space="preserve">Authorization and provisioning of policy parameters for A2X communication over PC5 reference point as described in clause 6.2.1.2 is leveraged. </w:t>
        </w:r>
      </w:ins>
    </w:p>
    <w:p w14:paraId="4CC769ED" w14:textId="77777777" w:rsidR="00175BB2" w:rsidRDefault="00175BB2" w:rsidP="009E295F"/>
    <w:p w14:paraId="6EC5D124" w14:textId="77777777" w:rsidR="009E295F" w:rsidRDefault="00EE6CE9" w:rsidP="009E295F">
      <w:pPr>
        <w:pStyle w:val="TH"/>
      </w:pPr>
      <w:r>
        <w:rPr>
          <w:noProof/>
        </w:rPr>
        <w:object w:dxaOrig="13156" w:dyaOrig="15784" w14:anchorId="0A111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7.5pt;height:405.5pt;mso-width-percent:0;mso-height-percent:0;mso-width-percent:0;mso-height-percent:0" o:ole="">
            <v:imagedata r:id="rId20" o:title=""/>
          </v:shape>
          <o:OLEObject Type="Embed" ProgID="Visio.Drawing.15" ShapeID="_x0000_i1025" DrawAspect="Content" ObjectID="_1757419833" r:id="rId21"/>
        </w:object>
      </w:r>
    </w:p>
    <w:p w14:paraId="35F53C54" w14:textId="77777777" w:rsidR="009E295F" w:rsidRDefault="009E295F" w:rsidP="009E295F">
      <w:pPr>
        <w:pStyle w:val="TF"/>
      </w:pPr>
      <w:r>
        <w:t xml:space="preserve">Figure 5.6.1-1: DAA procedure based on </w:t>
      </w:r>
      <w:proofErr w:type="gramStart"/>
      <w:r>
        <w:t>PC5</w:t>
      </w:r>
      <w:proofErr w:type="gramEnd"/>
    </w:p>
    <w:p w14:paraId="1C182BB9" w14:textId="77777777" w:rsidR="009E295F" w:rsidRDefault="009E295F" w:rsidP="009E295F">
      <w:pPr>
        <w:pStyle w:val="B1"/>
      </w:pPr>
      <w:r>
        <w:t>1.</w:t>
      </w:r>
      <w:r>
        <w:tab/>
        <w:t xml:space="preserve">UAV1 receives broadcast messages from UAV2 in PC5-U messages, that may include application layer DAA payload, </w:t>
      </w:r>
      <w:proofErr w:type="gramStart"/>
      <w:r>
        <w:t>e.g.</w:t>
      </w:r>
      <w:proofErr w:type="gramEnd"/>
      <w:r>
        <w:t xml:space="preserve"> CAA-level UAV ID, velocity, heading direction, position.</w:t>
      </w:r>
    </w:p>
    <w:p w14:paraId="66521D70" w14:textId="77777777" w:rsidR="009E295F" w:rsidRDefault="009E295F" w:rsidP="009E295F">
      <w:pPr>
        <w:pStyle w:val="B1"/>
      </w:pPr>
      <w:r>
        <w:t>2.</w:t>
      </w:r>
      <w:r>
        <w:tab/>
        <w:t xml:space="preserve">UAV1 passes the DAA payload to the upper layer. The application layer detects a conflict, based on the broadcast messages received from UAV2, </w:t>
      </w:r>
      <w:proofErr w:type="gramStart"/>
      <w:r>
        <w:t>e.g.</w:t>
      </w:r>
      <w:proofErr w:type="gramEnd"/>
      <w:r>
        <w:t xml:space="preserve"> by comparing it with its own trajectory and location. If the application layer in the UAV1 detects a potential collision situation, it initiates a collision avoidance/conflict resolution procedure with UAV2.</w:t>
      </w:r>
    </w:p>
    <w:p w14:paraId="77404B98" w14:textId="77777777" w:rsidR="009E295F" w:rsidRDefault="009E295F" w:rsidP="009E295F">
      <w:pPr>
        <w:pStyle w:val="B1"/>
      </w:pPr>
      <w:r>
        <w:t>3.</w:t>
      </w:r>
      <w:r>
        <w:tab/>
        <w:t>Optionally, UAV1 may inform its own USS about the detected potential collision by including peer UAV2 ID(s).</w:t>
      </w:r>
    </w:p>
    <w:p w14:paraId="78A0F45C" w14:textId="77777777" w:rsidR="009E295F" w:rsidRDefault="009E295F" w:rsidP="009E295F">
      <w:pPr>
        <w:pStyle w:val="NO"/>
      </w:pPr>
      <w:r>
        <w:t>NOTE 2:</w:t>
      </w:r>
      <w:r>
        <w:tab/>
        <w:t>The communication between UAV and USS for potential collision notification is out of scope of this specification.</w:t>
      </w:r>
    </w:p>
    <w:p w14:paraId="51CB6E13" w14:textId="77777777" w:rsidR="009E295F" w:rsidRDefault="009E295F" w:rsidP="009E295F">
      <w:pPr>
        <w:pStyle w:val="B1"/>
      </w:pPr>
      <w:r>
        <w:t>4.</w:t>
      </w:r>
      <w:r>
        <w:tab/>
        <w:t>UAV1 selects a communication mode (broadcast or unicast) for DAA deconfliction based on the input received from the application layer and A2X Policy. If unicast deconfliction mode is selected then step 4a is executed, otherwise, messages in steps 5 and 6 are exchanged using broadcast mode as defined in clause 6.3.1 of TS 23.287 [11].</w:t>
      </w:r>
    </w:p>
    <w:p w14:paraId="044AA41A" w14:textId="77777777" w:rsidR="009E295F" w:rsidRDefault="009E295F" w:rsidP="009E295F">
      <w:pPr>
        <w:pStyle w:val="B1"/>
      </w:pPr>
      <w:r>
        <w:t>4a.</w:t>
      </w:r>
      <w:r>
        <w:tab/>
        <w:t>Optional: If unicast deconfliction mode is selected, then UAV1 triggers UE oriented Layer-2 link establishment for unicast communication with UAV2 based on the procedure defined in clause 6.3.3.1 of TS 23.287 [11]. The steps 5 and 6 are then exchanged over the established unicast link.</w:t>
      </w:r>
    </w:p>
    <w:p w14:paraId="3E861AB7" w14:textId="77777777" w:rsidR="009E295F" w:rsidRDefault="009E295F" w:rsidP="009E295F">
      <w:pPr>
        <w:pStyle w:val="B1"/>
      </w:pPr>
      <w:r>
        <w:lastRenderedPageBreak/>
        <w:t>5.</w:t>
      </w:r>
      <w:r>
        <w:tab/>
        <w:t xml:space="preserve">UAV1 sends to UAV2 a DAA deconfliction message, </w:t>
      </w:r>
      <w:proofErr w:type="gramStart"/>
      <w:r>
        <w:t>e.g.</w:t>
      </w:r>
      <w:proofErr w:type="gramEnd"/>
      <w:r>
        <w:t xml:space="preserve"> deconfliction request message which may include collision detection alert, its CAA-level UAV IDs and the one(s) from other detected conflicting UAV(s), and deconflicting specific parameters (e.g. trajectory correction information to avoid collision).</w:t>
      </w:r>
    </w:p>
    <w:p w14:paraId="39BBAAD5" w14:textId="77777777" w:rsidR="009E295F" w:rsidRDefault="009E295F" w:rsidP="009E295F">
      <w:pPr>
        <w:pStyle w:val="NO"/>
      </w:pPr>
      <w:r>
        <w:t>NOTE 3:</w:t>
      </w:r>
      <w:r>
        <w:tab/>
        <w:t>The deconflicting specific parameters are application layer content and is out of scope of this specification.</w:t>
      </w:r>
    </w:p>
    <w:p w14:paraId="6F958ABD" w14:textId="77777777" w:rsidR="009E295F" w:rsidRDefault="009E295F" w:rsidP="009E295F">
      <w:pPr>
        <w:pStyle w:val="B1"/>
      </w:pPr>
      <w:r>
        <w:t>6.</w:t>
      </w:r>
      <w:r>
        <w:tab/>
        <w:t xml:space="preserve">UAV2 replies to provide agreed DAA deconflicting policy, its updated trajectory and other info, </w:t>
      </w:r>
      <w:proofErr w:type="gramStart"/>
      <w:r>
        <w:t>e.g.</w:t>
      </w:r>
      <w:proofErr w:type="gramEnd"/>
      <w:r>
        <w:t xml:space="preserve"> message deconfliction status response, conflict resolved alert, CAA-level UAV IDs of participating UAVs from the receiving UAV.</w:t>
      </w:r>
    </w:p>
    <w:p w14:paraId="56F85AF0" w14:textId="77777777" w:rsidR="009E295F" w:rsidRDefault="009E295F" w:rsidP="009E295F">
      <w:pPr>
        <w:pStyle w:val="B1"/>
      </w:pPr>
      <w:r>
        <w:tab/>
        <w:t>Subsequent messages may be exchanged between UAVs until traffic conflict resolution is reached (</w:t>
      </w:r>
      <w:proofErr w:type="gramStart"/>
      <w:r>
        <w:t>e.g.</w:t>
      </w:r>
      <w:proofErr w:type="gramEnd"/>
      <w:r>
        <w:t xml:space="preserve"> for mutual position/trajectory monitoring) based on application layer mechanisms.</w:t>
      </w:r>
    </w:p>
    <w:p w14:paraId="10C580C8" w14:textId="77777777" w:rsidR="009E295F" w:rsidRDefault="009E295F" w:rsidP="009E295F">
      <w:pPr>
        <w:pStyle w:val="B1"/>
      </w:pPr>
      <w:r>
        <w:t>7.</w:t>
      </w:r>
      <w:r>
        <w:tab/>
        <w:t>After the successful traffic conflict resolution, if unicast deconfliction mode was selected, the UAV1 triggers Layer-2 link release procedure as described in clause 6.3.3.3 of TS 23.287 [11].</w:t>
      </w:r>
    </w:p>
    <w:p w14:paraId="03EA3919" w14:textId="4BC81284" w:rsidR="009E295F" w:rsidRDefault="009E295F" w:rsidP="009E295F">
      <w:pPr>
        <w:pStyle w:val="NO"/>
      </w:pPr>
      <w:r>
        <w:t>NOTE 4:</w:t>
      </w:r>
      <w:r>
        <w:tab/>
        <w:t>While it is assumed that all UAVs in the area can be involved for DAA, the procedure shows only two UAVs for simplicity.</w:t>
      </w:r>
    </w:p>
    <w:p w14:paraId="186E4AFE" w14:textId="77777777" w:rsidR="000C1B62" w:rsidRDefault="000C1B62" w:rsidP="000C1B62">
      <w:pPr>
        <w:pStyle w:val="10"/>
        <w:rPr>
          <w:color w:val="FF0000"/>
        </w:rPr>
      </w:pPr>
      <w:r>
        <w:rPr>
          <w:color w:val="FF0000"/>
        </w:rPr>
        <w:t xml:space="preserve">* * * Next Changes * * * </w:t>
      </w:r>
    </w:p>
    <w:p w14:paraId="557B3562" w14:textId="77777777" w:rsidR="000C1B62" w:rsidRDefault="000C1B62" w:rsidP="009E295F">
      <w:pPr>
        <w:pStyle w:val="NO"/>
      </w:pPr>
    </w:p>
    <w:p w14:paraId="4B9D2FA6" w14:textId="77777777" w:rsidR="009E295F" w:rsidRDefault="009E295F" w:rsidP="009E295F">
      <w:pPr>
        <w:pStyle w:val="Heading2"/>
      </w:pPr>
      <w:bookmarkStart w:id="166" w:name="_Toc138250617"/>
      <w:r>
        <w:t>5.7</w:t>
      </w:r>
      <w:r>
        <w:tab/>
        <w:t>Ground-based DAA for an Area</w:t>
      </w:r>
      <w:bookmarkEnd w:id="166"/>
    </w:p>
    <w:p w14:paraId="6839DCA7" w14:textId="77777777" w:rsidR="009E295F" w:rsidRDefault="009E295F" w:rsidP="009E295F">
      <w:pPr>
        <w:pStyle w:val="Heading3"/>
      </w:pPr>
      <w:bookmarkStart w:id="167" w:name="_Toc138250618"/>
      <w:r>
        <w:t>5.7.1</w:t>
      </w:r>
      <w:r>
        <w:tab/>
        <w:t>Functional Description</w:t>
      </w:r>
      <w:bookmarkEnd w:id="167"/>
    </w:p>
    <w:p w14:paraId="0ED2DB59" w14:textId="77777777" w:rsidR="009E295F" w:rsidRDefault="009E295F" w:rsidP="009E295F">
      <w:r>
        <w:t xml:space="preserve">This clause provides a network-assisted (ground based) DAA mechanism. It is applicable for a specific area, such as a stadium or arena where UAVs are used </w:t>
      </w:r>
      <w:proofErr w:type="gramStart"/>
      <w:r>
        <w:t>e.g.</w:t>
      </w:r>
      <w:proofErr w:type="gramEnd"/>
      <w:r>
        <w:t xml:space="preserve"> for filming an event. It is based on a ground-based entity, Area Airspace Manager (AAM), that </w:t>
      </w:r>
      <w:proofErr w:type="gramStart"/>
      <w:r>
        <w:t>is able to</w:t>
      </w:r>
      <w:proofErr w:type="gramEnd"/>
      <w:r>
        <w:t xml:space="preserve"> detect UAVs in the specific area and provide local steering policies to the individual UASs in order to avoid the UAVs crashing into each other or different structures etc. The policy may </w:t>
      </w:r>
      <w:proofErr w:type="gramStart"/>
      <w:r>
        <w:t>e.g.</w:t>
      </w:r>
      <w:proofErr w:type="gramEnd"/>
      <w:r>
        <w:t xml:space="preserve"> include allowed flying zones and positions allowed for the specific UAV. The policy may also apply to a specific outdoor area, </w:t>
      </w:r>
      <w:proofErr w:type="gramStart"/>
      <w:r>
        <w:t>e.g.</w:t>
      </w:r>
      <w:proofErr w:type="gramEnd"/>
      <w:r>
        <w:t xml:space="preserve"> an event, where specific measures to avoid collision between drones are established locally.</w:t>
      </w:r>
    </w:p>
    <w:p w14:paraId="4A358F4B" w14:textId="77777777" w:rsidR="009E295F" w:rsidRDefault="009E295F" w:rsidP="009E295F">
      <w:pPr>
        <w:pStyle w:val="NO"/>
      </w:pPr>
      <w:r>
        <w:t>NOTE 1:</w:t>
      </w:r>
      <w:r>
        <w:tab/>
        <w:t>The policies provided by the AAM is application specific steering/DAA policies that are out of scope of 3GPP. The same or different local policies can be provided to the UAVs in the arena. UAVs can, for example, be given different fly zones in the arena just like people have different seating in an arena.</w:t>
      </w:r>
    </w:p>
    <w:p w14:paraId="03C6FF4D" w14:textId="77777777" w:rsidR="009E295F" w:rsidRDefault="009E295F" w:rsidP="009E295F">
      <w:r>
        <w:t>The high-level principles of the network-assisted (ground based) DAA are:</w:t>
      </w:r>
    </w:p>
    <w:p w14:paraId="043CD24A" w14:textId="77777777" w:rsidR="009E295F" w:rsidRDefault="009E295F" w:rsidP="009E295F">
      <w:pPr>
        <w:pStyle w:val="B1"/>
      </w:pPr>
      <w:r>
        <w:t>-</w:t>
      </w:r>
      <w:r>
        <w:tab/>
        <w:t>The arena/area has a ground-based entity Area Airspace Manager (AAM). The AAM includes one or more UEs enabled for use of PC5. The AAM may also have a direct connection to the Data Network.</w:t>
      </w:r>
    </w:p>
    <w:p w14:paraId="2C5C25E5" w14:textId="77777777" w:rsidR="009E295F" w:rsidRDefault="009E295F" w:rsidP="009E295F">
      <w:pPr>
        <w:pStyle w:val="B1"/>
      </w:pPr>
      <w:r>
        <w:t>-</w:t>
      </w:r>
      <w:r>
        <w:tab/>
        <w:t>For the applicable airspace of the area/arena the AAM defines individually adapted local collision avoidance rules for correspondingly located UAVs.</w:t>
      </w:r>
    </w:p>
    <w:p w14:paraId="662680D4" w14:textId="21BEC0C3" w:rsidR="009E295F" w:rsidRDefault="009E295F" w:rsidP="009E295F">
      <w:pPr>
        <w:pStyle w:val="NO"/>
      </w:pPr>
      <w:r>
        <w:t>NOTE 2:</w:t>
      </w:r>
      <w:r>
        <w:tab/>
        <w:t xml:space="preserve">How the AAM can determine the local steering policy for collision avoidance is out of scope of 3GPP. It </w:t>
      </w:r>
      <w:ins w:id="168" w:author="Ericsson0621" w:date="2023-07-06T07:36:00Z">
        <w:r w:rsidR="005C5696">
          <w:t>can</w:t>
        </w:r>
      </w:ins>
      <w:ins w:id="169" w:author="Ericsson0621" w:date="2023-07-06T07:37:00Z">
        <w:r w:rsidR="00867790">
          <w:t xml:space="preserve"> </w:t>
        </w:r>
      </w:ins>
      <w:del w:id="170" w:author="Ericsson0621" w:date="2023-07-06T07:36:00Z">
        <w:r w:rsidDel="005C5696">
          <w:delText>may</w:delText>
        </w:r>
      </w:del>
      <w:del w:id="171" w:author="Ericsson_0630" w:date="2023-06-30T09:21:00Z">
        <w:r w:rsidDel="00FA0296">
          <w:delText>,</w:delText>
        </w:r>
      </w:del>
      <w:r>
        <w:t xml:space="preserve"> </w:t>
      </w:r>
      <w:proofErr w:type="gramStart"/>
      <w:r>
        <w:t>e.g.</w:t>
      </w:r>
      <w:proofErr w:type="gramEnd"/>
      <w:r>
        <w:t xml:space="preserve"> be based on maps of the area/arena and detailed information about the facilities together with an awareness of the current usage need for the airspace.</w:t>
      </w:r>
    </w:p>
    <w:p w14:paraId="6E293F85" w14:textId="77777777" w:rsidR="009E295F" w:rsidRDefault="009E295F" w:rsidP="009E295F">
      <w:pPr>
        <w:pStyle w:val="B1"/>
      </w:pPr>
      <w:r>
        <w:t>-</w:t>
      </w:r>
      <w:r>
        <w:tab/>
        <w:t>Provisioning of AAM local collision avoidance rules to a UAV/UE must comply with the policies for PC5 operations received from the 5GC or being preconfigured in the UE.</w:t>
      </w:r>
    </w:p>
    <w:p w14:paraId="3F76D0D8" w14:textId="77777777" w:rsidR="009E295F" w:rsidRDefault="009E295F" w:rsidP="009E295F">
      <w:pPr>
        <w:pStyle w:val="B1"/>
      </w:pPr>
      <w:r>
        <w:t>-</w:t>
      </w:r>
      <w:r>
        <w:tab/>
        <w:t>Detected UAVs are identified by their coordinates and by the Remote ID as retrieved by Broadcast Remote ID (BRID) or Network Remote ID (NRID) mechanisms dependent on the method used by the UAV.</w:t>
      </w:r>
    </w:p>
    <w:p w14:paraId="4C36CE27" w14:textId="77777777" w:rsidR="009E295F" w:rsidRDefault="009E295F" w:rsidP="009E295F">
      <w:pPr>
        <w:pStyle w:val="NO"/>
      </w:pPr>
      <w:r>
        <w:t>NOTE 3:</w:t>
      </w:r>
      <w:r>
        <w:tab/>
        <w:t>How the AAM can scan the UAVs in specific area is out of scope of 3GPP.</w:t>
      </w:r>
    </w:p>
    <w:p w14:paraId="6D8F8648" w14:textId="77777777" w:rsidR="009E295F" w:rsidRDefault="009E295F" w:rsidP="009E295F">
      <w:pPr>
        <w:pStyle w:val="NO"/>
      </w:pPr>
      <w:r>
        <w:t>NOTE 4:</w:t>
      </w:r>
      <w:r>
        <w:tab/>
        <w:t>How the AAM retrieves the Remote ID for detected UAVs is out of scope of 3GPP. For example, in case of BRID different UAVs can use different methods, such as WLAN, Bluetooth or PC5 direct communication, for broadcasting the Remote ID and in case of NRID the AAM will, based on the geolocation of the UAV, retrieve the Remote ID from the USS at application layer. For the NRID case the AAM will typically have to be authorized by the UTM to be allowed to retrieve the Remote ID.</w:t>
      </w:r>
    </w:p>
    <w:p w14:paraId="361F6960" w14:textId="18AE05C7" w:rsidR="009E295F" w:rsidRDefault="009E295F" w:rsidP="009E295F">
      <w:pPr>
        <w:pStyle w:val="B1"/>
      </w:pPr>
      <w:r>
        <w:lastRenderedPageBreak/>
        <w:t>-</w:t>
      </w:r>
      <w:r>
        <w:tab/>
        <w:t xml:space="preserve">Based on the retrieved Remote ID, the AAM activates PC5 communication with each detected UAV by triggering establishment of </w:t>
      </w:r>
      <w:commentRangeStart w:id="172"/>
      <w:r>
        <w:t>a</w:t>
      </w:r>
      <w:ins w:id="173" w:author="Ericsson_0630" w:date="2023-06-30T10:42:00Z">
        <w:r w:rsidR="00940F0F">
          <w:t>n A2X</w:t>
        </w:r>
      </w:ins>
      <w:ins w:id="174" w:author="Ericsson_0630" w:date="2023-06-30T10:43:00Z">
        <w:r w:rsidR="009B0D8E">
          <w:t xml:space="preserve"> PC5</w:t>
        </w:r>
      </w:ins>
      <w:r>
        <w:t xml:space="preserve"> unicast link based on procedures </w:t>
      </w:r>
      <w:ins w:id="175" w:author="Ericsson_0630" w:date="2023-06-30T10:44:00Z">
        <w:r w:rsidR="00FA0AEF">
          <w:t xml:space="preserve">described </w:t>
        </w:r>
      </w:ins>
      <w:r>
        <w:t xml:space="preserve">in </w:t>
      </w:r>
      <w:commentRangeStart w:id="176"/>
      <w:r>
        <w:t>clause 6</w:t>
      </w:r>
      <w:del w:id="177" w:author="Ericsson_0630" w:date="2023-06-30T10:44:00Z">
        <w:r w:rsidDel="00FA0AEF">
          <w:delText>.3.3 of TS 23.287 [11]</w:delText>
        </w:r>
      </w:del>
      <w:ins w:id="178" w:author="Ericsson_0630" w:date="2023-06-30T10:44:00Z">
        <w:r w:rsidR="00FA0AEF">
          <w:t xml:space="preserve"> </w:t>
        </w:r>
      </w:ins>
      <w:r>
        <w:t xml:space="preserve"> </w:t>
      </w:r>
      <w:commentRangeEnd w:id="176"/>
      <w:r w:rsidR="00FF1CC8">
        <w:rPr>
          <w:rStyle w:val="CommentReference"/>
        </w:rPr>
        <w:commentReference w:id="176"/>
      </w:r>
      <w:commentRangeEnd w:id="172"/>
      <w:r w:rsidR="008646D7">
        <w:rPr>
          <w:rStyle w:val="CommentReference"/>
        </w:rPr>
        <w:commentReference w:id="172"/>
      </w:r>
      <w:r>
        <w:t>using the UAV's Remote-ID as Application-Layer-ID (</w:t>
      </w:r>
      <w:proofErr w:type="gramStart"/>
      <w:r>
        <w:t>i.e.</w:t>
      </w:r>
      <w:proofErr w:type="gramEnd"/>
      <w:r>
        <w:t xml:space="preserve"> Target User Info) in the Direct Communication Request message.</w:t>
      </w:r>
    </w:p>
    <w:p w14:paraId="6E1A4D08" w14:textId="77777777" w:rsidR="009E295F" w:rsidRDefault="009E295F" w:rsidP="009E295F">
      <w:r>
        <w:t>For Direct Communication over PC5 the UAV and AAM shall comply with the authorization and provisioning principles described in clause 4.2.1.2.2 including the following considerations:</w:t>
      </w:r>
    </w:p>
    <w:p w14:paraId="020A1EDA" w14:textId="77777777" w:rsidR="009E295F" w:rsidRDefault="009E295F" w:rsidP="009E295F">
      <w:pPr>
        <w:pStyle w:val="B1"/>
      </w:pPr>
      <w:r>
        <w:t>-</w:t>
      </w:r>
      <w:r>
        <w:tab/>
        <w:t>The default destination Layer-2 ID to be used for initial signalling to establish a unicast connection for the A2X service.</w:t>
      </w:r>
    </w:p>
    <w:p w14:paraId="594E36BC" w14:textId="5D552B2E" w:rsidR="009E295F" w:rsidDel="00BB7EE1" w:rsidRDefault="009E295F">
      <w:pPr>
        <w:pStyle w:val="B3"/>
        <w:ind w:left="568"/>
        <w:rPr>
          <w:del w:id="179" w:author="Ericsson_0630" w:date="2023-06-30T10:28:00Z"/>
        </w:rPr>
        <w:pPrChange w:id="180" w:author="Ericsson_0630" w:date="2023-06-30T10:28:00Z">
          <w:pPr>
            <w:pStyle w:val="B1"/>
          </w:pPr>
        </w:pPrChange>
      </w:pPr>
      <w:r>
        <w:t>-</w:t>
      </w:r>
      <w:r>
        <w:tab/>
        <w:t>Parameters for Groupcast are not applicable.</w:t>
      </w:r>
      <w:ins w:id="181" w:author="Ericsson_0630" w:date="2023-06-30T10:28:00Z">
        <w:r w:rsidR="00BB7EE1" w:rsidDel="00BB7EE1">
          <w:t xml:space="preserve"> </w:t>
        </w:r>
      </w:ins>
    </w:p>
    <w:p w14:paraId="2896A437" w14:textId="083E684B" w:rsidR="009E295F" w:rsidDel="00BB7EE1" w:rsidRDefault="009E295F">
      <w:pPr>
        <w:pStyle w:val="B3"/>
        <w:ind w:left="568"/>
        <w:rPr>
          <w:del w:id="182" w:author="Ericsson_0630" w:date="2023-06-30T10:28:00Z"/>
        </w:rPr>
        <w:pPrChange w:id="183" w:author="Ericsson_0630" w:date="2023-06-30T10:28:00Z">
          <w:pPr>
            <w:pStyle w:val="B1"/>
          </w:pPr>
        </w:pPrChange>
      </w:pPr>
      <w:del w:id="184" w:author="Ericsson_0630" w:date="2023-06-30T10:28:00Z">
        <w:r w:rsidDel="00BB7EE1">
          <w:delText>-</w:delText>
        </w:r>
        <w:r w:rsidDel="00BB7EE1">
          <w:tab/>
        </w:r>
      </w:del>
      <w:commentRangeStart w:id="185"/>
      <w:del w:id="186" w:author="Ericsson_0630" w:date="2023-06-28T17:34:00Z">
        <w:r w:rsidDel="0030578E">
          <w:delText xml:space="preserve">Both </w:delText>
        </w:r>
      </w:del>
      <w:del w:id="187" w:author="Ericsson_0630" w:date="2023-06-30T10:28:00Z">
        <w:r w:rsidDel="00BB7EE1">
          <w:delText xml:space="preserve">NR </w:delText>
        </w:r>
      </w:del>
      <w:del w:id="188" w:author="Ericsson_0630" w:date="2023-06-28T17:34:00Z">
        <w:r w:rsidDel="0030578E">
          <w:delText xml:space="preserve">and LTE </w:delText>
        </w:r>
      </w:del>
      <w:del w:id="189" w:author="Ericsson_0630" w:date="2023-06-30T10:28:00Z">
        <w:r w:rsidDel="00BB7EE1">
          <w:delText xml:space="preserve">PC5 </w:delText>
        </w:r>
      </w:del>
      <w:del w:id="190" w:author="Ericsson_0630" w:date="2023-06-28T17:34:00Z">
        <w:r w:rsidDel="0030578E">
          <w:delText xml:space="preserve">are </w:delText>
        </w:r>
      </w:del>
      <w:del w:id="191" w:author="Ericsson_0630" w:date="2023-06-30T10:28:00Z">
        <w:r w:rsidDel="00BB7EE1">
          <w:delText>supported</w:delText>
        </w:r>
        <w:commentRangeEnd w:id="185"/>
        <w:r w:rsidR="001E730A" w:rsidDel="00BB7EE1">
          <w:rPr>
            <w:rStyle w:val="CommentReference"/>
          </w:rPr>
          <w:commentReference w:id="185"/>
        </w:r>
        <w:r w:rsidDel="00BB7EE1">
          <w:delText>.</w:delText>
        </w:r>
      </w:del>
    </w:p>
    <w:p w14:paraId="36269B43" w14:textId="42B644A6" w:rsidR="009E295F" w:rsidRDefault="009E295F">
      <w:pPr>
        <w:pStyle w:val="B3"/>
        <w:ind w:left="568"/>
        <w:pPrChange w:id="192" w:author="Ericsson_0630" w:date="2023-06-30T10:28:00Z">
          <w:pPr>
            <w:pStyle w:val="NO"/>
          </w:pPr>
        </w:pPrChange>
      </w:pPr>
      <w:r>
        <w:t>NOTE 5:</w:t>
      </w:r>
      <w:del w:id="193" w:author="Ericsson_0630" w:date="2023-06-30T10:28:00Z">
        <w:r w:rsidDel="00BB7EE1">
          <w:tab/>
          <w:delText>LTE PC5 can be used to broadcast DAA messages by UAVs.</w:delText>
        </w:r>
      </w:del>
      <w:ins w:id="194" w:author="Ericsson0621" w:date="2023-07-06T07:39:00Z">
        <w:r w:rsidR="00FE3921" w:rsidRPr="00FE3921">
          <w:t xml:space="preserve"> Use of LTE PC5 for the unicast is not supported in this release.</w:t>
        </w:r>
      </w:ins>
    </w:p>
    <w:p w14:paraId="762E6153" w14:textId="5E610B3F" w:rsidR="00566D4D" w:rsidRDefault="009E295F" w:rsidP="005B2CE5">
      <w:pPr>
        <w:pStyle w:val="B1"/>
      </w:pPr>
      <w:r>
        <w:t>-</w:t>
      </w:r>
      <w:r>
        <w:tab/>
        <w:t>The AAM uses PC5 unicast link to provide each UAV present in the arena/area with local DAA policies as user traffic.</w:t>
      </w:r>
    </w:p>
    <w:p w14:paraId="7FF014EB" w14:textId="77777777" w:rsidR="009E295F" w:rsidRDefault="009E295F" w:rsidP="009E295F">
      <w:pPr>
        <w:pStyle w:val="B1"/>
      </w:pPr>
      <w:r>
        <w:t>-</w:t>
      </w:r>
      <w:r>
        <w:tab/>
        <w:t>A UAV that receives local collision avoidance related policies from the AAM over PC5 may forward the policies to its UAV-C so that the UAV-C can steer the UAV accordingly by use of C2 communication (</w:t>
      </w:r>
      <w:proofErr w:type="gramStart"/>
      <w:r>
        <w:t>e.g.</w:t>
      </w:r>
      <w:proofErr w:type="gramEnd"/>
      <w:r>
        <w:t xml:space="preserve"> over Uu, PC5, or other means) in order to enforce the local policies and avoid collisions.</w:t>
      </w:r>
    </w:p>
    <w:p w14:paraId="385F69E5" w14:textId="77777777" w:rsidR="009E295F" w:rsidRDefault="009E295F" w:rsidP="009E295F">
      <w:pPr>
        <w:pStyle w:val="NO"/>
      </w:pPr>
      <w:r>
        <w:t>NOTE 6:</w:t>
      </w:r>
      <w:r>
        <w:tab/>
        <w:t>Whether and how to forward the policies from UAV to its UAV-C and how UAV-C uses the policies is out of scope of 3GPP.</w:t>
      </w:r>
    </w:p>
    <w:p w14:paraId="3F6E3D99" w14:textId="77777777" w:rsidR="009E295F" w:rsidRDefault="009E295F" w:rsidP="009E295F">
      <w:pPr>
        <w:pStyle w:val="NO"/>
      </w:pPr>
      <w:r>
        <w:t>NOTE 7:</w:t>
      </w:r>
      <w:r>
        <w:tab/>
        <w:t>A UAV-C that receives local collision avoidance policies from an AAM, can inform the AAM about its network address (</w:t>
      </w:r>
      <w:proofErr w:type="gramStart"/>
      <w:r>
        <w:t>e.g.</w:t>
      </w:r>
      <w:proofErr w:type="gramEnd"/>
      <w:r>
        <w:t xml:space="preserve"> IP address or URL) in order to enable direct AAM to UAV-C communication via Data Network. How a UAV-C communicates with the AAM is out of scope of 3GPP.</w:t>
      </w:r>
    </w:p>
    <w:p w14:paraId="033DF465" w14:textId="77777777" w:rsidR="009E295F" w:rsidRDefault="00EE6CE9" w:rsidP="009E295F">
      <w:pPr>
        <w:pStyle w:val="TH"/>
      </w:pPr>
      <w:r w:rsidRPr="00C36839">
        <w:rPr>
          <w:noProof/>
        </w:rPr>
        <w:object w:dxaOrig="7095" w:dyaOrig="3885" w14:anchorId="50B09680">
          <v:shape id="_x0000_i1026" type="#_x0000_t75" alt="" style="width:419.5pt;height:222.5pt;mso-width-percent:0;mso-height-percent:0;mso-width-percent:0;mso-height-percent:0" o:ole="">
            <v:imagedata r:id="rId22" o:title=""/>
          </v:shape>
          <o:OLEObject Type="Embed" ProgID="Visio.Drawing.15" ShapeID="_x0000_i1026" DrawAspect="Content" ObjectID="_1757419834" r:id="rId23"/>
        </w:object>
      </w:r>
    </w:p>
    <w:p w14:paraId="7AD58A0C" w14:textId="77777777" w:rsidR="009E295F" w:rsidRDefault="009E295F" w:rsidP="009E295F">
      <w:pPr>
        <w:pStyle w:val="TF"/>
      </w:pPr>
      <w:r>
        <w:t>Figure 5.7.1-1: Logical architecture for ground based DAA</w:t>
      </w:r>
    </w:p>
    <w:p w14:paraId="6D1DF9E0" w14:textId="77777777" w:rsidR="009E295F" w:rsidRDefault="009E295F" w:rsidP="009E295F">
      <w:pPr>
        <w:pStyle w:val="Heading3"/>
      </w:pPr>
      <w:bookmarkStart w:id="195" w:name="_Toc138250619"/>
      <w:r>
        <w:lastRenderedPageBreak/>
        <w:t>5.7.2</w:t>
      </w:r>
      <w:r>
        <w:tab/>
        <w:t>Procedures</w:t>
      </w:r>
      <w:bookmarkEnd w:id="195"/>
    </w:p>
    <w:bookmarkStart w:id="196" w:name="_MON_1743407345"/>
    <w:bookmarkEnd w:id="196"/>
    <w:p w14:paraId="3207FF63" w14:textId="77777777" w:rsidR="009E295F" w:rsidRDefault="00EE6CE9" w:rsidP="009E295F">
      <w:pPr>
        <w:pStyle w:val="TH"/>
      </w:pPr>
      <w:r w:rsidRPr="00EE6CE9">
        <w:rPr>
          <w:rFonts w:eastAsiaTheme="minorEastAsia"/>
          <w:noProof/>
          <w:lang w:eastAsia="zh-CN"/>
        </w:rPr>
        <w:object w:dxaOrig="7146" w:dyaOrig="7965" w14:anchorId="5B41FE6A">
          <v:shape id="_x0000_i1027" type="#_x0000_t75" alt="" style="width:357.5pt;height:398.5pt;mso-width-percent:0;mso-height-percent:0;mso-width-percent:0;mso-height-percent:0" o:ole="">
            <v:imagedata r:id="rId24" o:title=""/>
          </v:shape>
          <o:OLEObject Type="Embed" ProgID="Word.Document.12" ShapeID="_x0000_i1027" DrawAspect="Content" ObjectID="_1757419835" r:id="rId25">
            <o:FieldCodes>\s</o:FieldCodes>
          </o:OLEObject>
        </w:object>
      </w:r>
    </w:p>
    <w:p w14:paraId="77DD39ED" w14:textId="77777777" w:rsidR="009E295F" w:rsidRDefault="009E295F" w:rsidP="009E295F">
      <w:pPr>
        <w:pStyle w:val="TF"/>
      </w:pPr>
      <w:r>
        <w:t>Figure 5.7.2-1: High-level procedure for Ground-based DAA for an Area</w:t>
      </w:r>
    </w:p>
    <w:p w14:paraId="116D073F" w14:textId="77777777" w:rsidR="006A0CAB" w:rsidRDefault="006A0CAB">
      <w:pPr>
        <w:pStyle w:val="EX"/>
        <w:ind w:left="0" w:firstLine="0"/>
        <w:rPr>
          <w:ins w:id="197" w:author="Ericsson_0630" w:date="2023-06-30T10:47:00Z"/>
        </w:rPr>
        <w:pPrChange w:id="198" w:author="Ericsson_0630" w:date="2023-06-30T10:53:00Z">
          <w:pPr>
            <w:pStyle w:val="EX"/>
          </w:pPr>
        </w:pPrChange>
      </w:pPr>
    </w:p>
    <w:p w14:paraId="691578B1" w14:textId="6EAC9859" w:rsidR="00A92294" w:rsidRDefault="00A92294">
      <w:pPr>
        <w:pStyle w:val="EX"/>
        <w:ind w:left="283" w:firstLine="0"/>
        <w:rPr>
          <w:ins w:id="199" w:author="Ericsson_0630" w:date="2023-06-30T10:48:00Z"/>
        </w:rPr>
        <w:pPrChange w:id="200" w:author="Ericsson_0630" w:date="2023-06-30T10:53:00Z">
          <w:pPr>
            <w:pStyle w:val="EX"/>
            <w:ind w:left="1701"/>
          </w:pPr>
        </w:pPrChange>
      </w:pPr>
      <w:commentRangeStart w:id="201"/>
      <w:ins w:id="202" w:author="Ericsson_0630" w:date="2023-06-30T10:48:00Z">
        <w:r>
          <w:t>Ground-based</w:t>
        </w:r>
      </w:ins>
      <w:ins w:id="203" w:author="Ericsson_0630" w:date="2023-06-30T10:49:00Z">
        <w:r w:rsidR="003C6E5E">
          <w:t xml:space="preserve"> </w:t>
        </w:r>
        <w:r>
          <w:t xml:space="preserve">DAA for an </w:t>
        </w:r>
        <w:r w:rsidR="003C6E5E">
          <w:t xml:space="preserve">area </w:t>
        </w:r>
      </w:ins>
      <w:ins w:id="204" w:author="Ericsson_0630" w:date="2023-06-30T10:50:00Z">
        <w:r w:rsidR="003D4D59">
          <w:t>leverages</w:t>
        </w:r>
      </w:ins>
      <w:ins w:id="205" w:author="Ericsson_0630" w:date="2023-06-30T11:05:00Z">
        <w:r w:rsidR="00125312">
          <w:t xml:space="preserve"> </w:t>
        </w:r>
      </w:ins>
      <w:ins w:id="206" w:author="Ericsson_0630" w:date="2023-06-30T10:54:00Z">
        <w:r w:rsidR="00800779">
          <w:t xml:space="preserve">the </w:t>
        </w:r>
      </w:ins>
      <w:ins w:id="207" w:author="Ericsson_0630" w:date="2023-06-30T10:50:00Z">
        <w:r w:rsidR="003D4D59">
          <w:t>procedures and mechanisms defined for A2X</w:t>
        </w:r>
      </w:ins>
      <w:ins w:id="208" w:author="Ericsson_0630" w:date="2023-06-30T10:55:00Z">
        <w:r w:rsidR="00154D39">
          <w:t xml:space="preserve">. </w:t>
        </w:r>
      </w:ins>
      <w:ins w:id="209" w:author="Ericsson_0630" w:date="2023-06-30T11:04:00Z">
        <w:r w:rsidR="00E9409E">
          <w:t>Any r</w:t>
        </w:r>
      </w:ins>
      <w:ins w:id="210" w:author="Ericsson_0630" w:date="2023-06-30T10:50:00Z">
        <w:r w:rsidR="003D4D59">
          <w:t>eferences to TS 23.287 [11]</w:t>
        </w:r>
      </w:ins>
      <w:ins w:id="211" w:author="Ericsson_0630" w:date="2023-06-30T11:04:00Z">
        <w:r w:rsidR="00E9409E">
          <w:t xml:space="preserve"> </w:t>
        </w:r>
      </w:ins>
      <w:ins w:id="212" w:author="Ericsson_0630" w:date="2023-06-30T11:08:00Z">
        <w:r w:rsidR="002B70D3">
          <w:t xml:space="preserve">made </w:t>
        </w:r>
      </w:ins>
      <w:ins w:id="213" w:author="Ericsson_0630" w:date="2023-06-30T10:51:00Z">
        <w:r w:rsidR="00B04723">
          <w:t>in this</w:t>
        </w:r>
      </w:ins>
      <w:ins w:id="214" w:author="Ericsson_0630" w:date="2023-06-30T11:08:00Z">
        <w:r w:rsidR="00045E04">
          <w:t xml:space="preserve"> clause </w:t>
        </w:r>
      </w:ins>
      <w:ins w:id="215" w:author="Ericsson_0630" w:date="2023-06-30T10:59:00Z">
        <w:r w:rsidR="00981FAC">
          <w:t xml:space="preserve">shall be </w:t>
        </w:r>
        <w:r w:rsidR="000C7BD0">
          <w:t xml:space="preserve">interpreted </w:t>
        </w:r>
      </w:ins>
      <w:ins w:id="216" w:author="Ericsson_0630" w:date="2023-06-30T11:00:00Z">
        <w:r w:rsidR="003A6DF2">
          <w:t>in a</w:t>
        </w:r>
      </w:ins>
      <w:ins w:id="217" w:author="Ericsson_0630" w:date="2023-06-30T11:01:00Z">
        <w:r w:rsidR="00A43F3A">
          <w:t xml:space="preserve">ccordance </w:t>
        </w:r>
        <w:r w:rsidR="00AC2B02">
          <w:t xml:space="preserve">with </w:t>
        </w:r>
      </w:ins>
      <w:ins w:id="218" w:author="Ericsson_0630" w:date="2023-06-30T11:12:00Z">
        <w:r w:rsidR="00F618E1">
          <w:t xml:space="preserve">corresponding </w:t>
        </w:r>
      </w:ins>
      <w:ins w:id="219" w:author="Ericsson_0630" w:date="2023-06-30T11:11:00Z">
        <w:r w:rsidR="00371F06">
          <w:t>definition</w:t>
        </w:r>
        <w:r w:rsidR="00B54F6C">
          <w:t xml:space="preserve">s </w:t>
        </w:r>
      </w:ins>
      <w:ins w:id="220" w:author="Ericsson_0630" w:date="2023-06-30T11:12:00Z">
        <w:r w:rsidR="00B54F6C">
          <w:t xml:space="preserve">and </w:t>
        </w:r>
      </w:ins>
      <w:ins w:id="221" w:author="Ericsson_0630" w:date="2023-06-30T11:10:00Z">
        <w:r w:rsidR="008F4FBE">
          <w:t>description</w:t>
        </w:r>
      </w:ins>
      <w:ins w:id="222" w:author="Ericsson_0630" w:date="2023-06-30T11:12:00Z">
        <w:r w:rsidR="00B54F6C">
          <w:t xml:space="preserve">s </w:t>
        </w:r>
        <w:r w:rsidR="00F618E1">
          <w:t xml:space="preserve">for A2X </w:t>
        </w:r>
        <w:r w:rsidR="00B54F6C">
          <w:t>i</w:t>
        </w:r>
      </w:ins>
      <w:ins w:id="223" w:author="Ericsson_0630" w:date="2023-06-30T11:06:00Z">
        <w:r w:rsidR="00B47934">
          <w:t>n clause 6.</w:t>
        </w:r>
      </w:ins>
      <w:commentRangeEnd w:id="201"/>
      <w:ins w:id="224" w:author="Ericsson_0630" w:date="2023-06-30T11:19:00Z">
        <w:r w:rsidR="004B041C">
          <w:rPr>
            <w:rStyle w:val="CommentReference"/>
          </w:rPr>
          <w:commentReference w:id="201"/>
        </w:r>
      </w:ins>
    </w:p>
    <w:p w14:paraId="7D042571" w14:textId="327C6402" w:rsidR="009E295F" w:rsidRPr="00DD21E9" w:rsidRDefault="009E295F" w:rsidP="009E295F">
      <w:pPr>
        <w:pStyle w:val="EX"/>
      </w:pPr>
      <w:r>
        <w:t>Prerequisites:</w:t>
      </w:r>
      <w:r>
        <w:tab/>
        <w:t>The AAM/UE and the UAVs/UEs are configured to use an A2X service for Ground-based DAA for an area.</w:t>
      </w:r>
    </w:p>
    <w:p w14:paraId="231D52EB" w14:textId="77777777" w:rsidR="009E295F" w:rsidRDefault="009E295F" w:rsidP="009E295F">
      <w:pPr>
        <w:pStyle w:val="B1"/>
      </w:pPr>
      <w:r>
        <w:t>1.</w:t>
      </w:r>
      <w:r>
        <w:tab/>
        <w:t>The UAVs/UEs listens for signals on the correspondingly destination Layer-2 ID configured for the used service type in accordance with clause 6.3.3.1 of TS 23.287 [11] (Fig 6.3.3.1-1 step 1).</w:t>
      </w:r>
    </w:p>
    <w:p w14:paraId="3702C662" w14:textId="77777777" w:rsidR="009E295F" w:rsidRDefault="009E295F" w:rsidP="009E295F">
      <w:pPr>
        <w:pStyle w:val="B1"/>
      </w:pPr>
      <w:r>
        <w:t>2.</w:t>
      </w:r>
      <w:r>
        <w:tab/>
        <w:t xml:space="preserve">The AAM can scan the airspace over the area/arena for UAVs, </w:t>
      </w:r>
      <w:proofErr w:type="gramStart"/>
      <w:r>
        <w:t>e.g.</w:t>
      </w:r>
      <w:proofErr w:type="gramEnd"/>
      <w:r>
        <w:t xml:space="preserve"> by making use of upward pointing radars and cameras etc. For each detected UAV it determines the coordinates.</w:t>
      </w:r>
    </w:p>
    <w:p w14:paraId="00815C3F" w14:textId="77777777" w:rsidR="009E295F" w:rsidRDefault="009E295F" w:rsidP="009E295F">
      <w:pPr>
        <w:pStyle w:val="B1"/>
      </w:pPr>
      <w:r>
        <w:tab/>
        <w:t>How this is done is out of 3GPP scope.</w:t>
      </w:r>
    </w:p>
    <w:p w14:paraId="7DBC8AAA" w14:textId="77777777" w:rsidR="009E295F" w:rsidRDefault="009E295F" w:rsidP="009E295F">
      <w:pPr>
        <w:pStyle w:val="B1"/>
      </w:pPr>
      <w:r>
        <w:t>3.</w:t>
      </w:r>
      <w:r>
        <w:tab/>
        <w:t xml:space="preserve">The AAM retrieves for each detected UAV the corresponding Remote-ID using the method applicable for the specific UAV. Methods which may be used includes broadcast of Remote-ID via PC5, </w:t>
      </w:r>
      <w:proofErr w:type="spellStart"/>
      <w:r>
        <w:t>WiFi</w:t>
      </w:r>
      <w:proofErr w:type="spellEnd"/>
      <w:r>
        <w:t xml:space="preserve"> and Bluetooth </w:t>
      </w:r>
      <w:proofErr w:type="gramStart"/>
      <w:r>
        <w:t>and also</w:t>
      </w:r>
      <w:proofErr w:type="gramEnd"/>
      <w:r>
        <w:t xml:space="preserve"> Network Remote ID.</w:t>
      </w:r>
    </w:p>
    <w:p w14:paraId="45209B49" w14:textId="77777777" w:rsidR="009E295F" w:rsidRDefault="009E295F" w:rsidP="009E295F">
      <w:pPr>
        <w:pStyle w:val="B1"/>
      </w:pPr>
      <w:r>
        <w:tab/>
        <w:t>How this is done is out of the 3GPP scope.</w:t>
      </w:r>
    </w:p>
    <w:p w14:paraId="0EF22ABF" w14:textId="77777777" w:rsidR="009E295F" w:rsidRDefault="009E295F" w:rsidP="009E295F">
      <w:pPr>
        <w:pStyle w:val="B1"/>
      </w:pPr>
      <w:r>
        <w:lastRenderedPageBreak/>
        <w:t>4.</w:t>
      </w:r>
      <w:r>
        <w:tab/>
        <w:t>For each detected UAV/UE the AAM establishes a PC5 direct communication link with the discovered UAV for AAM to UAS interaction by performing the Layer-2 link establishment procedure as described when Target User Info is included in clause 6.3.3.1 of TS 23.287 [11] (Fig 6.3.3.1-1 step 2, 3 4a, 5a and 6). The AAM application layer provides a service type indicating the A2X service "Ground-based DAA for an area" and the retrieved Remote-ID as target UE's Application Layer ID. As a result of this procedure a PC5 unicast direct communication link enabling bidirectional data exchange is set up between the application layer in the AAM and the UAV application layer of the UAV/UE having the specified Remote-ID.</w:t>
      </w:r>
    </w:p>
    <w:p w14:paraId="7B5E9216" w14:textId="77777777" w:rsidR="009E295F" w:rsidRDefault="009E295F" w:rsidP="009E295F">
      <w:pPr>
        <w:pStyle w:val="B1"/>
      </w:pPr>
      <w:r>
        <w:t>5.</w:t>
      </w:r>
      <w:r>
        <w:tab/>
        <w:t xml:space="preserve">Optionally the UAV/UE may, when the PC5 unicast direct communication link between the AAM and the UAV/UE has been set up for NR, activate a corresponding bidirectional communication connection extending the link from the UAV to the UAV-C using the specific communication technology used for C2 communication (may </w:t>
      </w:r>
      <w:proofErr w:type="gramStart"/>
      <w:r>
        <w:t>e.g.</w:t>
      </w:r>
      <w:proofErr w:type="gramEnd"/>
      <w:r>
        <w:t xml:space="preserve"> be LR Wi-Fi or PC5). This enables packets received on the link (</w:t>
      </w:r>
      <w:proofErr w:type="gramStart"/>
      <w:r>
        <w:t>i.e.</w:t>
      </w:r>
      <w:proofErr w:type="gramEnd"/>
      <w:r>
        <w:t xml:space="preserve"> from the AAM) to be forwarded to the UAV-C and packets received from the UAV-C to be forwarded on the link (i.e. towards the AAM). Implementation aspects for this step are out of scope for 3GPP.</w:t>
      </w:r>
    </w:p>
    <w:p w14:paraId="761758BD" w14:textId="77777777" w:rsidR="009E295F" w:rsidRDefault="009E295F" w:rsidP="009E295F">
      <w:pPr>
        <w:pStyle w:val="B1"/>
      </w:pPr>
      <w:r>
        <w:t>6.</w:t>
      </w:r>
      <w:r>
        <w:tab/>
        <w:t xml:space="preserve">Using the PC5 unicast direct communication link the </w:t>
      </w:r>
      <w:proofErr w:type="gramStart"/>
      <w:r>
        <w:t>AAM</w:t>
      </w:r>
      <w:proofErr w:type="gramEnd"/>
      <w:r>
        <w:t xml:space="preserve"> and the UAV establishes a bidirectional communication channel for exchange of messages. Optionally this channel can be extended to involve the UAV-C using the bi-directional tunnel. The protocol and implementation aspects for this step are out of scope for 3GPP.</w:t>
      </w:r>
    </w:p>
    <w:p w14:paraId="78B44983" w14:textId="77777777" w:rsidR="009E295F" w:rsidRDefault="009E295F" w:rsidP="009E295F">
      <w:pPr>
        <w:pStyle w:val="NO"/>
      </w:pPr>
      <w:r>
        <w:t>NOTE 1:</w:t>
      </w:r>
      <w:r>
        <w:tab/>
        <w:t>The UAV-C and/or the UAV can use the communication channel to provide application specific information to the AAM, how and what information is out of 3GPP scope. Based on awareness of the current UAV traffic situation, local info and plans for the area/arena, the AAM determines locations and flight paths appropriate for the specific UAV such that collisions can be avoided and creates a corresponding application specific steering policy being out of scope of 3GPP.</w:t>
      </w:r>
    </w:p>
    <w:p w14:paraId="3775145C" w14:textId="77777777" w:rsidR="009E295F" w:rsidRDefault="009E295F" w:rsidP="009E295F">
      <w:pPr>
        <w:pStyle w:val="B1"/>
      </w:pPr>
      <w:r>
        <w:t>7.</w:t>
      </w:r>
      <w:r>
        <w:tab/>
        <w:t xml:space="preserve">The AAM provides the determined steering policy to the specific UAV using the activated communication channel. Optionally it can be forwarded to the UAV-C which can return corresponding C2 commands. Protocols, </w:t>
      </w:r>
      <w:proofErr w:type="gramStart"/>
      <w:r>
        <w:t>semantics</w:t>
      </w:r>
      <w:proofErr w:type="gramEnd"/>
      <w:r>
        <w:t xml:space="preserve"> and syntax for handling this are application specific and out of 3GPP scope.</w:t>
      </w:r>
    </w:p>
    <w:p w14:paraId="219AEB4F" w14:textId="77777777" w:rsidR="009E295F" w:rsidRDefault="009E295F" w:rsidP="009E295F">
      <w:pPr>
        <w:pStyle w:val="B1"/>
      </w:pPr>
      <w:r>
        <w:t>8.</w:t>
      </w:r>
      <w:r>
        <w:tab/>
        <w:t>The UAV is steered to avoid collisions in accordance with received policy and using mechanisms that are out of scope for 3GPP.</w:t>
      </w:r>
    </w:p>
    <w:p w14:paraId="4F420007" w14:textId="77777777" w:rsidR="009E295F" w:rsidRDefault="009E295F" w:rsidP="009E295F">
      <w:pPr>
        <w:pStyle w:val="NO"/>
      </w:pPr>
      <w:r>
        <w:t>NOTE 2:</w:t>
      </w:r>
      <w:r>
        <w:tab/>
        <w:t>A UAV-C that optionally receives local policies for DAA from an AAM, can inform the AAM of its address (</w:t>
      </w:r>
      <w:proofErr w:type="gramStart"/>
      <w:r>
        <w:t>e.g.</w:t>
      </w:r>
      <w:proofErr w:type="gramEnd"/>
      <w:r>
        <w:t xml:space="preserve"> IP address or URL) to enable direct AAM to UAV-C communication via Data Network.</w:t>
      </w:r>
    </w:p>
    <w:p w14:paraId="01E55F4A" w14:textId="77777777" w:rsidR="00EA190F" w:rsidRDefault="00EA190F" w:rsidP="00EA190F">
      <w:pPr>
        <w:pStyle w:val="Heading2"/>
        <w:ind w:left="0" w:firstLine="0"/>
      </w:pPr>
      <w:bookmarkStart w:id="225" w:name="_Toc138250620"/>
    </w:p>
    <w:p w14:paraId="57854231" w14:textId="77777777" w:rsidR="00EA190F" w:rsidRDefault="00EA190F" w:rsidP="00EA190F">
      <w:pPr>
        <w:pStyle w:val="10"/>
        <w:rPr>
          <w:color w:val="FF0000"/>
        </w:rPr>
      </w:pPr>
      <w:r>
        <w:rPr>
          <w:color w:val="FF0000"/>
        </w:rPr>
        <w:t xml:space="preserve">* * * Next Changes * * * </w:t>
      </w:r>
    </w:p>
    <w:p w14:paraId="70B3C7A1" w14:textId="77777777" w:rsidR="009E295F" w:rsidRDefault="009E295F" w:rsidP="009E295F">
      <w:pPr>
        <w:pStyle w:val="Heading1"/>
      </w:pPr>
      <w:bookmarkStart w:id="226" w:name="_Toc138250624"/>
      <w:bookmarkEnd w:id="225"/>
      <w:r>
        <w:t>6</w:t>
      </w:r>
      <w:r>
        <w:tab/>
        <w:t>Aircraft-to-Everything (A2X) services</w:t>
      </w:r>
      <w:bookmarkEnd w:id="226"/>
    </w:p>
    <w:p w14:paraId="3BFE5044" w14:textId="77777777" w:rsidR="009E295F" w:rsidRDefault="009E295F" w:rsidP="009E295F">
      <w:pPr>
        <w:pStyle w:val="Heading2"/>
      </w:pPr>
      <w:bookmarkStart w:id="227" w:name="_Toc138250625"/>
      <w:r>
        <w:t>6.1</w:t>
      </w:r>
      <w:r>
        <w:tab/>
        <w:t>Architecture model and concepts</w:t>
      </w:r>
      <w:bookmarkEnd w:id="227"/>
    </w:p>
    <w:p w14:paraId="265A2662" w14:textId="77777777" w:rsidR="009E295F" w:rsidRDefault="009E295F" w:rsidP="009E295F">
      <w:pPr>
        <w:pStyle w:val="Heading3"/>
      </w:pPr>
      <w:bookmarkStart w:id="228" w:name="_Toc138250626"/>
      <w:r>
        <w:t>6.1.1</w:t>
      </w:r>
      <w:r>
        <w:tab/>
        <w:t>General concept</w:t>
      </w:r>
      <w:bookmarkEnd w:id="228"/>
    </w:p>
    <w:p w14:paraId="6B7F43BB" w14:textId="77777777" w:rsidR="009E295F" w:rsidRDefault="009E295F" w:rsidP="009E295F">
      <w:r>
        <w:t>There are two modes of operation for A2X communication, namely A2X communication over PC5 reference point and A2X communication over Uu reference point. These two operation modes may be used by a UE independently of different A2X communications.</w:t>
      </w:r>
    </w:p>
    <w:p w14:paraId="0C565DBD" w14:textId="77777777" w:rsidR="009E295F" w:rsidRDefault="009E295F" w:rsidP="009E295F">
      <w:r>
        <w:t>A2X communications over PC5 reference point are supported by LTE and/or NR.</w:t>
      </w:r>
    </w:p>
    <w:p w14:paraId="6856D86D" w14:textId="77777777" w:rsidR="009E295F" w:rsidRDefault="009E295F" w:rsidP="009E295F">
      <w:r>
        <w:t>A2X communications over Uu reference point are supported by NR connected to 5GC.</w:t>
      </w:r>
    </w:p>
    <w:p w14:paraId="66B9B359" w14:textId="77777777" w:rsidR="009E295F" w:rsidRPr="006E4FC9" w:rsidRDefault="009E295F" w:rsidP="009E295F">
      <w:r>
        <w:t>A2X leverages both LTE PC5 as defined in TS 23.285 [12] and NR PC5. For LTE PC5 in EPS, the network scheduled operation mode defined in TS 23.285 [12] is not supported and the A2X uses only the UE autonomous resources selection mode.</w:t>
      </w:r>
    </w:p>
    <w:p w14:paraId="7D2250CB" w14:textId="39DE6915" w:rsidR="009E295F" w:rsidRDefault="009E295F" w:rsidP="009E295F">
      <w:r>
        <w:t>Groupcast mode for NR based PC5 is not supported</w:t>
      </w:r>
      <w:commentRangeStart w:id="229"/>
      <w:r>
        <w:t>.</w:t>
      </w:r>
      <w:commentRangeEnd w:id="229"/>
      <w:r w:rsidR="00E05E7B">
        <w:rPr>
          <w:rStyle w:val="CommentReference"/>
        </w:rPr>
        <w:commentReference w:id="229"/>
      </w:r>
      <w:del w:id="230" w:author="Ericsson_0630" w:date="2023-06-30T11:48:00Z">
        <w:r w:rsidDel="003F65F7">
          <w:delText xml:space="preserve"> PC5 Relay communications are not supported in this Release.</w:delText>
        </w:r>
      </w:del>
    </w:p>
    <w:p w14:paraId="2882786E" w14:textId="018C50DD" w:rsidR="009E295F" w:rsidDel="00764E6E" w:rsidRDefault="009E295F">
      <w:pPr>
        <w:rPr>
          <w:del w:id="231" w:author="Ericsson_0630" w:date="2023-06-30T12:05:00Z"/>
        </w:rPr>
      </w:pPr>
      <w:r>
        <w:lastRenderedPageBreak/>
        <w:t xml:space="preserve">Subscription to A2X services </w:t>
      </w:r>
      <w:del w:id="232" w:author="Ericsson_0630" w:date="2023-06-30T12:03:00Z">
        <w:r w:rsidDel="00E62D32">
          <w:delText xml:space="preserve">is </w:delText>
        </w:r>
      </w:del>
      <w:r>
        <w:t xml:space="preserve">based on </w:t>
      </w:r>
      <w:ins w:id="233" w:author="Ericsson_0630" w:date="2023-06-30T12:03:00Z">
        <w:r w:rsidR="007C4A5B">
          <w:t xml:space="preserve">the </w:t>
        </w:r>
      </w:ins>
      <w:r>
        <w:t xml:space="preserve">user's profile stored in the UDM </w:t>
      </w:r>
      <w:commentRangeStart w:id="234"/>
      <w:ins w:id="235" w:author="Ericsson_0630" w:date="2023-06-30T12:03:00Z">
        <w:r w:rsidR="007C4A5B">
          <w:t>is supported</w:t>
        </w:r>
      </w:ins>
      <w:ins w:id="236" w:author="Ericsson_0630" w:date="2023-06-30T12:04:00Z">
        <w:r w:rsidR="00904D18">
          <w:t xml:space="preserve"> as described in clause 6</w:t>
        </w:r>
      </w:ins>
      <w:ins w:id="237" w:author="Ericsson_0630" w:date="2023-06-30T12:05:00Z">
        <w:r w:rsidR="00904D18">
          <w:t>.2.5</w:t>
        </w:r>
        <w:r w:rsidR="00764E6E">
          <w:t>.</w:t>
        </w:r>
      </w:ins>
      <w:ins w:id="238" w:author="Ericsson_0630" w:date="2023-06-30T12:03:00Z">
        <w:r w:rsidR="007C4A5B">
          <w:t xml:space="preserve"> </w:t>
        </w:r>
      </w:ins>
      <w:del w:id="239" w:author="Ericsson_0630" w:date="2023-06-30T12:05:00Z">
        <w:r w:rsidDel="00764E6E">
          <w:delText>containing the subscription information to give the user permission to use A2X services, as described in clause 5.5 of TS 23.287 [11] with the following differences:</w:delText>
        </w:r>
      </w:del>
    </w:p>
    <w:p w14:paraId="3052D107" w14:textId="47C4B3DB" w:rsidR="009E295F" w:rsidDel="00764E6E" w:rsidRDefault="009E295F">
      <w:pPr>
        <w:rPr>
          <w:del w:id="240" w:author="Ericsson_0630" w:date="2023-06-30T12:05:00Z"/>
        </w:rPr>
        <w:pPrChange w:id="241" w:author="Ericsson_0630" w:date="2023-06-30T12:05:00Z">
          <w:pPr>
            <w:pStyle w:val="B1"/>
          </w:pPr>
        </w:pPrChange>
      </w:pPr>
      <w:del w:id="242" w:author="Ericsson_0630" w:date="2023-06-30T12:05:00Z">
        <w:r w:rsidDel="00764E6E">
          <w:delText>-</w:delText>
        </w:r>
        <w:r w:rsidDel="00764E6E">
          <w:tab/>
          <w:delText>V2X communication over PC5 reference point is replaced by A2X communication over PC5 reference point.</w:delText>
        </w:r>
      </w:del>
    </w:p>
    <w:p w14:paraId="7429D4CE" w14:textId="60734750" w:rsidR="009E295F" w:rsidDel="00764E6E" w:rsidRDefault="009E295F">
      <w:pPr>
        <w:rPr>
          <w:del w:id="243" w:author="Ericsson_0630" w:date="2023-06-30T12:05:00Z"/>
        </w:rPr>
        <w:pPrChange w:id="244" w:author="Ericsson_0630" w:date="2023-06-30T12:05:00Z">
          <w:pPr>
            <w:pStyle w:val="B1"/>
          </w:pPr>
        </w:pPrChange>
      </w:pPr>
      <w:del w:id="245" w:author="Ericsson_0630" w:date="2023-06-30T12:05:00Z">
        <w:r w:rsidDel="00764E6E">
          <w:delText>-</w:delText>
        </w:r>
        <w:r w:rsidDel="00764E6E">
          <w:tab/>
          <w:delText>The distinction between Vehicle UE and Pedestrian UE is not applicable to A2X.</w:delText>
        </w:r>
      </w:del>
    </w:p>
    <w:p w14:paraId="03D5C5D2" w14:textId="72B02389" w:rsidR="009E295F" w:rsidRDefault="009E295F">
      <w:pPr>
        <w:pPrChange w:id="246" w:author="Ericsson_0630" w:date="2023-06-30T12:05:00Z">
          <w:pPr>
            <w:pStyle w:val="B1"/>
          </w:pPr>
        </w:pPrChange>
      </w:pPr>
      <w:del w:id="247" w:author="Ericsson_0630" w:date="2023-06-30T12:05:00Z">
        <w:r w:rsidDel="00764E6E">
          <w:delText>-</w:delText>
        </w:r>
        <w:r w:rsidDel="00764E6E">
          <w:tab/>
          <w:delText>V2X Subscription data is replaced by A2X Subscription data.</w:delText>
        </w:r>
      </w:del>
      <w:commentRangeEnd w:id="234"/>
      <w:r w:rsidR="00C00E8D">
        <w:rPr>
          <w:rStyle w:val="CommentReference"/>
        </w:rPr>
        <w:commentReference w:id="234"/>
      </w:r>
    </w:p>
    <w:p w14:paraId="3B12BAD1" w14:textId="77777777" w:rsidR="009E295F" w:rsidRDefault="009E295F" w:rsidP="009E295F">
      <w:r>
        <w:t>Both UAV UEs that utilize Uu connectivity and that do not utilize Uu connectivity (</w:t>
      </w:r>
      <w:proofErr w:type="gramStart"/>
      <w:r>
        <w:t>i.e.</w:t>
      </w:r>
      <w:proofErr w:type="gramEnd"/>
      <w:r>
        <w:t xml:space="preserve"> either UAV UEs that are Uu capable and do not use Uu) are supported. A UAV without utilizing Uu capabilities may use A2X for C2 communication, BRID and DDAA and be configured via A2X1 over a transport outside the scope of 3GPP.</w:t>
      </w:r>
    </w:p>
    <w:p w14:paraId="5895C03C" w14:textId="77777777" w:rsidR="009E295F" w:rsidRDefault="009E295F" w:rsidP="009E295F">
      <w:pPr>
        <w:pStyle w:val="NO"/>
      </w:pPr>
      <w:r>
        <w:t>NOTE 1:</w:t>
      </w:r>
      <w:r>
        <w:tab/>
        <w:t xml:space="preserve">UAV UEs without utilizing Uu capabilities </w:t>
      </w:r>
      <w:proofErr w:type="gramStart"/>
      <w:r>
        <w:t>are</w:t>
      </w:r>
      <w:proofErr w:type="gramEnd"/>
      <w:r>
        <w:t xml:space="preserve"> part of the 3GPP ecosystem since they use A2X1 for configuration by a A2X Application Server and implement PC5 connectivity specified by 3GPP.</w:t>
      </w:r>
    </w:p>
    <w:p w14:paraId="03FCB59C" w14:textId="77777777" w:rsidR="009E295F" w:rsidRDefault="009E295F" w:rsidP="009E295F">
      <w:r>
        <w:t>Both UAVs with UICC and UAVs without UICC (</w:t>
      </w:r>
      <w:proofErr w:type="gramStart"/>
      <w:r>
        <w:t>i.e.</w:t>
      </w:r>
      <w:proofErr w:type="gramEnd"/>
      <w:r>
        <w:t xml:space="preserve"> with no subscription to an MNO) are supported. UAVs with no UICC can only perform A2X communications when authorized for "not served by E-UTRA" and "not served by NR".</w:t>
      </w:r>
    </w:p>
    <w:p w14:paraId="10CFE629" w14:textId="307ECD17" w:rsidR="009E295F" w:rsidRDefault="009E295F" w:rsidP="009E295F">
      <w:commentRangeStart w:id="248"/>
      <w:r>
        <w:t xml:space="preserve">No specific authorization of the use of PC5 for </w:t>
      </w:r>
      <w:ins w:id="249" w:author="Ericsson_0630" w:date="2023-06-30T12:09:00Z">
        <w:r w:rsidR="00053BDD">
          <w:t xml:space="preserve">A2X services </w:t>
        </w:r>
      </w:ins>
      <w:ins w:id="250" w:author="Ericsson0621" w:date="2023-07-06T07:42:00Z">
        <w:r w:rsidR="000F1A1B">
          <w:t xml:space="preserve">(i.e., </w:t>
        </w:r>
      </w:ins>
      <w:del w:id="251" w:author="EricssonSS0925" w:date="2023-09-26T11:16:00Z">
        <w:r w:rsidDel="0037711C">
          <w:delText>either</w:delText>
        </w:r>
      </w:del>
      <w:r>
        <w:t xml:space="preserve"> BRID</w:t>
      </w:r>
      <w:ins w:id="252" w:author="Ericsson0621" w:date="2023-07-06T07:43:00Z">
        <w:r w:rsidR="00135EA6">
          <w:t>,</w:t>
        </w:r>
      </w:ins>
      <w:del w:id="253" w:author="Ericsson0621" w:date="2023-07-06T07:43:00Z">
        <w:r w:rsidDel="00135EA6">
          <w:delText xml:space="preserve"> or</w:delText>
        </w:r>
      </w:del>
      <w:r>
        <w:t xml:space="preserve"> DDAA</w:t>
      </w:r>
      <w:ins w:id="254" w:author="Ericsson0621" w:date="2023-07-06T07:43:00Z">
        <w:r w:rsidR="00F06E6E">
          <w:t xml:space="preserve">, </w:t>
        </w:r>
        <w:proofErr w:type="gramStart"/>
        <w:r w:rsidR="00F06E6E">
          <w:t>Ground</w:t>
        </w:r>
        <w:proofErr w:type="gramEnd"/>
        <w:r w:rsidR="00F06E6E">
          <w:t xml:space="preserve"> based</w:t>
        </w:r>
      </w:ins>
      <w:ins w:id="255" w:author="Ericsson0621" w:date="2023-07-06T07:44:00Z">
        <w:r w:rsidR="00F06E6E">
          <w:t xml:space="preserve"> DDAA</w:t>
        </w:r>
      </w:ins>
      <w:ins w:id="256" w:author="Ericsson0621" w:date="2023-07-06T07:42:00Z">
        <w:r w:rsidR="000F1A1B">
          <w:t>)</w:t>
        </w:r>
      </w:ins>
      <w:r>
        <w:t xml:space="preserve"> is required by the USS. For UAVs without UICC, or UAVs with UICC that are out of coverage or are served by a PLMN where UUAA has not been performed, the use of PC5-based communications for </w:t>
      </w:r>
      <w:ins w:id="257" w:author="Ericsson_0630" w:date="2023-06-30T12:11:00Z">
        <w:r w:rsidR="00874CF1">
          <w:t xml:space="preserve">A2X services </w:t>
        </w:r>
      </w:ins>
      <w:del w:id="258" w:author="Ericsson_0630" w:date="2023-06-30T12:12:00Z">
        <w:r w:rsidDel="00F138F0">
          <w:delText xml:space="preserve">BRID and DDAA </w:delText>
        </w:r>
      </w:del>
      <w:r>
        <w:t>is authorized only by A2XP via pre-configuration or A2X1.</w:t>
      </w:r>
      <w:commentRangeEnd w:id="248"/>
      <w:r w:rsidR="008514C6">
        <w:rPr>
          <w:rStyle w:val="CommentReference"/>
        </w:rPr>
        <w:commentReference w:id="248"/>
      </w:r>
    </w:p>
    <w:p w14:paraId="12BD671F" w14:textId="77777777" w:rsidR="009E295F" w:rsidRDefault="009E295F" w:rsidP="009E295F">
      <w:r>
        <w:t>In this version of the specification, UAV UEs may support A2X capability for A2X communication over PC5 reference point and/or A2X capability for A2X communication over Uu reference point.</w:t>
      </w:r>
    </w:p>
    <w:p w14:paraId="0729DAE5" w14:textId="77777777" w:rsidR="009E295F" w:rsidRDefault="009E295F" w:rsidP="009E295F">
      <w:r>
        <w:t>In this Release, communication over PC5 between the UAV UEs served by different PLMNs is possible in NR when the UAV UEs use the same sidelink carrier.</w:t>
      </w:r>
    </w:p>
    <w:p w14:paraId="6BBF335E" w14:textId="77777777" w:rsidR="009E295F" w:rsidRDefault="009E295F" w:rsidP="009E295F">
      <w:r>
        <w:t xml:space="preserve">UAV UEs that use the UE autonomous resources selection based on pre-configuration for NR PC5 can communicate over NR PC5 independently of the serving PLMN. The UE shall support the procedures described in clause 5.1.2.2 of TS 23.287 [11], for both E-UTRA and NR, so that the UE can perform A2X communications over PC5 reference point when "not served by E-UTRA" and "not served by NR". The UE, </w:t>
      </w:r>
      <w:proofErr w:type="gramStart"/>
      <w:r>
        <w:t>in order to</w:t>
      </w:r>
      <w:proofErr w:type="gramEnd"/>
      <w:r>
        <w:t xml:space="preserve"> perform these procedures, shall reliably locate itself in the corresponding Geographical Area. Otherwise, the UE is not authorized to transmit.</w:t>
      </w:r>
    </w:p>
    <w:p w14:paraId="2122957C" w14:textId="77777777" w:rsidR="009E295F" w:rsidRDefault="009E295F" w:rsidP="009E295F">
      <w:pPr>
        <w:pStyle w:val="NO"/>
      </w:pPr>
      <w:r>
        <w:t>NOTE 2:</w:t>
      </w:r>
      <w:r>
        <w:tab/>
        <w:t xml:space="preserve">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w:t>
      </w:r>
      <w:proofErr w:type="gramStart"/>
      <w:r>
        <w:t>e.g.</w:t>
      </w:r>
      <w:proofErr w:type="gramEnd"/>
      <w:r>
        <w:t xml:space="preserve"> Global Navigation Satellite System (GNSS). User provided location is not a valid input.</w:t>
      </w:r>
    </w:p>
    <w:p w14:paraId="46CD84F2" w14:textId="77777777" w:rsidR="009E295F" w:rsidRDefault="009E295F" w:rsidP="009E295F">
      <w:pPr>
        <w:pStyle w:val="NO"/>
      </w:pPr>
      <w:r>
        <w:t>NOTE 3:</w:t>
      </w:r>
      <w:r>
        <w:tab/>
        <w:t>It is assumed that any security of A2X solution is addressed by SA WG3.</w:t>
      </w:r>
    </w:p>
    <w:p w14:paraId="55721C04" w14:textId="77777777" w:rsidR="009E295F" w:rsidRDefault="009E295F" w:rsidP="009E295F">
      <w:pPr>
        <w:pStyle w:val="NO"/>
      </w:pPr>
      <w:r>
        <w:t>NOTE 4:</w:t>
      </w:r>
      <w:r>
        <w:tab/>
        <w:t>The A2X application layer schemes developed in other SDOs are outside the scope of this specification.</w:t>
      </w:r>
    </w:p>
    <w:p w14:paraId="443F49ED" w14:textId="77777777" w:rsidR="00AA13DC" w:rsidRDefault="00AA13DC" w:rsidP="00AA13DC">
      <w:pPr>
        <w:pStyle w:val="Heading2"/>
        <w:ind w:left="0" w:firstLine="0"/>
      </w:pPr>
      <w:bookmarkStart w:id="259" w:name="_Toc138250627"/>
    </w:p>
    <w:p w14:paraId="4B03CF4E" w14:textId="77777777" w:rsidR="00AA13DC" w:rsidRDefault="00AA13DC" w:rsidP="00AA13DC">
      <w:pPr>
        <w:pStyle w:val="10"/>
        <w:rPr>
          <w:color w:val="FF0000"/>
        </w:rPr>
      </w:pPr>
      <w:r>
        <w:rPr>
          <w:color w:val="FF0000"/>
        </w:rPr>
        <w:t xml:space="preserve">* * * Next Changes * * * </w:t>
      </w:r>
    </w:p>
    <w:p w14:paraId="40ED79C7" w14:textId="77777777" w:rsidR="00AA13DC" w:rsidRDefault="00AA13DC" w:rsidP="009E295F">
      <w:pPr>
        <w:pStyle w:val="Heading3"/>
      </w:pPr>
    </w:p>
    <w:p w14:paraId="31B8C40E" w14:textId="77777777" w:rsidR="009E295F" w:rsidRDefault="009E295F" w:rsidP="009E295F">
      <w:pPr>
        <w:pStyle w:val="Heading4"/>
      </w:pPr>
      <w:bookmarkStart w:id="260" w:name="_Toc138250643"/>
      <w:bookmarkEnd w:id="259"/>
      <w:r>
        <w:t>6.2.1.3</w:t>
      </w:r>
      <w:r>
        <w:tab/>
        <w:t>Authorization and Provisioning for A2X communications over Uu reference point</w:t>
      </w:r>
      <w:bookmarkEnd w:id="260"/>
    </w:p>
    <w:p w14:paraId="184615D8" w14:textId="77777777" w:rsidR="009E295F" w:rsidRDefault="009E295F" w:rsidP="009E295F">
      <w:pPr>
        <w:pStyle w:val="Heading5"/>
      </w:pPr>
      <w:bookmarkStart w:id="261" w:name="_Toc138250644"/>
      <w:r>
        <w:t>6.2.1.3.1</w:t>
      </w:r>
      <w:r>
        <w:tab/>
        <w:t>Policy/Parameter provisioning</w:t>
      </w:r>
      <w:bookmarkEnd w:id="261"/>
    </w:p>
    <w:p w14:paraId="53C0C141" w14:textId="77777777" w:rsidR="009E295F" w:rsidRDefault="009E295F" w:rsidP="009E295F">
      <w:r>
        <w:t>The following set of information may be provisioned to the UAV UE for A2X communication over the Uu reference point using MBS:</w:t>
      </w:r>
    </w:p>
    <w:p w14:paraId="24C2C6E3" w14:textId="77777777" w:rsidR="009E295F" w:rsidRDefault="009E295F" w:rsidP="009E295F">
      <w:pPr>
        <w:pStyle w:val="B1"/>
      </w:pPr>
      <w:r>
        <w:t>1)</w:t>
      </w:r>
      <w:r>
        <w:tab/>
        <w:t>Mapping of the A2X service type to A2X Application Server address information (consisting of IP address/FQDN and transport layer port#) for unicast.</w:t>
      </w:r>
    </w:p>
    <w:p w14:paraId="5F54B7FF" w14:textId="77777777" w:rsidR="009E295F" w:rsidRDefault="009E295F" w:rsidP="009E295F">
      <w:pPr>
        <w:pStyle w:val="B1"/>
      </w:pPr>
      <w:r>
        <w:lastRenderedPageBreak/>
        <w:t>2)</w:t>
      </w:r>
      <w:r>
        <w:tab/>
        <w:t>List of FQDNs or IP addresses of the A2X Application Servers, associated with served geographical area information and list of PLMNs that the configuration applies to.</w:t>
      </w:r>
    </w:p>
    <w:p w14:paraId="5023A10E" w14:textId="7ADBBAD3" w:rsidR="009E295F" w:rsidRDefault="009E295F" w:rsidP="009E295F">
      <w:pPr>
        <w:pStyle w:val="B1"/>
      </w:pPr>
      <w:r>
        <w:t>3)</w:t>
      </w:r>
      <w:r>
        <w:tab/>
        <w:t xml:space="preserve">Mapping of the A2X service type to MBS session announcement for </w:t>
      </w:r>
      <w:commentRangeStart w:id="262"/>
      <w:del w:id="263" w:author="Ericsson_0630" w:date="2023-06-29T17:00:00Z">
        <w:r w:rsidDel="0039440B">
          <w:delText>Broadcast Remote ID</w:delText>
        </w:r>
      </w:del>
      <w:ins w:id="264" w:author="Ericsson_0630" w:date="2023-06-29T17:00:00Z">
        <w:r w:rsidR="0039440B">
          <w:t>A2X</w:t>
        </w:r>
        <w:r w:rsidR="008208A1">
          <w:t xml:space="preserve"> message</w:t>
        </w:r>
      </w:ins>
      <w:r>
        <w:t xml:space="preserve"> </w:t>
      </w:r>
      <w:commentRangeEnd w:id="262"/>
      <w:r w:rsidR="00E05E9B">
        <w:rPr>
          <w:rStyle w:val="CommentReference"/>
        </w:rPr>
        <w:commentReference w:id="262"/>
      </w:r>
      <w:r>
        <w:t>reception via MBS.</w:t>
      </w:r>
    </w:p>
    <w:p w14:paraId="01E673C0" w14:textId="77777777" w:rsidR="009E295F" w:rsidRDefault="009E295F" w:rsidP="009E295F">
      <w:pPr>
        <w:pStyle w:val="B1"/>
      </w:pPr>
      <w:r>
        <w:t>4)</w:t>
      </w:r>
      <w:r>
        <w:tab/>
        <w:t>MBS session announcement for receiving A2X Application Server information via MBS (</w:t>
      </w:r>
      <w:proofErr w:type="gramStart"/>
      <w:r>
        <w:t>i.e.</w:t>
      </w:r>
      <w:proofErr w:type="gramEnd"/>
      <w:r>
        <w:t xml:space="preserve"> for A2X Application Sever discovery using MBS).</w:t>
      </w:r>
    </w:p>
    <w:p w14:paraId="77AACEDB" w14:textId="21A6088C" w:rsidR="009802B0" w:rsidRPr="009802B0" w:rsidRDefault="009E295F" w:rsidP="003C625F">
      <w:del w:id="265" w:author="Ericsson_0630" w:date="2023-06-29T17:03:00Z">
        <w:r w:rsidDel="00E05E9B">
          <w:delText>In bullets 1) and 3), the A2X service type is Broadcast Remote ID.</w:delText>
        </w:r>
      </w:del>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Ericsson_0630" w:date="2023-06-28T16:39:00Z" w:initials="E">
    <w:p w14:paraId="53FA6684" w14:textId="77777777" w:rsidR="00466A91" w:rsidRDefault="00466A91" w:rsidP="00084DC0">
      <w:r>
        <w:rPr>
          <w:rStyle w:val="CommentReference"/>
        </w:rPr>
        <w:annotationRef/>
      </w:r>
      <w:r>
        <w:rPr>
          <w:color w:val="000000"/>
        </w:rPr>
        <w:t>Reference to the applicable specific chapter in 23.287 added</w:t>
      </w:r>
    </w:p>
  </w:comment>
  <w:comment w:id="21" w:author="Ericsson_0630" w:date="2023-06-29T13:23:00Z" w:initials="E">
    <w:p w14:paraId="6E72EEB6" w14:textId="77777777" w:rsidR="00C1513C" w:rsidRDefault="00C1513C" w:rsidP="00B11A7B">
      <w:r>
        <w:rPr>
          <w:rStyle w:val="CommentReference"/>
        </w:rPr>
        <w:annotationRef/>
      </w:r>
      <w:r>
        <w:rPr>
          <w:color w:val="000000"/>
        </w:rPr>
        <w:t xml:space="preserve">Parameters to authorize allowed PLMNs and whether allowed communication is allowed when “not served by NG-RAN” are supported on A2X common level (but not possible to configure via A2X1, i.e. it can be controlled local config but possible to override by the operator via PCF).  To enable configuration of this also on service type level will require an analysis of how this parameter should relate to the A2X common parameter in a robust fashion and add to further functional complexity. We therefore propose to remove the service level parameter from the specification. </w:t>
      </w:r>
    </w:p>
  </w:comment>
  <w:comment w:id="55" w:author="Ericsson_0630" w:date="2023-06-29T13:28:00Z" w:initials="E">
    <w:p w14:paraId="1C49B2ED" w14:textId="77777777" w:rsidR="00F02DBE" w:rsidRDefault="00F02DBE" w:rsidP="00F0651B">
      <w:r>
        <w:rPr>
          <w:rStyle w:val="CommentReference"/>
        </w:rPr>
        <w:annotationRef/>
      </w:r>
      <w:r>
        <w:rPr>
          <w:color w:val="000000"/>
        </w:rPr>
        <w:t xml:space="preserve">This is an A2X service and it should refer to the A2X The description should refer to A2X communication mechanism as described in this spec (which then make relevant references to V2X mechanisms defined in 23.287). </w:t>
      </w:r>
    </w:p>
  </w:comment>
  <w:comment w:id="94" w:author="Ericsson_0630" w:date="2023-06-29T15:13:00Z" w:initials="E">
    <w:p w14:paraId="7430B857" w14:textId="77777777" w:rsidR="00D4386B" w:rsidRDefault="00B85554" w:rsidP="006222E9">
      <w:r>
        <w:rPr>
          <w:rStyle w:val="CommentReference"/>
        </w:rPr>
        <w:annotationRef/>
      </w:r>
      <w:r w:rsidR="00D4386B">
        <w:t xml:space="preserve">That V2X is replaced by A2X for the corresponding description in 23.287 is stated in clause 6.3.3.2 and not needed to be replicated here. </w:t>
      </w:r>
    </w:p>
  </w:comment>
  <w:comment w:id="104" w:author="Ericsson_0630" w:date="2023-06-29T13:23:00Z" w:initials="E">
    <w:p w14:paraId="664BF5F3" w14:textId="77777777" w:rsidR="00BD5C9D" w:rsidRDefault="00C557B8" w:rsidP="00350B01">
      <w:r>
        <w:rPr>
          <w:rStyle w:val="CommentReference"/>
        </w:rPr>
        <w:annotationRef/>
      </w:r>
      <w:r w:rsidR="00BD5C9D">
        <w:t>Reference to that Policy authorization and provisioning in accordance with A2X applies.</w:t>
      </w:r>
    </w:p>
  </w:comment>
  <w:comment w:id="128" w:author="Ericsson_0630" w:date="2023-06-29T17:41:00Z" w:initials="E">
    <w:p w14:paraId="2CAE499A" w14:textId="77777777" w:rsidR="00EF0738" w:rsidRDefault="00EF0738" w:rsidP="009D3ACB">
      <w:r>
        <w:rPr>
          <w:rStyle w:val="CommentReference"/>
        </w:rPr>
        <w:annotationRef/>
      </w:r>
      <w:r>
        <w:rPr>
          <w:color w:val="000000"/>
        </w:rPr>
        <w:t xml:space="preserve">Referring to generic policy parameters for A2X comm over Uu instead of duplicating the same information here. Definition of the use Service type kept here since it is service specific. </w:t>
      </w:r>
    </w:p>
  </w:comment>
  <w:comment w:id="157" w:author="Ericsson_0630" w:date="2023-06-29T17:47:00Z" w:initials="E">
    <w:p w14:paraId="7508E042" w14:textId="77777777" w:rsidR="00211C72" w:rsidRDefault="0084145D" w:rsidP="00FE50F8">
      <w:r>
        <w:rPr>
          <w:rStyle w:val="CommentReference"/>
        </w:rPr>
        <w:annotationRef/>
      </w:r>
      <w:r w:rsidR="00211C72">
        <w:t>Not nice to have a service specific config parameter…</w:t>
      </w:r>
      <w:r w:rsidR="00211C72">
        <w:cr/>
        <w:t xml:space="preserve">Can be implemented using the existing generic A2X policy parameters by having different service types for the detection and the deconflicting phase and then make use of different settings of the default communication mode for the deconfliction phase. </w:t>
      </w:r>
    </w:p>
  </w:comment>
  <w:comment w:id="176" w:author="Ericsson_0630" w:date="2023-06-30T09:28:00Z" w:initials="E">
    <w:p w14:paraId="1950A80D" w14:textId="520D5A56" w:rsidR="00FF1CC8" w:rsidRDefault="00FF1CC8" w:rsidP="00210A03">
      <w:r>
        <w:rPr>
          <w:rStyle w:val="CommentReference"/>
        </w:rPr>
        <w:annotationRef/>
      </w:r>
      <w:r>
        <w:rPr>
          <w:color w:val="000000"/>
        </w:rPr>
        <w:t>Refer to A2X instead</w:t>
      </w:r>
    </w:p>
  </w:comment>
  <w:comment w:id="172" w:author="Ericsson_0630" w:date="2023-06-30T11:14:00Z" w:initials="E">
    <w:p w14:paraId="796201AB" w14:textId="77777777" w:rsidR="008646D7" w:rsidRDefault="008646D7" w:rsidP="0003499F">
      <w:r>
        <w:rPr>
          <w:rStyle w:val="CommentReference"/>
        </w:rPr>
        <w:annotationRef/>
      </w:r>
      <w:r>
        <w:rPr>
          <w:color w:val="000000"/>
        </w:rPr>
        <w:t xml:space="preserve">Referring to A2X description instead of to V2X description in 23.287. </w:t>
      </w:r>
    </w:p>
  </w:comment>
  <w:comment w:id="185" w:author="Ericsson_0630" w:date="2023-06-29T10:17:00Z" w:initials="E">
    <w:p w14:paraId="0C94CBFB" w14:textId="5B091B58" w:rsidR="00F32712" w:rsidRDefault="001E730A" w:rsidP="00D66BFF">
      <w:r>
        <w:rPr>
          <w:rStyle w:val="CommentReference"/>
        </w:rPr>
        <w:annotationRef/>
      </w:r>
      <w:r w:rsidR="00F32712">
        <w:t>LTE PC5 is not supported for this function. This since function facilitates unicast communication which is not supported by LTE PC5.</w:t>
      </w:r>
    </w:p>
  </w:comment>
  <w:comment w:id="201" w:author="Ericsson_0630" w:date="2023-06-30T11:19:00Z" w:initials="E">
    <w:p w14:paraId="2BAD7B03" w14:textId="77777777" w:rsidR="004B041C" w:rsidRDefault="004B041C" w:rsidP="000F2476">
      <w:r>
        <w:rPr>
          <w:rStyle w:val="CommentReference"/>
        </w:rPr>
        <w:annotationRef/>
      </w:r>
      <w:r>
        <w:rPr>
          <w:color w:val="000000"/>
        </w:rPr>
        <w:t>From a readability point of view it is good to refer directly to 23.287 in this clause but it must be clear that those references should be interpreted from an A2X point of view.</w:t>
      </w:r>
    </w:p>
  </w:comment>
  <w:comment w:id="229" w:author="Ericsson_0630" w:date="2023-06-30T11:53:00Z" w:initials="E">
    <w:p w14:paraId="4B869ED9" w14:textId="77777777" w:rsidR="00E05E7B" w:rsidRDefault="00E05E7B" w:rsidP="00586770">
      <w:r>
        <w:rPr>
          <w:rStyle w:val="CommentReference"/>
        </w:rPr>
        <w:annotationRef/>
      </w:r>
      <w:r>
        <w:rPr>
          <w:color w:val="000000"/>
        </w:rPr>
        <w:t>A2X refers to V2X which does not support any PC5 Relay. PC5 relay is a ProSe function but the A2X does not refer to ProSe.</w:t>
      </w:r>
    </w:p>
    <w:p w14:paraId="5927FC99" w14:textId="77777777" w:rsidR="00E05E7B" w:rsidRDefault="00E05E7B" w:rsidP="00586770">
      <w:r>
        <w:rPr>
          <w:color w:val="000000"/>
        </w:rPr>
        <w:t xml:space="preserve">So therefore it is not need to state that the same applies for A2X. </w:t>
      </w:r>
    </w:p>
  </w:comment>
  <w:comment w:id="234" w:author="Ericsson_0630" w:date="2023-06-30T12:07:00Z" w:initials="E">
    <w:p w14:paraId="56FA2022" w14:textId="77777777" w:rsidR="00C00E8D" w:rsidRDefault="00C00E8D" w:rsidP="00F060C3">
      <w:r>
        <w:rPr>
          <w:rStyle w:val="CommentReference"/>
        </w:rPr>
        <w:annotationRef/>
      </w:r>
      <w:r>
        <w:rPr>
          <w:color w:val="000000"/>
        </w:rPr>
        <w:t>Duplicated text already described  in 6.2.5 removed and a corresponding reference add.</w:t>
      </w:r>
    </w:p>
  </w:comment>
  <w:comment w:id="248" w:author="Ericsson_0630" w:date="2023-06-30T15:15:00Z" w:initials="E">
    <w:p w14:paraId="58FB8739" w14:textId="77777777" w:rsidR="008514C6" w:rsidRDefault="008514C6" w:rsidP="008856F6">
      <w:r>
        <w:rPr>
          <w:rStyle w:val="CommentReference"/>
        </w:rPr>
        <w:annotationRef/>
      </w:r>
      <w:r>
        <w:rPr>
          <w:color w:val="000000"/>
        </w:rPr>
        <w:t>This applies to any A2X service not just BRID and DAA.</w:t>
      </w:r>
    </w:p>
  </w:comment>
  <w:comment w:id="262" w:author="Ericsson_0630" w:date="2023-06-29T17:03:00Z" w:initials="E">
    <w:p w14:paraId="39398214" w14:textId="478182C3" w:rsidR="00E05E9B" w:rsidRDefault="00E05E9B" w:rsidP="0023549F">
      <w:r>
        <w:rPr>
          <w:rStyle w:val="CommentReference"/>
        </w:rPr>
        <w:annotationRef/>
      </w:r>
      <w:r>
        <w:rPr>
          <w:color w:val="000000"/>
        </w:rPr>
        <w:t>This chapter should be A2X generic. BRID specific information moved to description of BRID using MBS in clause 5.5.2.4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FA6684" w15:done="0"/>
  <w15:commentEx w15:paraId="6E72EEB6" w15:done="0"/>
  <w15:commentEx w15:paraId="1C49B2ED" w15:done="0"/>
  <w15:commentEx w15:paraId="7430B857" w15:done="0"/>
  <w15:commentEx w15:paraId="664BF5F3" w15:done="0"/>
  <w15:commentEx w15:paraId="2CAE499A" w15:done="0"/>
  <w15:commentEx w15:paraId="7508E042" w15:done="0"/>
  <w15:commentEx w15:paraId="1950A80D" w15:done="0"/>
  <w15:commentEx w15:paraId="796201AB" w15:done="0"/>
  <w15:commentEx w15:paraId="0C94CBFB" w15:done="0"/>
  <w15:commentEx w15:paraId="2BAD7B03" w15:done="0"/>
  <w15:commentEx w15:paraId="5927FC99" w15:done="0"/>
  <w15:commentEx w15:paraId="56FA2022" w15:done="0"/>
  <w15:commentEx w15:paraId="58FB8739" w15:done="0"/>
  <w15:commentEx w15:paraId="393982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6E0A8" w16cex:dateUtc="2023-06-28T14:39:00Z"/>
  <w16cex:commentExtensible w16cex:durableId="28480466" w16cex:dateUtc="2023-06-29T11:23:00Z"/>
  <w16cex:commentExtensible w16cex:durableId="28480574" w16cex:dateUtc="2023-06-29T11:28:00Z"/>
  <w16cex:commentExtensible w16cex:durableId="28481E18" w16cex:dateUtc="2023-06-29T13:13:00Z"/>
  <w16cex:commentExtensible w16cex:durableId="284830B5" w16cex:dateUtc="2023-06-29T11:23:00Z"/>
  <w16cex:commentExtensible w16cex:durableId="284840E1" w16cex:dateUtc="2023-06-29T15:41:00Z"/>
  <w16cex:commentExtensible w16cex:durableId="28484227" w16cex:dateUtc="2023-06-29T15:47:00Z"/>
  <w16cex:commentExtensible w16cex:durableId="28491EDB" w16cex:dateUtc="2023-06-30T07:28:00Z"/>
  <w16cex:commentExtensible w16cex:durableId="284937AB" w16cex:dateUtc="2023-06-30T09:14:00Z"/>
  <w16cex:commentExtensible w16cex:durableId="2847D8B5" w16cex:dateUtc="2023-06-29T08:17:00Z"/>
  <w16cex:commentExtensible w16cex:durableId="284938C9" w16cex:dateUtc="2023-06-30T09:19:00Z"/>
  <w16cex:commentExtensible w16cex:durableId="284940D7" w16cex:dateUtc="2023-06-30T09:53:00Z"/>
  <w16cex:commentExtensible w16cex:durableId="284943F4" w16cex:dateUtc="2023-06-30T10:07:00Z"/>
  <w16cex:commentExtensible w16cex:durableId="28497011" w16cex:dateUtc="2023-06-30T13:15:00Z"/>
  <w16cex:commentExtensible w16cex:durableId="284837E1" w16cex:dateUtc="2023-06-29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FA6684" w16cid:durableId="2846E0A8"/>
  <w16cid:commentId w16cid:paraId="6E72EEB6" w16cid:durableId="28480466"/>
  <w16cid:commentId w16cid:paraId="1C49B2ED" w16cid:durableId="28480574"/>
  <w16cid:commentId w16cid:paraId="7430B857" w16cid:durableId="28481E18"/>
  <w16cid:commentId w16cid:paraId="664BF5F3" w16cid:durableId="284830B5"/>
  <w16cid:commentId w16cid:paraId="2CAE499A" w16cid:durableId="284840E1"/>
  <w16cid:commentId w16cid:paraId="7508E042" w16cid:durableId="28484227"/>
  <w16cid:commentId w16cid:paraId="1950A80D" w16cid:durableId="28491EDB"/>
  <w16cid:commentId w16cid:paraId="796201AB" w16cid:durableId="284937AB"/>
  <w16cid:commentId w16cid:paraId="0C94CBFB" w16cid:durableId="2847D8B5"/>
  <w16cid:commentId w16cid:paraId="2BAD7B03" w16cid:durableId="284938C9"/>
  <w16cid:commentId w16cid:paraId="5927FC99" w16cid:durableId="284940D7"/>
  <w16cid:commentId w16cid:paraId="56FA2022" w16cid:durableId="284943F4"/>
  <w16cid:commentId w16cid:paraId="58FB8739" w16cid:durableId="28497011"/>
  <w16cid:commentId w16cid:paraId="39398214" w16cid:durableId="284837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F1B9C" w14:textId="77777777" w:rsidR="00EC1BE7" w:rsidRDefault="00EC1BE7">
      <w:r>
        <w:separator/>
      </w:r>
    </w:p>
  </w:endnote>
  <w:endnote w:type="continuationSeparator" w:id="0">
    <w:p w14:paraId="38F5E0AB" w14:textId="77777777" w:rsidR="00EC1BE7" w:rsidRDefault="00EC1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EB8A1" w14:textId="77777777" w:rsidR="00EC1BE7" w:rsidRDefault="00EC1BE7">
      <w:r>
        <w:separator/>
      </w:r>
    </w:p>
  </w:footnote>
  <w:footnote w:type="continuationSeparator" w:id="0">
    <w:p w14:paraId="115A826E" w14:textId="77777777" w:rsidR="00EC1BE7" w:rsidRDefault="00EC1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2004E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0325A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8C2A3B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9E18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8C5B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C2C4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C8A9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4694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946E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DA41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5"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845197881">
    <w:abstractNumId w:val="16"/>
  </w:num>
  <w:num w:numId="2" w16cid:durableId="79299016">
    <w:abstractNumId w:val="21"/>
  </w:num>
  <w:num w:numId="3" w16cid:durableId="1046028918">
    <w:abstractNumId w:val="17"/>
  </w:num>
  <w:num w:numId="4" w16cid:durableId="144204729">
    <w:abstractNumId w:val="26"/>
  </w:num>
  <w:num w:numId="5" w16cid:durableId="1657763311">
    <w:abstractNumId w:val="20"/>
  </w:num>
  <w:num w:numId="6" w16cid:durableId="1718704905">
    <w:abstractNumId w:val="31"/>
  </w:num>
  <w:num w:numId="7" w16cid:durableId="1973096997">
    <w:abstractNumId w:val="8"/>
  </w:num>
  <w:num w:numId="8" w16cid:durableId="1510021690">
    <w:abstractNumId w:val="11"/>
  </w:num>
  <w:num w:numId="9" w16cid:durableId="1341077915">
    <w:abstractNumId w:val="15"/>
  </w:num>
  <w:num w:numId="10" w16cid:durableId="1056397800">
    <w:abstractNumId w:val="19"/>
  </w:num>
  <w:num w:numId="11" w16cid:durableId="1839227615">
    <w:abstractNumId w:val="28"/>
  </w:num>
  <w:num w:numId="12" w16cid:durableId="1225675936">
    <w:abstractNumId w:val="12"/>
  </w:num>
  <w:num w:numId="13" w16cid:durableId="1407729791">
    <w:abstractNumId w:val="37"/>
  </w:num>
  <w:num w:numId="14" w16cid:durableId="260799570">
    <w:abstractNumId w:val="23"/>
  </w:num>
  <w:num w:numId="15" w16cid:durableId="406192553">
    <w:abstractNumId w:val="13"/>
  </w:num>
  <w:num w:numId="16" w16cid:durableId="1440685598">
    <w:abstractNumId w:val="10"/>
  </w:num>
  <w:num w:numId="17" w16cid:durableId="372002055">
    <w:abstractNumId w:val="22"/>
  </w:num>
  <w:num w:numId="18" w16cid:durableId="1136335730">
    <w:abstractNumId w:val="33"/>
  </w:num>
  <w:num w:numId="19" w16cid:durableId="756486294">
    <w:abstractNumId w:val="14"/>
  </w:num>
  <w:num w:numId="20" w16cid:durableId="1922255355">
    <w:abstractNumId w:val="32"/>
  </w:num>
  <w:num w:numId="21" w16cid:durableId="1622109645">
    <w:abstractNumId w:val="36"/>
  </w:num>
  <w:num w:numId="22" w16cid:durableId="563151119">
    <w:abstractNumId w:val="27"/>
  </w:num>
  <w:num w:numId="23" w16cid:durableId="1406148558">
    <w:abstractNumId w:val="34"/>
  </w:num>
  <w:num w:numId="24" w16cid:durableId="1642884234">
    <w:abstractNumId w:val="30"/>
  </w:num>
  <w:num w:numId="25" w16cid:durableId="883522482">
    <w:abstractNumId w:val="25"/>
  </w:num>
  <w:num w:numId="26" w16cid:durableId="494302174">
    <w:abstractNumId w:val="35"/>
  </w:num>
  <w:num w:numId="27" w16cid:durableId="1362169122">
    <w:abstractNumId w:val="29"/>
  </w:num>
  <w:num w:numId="28" w16cid:durableId="362025226">
    <w:abstractNumId w:val="24"/>
  </w:num>
  <w:num w:numId="29" w16cid:durableId="1689482602">
    <w:abstractNumId w:val="18"/>
  </w:num>
  <w:num w:numId="30" w16cid:durableId="609699668">
    <w:abstractNumId w:val="9"/>
  </w:num>
  <w:num w:numId="31" w16cid:durableId="747460985">
    <w:abstractNumId w:val="7"/>
  </w:num>
  <w:num w:numId="32" w16cid:durableId="860510908">
    <w:abstractNumId w:val="6"/>
  </w:num>
  <w:num w:numId="33" w16cid:durableId="684407928">
    <w:abstractNumId w:val="5"/>
  </w:num>
  <w:num w:numId="34" w16cid:durableId="147065582">
    <w:abstractNumId w:val="4"/>
  </w:num>
  <w:num w:numId="35" w16cid:durableId="180897889">
    <w:abstractNumId w:val="3"/>
  </w:num>
  <w:num w:numId="36" w16cid:durableId="1689213149">
    <w:abstractNumId w:val="2"/>
  </w:num>
  <w:num w:numId="37" w16cid:durableId="1617173257">
    <w:abstractNumId w:val="1"/>
  </w:num>
  <w:num w:numId="38" w16cid:durableId="18012652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630">
    <w15:presenceInfo w15:providerId="None" w15:userId="Ericsson_0630"/>
  </w15:person>
  <w15:person w15:author="Ericsson0621">
    <w15:presenceInfo w15:providerId="None" w15:userId="Ericsson0621"/>
  </w15:person>
  <w15:person w15:author="EricssonSS0925">
    <w15:presenceInfo w15:providerId="None" w15:userId="EricssonSS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214"/>
    <w:rsid w:val="00005C66"/>
    <w:rsid w:val="000063A2"/>
    <w:rsid w:val="00010C97"/>
    <w:rsid w:val="00013DAB"/>
    <w:rsid w:val="000147EF"/>
    <w:rsid w:val="000204EB"/>
    <w:rsid w:val="00022964"/>
    <w:rsid w:val="00022E4A"/>
    <w:rsid w:val="0002353F"/>
    <w:rsid w:val="00027251"/>
    <w:rsid w:val="000277C4"/>
    <w:rsid w:val="000317C8"/>
    <w:rsid w:val="000363A8"/>
    <w:rsid w:val="0004506A"/>
    <w:rsid w:val="00045E04"/>
    <w:rsid w:val="00046561"/>
    <w:rsid w:val="0005381A"/>
    <w:rsid w:val="00053A8B"/>
    <w:rsid w:val="00053BDD"/>
    <w:rsid w:val="00054986"/>
    <w:rsid w:val="000555B7"/>
    <w:rsid w:val="00055C2F"/>
    <w:rsid w:val="00062097"/>
    <w:rsid w:val="00063EC6"/>
    <w:rsid w:val="0006413F"/>
    <w:rsid w:val="000732E8"/>
    <w:rsid w:val="000741D6"/>
    <w:rsid w:val="00074D9E"/>
    <w:rsid w:val="000751FA"/>
    <w:rsid w:val="00076303"/>
    <w:rsid w:val="000778D9"/>
    <w:rsid w:val="000820A6"/>
    <w:rsid w:val="00082AED"/>
    <w:rsid w:val="0008466C"/>
    <w:rsid w:val="00084A5F"/>
    <w:rsid w:val="00090042"/>
    <w:rsid w:val="000951B9"/>
    <w:rsid w:val="0009555B"/>
    <w:rsid w:val="000976FF"/>
    <w:rsid w:val="00097EC2"/>
    <w:rsid w:val="000A0299"/>
    <w:rsid w:val="000A164F"/>
    <w:rsid w:val="000A18FD"/>
    <w:rsid w:val="000A401C"/>
    <w:rsid w:val="000A4EB9"/>
    <w:rsid w:val="000A5BEB"/>
    <w:rsid w:val="000A61D0"/>
    <w:rsid w:val="000A6394"/>
    <w:rsid w:val="000A678C"/>
    <w:rsid w:val="000A69BE"/>
    <w:rsid w:val="000A6B8F"/>
    <w:rsid w:val="000A7496"/>
    <w:rsid w:val="000B0A14"/>
    <w:rsid w:val="000B173F"/>
    <w:rsid w:val="000B1F63"/>
    <w:rsid w:val="000B354E"/>
    <w:rsid w:val="000B7FED"/>
    <w:rsid w:val="000C038A"/>
    <w:rsid w:val="000C1B62"/>
    <w:rsid w:val="000C5FDC"/>
    <w:rsid w:val="000C612F"/>
    <w:rsid w:val="000C6598"/>
    <w:rsid w:val="000C7852"/>
    <w:rsid w:val="000C7BD0"/>
    <w:rsid w:val="000C7E56"/>
    <w:rsid w:val="000D0C96"/>
    <w:rsid w:val="000D27AB"/>
    <w:rsid w:val="000D27C1"/>
    <w:rsid w:val="000D3FCC"/>
    <w:rsid w:val="000D44B3"/>
    <w:rsid w:val="000D6B2F"/>
    <w:rsid w:val="000E2863"/>
    <w:rsid w:val="000E68DE"/>
    <w:rsid w:val="000F19A2"/>
    <w:rsid w:val="000F1A1B"/>
    <w:rsid w:val="000F50EA"/>
    <w:rsid w:val="000F7990"/>
    <w:rsid w:val="0010415C"/>
    <w:rsid w:val="00105486"/>
    <w:rsid w:val="00116D10"/>
    <w:rsid w:val="00120CC1"/>
    <w:rsid w:val="00121436"/>
    <w:rsid w:val="0012174A"/>
    <w:rsid w:val="00121FBF"/>
    <w:rsid w:val="0012235C"/>
    <w:rsid w:val="00125312"/>
    <w:rsid w:val="00126585"/>
    <w:rsid w:val="0012679C"/>
    <w:rsid w:val="00126F14"/>
    <w:rsid w:val="00127BF4"/>
    <w:rsid w:val="00130E5D"/>
    <w:rsid w:val="00133967"/>
    <w:rsid w:val="001350F0"/>
    <w:rsid w:val="00135EA6"/>
    <w:rsid w:val="00145D43"/>
    <w:rsid w:val="00147EEF"/>
    <w:rsid w:val="00151AF6"/>
    <w:rsid w:val="00153A22"/>
    <w:rsid w:val="00154D39"/>
    <w:rsid w:val="00155641"/>
    <w:rsid w:val="00155D22"/>
    <w:rsid w:val="001561C9"/>
    <w:rsid w:val="00160A27"/>
    <w:rsid w:val="00163D28"/>
    <w:rsid w:val="00165CA4"/>
    <w:rsid w:val="00166AC6"/>
    <w:rsid w:val="00167531"/>
    <w:rsid w:val="0017272F"/>
    <w:rsid w:val="001736EC"/>
    <w:rsid w:val="00174C22"/>
    <w:rsid w:val="00175A6D"/>
    <w:rsid w:val="00175BB2"/>
    <w:rsid w:val="001816C6"/>
    <w:rsid w:val="00192C46"/>
    <w:rsid w:val="00193862"/>
    <w:rsid w:val="00194BA3"/>
    <w:rsid w:val="00195023"/>
    <w:rsid w:val="0019652B"/>
    <w:rsid w:val="001A08B3"/>
    <w:rsid w:val="001A10CD"/>
    <w:rsid w:val="001A4FB6"/>
    <w:rsid w:val="001A573F"/>
    <w:rsid w:val="001A5EFA"/>
    <w:rsid w:val="001A7B60"/>
    <w:rsid w:val="001B0F21"/>
    <w:rsid w:val="001B1DE0"/>
    <w:rsid w:val="001B52F0"/>
    <w:rsid w:val="001B63AE"/>
    <w:rsid w:val="001B7A65"/>
    <w:rsid w:val="001C01E4"/>
    <w:rsid w:val="001C0EDD"/>
    <w:rsid w:val="001C4F9D"/>
    <w:rsid w:val="001D55CF"/>
    <w:rsid w:val="001D6DE3"/>
    <w:rsid w:val="001E0D0B"/>
    <w:rsid w:val="001E41F3"/>
    <w:rsid w:val="001E5ADE"/>
    <w:rsid w:val="001E730A"/>
    <w:rsid w:val="001E7365"/>
    <w:rsid w:val="001E7DE8"/>
    <w:rsid w:val="001F199D"/>
    <w:rsid w:val="001F3D2C"/>
    <w:rsid w:val="00200097"/>
    <w:rsid w:val="00202D62"/>
    <w:rsid w:val="002076B2"/>
    <w:rsid w:val="00211C72"/>
    <w:rsid w:val="0021220D"/>
    <w:rsid w:val="0021319C"/>
    <w:rsid w:val="002216C1"/>
    <w:rsid w:val="0022211D"/>
    <w:rsid w:val="002247CB"/>
    <w:rsid w:val="00225E5E"/>
    <w:rsid w:val="002266A1"/>
    <w:rsid w:val="00227FA0"/>
    <w:rsid w:val="00235661"/>
    <w:rsid w:val="00243543"/>
    <w:rsid w:val="00243DCA"/>
    <w:rsid w:val="00247C0D"/>
    <w:rsid w:val="00250277"/>
    <w:rsid w:val="002517FF"/>
    <w:rsid w:val="00255630"/>
    <w:rsid w:val="00255EE2"/>
    <w:rsid w:val="00256E8D"/>
    <w:rsid w:val="0026004D"/>
    <w:rsid w:val="002640DD"/>
    <w:rsid w:val="0026478D"/>
    <w:rsid w:val="002673C9"/>
    <w:rsid w:val="00270BA0"/>
    <w:rsid w:val="002722DE"/>
    <w:rsid w:val="00272444"/>
    <w:rsid w:val="00272713"/>
    <w:rsid w:val="00275D12"/>
    <w:rsid w:val="00277345"/>
    <w:rsid w:val="00282618"/>
    <w:rsid w:val="002837FD"/>
    <w:rsid w:val="00284FEB"/>
    <w:rsid w:val="002860C4"/>
    <w:rsid w:val="002868BB"/>
    <w:rsid w:val="002875DF"/>
    <w:rsid w:val="00290AA0"/>
    <w:rsid w:val="00291BC2"/>
    <w:rsid w:val="00291EB2"/>
    <w:rsid w:val="00294272"/>
    <w:rsid w:val="00297C3E"/>
    <w:rsid w:val="00297E72"/>
    <w:rsid w:val="002B1554"/>
    <w:rsid w:val="002B4299"/>
    <w:rsid w:val="002B5741"/>
    <w:rsid w:val="002B70D3"/>
    <w:rsid w:val="002B7723"/>
    <w:rsid w:val="002C37C4"/>
    <w:rsid w:val="002C7F4B"/>
    <w:rsid w:val="002D597E"/>
    <w:rsid w:val="002D76C2"/>
    <w:rsid w:val="002D772C"/>
    <w:rsid w:val="002E472E"/>
    <w:rsid w:val="002E69FC"/>
    <w:rsid w:val="002E7705"/>
    <w:rsid w:val="002F148C"/>
    <w:rsid w:val="002F15E3"/>
    <w:rsid w:val="002F2883"/>
    <w:rsid w:val="002F2B51"/>
    <w:rsid w:val="002F6605"/>
    <w:rsid w:val="002F692C"/>
    <w:rsid w:val="00301423"/>
    <w:rsid w:val="00301F04"/>
    <w:rsid w:val="00303A4D"/>
    <w:rsid w:val="00305025"/>
    <w:rsid w:val="00305304"/>
    <w:rsid w:val="00305409"/>
    <w:rsid w:val="0030578E"/>
    <w:rsid w:val="00310147"/>
    <w:rsid w:val="0031084C"/>
    <w:rsid w:val="003111C0"/>
    <w:rsid w:val="0031271F"/>
    <w:rsid w:val="00312AED"/>
    <w:rsid w:val="0031313F"/>
    <w:rsid w:val="00316724"/>
    <w:rsid w:val="003210AC"/>
    <w:rsid w:val="0032111F"/>
    <w:rsid w:val="003216EB"/>
    <w:rsid w:val="00334110"/>
    <w:rsid w:val="00334195"/>
    <w:rsid w:val="0034431C"/>
    <w:rsid w:val="00351E1A"/>
    <w:rsid w:val="003609EF"/>
    <w:rsid w:val="00361829"/>
    <w:rsid w:val="0036231A"/>
    <w:rsid w:val="00363150"/>
    <w:rsid w:val="00371F06"/>
    <w:rsid w:val="00374DD4"/>
    <w:rsid w:val="003765E2"/>
    <w:rsid w:val="0037711C"/>
    <w:rsid w:val="00377DB8"/>
    <w:rsid w:val="00377EC0"/>
    <w:rsid w:val="00381B4B"/>
    <w:rsid w:val="00384C6F"/>
    <w:rsid w:val="00387AEA"/>
    <w:rsid w:val="00390CCC"/>
    <w:rsid w:val="0039440B"/>
    <w:rsid w:val="0039459D"/>
    <w:rsid w:val="0039479D"/>
    <w:rsid w:val="00395EAD"/>
    <w:rsid w:val="003963FC"/>
    <w:rsid w:val="003A183B"/>
    <w:rsid w:val="003A1958"/>
    <w:rsid w:val="003A2056"/>
    <w:rsid w:val="003A535E"/>
    <w:rsid w:val="003A5AC1"/>
    <w:rsid w:val="003A6DF2"/>
    <w:rsid w:val="003B35FD"/>
    <w:rsid w:val="003B53FB"/>
    <w:rsid w:val="003C172A"/>
    <w:rsid w:val="003C625F"/>
    <w:rsid w:val="003C6E5E"/>
    <w:rsid w:val="003D3825"/>
    <w:rsid w:val="003D4D59"/>
    <w:rsid w:val="003D5031"/>
    <w:rsid w:val="003D66E4"/>
    <w:rsid w:val="003D723C"/>
    <w:rsid w:val="003D747A"/>
    <w:rsid w:val="003E090C"/>
    <w:rsid w:val="003E099D"/>
    <w:rsid w:val="003E1A36"/>
    <w:rsid w:val="003E3DF8"/>
    <w:rsid w:val="003E570F"/>
    <w:rsid w:val="003E7F5A"/>
    <w:rsid w:val="003F0E97"/>
    <w:rsid w:val="003F243F"/>
    <w:rsid w:val="003F2FCE"/>
    <w:rsid w:val="003F3046"/>
    <w:rsid w:val="003F327C"/>
    <w:rsid w:val="003F35B8"/>
    <w:rsid w:val="003F375C"/>
    <w:rsid w:val="003F468A"/>
    <w:rsid w:val="003F65F7"/>
    <w:rsid w:val="003F73A6"/>
    <w:rsid w:val="004008A3"/>
    <w:rsid w:val="00400B50"/>
    <w:rsid w:val="00400FEA"/>
    <w:rsid w:val="00401B6F"/>
    <w:rsid w:val="004021BE"/>
    <w:rsid w:val="00406302"/>
    <w:rsid w:val="004076AE"/>
    <w:rsid w:val="00410371"/>
    <w:rsid w:val="0041152F"/>
    <w:rsid w:val="00412E97"/>
    <w:rsid w:val="0042160F"/>
    <w:rsid w:val="0042403C"/>
    <w:rsid w:val="004242F1"/>
    <w:rsid w:val="004265B6"/>
    <w:rsid w:val="0043042F"/>
    <w:rsid w:val="00431BD6"/>
    <w:rsid w:val="004325A7"/>
    <w:rsid w:val="00436BAF"/>
    <w:rsid w:val="00440005"/>
    <w:rsid w:val="00442061"/>
    <w:rsid w:val="00443780"/>
    <w:rsid w:val="0045251F"/>
    <w:rsid w:val="0045618C"/>
    <w:rsid w:val="00465D67"/>
    <w:rsid w:val="00466A91"/>
    <w:rsid w:val="00467FFD"/>
    <w:rsid w:val="00474741"/>
    <w:rsid w:val="0047476A"/>
    <w:rsid w:val="00475B1F"/>
    <w:rsid w:val="00475B3B"/>
    <w:rsid w:val="00476596"/>
    <w:rsid w:val="00477CC2"/>
    <w:rsid w:val="00481D61"/>
    <w:rsid w:val="004A1BFD"/>
    <w:rsid w:val="004A46C4"/>
    <w:rsid w:val="004A784A"/>
    <w:rsid w:val="004B0410"/>
    <w:rsid w:val="004B041C"/>
    <w:rsid w:val="004B0F70"/>
    <w:rsid w:val="004B2326"/>
    <w:rsid w:val="004B75B7"/>
    <w:rsid w:val="004C2D80"/>
    <w:rsid w:val="004C2F73"/>
    <w:rsid w:val="004C771D"/>
    <w:rsid w:val="004C7901"/>
    <w:rsid w:val="004D361D"/>
    <w:rsid w:val="004D5F45"/>
    <w:rsid w:val="004D63B0"/>
    <w:rsid w:val="004E24E9"/>
    <w:rsid w:val="004E478A"/>
    <w:rsid w:val="004E794B"/>
    <w:rsid w:val="004F01AA"/>
    <w:rsid w:val="004F1912"/>
    <w:rsid w:val="004F1C57"/>
    <w:rsid w:val="004F61A2"/>
    <w:rsid w:val="005011B2"/>
    <w:rsid w:val="00503934"/>
    <w:rsid w:val="005049E0"/>
    <w:rsid w:val="00506569"/>
    <w:rsid w:val="005077F6"/>
    <w:rsid w:val="00511B78"/>
    <w:rsid w:val="00513BC7"/>
    <w:rsid w:val="00514995"/>
    <w:rsid w:val="0051580D"/>
    <w:rsid w:val="00515C40"/>
    <w:rsid w:val="00517551"/>
    <w:rsid w:val="00521D5D"/>
    <w:rsid w:val="00530742"/>
    <w:rsid w:val="005309C9"/>
    <w:rsid w:val="0053105C"/>
    <w:rsid w:val="0053195A"/>
    <w:rsid w:val="0054133B"/>
    <w:rsid w:val="00543D63"/>
    <w:rsid w:val="00547111"/>
    <w:rsid w:val="005477D9"/>
    <w:rsid w:val="00551371"/>
    <w:rsid w:val="00552714"/>
    <w:rsid w:val="00553E64"/>
    <w:rsid w:val="005567A9"/>
    <w:rsid w:val="00560BB3"/>
    <w:rsid w:val="005663E0"/>
    <w:rsid w:val="00566D4D"/>
    <w:rsid w:val="00571519"/>
    <w:rsid w:val="00572ED3"/>
    <w:rsid w:val="00574037"/>
    <w:rsid w:val="005747B8"/>
    <w:rsid w:val="00576F61"/>
    <w:rsid w:val="0057751A"/>
    <w:rsid w:val="0058258B"/>
    <w:rsid w:val="0058285B"/>
    <w:rsid w:val="00582901"/>
    <w:rsid w:val="00583D57"/>
    <w:rsid w:val="00584D1B"/>
    <w:rsid w:val="00592D74"/>
    <w:rsid w:val="0059367D"/>
    <w:rsid w:val="00593907"/>
    <w:rsid w:val="00594444"/>
    <w:rsid w:val="005B2CE5"/>
    <w:rsid w:val="005B3471"/>
    <w:rsid w:val="005C5560"/>
    <w:rsid w:val="005C5696"/>
    <w:rsid w:val="005C58D4"/>
    <w:rsid w:val="005C6631"/>
    <w:rsid w:val="005C754F"/>
    <w:rsid w:val="005C79D8"/>
    <w:rsid w:val="005D0375"/>
    <w:rsid w:val="005D2725"/>
    <w:rsid w:val="005D463C"/>
    <w:rsid w:val="005D72D6"/>
    <w:rsid w:val="005E062F"/>
    <w:rsid w:val="005E2C44"/>
    <w:rsid w:val="005E37DF"/>
    <w:rsid w:val="005E4A18"/>
    <w:rsid w:val="005E5EAB"/>
    <w:rsid w:val="005F54B1"/>
    <w:rsid w:val="005F73ED"/>
    <w:rsid w:val="00601789"/>
    <w:rsid w:val="006068D1"/>
    <w:rsid w:val="00616F92"/>
    <w:rsid w:val="006206E4"/>
    <w:rsid w:val="00620EF0"/>
    <w:rsid w:val="00621188"/>
    <w:rsid w:val="006257ED"/>
    <w:rsid w:val="00625A1A"/>
    <w:rsid w:val="0063128F"/>
    <w:rsid w:val="00631467"/>
    <w:rsid w:val="00631BDC"/>
    <w:rsid w:val="0063211F"/>
    <w:rsid w:val="006338CA"/>
    <w:rsid w:val="00635B07"/>
    <w:rsid w:val="006411B7"/>
    <w:rsid w:val="006504DB"/>
    <w:rsid w:val="00651512"/>
    <w:rsid w:val="0065710D"/>
    <w:rsid w:val="0065782C"/>
    <w:rsid w:val="00657B51"/>
    <w:rsid w:val="00660B9B"/>
    <w:rsid w:val="0066215D"/>
    <w:rsid w:val="00662251"/>
    <w:rsid w:val="00662EAB"/>
    <w:rsid w:val="00663C8B"/>
    <w:rsid w:val="00664EF1"/>
    <w:rsid w:val="00665C47"/>
    <w:rsid w:val="00666E7E"/>
    <w:rsid w:val="00667234"/>
    <w:rsid w:val="0067209D"/>
    <w:rsid w:val="00676E95"/>
    <w:rsid w:val="006770F6"/>
    <w:rsid w:val="00682B66"/>
    <w:rsid w:val="00683436"/>
    <w:rsid w:val="00695808"/>
    <w:rsid w:val="00696462"/>
    <w:rsid w:val="00696F32"/>
    <w:rsid w:val="006A0CAB"/>
    <w:rsid w:val="006A0FC3"/>
    <w:rsid w:val="006A10B1"/>
    <w:rsid w:val="006A6952"/>
    <w:rsid w:val="006A7E41"/>
    <w:rsid w:val="006B064B"/>
    <w:rsid w:val="006B0D5F"/>
    <w:rsid w:val="006B0F6C"/>
    <w:rsid w:val="006B3FBF"/>
    <w:rsid w:val="006B46FB"/>
    <w:rsid w:val="006B4D32"/>
    <w:rsid w:val="006B7065"/>
    <w:rsid w:val="006C467B"/>
    <w:rsid w:val="006C4F58"/>
    <w:rsid w:val="006C57F4"/>
    <w:rsid w:val="006D02A8"/>
    <w:rsid w:val="006D1301"/>
    <w:rsid w:val="006D20A5"/>
    <w:rsid w:val="006D296A"/>
    <w:rsid w:val="006D75D5"/>
    <w:rsid w:val="006E0293"/>
    <w:rsid w:val="006E21FB"/>
    <w:rsid w:val="006F17D0"/>
    <w:rsid w:val="006F4DE9"/>
    <w:rsid w:val="006F534C"/>
    <w:rsid w:val="006F6017"/>
    <w:rsid w:val="006F749C"/>
    <w:rsid w:val="00700818"/>
    <w:rsid w:val="00701C41"/>
    <w:rsid w:val="00703DA6"/>
    <w:rsid w:val="0070436F"/>
    <w:rsid w:val="00704D0B"/>
    <w:rsid w:val="00706BEB"/>
    <w:rsid w:val="00713ECA"/>
    <w:rsid w:val="00721820"/>
    <w:rsid w:val="00722C12"/>
    <w:rsid w:val="00730316"/>
    <w:rsid w:val="00733E7D"/>
    <w:rsid w:val="007345A8"/>
    <w:rsid w:val="00735C95"/>
    <w:rsid w:val="0074589B"/>
    <w:rsid w:val="007479A0"/>
    <w:rsid w:val="0075215F"/>
    <w:rsid w:val="00752654"/>
    <w:rsid w:val="007546A1"/>
    <w:rsid w:val="00755249"/>
    <w:rsid w:val="007558B8"/>
    <w:rsid w:val="0075739D"/>
    <w:rsid w:val="00757D45"/>
    <w:rsid w:val="007606E4"/>
    <w:rsid w:val="00764385"/>
    <w:rsid w:val="00764578"/>
    <w:rsid w:val="007646AB"/>
    <w:rsid w:val="00764E6E"/>
    <w:rsid w:val="00766981"/>
    <w:rsid w:val="007714E9"/>
    <w:rsid w:val="0077317C"/>
    <w:rsid w:val="00780D6A"/>
    <w:rsid w:val="00781F89"/>
    <w:rsid w:val="00782831"/>
    <w:rsid w:val="00790325"/>
    <w:rsid w:val="007909A0"/>
    <w:rsid w:val="00792342"/>
    <w:rsid w:val="007949FB"/>
    <w:rsid w:val="00794F8C"/>
    <w:rsid w:val="00795678"/>
    <w:rsid w:val="007958D4"/>
    <w:rsid w:val="00795E36"/>
    <w:rsid w:val="00796A60"/>
    <w:rsid w:val="007977A8"/>
    <w:rsid w:val="007A38ED"/>
    <w:rsid w:val="007A588B"/>
    <w:rsid w:val="007A6C88"/>
    <w:rsid w:val="007A7B5B"/>
    <w:rsid w:val="007B07E8"/>
    <w:rsid w:val="007B1077"/>
    <w:rsid w:val="007B19B8"/>
    <w:rsid w:val="007B3028"/>
    <w:rsid w:val="007B451E"/>
    <w:rsid w:val="007B4A57"/>
    <w:rsid w:val="007B4AEF"/>
    <w:rsid w:val="007B512A"/>
    <w:rsid w:val="007B6C03"/>
    <w:rsid w:val="007C0B5C"/>
    <w:rsid w:val="007C2097"/>
    <w:rsid w:val="007C4A5B"/>
    <w:rsid w:val="007C7D05"/>
    <w:rsid w:val="007D204C"/>
    <w:rsid w:val="007D2719"/>
    <w:rsid w:val="007D386F"/>
    <w:rsid w:val="007D6719"/>
    <w:rsid w:val="007D6A07"/>
    <w:rsid w:val="007E172E"/>
    <w:rsid w:val="007E2958"/>
    <w:rsid w:val="007E71D3"/>
    <w:rsid w:val="007F58E4"/>
    <w:rsid w:val="007F7259"/>
    <w:rsid w:val="00800779"/>
    <w:rsid w:val="00801F7A"/>
    <w:rsid w:val="00802F8D"/>
    <w:rsid w:val="0080394A"/>
    <w:rsid w:val="008040A8"/>
    <w:rsid w:val="00804E39"/>
    <w:rsid w:val="00810559"/>
    <w:rsid w:val="00810A14"/>
    <w:rsid w:val="00812266"/>
    <w:rsid w:val="00812B14"/>
    <w:rsid w:val="008176EA"/>
    <w:rsid w:val="008208A1"/>
    <w:rsid w:val="008228C7"/>
    <w:rsid w:val="008230A6"/>
    <w:rsid w:val="00823307"/>
    <w:rsid w:val="00823E6D"/>
    <w:rsid w:val="00825972"/>
    <w:rsid w:val="0082678D"/>
    <w:rsid w:val="008279FA"/>
    <w:rsid w:val="008314F2"/>
    <w:rsid w:val="008333A1"/>
    <w:rsid w:val="00833C03"/>
    <w:rsid w:val="00833F2C"/>
    <w:rsid w:val="00835C47"/>
    <w:rsid w:val="008406AF"/>
    <w:rsid w:val="00840A5A"/>
    <w:rsid w:val="0084145D"/>
    <w:rsid w:val="00842006"/>
    <w:rsid w:val="00845BF9"/>
    <w:rsid w:val="00845D05"/>
    <w:rsid w:val="0084620A"/>
    <w:rsid w:val="00846745"/>
    <w:rsid w:val="008476B6"/>
    <w:rsid w:val="00850DF8"/>
    <w:rsid w:val="008511B3"/>
    <w:rsid w:val="008514C6"/>
    <w:rsid w:val="00861A1B"/>
    <w:rsid w:val="008626E7"/>
    <w:rsid w:val="008646D7"/>
    <w:rsid w:val="00865006"/>
    <w:rsid w:val="008674F7"/>
    <w:rsid w:val="00867790"/>
    <w:rsid w:val="00867DDC"/>
    <w:rsid w:val="00870EE7"/>
    <w:rsid w:val="00872699"/>
    <w:rsid w:val="00874CF1"/>
    <w:rsid w:val="00875FAD"/>
    <w:rsid w:val="00882685"/>
    <w:rsid w:val="008827D8"/>
    <w:rsid w:val="00884435"/>
    <w:rsid w:val="008846A1"/>
    <w:rsid w:val="00885F55"/>
    <w:rsid w:val="0088636A"/>
    <w:rsid w:val="008863B9"/>
    <w:rsid w:val="0089013B"/>
    <w:rsid w:val="00891336"/>
    <w:rsid w:val="00892F8D"/>
    <w:rsid w:val="00894258"/>
    <w:rsid w:val="008A398F"/>
    <w:rsid w:val="008A45A6"/>
    <w:rsid w:val="008A5BD1"/>
    <w:rsid w:val="008B0321"/>
    <w:rsid w:val="008B0D5C"/>
    <w:rsid w:val="008B2AC1"/>
    <w:rsid w:val="008B5F2B"/>
    <w:rsid w:val="008C2952"/>
    <w:rsid w:val="008D0D51"/>
    <w:rsid w:val="008D1A3D"/>
    <w:rsid w:val="008D4073"/>
    <w:rsid w:val="008D72B5"/>
    <w:rsid w:val="008D7B6B"/>
    <w:rsid w:val="008E0A35"/>
    <w:rsid w:val="008E45C8"/>
    <w:rsid w:val="008E7814"/>
    <w:rsid w:val="008F033F"/>
    <w:rsid w:val="008F1FCD"/>
    <w:rsid w:val="008F3789"/>
    <w:rsid w:val="008F4FBE"/>
    <w:rsid w:val="008F686C"/>
    <w:rsid w:val="00903DE9"/>
    <w:rsid w:val="00904D18"/>
    <w:rsid w:val="00905C56"/>
    <w:rsid w:val="00906E1D"/>
    <w:rsid w:val="009100C4"/>
    <w:rsid w:val="009108B6"/>
    <w:rsid w:val="00913F2E"/>
    <w:rsid w:val="009142CB"/>
    <w:rsid w:val="0091467C"/>
    <w:rsid w:val="009148DE"/>
    <w:rsid w:val="00916C09"/>
    <w:rsid w:val="009172EE"/>
    <w:rsid w:val="009201F8"/>
    <w:rsid w:val="00924DB2"/>
    <w:rsid w:val="00925B78"/>
    <w:rsid w:val="00925FBE"/>
    <w:rsid w:val="009266A4"/>
    <w:rsid w:val="009325AD"/>
    <w:rsid w:val="00934124"/>
    <w:rsid w:val="009402B2"/>
    <w:rsid w:val="00940F0F"/>
    <w:rsid w:val="00941E1C"/>
    <w:rsid w:val="00941E30"/>
    <w:rsid w:val="00942905"/>
    <w:rsid w:val="00942FEA"/>
    <w:rsid w:val="00944418"/>
    <w:rsid w:val="00944CB5"/>
    <w:rsid w:val="009464DC"/>
    <w:rsid w:val="00946A31"/>
    <w:rsid w:val="00950076"/>
    <w:rsid w:val="009505BF"/>
    <w:rsid w:val="00957A4D"/>
    <w:rsid w:val="00962754"/>
    <w:rsid w:val="009653E7"/>
    <w:rsid w:val="0097192F"/>
    <w:rsid w:val="00975E55"/>
    <w:rsid w:val="009767A6"/>
    <w:rsid w:val="009777D9"/>
    <w:rsid w:val="00977FA5"/>
    <w:rsid w:val="00980256"/>
    <w:rsid w:val="009802B0"/>
    <w:rsid w:val="00981FAC"/>
    <w:rsid w:val="0098389B"/>
    <w:rsid w:val="009838C2"/>
    <w:rsid w:val="00986075"/>
    <w:rsid w:val="00991B88"/>
    <w:rsid w:val="00996F38"/>
    <w:rsid w:val="0099710E"/>
    <w:rsid w:val="009A3934"/>
    <w:rsid w:val="009A4A16"/>
    <w:rsid w:val="009A52CA"/>
    <w:rsid w:val="009A5753"/>
    <w:rsid w:val="009A579D"/>
    <w:rsid w:val="009A7665"/>
    <w:rsid w:val="009B005F"/>
    <w:rsid w:val="009B0D8E"/>
    <w:rsid w:val="009B1DA1"/>
    <w:rsid w:val="009B32AA"/>
    <w:rsid w:val="009B3F88"/>
    <w:rsid w:val="009B615B"/>
    <w:rsid w:val="009C3395"/>
    <w:rsid w:val="009C3CD7"/>
    <w:rsid w:val="009D04E2"/>
    <w:rsid w:val="009D655B"/>
    <w:rsid w:val="009D78F7"/>
    <w:rsid w:val="009E1EA8"/>
    <w:rsid w:val="009E238E"/>
    <w:rsid w:val="009E295F"/>
    <w:rsid w:val="009E3297"/>
    <w:rsid w:val="009E614B"/>
    <w:rsid w:val="009E7BE1"/>
    <w:rsid w:val="009F2530"/>
    <w:rsid w:val="009F3BB8"/>
    <w:rsid w:val="009F483F"/>
    <w:rsid w:val="009F675C"/>
    <w:rsid w:val="009F734F"/>
    <w:rsid w:val="00A0125F"/>
    <w:rsid w:val="00A01462"/>
    <w:rsid w:val="00A05198"/>
    <w:rsid w:val="00A246B6"/>
    <w:rsid w:val="00A260EC"/>
    <w:rsid w:val="00A27675"/>
    <w:rsid w:val="00A27B9E"/>
    <w:rsid w:val="00A30CBB"/>
    <w:rsid w:val="00A32F17"/>
    <w:rsid w:val="00A40DB6"/>
    <w:rsid w:val="00A43F3A"/>
    <w:rsid w:val="00A443A8"/>
    <w:rsid w:val="00A44A67"/>
    <w:rsid w:val="00A47E70"/>
    <w:rsid w:val="00A50CF0"/>
    <w:rsid w:val="00A55133"/>
    <w:rsid w:val="00A5740C"/>
    <w:rsid w:val="00A668BF"/>
    <w:rsid w:val="00A67A21"/>
    <w:rsid w:val="00A737DC"/>
    <w:rsid w:val="00A75A45"/>
    <w:rsid w:val="00A7671C"/>
    <w:rsid w:val="00A7748C"/>
    <w:rsid w:val="00A83450"/>
    <w:rsid w:val="00A84FFA"/>
    <w:rsid w:val="00A86343"/>
    <w:rsid w:val="00A86C3A"/>
    <w:rsid w:val="00A91D58"/>
    <w:rsid w:val="00A92294"/>
    <w:rsid w:val="00A9230D"/>
    <w:rsid w:val="00A95A7B"/>
    <w:rsid w:val="00A96FAE"/>
    <w:rsid w:val="00AA13DC"/>
    <w:rsid w:val="00AA1C2E"/>
    <w:rsid w:val="00AA2CBC"/>
    <w:rsid w:val="00AA3D77"/>
    <w:rsid w:val="00AB05C9"/>
    <w:rsid w:val="00AB2828"/>
    <w:rsid w:val="00AB51AF"/>
    <w:rsid w:val="00AC0946"/>
    <w:rsid w:val="00AC2B0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102"/>
    <w:rsid w:val="00AF3E8D"/>
    <w:rsid w:val="00AF5850"/>
    <w:rsid w:val="00B02235"/>
    <w:rsid w:val="00B04723"/>
    <w:rsid w:val="00B1212A"/>
    <w:rsid w:val="00B153F0"/>
    <w:rsid w:val="00B172DD"/>
    <w:rsid w:val="00B20871"/>
    <w:rsid w:val="00B240CF"/>
    <w:rsid w:val="00B2489B"/>
    <w:rsid w:val="00B258BB"/>
    <w:rsid w:val="00B302B8"/>
    <w:rsid w:val="00B32A45"/>
    <w:rsid w:val="00B33AB0"/>
    <w:rsid w:val="00B33E19"/>
    <w:rsid w:val="00B34D3F"/>
    <w:rsid w:val="00B3643E"/>
    <w:rsid w:val="00B367A0"/>
    <w:rsid w:val="00B3783C"/>
    <w:rsid w:val="00B37C14"/>
    <w:rsid w:val="00B42A07"/>
    <w:rsid w:val="00B468EC"/>
    <w:rsid w:val="00B46A40"/>
    <w:rsid w:val="00B47057"/>
    <w:rsid w:val="00B47295"/>
    <w:rsid w:val="00B474E7"/>
    <w:rsid w:val="00B47934"/>
    <w:rsid w:val="00B52566"/>
    <w:rsid w:val="00B54A63"/>
    <w:rsid w:val="00B54B8E"/>
    <w:rsid w:val="00B54F6C"/>
    <w:rsid w:val="00B55C61"/>
    <w:rsid w:val="00B60331"/>
    <w:rsid w:val="00B66187"/>
    <w:rsid w:val="00B66595"/>
    <w:rsid w:val="00B666BC"/>
    <w:rsid w:val="00B67B97"/>
    <w:rsid w:val="00B71594"/>
    <w:rsid w:val="00B729B2"/>
    <w:rsid w:val="00B73775"/>
    <w:rsid w:val="00B74FDB"/>
    <w:rsid w:val="00B758D4"/>
    <w:rsid w:val="00B8219B"/>
    <w:rsid w:val="00B85554"/>
    <w:rsid w:val="00B859C8"/>
    <w:rsid w:val="00B87C3F"/>
    <w:rsid w:val="00B95FEC"/>
    <w:rsid w:val="00B968C8"/>
    <w:rsid w:val="00BA2694"/>
    <w:rsid w:val="00BA2853"/>
    <w:rsid w:val="00BA3447"/>
    <w:rsid w:val="00BA3EC5"/>
    <w:rsid w:val="00BA4DA3"/>
    <w:rsid w:val="00BA51D9"/>
    <w:rsid w:val="00BB04B5"/>
    <w:rsid w:val="00BB5125"/>
    <w:rsid w:val="00BB55CF"/>
    <w:rsid w:val="00BB5DFC"/>
    <w:rsid w:val="00BB738D"/>
    <w:rsid w:val="00BB7EE1"/>
    <w:rsid w:val="00BC5B7A"/>
    <w:rsid w:val="00BC79EE"/>
    <w:rsid w:val="00BD279D"/>
    <w:rsid w:val="00BD5C9D"/>
    <w:rsid w:val="00BD5E30"/>
    <w:rsid w:val="00BD6BB8"/>
    <w:rsid w:val="00BE068F"/>
    <w:rsid w:val="00BE29A1"/>
    <w:rsid w:val="00BE3054"/>
    <w:rsid w:val="00BE3729"/>
    <w:rsid w:val="00BE6C63"/>
    <w:rsid w:val="00BF2FA8"/>
    <w:rsid w:val="00BF5C39"/>
    <w:rsid w:val="00C00E8D"/>
    <w:rsid w:val="00C11C25"/>
    <w:rsid w:val="00C1513C"/>
    <w:rsid w:val="00C15277"/>
    <w:rsid w:val="00C173D1"/>
    <w:rsid w:val="00C20699"/>
    <w:rsid w:val="00C20A0D"/>
    <w:rsid w:val="00C25A70"/>
    <w:rsid w:val="00C27057"/>
    <w:rsid w:val="00C320CA"/>
    <w:rsid w:val="00C34F87"/>
    <w:rsid w:val="00C41102"/>
    <w:rsid w:val="00C47FEC"/>
    <w:rsid w:val="00C5203E"/>
    <w:rsid w:val="00C52CC7"/>
    <w:rsid w:val="00C557B8"/>
    <w:rsid w:val="00C56747"/>
    <w:rsid w:val="00C60B38"/>
    <w:rsid w:val="00C6154E"/>
    <w:rsid w:val="00C6316D"/>
    <w:rsid w:val="00C64748"/>
    <w:rsid w:val="00C66054"/>
    <w:rsid w:val="00C66BA2"/>
    <w:rsid w:val="00C678E2"/>
    <w:rsid w:val="00C67A6C"/>
    <w:rsid w:val="00C72115"/>
    <w:rsid w:val="00C728A6"/>
    <w:rsid w:val="00C75E4F"/>
    <w:rsid w:val="00C76E54"/>
    <w:rsid w:val="00C813A4"/>
    <w:rsid w:val="00C83505"/>
    <w:rsid w:val="00C84C23"/>
    <w:rsid w:val="00C85DB9"/>
    <w:rsid w:val="00C91D4D"/>
    <w:rsid w:val="00C93846"/>
    <w:rsid w:val="00C955C3"/>
    <w:rsid w:val="00C95985"/>
    <w:rsid w:val="00CA0180"/>
    <w:rsid w:val="00CA137E"/>
    <w:rsid w:val="00CA13BA"/>
    <w:rsid w:val="00CA2B10"/>
    <w:rsid w:val="00CB0546"/>
    <w:rsid w:val="00CB3921"/>
    <w:rsid w:val="00CC0F64"/>
    <w:rsid w:val="00CC1B43"/>
    <w:rsid w:val="00CC26CE"/>
    <w:rsid w:val="00CC4FA5"/>
    <w:rsid w:val="00CC4FB6"/>
    <w:rsid w:val="00CC5026"/>
    <w:rsid w:val="00CC6208"/>
    <w:rsid w:val="00CC68D0"/>
    <w:rsid w:val="00CD082F"/>
    <w:rsid w:val="00CD2B08"/>
    <w:rsid w:val="00CD56CD"/>
    <w:rsid w:val="00CD62F4"/>
    <w:rsid w:val="00CD7EB8"/>
    <w:rsid w:val="00CE0B91"/>
    <w:rsid w:val="00CE47BE"/>
    <w:rsid w:val="00CE5D01"/>
    <w:rsid w:val="00CE7982"/>
    <w:rsid w:val="00CE7C22"/>
    <w:rsid w:val="00CF13E0"/>
    <w:rsid w:val="00CF2A2D"/>
    <w:rsid w:val="00CF5B42"/>
    <w:rsid w:val="00CF6D70"/>
    <w:rsid w:val="00D02AC1"/>
    <w:rsid w:val="00D03F9A"/>
    <w:rsid w:val="00D062B1"/>
    <w:rsid w:val="00D06D51"/>
    <w:rsid w:val="00D15670"/>
    <w:rsid w:val="00D15B20"/>
    <w:rsid w:val="00D214FB"/>
    <w:rsid w:val="00D24458"/>
    <w:rsid w:val="00D24991"/>
    <w:rsid w:val="00D3348E"/>
    <w:rsid w:val="00D37EA5"/>
    <w:rsid w:val="00D40AEE"/>
    <w:rsid w:val="00D4146E"/>
    <w:rsid w:val="00D4386B"/>
    <w:rsid w:val="00D50255"/>
    <w:rsid w:val="00D53547"/>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103B"/>
    <w:rsid w:val="00DA7460"/>
    <w:rsid w:val="00DA746E"/>
    <w:rsid w:val="00DA7C88"/>
    <w:rsid w:val="00DC1D56"/>
    <w:rsid w:val="00DC1F97"/>
    <w:rsid w:val="00DC3842"/>
    <w:rsid w:val="00DC5D64"/>
    <w:rsid w:val="00DD1D18"/>
    <w:rsid w:val="00DD46F4"/>
    <w:rsid w:val="00DD4B07"/>
    <w:rsid w:val="00DE1C1B"/>
    <w:rsid w:val="00DE22C5"/>
    <w:rsid w:val="00DE34CF"/>
    <w:rsid w:val="00DE678C"/>
    <w:rsid w:val="00DF3F19"/>
    <w:rsid w:val="00DF7381"/>
    <w:rsid w:val="00E01C56"/>
    <w:rsid w:val="00E0244C"/>
    <w:rsid w:val="00E02A9A"/>
    <w:rsid w:val="00E05C3D"/>
    <w:rsid w:val="00E05E7B"/>
    <w:rsid w:val="00E05E9B"/>
    <w:rsid w:val="00E07243"/>
    <w:rsid w:val="00E11FDF"/>
    <w:rsid w:val="00E13F3D"/>
    <w:rsid w:val="00E144B6"/>
    <w:rsid w:val="00E157AD"/>
    <w:rsid w:val="00E1713C"/>
    <w:rsid w:val="00E17292"/>
    <w:rsid w:val="00E2259E"/>
    <w:rsid w:val="00E23E8E"/>
    <w:rsid w:val="00E24530"/>
    <w:rsid w:val="00E24591"/>
    <w:rsid w:val="00E2590D"/>
    <w:rsid w:val="00E264D8"/>
    <w:rsid w:val="00E26E58"/>
    <w:rsid w:val="00E32213"/>
    <w:rsid w:val="00E34898"/>
    <w:rsid w:val="00E42B16"/>
    <w:rsid w:val="00E44786"/>
    <w:rsid w:val="00E4563D"/>
    <w:rsid w:val="00E474B4"/>
    <w:rsid w:val="00E51C74"/>
    <w:rsid w:val="00E534FF"/>
    <w:rsid w:val="00E541EA"/>
    <w:rsid w:val="00E62D32"/>
    <w:rsid w:val="00E62EA2"/>
    <w:rsid w:val="00E63C57"/>
    <w:rsid w:val="00E665E6"/>
    <w:rsid w:val="00E666AB"/>
    <w:rsid w:val="00E66E81"/>
    <w:rsid w:val="00E67D58"/>
    <w:rsid w:val="00E71B44"/>
    <w:rsid w:val="00E72E76"/>
    <w:rsid w:val="00E814C0"/>
    <w:rsid w:val="00E819E9"/>
    <w:rsid w:val="00E827F4"/>
    <w:rsid w:val="00E85565"/>
    <w:rsid w:val="00E912C3"/>
    <w:rsid w:val="00E9217D"/>
    <w:rsid w:val="00E93D1A"/>
    <w:rsid w:val="00E9409E"/>
    <w:rsid w:val="00EA0541"/>
    <w:rsid w:val="00EA190F"/>
    <w:rsid w:val="00EB09B7"/>
    <w:rsid w:val="00EB25C0"/>
    <w:rsid w:val="00EB7BC2"/>
    <w:rsid w:val="00EB7DEE"/>
    <w:rsid w:val="00EC0B94"/>
    <w:rsid w:val="00EC1974"/>
    <w:rsid w:val="00EC1BE7"/>
    <w:rsid w:val="00EC655C"/>
    <w:rsid w:val="00ED50FD"/>
    <w:rsid w:val="00ED56FA"/>
    <w:rsid w:val="00ED597E"/>
    <w:rsid w:val="00ED6EBF"/>
    <w:rsid w:val="00ED7D6B"/>
    <w:rsid w:val="00EE0A97"/>
    <w:rsid w:val="00EE46CF"/>
    <w:rsid w:val="00EE5D0A"/>
    <w:rsid w:val="00EE692B"/>
    <w:rsid w:val="00EE6CE9"/>
    <w:rsid w:val="00EE7D7C"/>
    <w:rsid w:val="00EF0738"/>
    <w:rsid w:val="00EF1ACF"/>
    <w:rsid w:val="00EF6A76"/>
    <w:rsid w:val="00F01A3C"/>
    <w:rsid w:val="00F02DBE"/>
    <w:rsid w:val="00F039FB"/>
    <w:rsid w:val="00F04062"/>
    <w:rsid w:val="00F05BBE"/>
    <w:rsid w:val="00F06E6E"/>
    <w:rsid w:val="00F104C0"/>
    <w:rsid w:val="00F11CFC"/>
    <w:rsid w:val="00F11E9B"/>
    <w:rsid w:val="00F13411"/>
    <w:rsid w:val="00F138F0"/>
    <w:rsid w:val="00F2104B"/>
    <w:rsid w:val="00F220AC"/>
    <w:rsid w:val="00F22CB8"/>
    <w:rsid w:val="00F25D98"/>
    <w:rsid w:val="00F300FB"/>
    <w:rsid w:val="00F3145B"/>
    <w:rsid w:val="00F32712"/>
    <w:rsid w:val="00F3331A"/>
    <w:rsid w:val="00F35953"/>
    <w:rsid w:val="00F4014D"/>
    <w:rsid w:val="00F41226"/>
    <w:rsid w:val="00F53EF4"/>
    <w:rsid w:val="00F61461"/>
    <w:rsid w:val="00F618E1"/>
    <w:rsid w:val="00F62E1D"/>
    <w:rsid w:val="00F648EE"/>
    <w:rsid w:val="00F64F92"/>
    <w:rsid w:val="00F66F9C"/>
    <w:rsid w:val="00F6775F"/>
    <w:rsid w:val="00F67CAC"/>
    <w:rsid w:val="00F70C78"/>
    <w:rsid w:val="00F71646"/>
    <w:rsid w:val="00F71844"/>
    <w:rsid w:val="00F72B26"/>
    <w:rsid w:val="00F73596"/>
    <w:rsid w:val="00F73B30"/>
    <w:rsid w:val="00F76A47"/>
    <w:rsid w:val="00F7702D"/>
    <w:rsid w:val="00F772E9"/>
    <w:rsid w:val="00F804FC"/>
    <w:rsid w:val="00F847F9"/>
    <w:rsid w:val="00F901BA"/>
    <w:rsid w:val="00F93020"/>
    <w:rsid w:val="00F943E9"/>
    <w:rsid w:val="00F94C23"/>
    <w:rsid w:val="00F94CBD"/>
    <w:rsid w:val="00FA0296"/>
    <w:rsid w:val="00FA0AEF"/>
    <w:rsid w:val="00FA11EF"/>
    <w:rsid w:val="00FA2361"/>
    <w:rsid w:val="00FB0C75"/>
    <w:rsid w:val="00FB13DF"/>
    <w:rsid w:val="00FB4FB0"/>
    <w:rsid w:val="00FB5150"/>
    <w:rsid w:val="00FB583F"/>
    <w:rsid w:val="00FB6386"/>
    <w:rsid w:val="00FB6443"/>
    <w:rsid w:val="00FB7EF0"/>
    <w:rsid w:val="00FC03FC"/>
    <w:rsid w:val="00FC3C73"/>
    <w:rsid w:val="00FC497B"/>
    <w:rsid w:val="00FC6C0F"/>
    <w:rsid w:val="00FD02CA"/>
    <w:rsid w:val="00FE096C"/>
    <w:rsid w:val="00FE2318"/>
    <w:rsid w:val="00FE2CA4"/>
    <w:rsid w:val="00FE3921"/>
    <w:rsid w:val="00FF088E"/>
    <w:rsid w:val="00FF19E1"/>
    <w:rsid w:val="00FF1CC8"/>
    <w:rsid w:val="00FF3EC0"/>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801F7A"/>
    <w:rPr>
      <w:rFonts w:ascii="Times New Roman" w:hAnsi="Times New Roman"/>
      <w:lang w:val="en-GB" w:eastAsia="en-US"/>
    </w:rPr>
  </w:style>
  <w:style w:type="character" w:customStyle="1" w:styleId="Heading1Char">
    <w:name w:val="Heading 1 Char"/>
    <w:link w:val="Heading1"/>
    <w:rsid w:val="009E295F"/>
    <w:rPr>
      <w:rFonts w:ascii="Arial" w:hAnsi="Arial"/>
      <w:sz w:val="36"/>
      <w:lang w:val="en-GB" w:eastAsia="en-US"/>
    </w:rPr>
  </w:style>
  <w:style w:type="character" w:customStyle="1" w:styleId="Heading2Char">
    <w:name w:val="Heading 2 Char"/>
    <w:link w:val="Heading2"/>
    <w:rsid w:val="009E295F"/>
    <w:rPr>
      <w:rFonts w:ascii="Arial" w:hAnsi="Arial"/>
      <w:sz w:val="32"/>
      <w:lang w:val="en-GB" w:eastAsia="en-US"/>
    </w:rPr>
  </w:style>
  <w:style w:type="character" w:customStyle="1" w:styleId="Heading3Char">
    <w:name w:val="Heading 3 Char"/>
    <w:link w:val="Heading3"/>
    <w:rsid w:val="009E295F"/>
    <w:rPr>
      <w:rFonts w:ascii="Arial" w:hAnsi="Arial"/>
      <w:sz w:val="28"/>
      <w:lang w:val="en-GB" w:eastAsia="en-US"/>
    </w:rPr>
  </w:style>
  <w:style w:type="character" w:customStyle="1" w:styleId="Heading4Char">
    <w:name w:val="Heading 4 Char"/>
    <w:link w:val="Heading4"/>
    <w:rsid w:val="009E295F"/>
    <w:rPr>
      <w:rFonts w:ascii="Arial" w:hAnsi="Arial"/>
      <w:sz w:val="24"/>
      <w:lang w:val="en-GB" w:eastAsia="en-US"/>
    </w:rPr>
  </w:style>
  <w:style w:type="character" w:customStyle="1" w:styleId="TACChar">
    <w:name w:val="TAC Char"/>
    <w:link w:val="TAC"/>
    <w:rsid w:val="009E295F"/>
    <w:rPr>
      <w:rFonts w:ascii="Arial" w:hAnsi="Arial"/>
      <w:sz w:val="18"/>
      <w:lang w:val="en-GB" w:eastAsia="en-US"/>
    </w:rPr>
  </w:style>
  <w:style w:type="character" w:customStyle="1" w:styleId="EXCar">
    <w:name w:val="EX Car"/>
    <w:link w:val="EX"/>
    <w:rsid w:val="009E295F"/>
    <w:rPr>
      <w:rFonts w:ascii="Times New Roman" w:hAnsi="Times New Roman"/>
      <w:lang w:val="en-GB" w:eastAsia="en-US"/>
    </w:rPr>
  </w:style>
  <w:style w:type="paragraph" w:customStyle="1" w:styleId="Guidance">
    <w:name w:val="Guidance"/>
    <w:basedOn w:val="Normal"/>
    <w:rsid w:val="009E295F"/>
    <w:pPr>
      <w:overflowPunct w:val="0"/>
      <w:autoSpaceDE w:val="0"/>
      <w:autoSpaceDN w:val="0"/>
      <w:adjustRightInd w:val="0"/>
      <w:textAlignment w:val="baseline"/>
    </w:pPr>
    <w:rPr>
      <w:rFonts w:eastAsia="Times New Roman"/>
      <w:i/>
      <w:color w:val="0000FF"/>
      <w:lang w:eastAsia="en-GB"/>
    </w:rPr>
  </w:style>
  <w:style w:type="character" w:customStyle="1" w:styleId="HeaderChar">
    <w:name w:val="Header Char"/>
    <w:basedOn w:val="DefaultParagraphFont"/>
    <w:link w:val="Header"/>
    <w:rsid w:val="009E295F"/>
    <w:rPr>
      <w:rFonts w:ascii="Arial" w:hAnsi="Arial"/>
      <w:b/>
      <w:noProof/>
      <w:sz w:val="18"/>
      <w:lang w:val="en-GB" w:eastAsia="en-US"/>
    </w:rPr>
  </w:style>
  <w:style w:type="character" w:customStyle="1" w:styleId="FooterChar">
    <w:name w:val="Footer Char"/>
    <w:basedOn w:val="DefaultParagraphFont"/>
    <w:link w:val="Footer"/>
    <w:rsid w:val="009E295F"/>
    <w:rPr>
      <w:rFonts w:ascii="Arial" w:hAnsi="Arial"/>
      <w:b/>
      <w:i/>
      <w:noProof/>
      <w:sz w:val="18"/>
      <w:lang w:val="en-GB" w:eastAsia="en-US"/>
    </w:rPr>
  </w:style>
  <w:style w:type="character" w:customStyle="1" w:styleId="B3Car">
    <w:name w:val="B3 Car"/>
    <w:link w:val="B3"/>
    <w:rsid w:val="009E295F"/>
    <w:rPr>
      <w:rFonts w:ascii="Times New Roman" w:hAnsi="Times New Roman"/>
      <w:lang w:val="en-GB" w:eastAsia="en-US"/>
    </w:rPr>
  </w:style>
  <w:style w:type="character" w:customStyle="1" w:styleId="TANChar">
    <w:name w:val="TAN Char"/>
    <w:link w:val="TAN"/>
    <w:rsid w:val="009E295F"/>
    <w:rPr>
      <w:rFonts w:ascii="Arial" w:hAnsi="Arial"/>
      <w:sz w:val="18"/>
      <w:lang w:val="en-GB" w:eastAsia="en-US"/>
    </w:rPr>
  </w:style>
  <w:style w:type="character" w:customStyle="1" w:styleId="BalloonTextChar">
    <w:name w:val="Balloon Text Char"/>
    <w:basedOn w:val="DefaultParagraphFont"/>
    <w:link w:val="BalloonText"/>
    <w:semiHidden/>
    <w:rsid w:val="009E295F"/>
    <w:rPr>
      <w:rFonts w:ascii="Tahoma" w:hAnsi="Tahoma" w:cs="Tahoma"/>
      <w:sz w:val="16"/>
      <w:szCs w:val="16"/>
      <w:lang w:val="en-GB" w:eastAsia="en-US"/>
    </w:rPr>
  </w:style>
  <w:style w:type="character" w:customStyle="1" w:styleId="CommentSubjectChar">
    <w:name w:val="Comment Subject Char"/>
    <w:basedOn w:val="CommentTextChar"/>
    <w:link w:val="CommentSubject"/>
    <w:rsid w:val="009E295F"/>
    <w:rPr>
      <w:rFonts w:ascii="Times New Roman" w:hAnsi="Times New Roman"/>
      <w:b/>
      <w:bCs/>
      <w:lang w:val="en-GB" w:eastAsia="en-US"/>
    </w:rPr>
  </w:style>
  <w:style w:type="paragraph" w:styleId="Bibliography">
    <w:name w:val="Bibliography"/>
    <w:basedOn w:val="Normal"/>
    <w:next w:val="Normal"/>
    <w:uiPriority w:val="37"/>
    <w:semiHidden/>
    <w:unhideWhenUsed/>
    <w:rsid w:val="009E295F"/>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E29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E295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E295F"/>
    <w:rPr>
      <w:rFonts w:ascii="Times New Roman" w:eastAsia="Times New Roman" w:hAnsi="Times New Roman"/>
      <w:lang w:val="en-GB" w:eastAsia="en-GB"/>
    </w:rPr>
  </w:style>
  <w:style w:type="paragraph" w:styleId="BodyText3">
    <w:name w:val="Body Text 3"/>
    <w:basedOn w:val="Normal"/>
    <w:link w:val="BodyText3Char"/>
    <w:rsid w:val="009E295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E295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E295F"/>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9E295F"/>
    <w:rPr>
      <w:rFonts w:ascii="Times New Roman" w:eastAsia="Times New Roman" w:hAnsi="Times New Roman"/>
      <w:lang w:val="en-GB" w:eastAsia="en-GB"/>
    </w:rPr>
  </w:style>
  <w:style w:type="paragraph" w:styleId="BodyTextIndent">
    <w:name w:val="Body Text Indent"/>
    <w:basedOn w:val="Normal"/>
    <w:link w:val="BodyTextIndentChar"/>
    <w:rsid w:val="009E295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E295F"/>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E295F"/>
    <w:pPr>
      <w:spacing w:after="180"/>
      <w:ind w:left="360" w:firstLine="360"/>
    </w:pPr>
  </w:style>
  <w:style w:type="character" w:customStyle="1" w:styleId="BodyTextFirstIndent2Char">
    <w:name w:val="Body Text First Indent 2 Char"/>
    <w:basedOn w:val="BodyTextIndentChar"/>
    <w:link w:val="BodyTextFirstIndent2"/>
    <w:rsid w:val="009E295F"/>
    <w:rPr>
      <w:rFonts w:ascii="Times New Roman" w:eastAsia="Times New Roman" w:hAnsi="Times New Roman"/>
      <w:lang w:val="en-GB" w:eastAsia="en-GB"/>
    </w:rPr>
  </w:style>
  <w:style w:type="paragraph" w:styleId="BodyTextIndent2">
    <w:name w:val="Body Text Indent 2"/>
    <w:basedOn w:val="Normal"/>
    <w:link w:val="BodyTextIndent2Char"/>
    <w:rsid w:val="009E295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E295F"/>
    <w:rPr>
      <w:rFonts w:ascii="Times New Roman" w:eastAsia="Times New Roman" w:hAnsi="Times New Roman"/>
      <w:lang w:val="en-GB" w:eastAsia="en-GB"/>
    </w:rPr>
  </w:style>
  <w:style w:type="paragraph" w:styleId="BodyTextIndent3">
    <w:name w:val="Body Text Indent 3"/>
    <w:basedOn w:val="Normal"/>
    <w:link w:val="BodyTextIndent3Char"/>
    <w:rsid w:val="009E295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E295F"/>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E295F"/>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E295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E295F"/>
    <w:rPr>
      <w:rFonts w:ascii="Times New Roman" w:eastAsia="Times New Roman" w:hAnsi="Times New Roman"/>
      <w:lang w:val="en-GB" w:eastAsia="en-GB"/>
    </w:rPr>
  </w:style>
  <w:style w:type="paragraph" w:styleId="Date">
    <w:name w:val="Date"/>
    <w:basedOn w:val="Normal"/>
    <w:next w:val="Normal"/>
    <w:link w:val="DateChar"/>
    <w:rsid w:val="009E295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E295F"/>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E295F"/>
    <w:rPr>
      <w:rFonts w:ascii="Tahoma" w:hAnsi="Tahoma" w:cs="Tahoma"/>
      <w:shd w:val="clear" w:color="auto" w:fill="000080"/>
      <w:lang w:val="en-GB" w:eastAsia="en-US"/>
    </w:rPr>
  </w:style>
  <w:style w:type="paragraph" w:styleId="E-mailSignature">
    <w:name w:val="E-mail Signature"/>
    <w:basedOn w:val="Normal"/>
    <w:link w:val="E-mailSignatureChar"/>
    <w:rsid w:val="009E295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E295F"/>
    <w:rPr>
      <w:rFonts w:ascii="Times New Roman" w:eastAsia="Times New Roman" w:hAnsi="Times New Roman"/>
      <w:lang w:val="en-GB" w:eastAsia="en-GB"/>
    </w:rPr>
  </w:style>
  <w:style w:type="paragraph" w:styleId="EndnoteText">
    <w:name w:val="endnote text"/>
    <w:basedOn w:val="Normal"/>
    <w:link w:val="EndnoteTextChar"/>
    <w:rsid w:val="009E295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E295F"/>
    <w:rPr>
      <w:rFonts w:ascii="Times New Roman" w:eastAsia="Times New Roman" w:hAnsi="Times New Roman"/>
      <w:lang w:val="en-GB" w:eastAsia="en-GB"/>
    </w:rPr>
  </w:style>
  <w:style w:type="paragraph" w:styleId="EnvelopeAddress">
    <w:name w:val="envelope address"/>
    <w:basedOn w:val="Normal"/>
    <w:rsid w:val="009E29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E29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E295F"/>
    <w:rPr>
      <w:rFonts w:ascii="Times New Roman" w:hAnsi="Times New Roman"/>
      <w:sz w:val="16"/>
      <w:lang w:val="en-GB" w:eastAsia="en-US"/>
    </w:rPr>
  </w:style>
  <w:style w:type="paragraph" w:styleId="HTMLAddress">
    <w:name w:val="HTML Address"/>
    <w:basedOn w:val="Normal"/>
    <w:link w:val="HTMLAddressChar"/>
    <w:rsid w:val="009E295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E295F"/>
    <w:rPr>
      <w:rFonts w:ascii="Times New Roman" w:eastAsia="Times New Roman" w:hAnsi="Times New Roman"/>
      <w:i/>
      <w:iCs/>
      <w:lang w:val="en-GB" w:eastAsia="en-GB"/>
    </w:rPr>
  </w:style>
  <w:style w:type="paragraph" w:styleId="HTMLPreformatted">
    <w:name w:val="HTML Preformatted"/>
    <w:basedOn w:val="Normal"/>
    <w:link w:val="HTMLPreformattedChar"/>
    <w:rsid w:val="009E295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E295F"/>
    <w:rPr>
      <w:rFonts w:ascii="Consolas" w:eastAsia="Times New Roman" w:hAnsi="Consolas"/>
      <w:lang w:val="en-GB" w:eastAsia="en-GB"/>
    </w:rPr>
  </w:style>
  <w:style w:type="paragraph" w:styleId="Index3">
    <w:name w:val="index 3"/>
    <w:basedOn w:val="Normal"/>
    <w:next w:val="Normal"/>
    <w:rsid w:val="009E295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E295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E295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E295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E295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E295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E295F"/>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E29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E29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E295F"/>
    <w:rPr>
      <w:rFonts w:ascii="Times New Roman" w:eastAsia="Times New Roman" w:hAnsi="Times New Roman"/>
      <w:i/>
      <w:iCs/>
      <w:color w:val="4F81BD" w:themeColor="accent1"/>
      <w:lang w:val="en-GB" w:eastAsia="en-GB"/>
    </w:rPr>
  </w:style>
  <w:style w:type="paragraph" w:styleId="ListContinue">
    <w:name w:val="List Continue"/>
    <w:basedOn w:val="Normal"/>
    <w:rsid w:val="009E295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E295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E295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E295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E295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E295F"/>
    <w:pPr>
      <w:numPr>
        <w:numId w:val="3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E295F"/>
    <w:pPr>
      <w:numPr>
        <w:numId w:val="3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E295F"/>
    <w:pPr>
      <w:numPr>
        <w:numId w:val="3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9E2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9E295F"/>
    <w:rPr>
      <w:rFonts w:ascii="Consolas" w:eastAsia="Times New Roman" w:hAnsi="Consolas"/>
      <w:lang w:val="en-GB" w:eastAsia="en-GB"/>
    </w:rPr>
  </w:style>
  <w:style w:type="paragraph" w:styleId="MessageHeader">
    <w:name w:val="Message Header"/>
    <w:basedOn w:val="Normal"/>
    <w:link w:val="MessageHeaderChar"/>
    <w:rsid w:val="009E29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E29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E295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iPriority w:val="99"/>
    <w:rsid w:val="009E295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E295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E295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E295F"/>
    <w:rPr>
      <w:rFonts w:ascii="Times New Roman" w:eastAsia="Times New Roman" w:hAnsi="Times New Roman"/>
      <w:lang w:val="en-GB" w:eastAsia="en-GB"/>
    </w:rPr>
  </w:style>
  <w:style w:type="paragraph" w:styleId="PlainText">
    <w:name w:val="Plain Text"/>
    <w:basedOn w:val="Normal"/>
    <w:link w:val="PlainTextChar"/>
    <w:rsid w:val="009E295F"/>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E295F"/>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E295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E295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E295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E295F"/>
    <w:rPr>
      <w:rFonts w:ascii="Times New Roman" w:eastAsia="Times New Roman" w:hAnsi="Times New Roman"/>
      <w:lang w:val="en-GB" w:eastAsia="en-GB"/>
    </w:rPr>
  </w:style>
  <w:style w:type="paragraph" w:styleId="Signature">
    <w:name w:val="Signature"/>
    <w:basedOn w:val="Normal"/>
    <w:link w:val="SignatureChar"/>
    <w:rsid w:val="009E295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E295F"/>
    <w:rPr>
      <w:rFonts w:ascii="Times New Roman" w:eastAsia="Times New Roman" w:hAnsi="Times New Roman"/>
      <w:lang w:val="en-GB" w:eastAsia="en-GB"/>
    </w:rPr>
  </w:style>
  <w:style w:type="paragraph" w:styleId="Subtitle">
    <w:name w:val="Subtitle"/>
    <w:basedOn w:val="Normal"/>
    <w:next w:val="Normal"/>
    <w:link w:val="SubtitleChar"/>
    <w:qFormat/>
    <w:rsid w:val="009E29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E29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E295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E295F"/>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9E29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E29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26.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7.vsdx"/><Relationship Id="rId28" Type="http://schemas.openxmlformats.org/officeDocument/2006/relationships/header" Target="header4.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F4738E-1234-4B9F-865D-21391CD4F3BB}">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3.xml><?xml version="1.0" encoding="utf-8"?>
<ds:datastoreItem xmlns:ds="http://schemas.openxmlformats.org/officeDocument/2006/customXml" ds:itemID="{EAFBEE81-D1C0-4971-AC0D-724BFEBA1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B5391E-BBB8-4B12-A930-4C3207C7B7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3870</Words>
  <Characters>22061</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EricssonSS0925</cp:lastModifiedBy>
  <cp:revision>3</cp:revision>
  <cp:lastPrinted>1900-01-01T05:00:00Z</cp:lastPrinted>
  <dcterms:created xsi:type="dcterms:W3CDTF">2023-09-28T19:18:00Z</dcterms:created>
  <dcterms:modified xsi:type="dcterms:W3CDTF">2023-09-28T19:19:00Z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MediaServiceImageTags">
    <vt:lpwstr/>
  </property>
</Properties>
</file>