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261A8" w14:textId="09DF9BD7" w:rsidR="008A6E01" w:rsidRPr="00CC7437" w:rsidRDefault="008A6E01" w:rsidP="006A1C90">
      <w:pPr>
        <w:pStyle w:val="CRCoverPage"/>
        <w:tabs>
          <w:tab w:val="right" w:pos="9639"/>
        </w:tabs>
        <w:spacing w:after="0"/>
        <w:rPr>
          <w:b/>
          <w:i/>
          <w:sz w:val="28"/>
        </w:rPr>
      </w:pPr>
      <w:r w:rsidRPr="00CC7437">
        <w:rPr>
          <w:b/>
          <w:sz w:val="24"/>
        </w:rPr>
        <w:t>3GPP SA WG2 Meeting #15</w:t>
      </w:r>
      <w:r>
        <w:rPr>
          <w:b/>
          <w:sz w:val="24"/>
        </w:rPr>
        <w:t>9</w:t>
      </w:r>
      <w:r w:rsidRPr="00CC7437">
        <w:rPr>
          <w:b/>
          <w:i/>
          <w:sz w:val="28"/>
        </w:rPr>
        <w:tab/>
      </w:r>
      <w:fldSimple w:instr=" DOCPROPERTY  Tdoc#  \* MERGEFORMAT ">
        <w:r w:rsidRPr="00CC7437">
          <w:rPr>
            <w:b/>
            <w:i/>
            <w:sz w:val="28"/>
          </w:rPr>
          <w:t>S2-</w:t>
        </w:r>
        <w:r w:rsidRPr="007F2D01">
          <w:rPr>
            <w:b/>
            <w:i/>
            <w:sz w:val="28"/>
          </w:rPr>
          <w:t>23</w:t>
        </w:r>
        <w:r w:rsidR="007F2D01" w:rsidRPr="007F2D01">
          <w:rPr>
            <w:b/>
            <w:i/>
            <w:sz w:val="28"/>
          </w:rPr>
          <w:t>10341</w:t>
        </w:r>
      </w:fldSimple>
    </w:p>
    <w:p w14:paraId="2BD94080" w14:textId="77777777" w:rsidR="008A6E01" w:rsidRPr="00CC7437" w:rsidRDefault="008A6E01" w:rsidP="008A6E01">
      <w:pPr>
        <w:pStyle w:val="CRCoverPage"/>
        <w:outlineLvl w:val="0"/>
        <w:rPr>
          <w:b/>
          <w:sz w:val="24"/>
        </w:rPr>
      </w:pPr>
      <w:fldSimple w:instr=" DOCPROPERTY  Location  \* MERGEFORMAT ">
        <w:r>
          <w:rPr>
            <w:b/>
            <w:sz w:val="24"/>
          </w:rPr>
          <w:t>Xiamen</w:t>
        </w:r>
      </w:fldSimple>
      <w:r w:rsidRPr="00CC7437">
        <w:rPr>
          <w:b/>
          <w:sz w:val="24"/>
        </w:rPr>
        <w:t xml:space="preserve">, </w:t>
      </w:r>
      <w:fldSimple w:instr=" DOCPROPERTY  Country  \* MERGEFORMAT ">
        <w:r>
          <w:rPr>
            <w:b/>
            <w:sz w:val="24"/>
          </w:rPr>
          <w:t>China</w:t>
        </w:r>
      </w:fldSimple>
      <w:r w:rsidRPr="00CC7437">
        <w:rPr>
          <w:b/>
          <w:sz w:val="24"/>
        </w:rPr>
        <w:t xml:space="preserve">, </w:t>
      </w:r>
      <w:fldSimple w:instr=" DOCPROPERTY  StartDate  \* MERGEFORMAT ">
        <w:r>
          <w:rPr>
            <w:b/>
            <w:sz w:val="24"/>
          </w:rPr>
          <w:t>October 9</w:t>
        </w:r>
      </w:fldSimple>
      <w:r w:rsidRPr="00CC7437">
        <w:rPr>
          <w:b/>
          <w:sz w:val="24"/>
        </w:rPr>
        <w:t xml:space="preserve"> - </w:t>
      </w:r>
      <w:fldSimple w:instr=" DOCPROPERTY  EndDate  \* MERGEFORMAT ">
        <w:r>
          <w:rPr>
            <w:b/>
            <w:sz w:val="24"/>
          </w:rPr>
          <w:t>October</w:t>
        </w:r>
        <w:r w:rsidRPr="00CC7437">
          <w:rPr>
            <w:b/>
            <w:sz w:val="24"/>
          </w:rPr>
          <w:t xml:space="preserve"> </w:t>
        </w:r>
        <w:r>
          <w:rPr>
            <w:b/>
            <w:sz w:val="24"/>
          </w:rPr>
          <w:t>13</w:t>
        </w:r>
        <w:r w:rsidRPr="00CC7437">
          <w:rPr>
            <w:b/>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4D21DD4" w:rsidR="001E41F3" w:rsidRPr="00CC7437" w:rsidRDefault="008A6E01" w:rsidP="00E13F3D">
            <w:pPr>
              <w:pStyle w:val="CRCoverPage"/>
              <w:spacing w:after="0"/>
              <w:jc w:val="right"/>
              <w:rPr>
                <w:b/>
                <w:sz w:val="28"/>
              </w:rPr>
            </w:pPr>
            <w:fldSimple w:instr=" DOCPROPERTY  Spec#  \* MERGEFORMAT ">
              <w:r w:rsidR="00CC7437" w:rsidRPr="00CC7437">
                <w:rPr>
                  <w:b/>
                  <w:sz w:val="28"/>
                </w:rPr>
                <w:t>23.50</w:t>
              </w:r>
            </w:fldSimple>
            <w:r w:rsidR="00730A63">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CD433C8" w:rsidR="001E41F3" w:rsidRPr="00563F12" w:rsidRDefault="008A6E01" w:rsidP="00547111">
            <w:pPr>
              <w:pStyle w:val="CRCoverPage"/>
              <w:spacing w:after="0"/>
              <w:rPr>
                <w:highlight w:val="cyan"/>
              </w:rPr>
            </w:pPr>
            <w:fldSimple w:instr=" DOCPROPERTY  Cr#  \* MERGEFORMAT ">
              <w:r w:rsidR="007F2D01">
                <w:rPr>
                  <w:b/>
                  <w:sz w:val="28"/>
                </w:rPr>
                <w:t>4474</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8A6E01"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F7286C3" w:rsidR="001E41F3" w:rsidRPr="00CC7437" w:rsidRDefault="008A6E01">
            <w:pPr>
              <w:pStyle w:val="CRCoverPage"/>
              <w:spacing w:after="0"/>
              <w:jc w:val="center"/>
              <w:rPr>
                <w:sz w:val="28"/>
              </w:rPr>
            </w:pPr>
            <w:fldSimple w:instr=" DOCPROPERTY  Version  \* MERGEFORMAT ">
              <w:r w:rsidR="00CC7437" w:rsidRPr="00CC7437">
                <w:rPr>
                  <w:b/>
                  <w:sz w:val="28"/>
                </w:rPr>
                <w:t>18.</w:t>
              </w:r>
              <w:r>
                <w:rPr>
                  <w:b/>
                  <w:sz w:val="28"/>
                </w:rPr>
                <w:t>3</w:t>
              </w:r>
              <w:r w:rsidR="00CC7437" w:rsidRPr="00CC7437">
                <w:rPr>
                  <w:b/>
                  <w:sz w:val="28"/>
                </w:rPr>
                <w:t>.</w:t>
              </w:r>
              <w:r w:rsidR="00E70084">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30F9025" w:rsidR="001E41F3" w:rsidRPr="00CC7437" w:rsidRDefault="000D54FE">
            <w:pPr>
              <w:pStyle w:val="CRCoverPage"/>
              <w:spacing w:after="0"/>
              <w:ind w:left="100"/>
            </w:pPr>
            <w:r>
              <w:t xml:space="preserve">Support for the Unavailability Period Feature </w:t>
            </w:r>
            <w:r w:rsidR="00E70084">
              <w:t>for Dual Registered UEs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3B81C00" w:rsidR="001E41F3" w:rsidRPr="00CC7437" w:rsidRDefault="00EE5EF4">
            <w:pPr>
              <w:pStyle w:val="CRCoverPage"/>
              <w:spacing w:after="0"/>
              <w:ind w:left="100"/>
            </w:pPr>
            <w:proofErr w:type="spellStart"/>
            <w:r>
              <w:t>InterDigital</w:t>
            </w:r>
            <w:proofErr w:type="spellEnd"/>
            <w:r>
              <w:t xml:space="preserve"> Inc.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A6E01"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DCF3E67" w:rsidR="001E41F3" w:rsidRPr="00CC7437" w:rsidRDefault="008A6E01">
            <w:pPr>
              <w:pStyle w:val="CRCoverPage"/>
              <w:spacing w:after="0"/>
              <w:ind w:left="100"/>
            </w:pPr>
            <w:fldSimple w:instr=" DOCPROPERTY  RelatedWis  \* MERGEFORMAT ">
              <w:r w:rsidR="000D54FE">
                <w:t>SUECR</w:t>
              </w:r>
            </w:fldSimple>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B544EE2" w:rsidR="001E41F3" w:rsidRPr="00CC7437" w:rsidRDefault="008A6E01">
            <w:pPr>
              <w:pStyle w:val="CRCoverPage"/>
              <w:spacing w:after="0"/>
              <w:ind w:left="100"/>
            </w:pPr>
            <w:fldSimple w:instr=" DOCPROPERTY  ResDate  \* MERGEFORMAT ">
              <w:r w:rsidR="00EE5EF4">
                <w:t>2023-0</w:t>
              </w:r>
              <w:r>
                <w:t>9</w:t>
              </w:r>
              <w:r w:rsidR="00EE5EF4">
                <w:t>-</w:t>
              </w:r>
              <w:r>
                <w:t>2</w:t>
              </w:r>
              <w:r w:rsidR="007F2D01">
                <w:t>7</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5BBAA2D" w:rsidR="001E41F3" w:rsidRPr="00CC7437" w:rsidRDefault="00292AC3"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8A6E01">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17BC7B42" w:rsidR="000D54FE" w:rsidRPr="00CC7437" w:rsidRDefault="00B108D9">
            <w:pPr>
              <w:pStyle w:val="CRCoverPage"/>
              <w:spacing w:after="0"/>
              <w:ind w:left="100"/>
            </w:pPr>
            <w:r>
              <w:t xml:space="preserve">It is not specified how to handle the UE’s EMM state when the UE is in an unavailability period.  If the UE enters an unavailability period that is longer than the UE’s periodic TAU timer, the UE may be implicitly detached.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34EC59A2" w:rsidR="00EE5EF4" w:rsidRPr="00CC7437" w:rsidRDefault="00B108D9">
            <w:pPr>
              <w:pStyle w:val="CRCoverPage"/>
              <w:spacing w:after="0"/>
              <w:ind w:left="100"/>
            </w:pPr>
            <w:r>
              <w:t>Added a section under “</w:t>
            </w:r>
            <w:r w:rsidRPr="00B108D9">
              <w:t>4.11.2</w:t>
            </w:r>
            <w:r w:rsidRPr="00B108D9">
              <w:tab/>
              <w:t>Interworking procedures without N26 interface</w:t>
            </w:r>
            <w:r>
              <w:t>” to say that, when the UE is dual registered, the AMF may send the Unavailability information to the HSS+UDM.  The HSS+UDM may then send the Unavailability information to the MME so that the MME can adjust the UE’s implicit detach timer.</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39D75911" w:rsidR="001E41F3" w:rsidRDefault="00B108D9">
            <w:pPr>
              <w:pStyle w:val="CRCoverPage"/>
              <w:spacing w:after="0"/>
              <w:ind w:left="100"/>
            </w:pPr>
            <w:r>
              <w:t>UE and network behaviour would not be specified for the case where a dual registered UE uses the Unavailability Period Feature.</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340743C" w:rsidR="001E41F3" w:rsidRPr="00CC7437" w:rsidRDefault="00E70084">
            <w:pPr>
              <w:pStyle w:val="CRCoverPage"/>
              <w:spacing w:after="0"/>
              <w:ind w:left="100"/>
            </w:pPr>
            <w:r>
              <w:t>4.11.2</w:t>
            </w:r>
            <w:r w:rsidR="00367A0C">
              <w:t>.x (new)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3067AB9" w14:textId="77777777" w:rsidR="00B108D9" w:rsidRDefault="00B108D9" w:rsidP="00B108D9">
      <w:pPr>
        <w:pStyle w:val="Heading4"/>
        <w:rPr>
          <w:ins w:id="2" w:author="Michael Starsinic" w:date="2023-08-08T17:55:00Z"/>
          <w:lang w:eastAsia="zh-CN"/>
        </w:rPr>
      </w:pPr>
      <w:bookmarkStart w:id="3" w:name="_Toc138309049"/>
      <w:bookmarkEnd w:id="1"/>
      <w:ins w:id="4" w:author="Michael Starsinic" w:date="2023-08-08T17:55:00Z">
        <w:r>
          <w:rPr>
            <w:lang w:eastAsia="zh-CN"/>
          </w:rPr>
          <w:t>4.11.2.</w:t>
        </w:r>
        <w:r w:rsidRPr="00367A0C">
          <w:rPr>
            <w:highlight w:val="yellow"/>
            <w:lang w:eastAsia="zh-CN"/>
          </w:rPr>
          <w:t>x</w:t>
        </w:r>
        <w:r>
          <w:rPr>
            <w:lang w:eastAsia="zh-CN"/>
          </w:rPr>
          <w:tab/>
          <w:t>Support of the Unavailability Period</w:t>
        </w:r>
        <w:bookmarkEnd w:id="3"/>
        <w:r>
          <w:rPr>
            <w:lang w:eastAsia="zh-CN"/>
          </w:rPr>
          <w:t xml:space="preserve"> Feature</w:t>
        </w:r>
      </w:ins>
    </w:p>
    <w:p w14:paraId="3A9EFE73" w14:textId="77777777" w:rsidR="00B108D9" w:rsidRDefault="00B108D9" w:rsidP="00B108D9">
      <w:pPr>
        <w:rPr>
          <w:ins w:id="5" w:author="Michael Starsinic" w:date="2023-08-08T17:55:00Z"/>
          <w:lang w:eastAsia="zh-CN"/>
        </w:rPr>
      </w:pPr>
      <w:ins w:id="6" w:author="Michael Starsinic" w:date="2023-08-08T17:55:00Z">
        <w:r w:rsidRPr="00F03C02">
          <w:rPr>
            <w:lang w:eastAsia="zh-CN"/>
          </w:rPr>
          <w:t>If</w:t>
        </w:r>
        <w:r>
          <w:rPr>
            <w:lang w:eastAsia="zh-CN"/>
          </w:rPr>
          <w:t xml:space="preserve"> a Registration Request includes an Unavailability Period Duration and/or Start of Unavailability Period and </w:t>
        </w:r>
        <w:r w:rsidRPr="00F03C02">
          <w:rPr>
            <w:lang w:eastAsia="zh-CN"/>
          </w:rPr>
          <w:t xml:space="preserve">indicates that </w:t>
        </w:r>
        <w:r>
          <w:rPr>
            <w:lang w:eastAsia="zh-CN"/>
          </w:rPr>
          <w:t>the UE</w:t>
        </w:r>
        <w:r w:rsidRPr="00F03C02">
          <w:rPr>
            <w:lang w:eastAsia="zh-CN"/>
          </w:rPr>
          <w:t xml:space="preserve"> is </w:t>
        </w:r>
        <w:r>
          <w:rPr>
            <w:lang w:eastAsia="zh-CN"/>
          </w:rPr>
          <w:t xml:space="preserve">in the </w:t>
        </w:r>
        <w:r w:rsidRPr="0042506B">
          <w:t>EMM-REGISTERED</w:t>
        </w:r>
        <w:r>
          <w:t xml:space="preserve"> state</w:t>
        </w:r>
        <w:r w:rsidRPr="00F03C02">
          <w:rPr>
            <w:lang w:eastAsia="zh-CN"/>
          </w:rPr>
          <w:t xml:space="preserve"> and </w:t>
        </w:r>
        <w:r>
          <w:rPr>
            <w:lang w:eastAsia="zh-CN"/>
          </w:rPr>
          <w:t xml:space="preserve">the </w:t>
        </w:r>
        <w:r w:rsidRPr="00F03C02">
          <w:rPr>
            <w:lang w:eastAsia="zh-CN"/>
          </w:rPr>
          <w:t xml:space="preserve">AMF is configured to support 5GS-EPS interworking without N26 procedure, the AMF sends an </w:t>
        </w:r>
        <w:proofErr w:type="spellStart"/>
        <w:r w:rsidRPr="00F03C02">
          <w:rPr>
            <w:lang w:eastAsia="zh-CN"/>
          </w:rPr>
          <w:t>Nudm_UECM_Registration</w:t>
        </w:r>
        <w:proofErr w:type="spellEnd"/>
        <w:r w:rsidRPr="00F03C02">
          <w:rPr>
            <w:lang w:eastAsia="zh-CN"/>
          </w:rPr>
          <w:t xml:space="preserve"> Request message to the HSS+UDM </w:t>
        </w:r>
        <w:r>
          <w:rPr>
            <w:lang w:eastAsia="zh-CN"/>
          </w:rPr>
          <w:t xml:space="preserve">to provide the Unavailability Period Duration and/or Start of Unavailability Period to the HSS+UDM. The HSS+MME sends an Insert Subscriber Data message to the MME to provide the Unavailability Period Duration and/or Start of Unavailability Period. The MME may use the Unavailability Period Duration and/or Start of Unavailability Period to adjust the UE’s </w:t>
        </w:r>
        <w:r w:rsidRPr="00DD3F1F">
          <w:rPr>
            <w:lang w:eastAsia="zh-CN"/>
          </w:rPr>
          <w:t>Implicit Detach timer</w:t>
        </w:r>
        <w:r>
          <w:rPr>
            <w:lang w:eastAsia="zh-CN"/>
          </w:rPr>
          <w:t xml:space="preserve"> such that the MME does not implicitly detach the UE while the UE is unavailable. If the AMF indicated </w:t>
        </w:r>
        <w:r w:rsidRPr="00DD3F1F">
          <w:rPr>
            <w:lang w:eastAsia="zh-CN"/>
          </w:rPr>
          <w:t>Interworking without N26 interface</w:t>
        </w:r>
        <w:r>
          <w:rPr>
            <w:lang w:eastAsia="zh-CN"/>
          </w:rPr>
          <w:t xml:space="preserve"> is</w:t>
        </w:r>
        <w:r w:rsidRPr="00DD3F1F">
          <w:rPr>
            <w:lang w:eastAsia="zh-CN"/>
          </w:rPr>
          <w:t xml:space="preserve"> supported</w:t>
        </w:r>
        <w:r>
          <w:rPr>
            <w:lang w:eastAsia="zh-CN"/>
          </w:rPr>
          <w:t xml:space="preserve"> in the Registration Accept message and the UE’s </w:t>
        </w:r>
        <w:r>
          <w:t>periodic TAU timer</w:t>
        </w:r>
        <w:r>
          <w:rPr>
            <w:lang w:eastAsia="zh-CN"/>
          </w:rPr>
          <w:t xml:space="preserve"> expires while the UE is unavailable, the UE may initiate a Tracking Area Update procedure </w:t>
        </w:r>
        <w:r w:rsidRPr="00DD3F1F">
          <w:rPr>
            <w:lang w:eastAsia="zh-CN"/>
          </w:rPr>
          <w:t>once the event which makes the UE unavailable is completed in the UE</w:t>
        </w:r>
        <w:r>
          <w:rPr>
            <w:lang w:eastAsia="zh-CN"/>
          </w:rPr>
          <w:t xml:space="preserve">. If the AMF indicated </w:t>
        </w:r>
        <w:r w:rsidRPr="00DD3F1F">
          <w:rPr>
            <w:lang w:eastAsia="zh-CN"/>
          </w:rPr>
          <w:t xml:space="preserve">Interworking without N26 interface </w:t>
        </w:r>
        <w:r>
          <w:rPr>
            <w:lang w:eastAsia="zh-CN"/>
          </w:rPr>
          <w:t xml:space="preserve">is not </w:t>
        </w:r>
        <w:r w:rsidRPr="00DD3F1F">
          <w:rPr>
            <w:lang w:eastAsia="zh-CN"/>
          </w:rPr>
          <w:t>supported</w:t>
        </w:r>
        <w:r>
          <w:rPr>
            <w:lang w:eastAsia="zh-CN"/>
          </w:rPr>
          <w:t xml:space="preserve"> in the Registration Accept message and the UE’s </w:t>
        </w:r>
        <w:r>
          <w:t>periodic TAU timer</w:t>
        </w:r>
        <w:r>
          <w:rPr>
            <w:lang w:eastAsia="zh-CN"/>
          </w:rPr>
          <w:t xml:space="preserve"> expires while the UE is unavailable, the UE may consider itself implicitly detached from EPC</w:t>
        </w:r>
        <w:r w:rsidRPr="00B505B5">
          <w:rPr>
            <w:lang w:eastAsia="zh-CN"/>
          </w:rPr>
          <w:t xml:space="preserve"> </w:t>
        </w:r>
        <w:r w:rsidRPr="00DD3F1F">
          <w:rPr>
            <w:lang w:eastAsia="zh-CN"/>
          </w:rPr>
          <w:t>once the event which makes the UE unavailable is completed in the UE</w:t>
        </w:r>
        <w:r>
          <w:rPr>
            <w:lang w:eastAsia="zh-CN"/>
          </w:rPr>
          <w:t>.</w:t>
        </w:r>
      </w:ins>
    </w:p>
    <w:p w14:paraId="47D1B480" w14:textId="77777777" w:rsidR="00B108D9" w:rsidRDefault="00B108D9" w:rsidP="00CC7437">
      <w:pPr>
        <w:rPr>
          <w:color w:val="FF0000"/>
          <w:sz w:val="28"/>
          <w:szCs w:val="28"/>
        </w:rPr>
      </w:pPr>
    </w:p>
    <w:p w14:paraId="676C6007" w14:textId="77D880CA"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3122B" w14:textId="77777777" w:rsidR="00B3141C" w:rsidRDefault="00B3141C">
      <w:r>
        <w:separator/>
      </w:r>
    </w:p>
  </w:endnote>
  <w:endnote w:type="continuationSeparator" w:id="0">
    <w:p w14:paraId="153CE6A9" w14:textId="77777777" w:rsidR="00B3141C" w:rsidRDefault="00B3141C">
      <w:r>
        <w:continuationSeparator/>
      </w:r>
    </w:p>
  </w:endnote>
  <w:endnote w:type="continuationNotice" w:id="1">
    <w:p w14:paraId="5875ACB6" w14:textId="77777777" w:rsidR="00B3141C" w:rsidRDefault="00B31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21AC8" w14:textId="77777777" w:rsidR="00B3141C" w:rsidRDefault="00B3141C">
      <w:r>
        <w:separator/>
      </w:r>
    </w:p>
  </w:footnote>
  <w:footnote w:type="continuationSeparator" w:id="0">
    <w:p w14:paraId="71D6C7DB" w14:textId="77777777" w:rsidR="00B3141C" w:rsidRDefault="00B3141C">
      <w:r>
        <w:continuationSeparator/>
      </w:r>
    </w:p>
  </w:footnote>
  <w:footnote w:type="continuationNotice" w:id="1">
    <w:p w14:paraId="33A7337C" w14:textId="77777777" w:rsidR="00B3141C" w:rsidRDefault="00B31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00056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B05"/>
    <w:rsid w:val="000C6598"/>
    <w:rsid w:val="000D44B3"/>
    <w:rsid w:val="000D54FE"/>
    <w:rsid w:val="00145D43"/>
    <w:rsid w:val="00192C46"/>
    <w:rsid w:val="001A08B3"/>
    <w:rsid w:val="001A7B60"/>
    <w:rsid w:val="001B52F0"/>
    <w:rsid w:val="001B7A65"/>
    <w:rsid w:val="001E41F3"/>
    <w:rsid w:val="0026004D"/>
    <w:rsid w:val="002640DD"/>
    <w:rsid w:val="00275D12"/>
    <w:rsid w:val="00284FEB"/>
    <w:rsid w:val="002860C4"/>
    <w:rsid w:val="00292AC3"/>
    <w:rsid w:val="002B5741"/>
    <w:rsid w:val="002E472E"/>
    <w:rsid w:val="00305409"/>
    <w:rsid w:val="003609EF"/>
    <w:rsid w:val="0036231A"/>
    <w:rsid w:val="0036693D"/>
    <w:rsid w:val="00367A0C"/>
    <w:rsid w:val="00374DD4"/>
    <w:rsid w:val="003E1A36"/>
    <w:rsid w:val="00410371"/>
    <w:rsid w:val="004242F1"/>
    <w:rsid w:val="004B75B7"/>
    <w:rsid w:val="005141D9"/>
    <w:rsid w:val="0051580D"/>
    <w:rsid w:val="00547111"/>
    <w:rsid w:val="00563F12"/>
    <w:rsid w:val="00592D74"/>
    <w:rsid w:val="005D26FD"/>
    <w:rsid w:val="005E2C44"/>
    <w:rsid w:val="00621188"/>
    <w:rsid w:val="006257ED"/>
    <w:rsid w:val="00650EC4"/>
    <w:rsid w:val="00653DE4"/>
    <w:rsid w:val="00665C47"/>
    <w:rsid w:val="00695808"/>
    <w:rsid w:val="006B0DA6"/>
    <w:rsid w:val="006B46FB"/>
    <w:rsid w:val="006E21FB"/>
    <w:rsid w:val="00730A63"/>
    <w:rsid w:val="00792342"/>
    <w:rsid w:val="007977A8"/>
    <w:rsid w:val="007B512A"/>
    <w:rsid w:val="007B7C61"/>
    <w:rsid w:val="007C2097"/>
    <w:rsid w:val="007D6A07"/>
    <w:rsid w:val="007F2D01"/>
    <w:rsid w:val="007F7259"/>
    <w:rsid w:val="008040A8"/>
    <w:rsid w:val="008279FA"/>
    <w:rsid w:val="008626E7"/>
    <w:rsid w:val="00870EE7"/>
    <w:rsid w:val="00883057"/>
    <w:rsid w:val="008863B9"/>
    <w:rsid w:val="008A45A6"/>
    <w:rsid w:val="008A6E01"/>
    <w:rsid w:val="008D3CCC"/>
    <w:rsid w:val="008F1EC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C76"/>
    <w:rsid w:val="00AA2CBC"/>
    <w:rsid w:val="00AC5820"/>
    <w:rsid w:val="00AD1CD8"/>
    <w:rsid w:val="00AF7FC6"/>
    <w:rsid w:val="00B108D9"/>
    <w:rsid w:val="00B10B17"/>
    <w:rsid w:val="00B258BB"/>
    <w:rsid w:val="00B3141C"/>
    <w:rsid w:val="00B505B5"/>
    <w:rsid w:val="00B67B97"/>
    <w:rsid w:val="00B968C8"/>
    <w:rsid w:val="00BA3EC5"/>
    <w:rsid w:val="00BA51D9"/>
    <w:rsid w:val="00BB5DFC"/>
    <w:rsid w:val="00BD279D"/>
    <w:rsid w:val="00BD6BB8"/>
    <w:rsid w:val="00C4464A"/>
    <w:rsid w:val="00C66BA2"/>
    <w:rsid w:val="00C870F6"/>
    <w:rsid w:val="00C95985"/>
    <w:rsid w:val="00CC5026"/>
    <w:rsid w:val="00CC68D0"/>
    <w:rsid w:val="00CC7437"/>
    <w:rsid w:val="00CD33C8"/>
    <w:rsid w:val="00D03F9A"/>
    <w:rsid w:val="00D06D51"/>
    <w:rsid w:val="00D24991"/>
    <w:rsid w:val="00D4328A"/>
    <w:rsid w:val="00D50255"/>
    <w:rsid w:val="00D66520"/>
    <w:rsid w:val="00D84AE9"/>
    <w:rsid w:val="00DD3F1F"/>
    <w:rsid w:val="00DE34CF"/>
    <w:rsid w:val="00E13F3D"/>
    <w:rsid w:val="00E34898"/>
    <w:rsid w:val="00E70084"/>
    <w:rsid w:val="00E81E56"/>
    <w:rsid w:val="00E94591"/>
    <w:rsid w:val="00EB09B7"/>
    <w:rsid w:val="00EE5EF4"/>
    <w:rsid w:val="00EE7D7C"/>
    <w:rsid w:val="00F03C02"/>
    <w:rsid w:val="00F25D98"/>
    <w:rsid w:val="00F300FB"/>
    <w:rsid w:val="00F46C41"/>
    <w:rsid w:val="00F77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24444A-AA71-4644-B856-24696F298F81}">
  <ds:schemaRefs>
    <ds:schemaRef ds:uri="http://schemas.microsoft.com/office/2006/documentManagement/types"/>
    <ds:schemaRef ds:uri="5a888943-97ca-4c93-b605-714bb5e9e285"/>
    <ds:schemaRef ds:uri="http://schemas.microsoft.com/office/2006/metadata/properties"/>
    <ds:schemaRef ds:uri="e32f50e1-6846-4d7d-ad60-ccd6877e6c5e"/>
    <ds:schemaRef ds:uri="http://schemas.microsoft.com/office/infopath/2007/PartnerControls"/>
    <ds:schemaRef ds:uri="http://purl.org/dc/dcmitype/"/>
    <ds:schemaRef ds:uri="http://purl.org/dc/terms/"/>
    <ds:schemaRef ds:uri="http://schemas.microsoft.com/sharepoint/v4"/>
    <ds:schemaRef ds:uri="http://www.w3.org/XML/1998/namespace"/>
    <ds:schemaRef ds:uri="23a22248-acb0-4303-bd1b-c36b2527d0a2"/>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2</Pages>
  <Words>551</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29</cp:revision>
  <cp:lastPrinted>1900-01-01T05:00:00Z</cp:lastPrinted>
  <dcterms:created xsi:type="dcterms:W3CDTF">2020-02-03T08:32:00Z</dcterms:created>
  <dcterms:modified xsi:type="dcterms:W3CDTF">2023-09-27T15:58:00Z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