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DE690" w14:textId="73902F17" w:rsidR="001F4415" w:rsidRPr="00C06C6A" w:rsidRDefault="001F4415" w:rsidP="001F4415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C06C6A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 w:rsidR="00C06C6A" w:rsidRPr="00C06C6A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C06C6A">
        <w:rPr>
          <w:rFonts w:ascii="Arial" w:hAnsi="Arial"/>
          <w:b/>
          <w:noProof/>
          <w:sz w:val="24"/>
          <w:szCs w:val="24"/>
          <w:lang w:eastAsia="ja-JP"/>
        </w:rPr>
        <w:t xml:space="preserve"> Meeting #1</w:t>
      </w:r>
      <w:r w:rsidR="00C06C6A" w:rsidRPr="00C06C6A">
        <w:rPr>
          <w:rFonts w:ascii="Arial" w:hAnsi="Arial"/>
          <w:b/>
          <w:noProof/>
          <w:sz w:val="24"/>
          <w:szCs w:val="24"/>
          <w:lang w:eastAsia="ja-JP"/>
        </w:rPr>
        <w:t>59</w:t>
      </w:r>
      <w:r w:rsidRPr="00C06C6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C06C6A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F523A6" w:rsidRPr="00C06C6A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855473">
        <w:rPr>
          <w:rFonts w:ascii="Arial" w:hAnsi="Arial"/>
          <w:b/>
          <w:noProof/>
          <w:sz w:val="24"/>
          <w:szCs w:val="24"/>
          <w:lang w:eastAsia="ja-JP"/>
        </w:rPr>
        <w:t>10333</w:t>
      </w:r>
    </w:p>
    <w:p w14:paraId="1682FF14" w14:textId="60C15FD2" w:rsidR="001F4415" w:rsidRPr="007861B8" w:rsidRDefault="00B2667A" w:rsidP="001F441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2667A">
        <w:rPr>
          <w:rFonts w:ascii="Arial" w:hAnsi="Arial"/>
          <w:b/>
          <w:noProof/>
          <w:sz w:val="24"/>
          <w:szCs w:val="24"/>
          <w:lang w:eastAsia="ja-JP"/>
        </w:rPr>
        <w:t>Xiamen, China, 09 – 13 October</w:t>
      </w:r>
      <w:r w:rsidR="001F4415" w:rsidRPr="006C2E80">
        <w:tab/>
      </w:r>
      <w:r w:rsidR="001F4415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SP-231071/</w:t>
      </w:r>
      <w:r w:rsidR="001F4415">
        <w:rPr>
          <w:rFonts w:ascii="Arial" w:eastAsia="Batang" w:hAnsi="Arial" w:cs="Arial"/>
          <w:b/>
          <w:noProof/>
          <w:lang w:eastAsia="zh-CN"/>
        </w:rPr>
        <w:t>S2-231</w:t>
      </w:r>
      <w:r w:rsidR="00A66F9C">
        <w:rPr>
          <w:rFonts w:ascii="Arial" w:eastAsia="Batang" w:hAnsi="Arial" w:cs="Arial"/>
          <w:b/>
          <w:noProof/>
          <w:lang w:eastAsia="zh-CN"/>
        </w:rPr>
        <w:t>8474</w:t>
      </w:r>
      <w:r w:rsidR="001F4415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A8050CC" w14:textId="77777777" w:rsidR="001F4415" w:rsidRPr="006E5DD5" w:rsidRDefault="001F4415" w:rsidP="001F441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A8743B" w14:textId="14A32045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447FD845" w14:textId="1198A659" w:rsidR="001F4415" w:rsidRPr="006C2E80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Vehicle Mounted Relays (VMR) Phase 2</w:t>
      </w:r>
    </w:p>
    <w:p w14:paraId="7798AAED" w14:textId="77777777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C852C36" w14:textId="0C650DC9" w:rsidR="001F4415" w:rsidRPr="008706CF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D1439" w:rsidRPr="00816634">
        <w:rPr>
          <w:rFonts w:ascii="Arial" w:eastAsia="Batang" w:hAnsi="Arial" w:cs="Arial"/>
          <w:b/>
          <w:sz w:val="24"/>
          <w:szCs w:val="24"/>
          <w:lang w:eastAsia="zh-CN"/>
        </w:rPr>
        <w:t>30.1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537396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Enhancements for 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00CDB09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0" w:author="vivo user1" w:date="2023-09-26T22:47:00Z">
        <w:r w:rsidR="002934D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FS_</w:t>
        </w:r>
      </w:ins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 w:rsidRPr="00466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  <w:tr w:rsidR="00AC4203" w14:paraId="7D349D88" w14:textId="77777777" w:rsidTr="005875D6">
        <w:trPr>
          <w:cantSplit/>
          <w:jc w:val="center"/>
        </w:trPr>
        <w:tc>
          <w:tcPr>
            <w:tcW w:w="1101" w:type="dxa"/>
          </w:tcPr>
          <w:p w14:paraId="030738FC" w14:textId="28F19414" w:rsidR="00AC4203" w:rsidRPr="007662DB" w:rsidRDefault="00AC4203" w:rsidP="002C1538">
            <w:pPr>
              <w:pStyle w:val="TAL"/>
            </w:pPr>
          </w:p>
        </w:tc>
        <w:tc>
          <w:tcPr>
            <w:tcW w:w="3326" w:type="dxa"/>
          </w:tcPr>
          <w:p w14:paraId="4721DF82" w14:textId="6198408F" w:rsidR="00AC4203" w:rsidRPr="007662DB" w:rsidRDefault="00AC4203" w:rsidP="002C1538">
            <w:pPr>
              <w:pStyle w:val="TAL"/>
            </w:pPr>
          </w:p>
        </w:tc>
        <w:tc>
          <w:tcPr>
            <w:tcW w:w="5099" w:type="dxa"/>
          </w:tcPr>
          <w:p w14:paraId="79884E66" w14:textId="48706921" w:rsidR="00AC4203" w:rsidRDefault="00AC4203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123F3EF5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>other architecture options to achieve the functionality of vehicle-mounted relay</w:t>
      </w:r>
      <w:ins w:id="1" w:author="vivo user1" w:date="2023-09-26T22:59:00Z">
        <w:r w:rsidR="006C7F96">
          <w:t xml:space="preserve"> as defined in TS 22.261</w:t>
        </w:r>
      </w:ins>
      <w:r w:rsidR="00CF2E69" w:rsidRPr="009E404A">
        <w:t xml:space="preserve">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 xml:space="preserve">a full </w:t>
      </w:r>
      <w:proofErr w:type="spellStart"/>
      <w:r w:rsidR="00051AF7" w:rsidRPr="009E404A">
        <w:t>gNB</w:t>
      </w:r>
      <w:proofErr w:type="spellEnd"/>
      <w:r w:rsidR="00051AF7" w:rsidRPr="009E404A">
        <w:t xml:space="preserve">, with the </w:t>
      </w:r>
      <w:proofErr w:type="spellStart"/>
      <w:r w:rsidR="00051AF7" w:rsidRPr="009E404A">
        <w:t>gNB</w:t>
      </w:r>
      <w:proofErr w:type="spellEnd"/>
      <w:r w:rsidR="00051AF7" w:rsidRPr="009E404A">
        <w:t xml:space="preserve"> in the relay establishing N2 and N3 interface</w:t>
      </w:r>
      <w:r w:rsidR="002D5DFB" w:rsidRPr="009E404A">
        <w:t xml:space="preserve"> to an AMF residing in the </w:t>
      </w:r>
      <w:r w:rsidR="00501E1B">
        <w:t>5GC</w:t>
      </w:r>
      <w:r w:rsidR="002D5DFB" w:rsidRPr="009E404A">
        <w:t xml:space="preserve"> over a PDU session.</w:t>
      </w:r>
      <w:r w:rsidR="00BF74C1" w:rsidRPr="009E404A">
        <w:t xml:space="preserve"> </w:t>
      </w:r>
    </w:p>
    <w:p w14:paraId="0BE2007E" w14:textId="77777777" w:rsidR="00F559C0" w:rsidRDefault="00BF74C1" w:rsidP="00B41445">
      <w:r w:rsidRPr="009E404A">
        <w:t>These architecture options which have 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</w:t>
      </w:r>
      <w:r w:rsidR="00F559C0" w:rsidRPr="009E404A">
        <w:t>latency.</w:t>
      </w:r>
      <w:r w:rsidR="00F559C0">
        <w:t xml:space="preserve"> </w:t>
      </w:r>
    </w:p>
    <w:p w14:paraId="5292DBC5" w14:textId="77777777" w:rsidR="00F559C0" w:rsidRDefault="00F559C0" w:rsidP="00B41445"/>
    <w:p w14:paraId="2EC736D7" w14:textId="0C84DD45" w:rsidR="0002786E" w:rsidRDefault="00216093" w:rsidP="00B41445">
      <w:pPr>
        <w:rPr>
          <w:ins w:id="2" w:author="vivo user1" w:date="2023-09-26T22:49:00Z"/>
        </w:rPr>
      </w:pPr>
      <w:ins w:id="3" w:author="vivo user1" w:date="2023-09-26T23:31:00Z">
        <w:r>
          <w:t>This study has high dependency with RAN aspects and coordination with RAN is needed.</w:t>
        </w:r>
      </w:ins>
    </w:p>
    <w:p w14:paraId="48684C8B" w14:textId="77777777" w:rsidR="004422FC" w:rsidRPr="009E404A" w:rsidRDefault="004422FC" w:rsidP="00B41445"/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a9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5E80E112" w14:textId="61330135" w:rsidR="00A42074" w:rsidRPr="00105186" w:rsidRDefault="00105186" w:rsidP="00105186">
      <w:pPr>
        <w:pStyle w:val="a9"/>
        <w:numPr>
          <w:ilvl w:val="0"/>
          <w:numId w:val="10"/>
        </w:numPr>
        <w:jc w:val="both"/>
        <w:rPr>
          <w:sz w:val="20"/>
          <w:szCs w:val="20"/>
        </w:rPr>
      </w:pPr>
      <w:ins w:id="4" w:author="vivo user1" w:date="2023-09-28T14:33:00Z">
        <w:r w:rsidRPr="00105186">
          <w:rPr>
            <w:sz w:val="20"/>
            <w:szCs w:val="20"/>
          </w:rPr>
          <w:t>In order to provide service to non-UAV-capable UEs in helicopter or drones, the relay operation may need to be enhanced, e.g. to properly identify and differentiate the UEs from the UAV-capable UEs and determine whether to apply UAV functionality to them.</w:t>
        </w:r>
      </w:ins>
      <w:bookmarkStart w:id="5" w:name="_GoBack"/>
      <w:bookmarkEnd w:id="5"/>
      <w:del w:id="6" w:author="vivo user1" w:date="2023-09-28T14:33:00Z">
        <w:r w:rsidR="009E404A" w:rsidRPr="00105186" w:rsidDel="00105186">
          <w:delText xml:space="preserve">Extension of UAV functionality to </w:delText>
        </w:r>
      </w:del>
      <w:del w:id="7" w:author="vivo user1" w:date="2023-09-27T21:52:00Z">
        <w:r w:rsidR="009E404A" w:rsidRPr="00105186" w:rsidDel="00F57B78">
          <w:delText xml:space="preserve">relay to </w:delText>
        </w:r>
      </w:del>
      <w:del w:id="8" w:author="vivo user1" w:date="2023-09-28T14:33:00Z">
        <w:r w:rsidR="009E404A" w:rsidRPr="00105186" w:rsidDel="00105186">
          <w:delText>provide service to non-UAV-capable UEs in helicopter or drones</w:delText>
        </w:r>
      </w:del>
      <w:r w:rsidR="00A42074" w:rsidRPr="00105186">
        <w:t xml:space="preserve"> </w:t>
      </w:r>
    </w:p>
    <w:p w14:paraId="7B7ECEE3" w14:textId="227EDE56" w:rsidR="00DF3811" w:rsidRPr="00162DA1" w:rsidRDefault="00F51BF7" w:rsidP="00162DA1">
      <w:pPr>
        <w:pStyle w:val="a9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(midhaul) MNO is different from the VMR provider.</w:t>
      </w:r>
    </w:p>
    <w:p w14:paraId="293AA72B" w14:textId="663A21ED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7D836A" w14:textId="2C3AD948" w:rsidR="007921F3" w:rsidRPr="003B21E7" w:rsidRDefault="00F046F2" w:rsidP="003B21E7">
      <w:pPr>
        <w:pStyle w:val="Guidance"/>
        <w:rPr>
          <w:i w:val="0"/>
          <w:iCs/>
        </w:rPr>
      </w:pPr>
      <w:bookmarkStart w:id="9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9"/>
      <w:r w:rsidRPr="00684333">
        <w:rPr>
          <w:i w:val="0"/>
        </w:rPr>
        <w:t xml:space="preserve">. Specifically, the objectives include: </w:t>
      </w:r>
    </w:p>
    <w:p w14:paraId="25FBA076" w14:textId="470546F8" w:rsidR="007921F3" w:rsidRPr="007921F3" w:rsidRDefault="007921F3" w:rsidP="007921F3">
      <w:pPr>
        <w:pStyle w:val="a9"/>
        <w:numPr>
          <w:ilvl w:val="0"/>
          <w:numId w:val="16"/>
        </w:numPr>
        <w:contextualSpacing/>
        <w:rPr>
          <w:sz w:val="20"/>
        </w:rPr>
      </w:pPr>
      <w:r w:rsidRPr="007921F3">
        <w:rPr>
          <w:sz w:val="20"/>
        </w:rPr>
        <w:t xml:space="preserve">WT-1: Identify gaps for supporting the architecture with a </w:t>
      </w:r>
      <w:proofErr w:type="spellStart"/>
      <w:r w:rsidRPr="007921F3">
        <w:rPr>
          <w:sz w:val="20"/>
        </w:rPr>
        <w:t>gNB</w:t>
      </w:r>
      <w:proofErr w:type="spellEnd"/>
      <w:r w:rsidRPr="007921F3">
        <w:rPr>
          <w:sz w:val="20"/>
        </w:rPr>
        <w:t xml:space="preserve"> onboard of a relay and the use of a PDU session for the wireless backhauling of the N2/N3 interfaces</w:t>
      </w:r>
      <w:ins w:id="10" w:author="vivo user1" w:date="2023-09-26T23:29:00Z">
        <w:r w:rsidRPr="007921F3">
          <w:rPr>
            <w:sz w:val="20"/>
          </w:rPr>
          <w:t xml:space="preserve"> e.g. including UE access control</w:t>
        </w:r>
      </w:ins>
      <w:r w:rsidRPr="007921F3">
        <w:rPr>
          <w:sz w:val="20"/>
        </w:rPr>
        <w:t>.</w:t>
      </w:r>
    </w:p>
    <w:p w14:paraId="24510F62" w14:textId="16AB0F9D" w:rsidR="00C86607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WT-2: </w:t>
      </w:r>
      <w:r w:rsidR="007557A9" w:rsidRPr="00A15BF0">
        <w:rPr>
          <w:sz w:val="20"/>
        </w:rPr>
        <w:t>Study whether and how to enable</w:t>
      </w:r>
      <w:r w:rsidR="007557A9" w:rsidRPr="00E437C4">
        <w:rPr>
          <w:sz w:val="20"/>
        </w:rPr>
        <w:t xml:space="preserve"> </w:t>
      </w:r>
      <w:r w:rsidRPr="00E437C4">
        <w:rPr>
          <w:sz w:val="20"/>
        </w:rPr>
        <w:t xml:space="preserve">mobility for a </w:t>
      </w:r>
      <w:proofErr w:type="spellStart"/>
      <w:r w:rsidRPr="00E437C4">
        <w:rPr>
          <w:sz w:val="20"/>
          <w:u w:val="single"/>
        </w:rPr>
        <w:t>gNB</w:t>
      </w:r>
      <w:proofErr w:type="spellEnd"/>
      <w:r w:rsidRPr="00E437C4">
        <w:rPr>
          <w:sz w:val="20"/>
        </w:rPr>
        <w:t xml:space="preserve"> onboard of a relay using a PDU session for the wireless backhauling of the N2/N3</w:t>
      </w:r>
      <w:r w:rsidR="008A7884">
        <w:rPr>
          <w:sz w:val="20"/>
        </w:rPr>
        <w:t xml:space="preserve"> </w:t>
      </w:r>
      <w:r w:rsidRPr="00E437C4">
        <w:rPr>
          <w:sz w:val="20"/>
        </w:rPr>
        <w:t>interfaces.</w:t>
      </w:r>
    </w:p>
    <w:p w14:paraId="69D768B8" w14:textId="15B723E0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WT-3: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ins w:id="11" w:author="vivo user1" w:date="2023-09-27T21:55:00Z">
        <w:r w:rsidR="007A78F7" w:rsidRPr="007A78F7">
          <w:rPr>
            <w:sz w:val="20"/>
          </w:rPr>
          <w:t>to enhance the architecture</w:t>
        </w:r>
        <w:r w:rsidR="007A78F7">
          <w:rPr>
            <w:color w:val="000000"/>
            <w:sz w:val="27"/>
            <w:szCs w:val="27"/>
            <w:lang w:val="en-GB" w:eastAsia="en-GB"/>
          </w:rPr>
          <w:t xml:space="preserve"> </w:t>
        </w:r>
      </w:ins>
      <w:del w:id="12" w:author="vivo user1" w:date="2023-09-27T21:55:00Z">
        <w:r w:rsidRPr="00E437C4" w:rsidDel="007A78F7">
          <w:rPr>
            <w:sz w:val="20"/>
          </w:rPr>
          <w:delText>architecture enhancements</w:delText>
        </w:r>
      </w:del>
      <w:r w:rsidRPr="00E437C4">
        <w:rPr>
          <w:sz w:val="20"/>
        </w:rPr>
        <w:t xml:space="preserve"> </w:t>
      </w:r>
      <w:del w:id="13" w:author="vivo user1" w:date="2023-09-26T21:46:00Z">
        <w:r w:rsidRPr="00E437C4" w:rsidDel="0097259E">
          <w:rPr>
            <w:sz w:val="20"/>
          </w:rPr>
          <w:delText xml:space="preserve">for the selected option(s) </w:delText>
        </w:r>
      </w:del>
      <w:r w:rsidRPr="00E437C4">
        <w:rPr>
          <w:sz w:val="20"/>
        </w:rPr>
        <w:t xml:space="preserve">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7D94A6A" w14:textId="5840E74B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lastRenderedPageBreak/>
        <w:t xml:space="preserve">WT-4: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ins w:id="14" w:author="vivo user1" w:date="2023-09-27T21:56:00Z">
        <w:r w:rsidR="007A78F7" w:rsidRPr="007A78F7">
          <w:rPr>
            <w:sz w:val="20"/>
          </w:rPr>
          <w:t>to enhance the architecture</w:t>
        </w:r>
        <w:r w:rsidR="007A78F7">
          <w:rPr>
            <w:color w:val="000000"/>
            <w:sz w:val="27"/>
            <w:szCs w:val="27"/>
            <w:lang w:val="en-GB" w:eastAsia="en-GB"/>
          </w:rPr>
          <w:t xml:space="preserve"> </w:t>
        </w:r>
      </w:ins>
      <w:del w:id="15" w:author="vivo user1" w:date="2023-09-27T21:56:00Z">
        <w:r w:rsidRPr="00E437C4" w:rsidDel="007A78F7">
          <w:rPr>
            <w:sz w:val="20"/>
          </w:rPr>
          <w:delText xml:space="preserve">architecture enhancements </w:delText>
        </w:r>
      </w:del>
      <w:del w:id="16" w:author="vivo user1" w:date="2023-09-26T21:46:00Z">
        <w:r w:rsidRPr="00E437C4" w:rsidDel="0097259E">
          <w:rPr>
            <w:sz w:val="20"/>
          </w:rPr>
          <w:delText xml:space="preserve">for the selected option(s) </w:delText>
        </w:r>
      </w:del>
      <w:r w:rsidRPr="00E437C4">
        <w:rPr>
          <w:sz w:val="20"/>
        </w:rPr>
        <w:t>to enable QoS support over the backhaul</w:t>
      </w:r>
    </w:p>
    <w:p w14:paraId="360889BE" w14:textId="5E93FF95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WT-5: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ins w:id="17" w:author="vivo user1" w:date="2023-09-27T21:56:00Z">
        <w:r w:rsidR="009843C7" w:rsidRPr="007A78F7">
          <w:rPr>
            <w:sz w:val="20"/>
          </w:rPr>
          <w:t>to enhance the architecture</w:t>
        </w:r>
        <w:r w:rsidR="009843C7">
          <w:rPr>
            <w:color w:val="000000"/>
            <w:sz w:val="27"/>
            <w:szCs w:val="27"/>
            <w:lang w:val="en-GB" w:eastAsia="en-GB"/>
          </w:rPr>
          <w:t xml:space="preserve"> </w:t>
        </w:r>
      </w:ins>
      <w:del w:id="18" w:author="vivo user1" w:date="2023-09-27T21:56:00Z">
        <w:r w:rsidRPr="00E437C4" w:rsidDel="009843C7">
          <w:rPr>
            <w:sz w:val="20"/>
          </w:rPr>
          <w:delText xml:space="preserve">architecture enhancements </w:delText>
        </w:r>
      </w:del>
      <w:del w:id="19" w:author="vivo user1" w:date="2023-09-26T21:46:00Z">
        <w:r w:rsidRPr="00E437C4" w:rsidDel="0097259E">
          <w:rPr>
            <w:sz w:val="20"/>
          </w:rPr>
          <w:delText xml:space="preserve">for the selected option(s) </w:delText>
        </w:r>
      </w:del>
      <w:r w:rsidRPr="00E437C4">
        <w:rPr>
          <w:sz w:val="20"/>
        </w:rPr>
        <w:t>to enable Cell ID/TAC management</w:t>
      </w:r>
    </w:p>
    <w:p w14:paraId="00991193" w14:textId="5CA448D7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WT-6: </w:t>
      </w:r>
      <w:r w:rsidRPr="0095012F">
        <w:rPr>
          <w:sz w:val="20"/>
        </w:rPr>
        <w:t xml:space="preserve">Identify </w:t>
      </w:r>
      <w:del w:id="20" w:author="vivo user1" w:date="2023-09-27T21:56:00Z">
        <w:r w:rsidRPr="0095012F" w:rsidDel="00B232A3">
          <w:rPr>
            <w:sz w:val="20"/>
          </w:rPr>
          <w:delText xml:space="preserve">whether and </w:delText>
        </w:r>
      </w:del>
      <w:r w:rsidRPr="0095012F">
        <w:rPr>
          <w:sz w:val="20"/>
        </w:rPr>
        <w:t>how</w:t>
      </w:r>
      <w:r w:rsidRPr="00E437C4">
        <w:rPr>
          <w:sz w:val="20"/>
        </w:rPr>
        <w:t xml:space="preserve"> </w:t>
      </w:r>
      <w:ins w:id="21" w:author="vivo user1" w:date="2023-09-27T21:56:00Z">
        <w:r w:rsidR="009843C7" w:rsidRPr="007A78F7">
          <w:rPr>
            <w:sz w:val="20"/>
          </w:rPr>
          <w:t>to enhance the architecture</w:t>
        </w:r>
        <w:r w:rsidR="009843C7">
          <w:rPr>
            <w:color w:val="000000"/>
            <w:sz w:val="27"/>
            <w:szCs w:val="27"/>
            <w:lang w:val="en-GB" w:eastAsia="en-GB"/>
          </w:rPr>
          <w:t xml:space="preserve"> </w:t>
        </w:r>
      </w:ins>
      <w:del w:id="22" w:author="vivo user1" w:date="2023-09-27T21:56:00Z">
        <w:r w:rsidRPr="00E437C4" w:rsidDel="009843C7">
          <w:rPr>
            <w:sz w:val="20"/>
          </w:rPr>
          <w:delText xml:space="preserve">architecture enhancements </w:delText>
        </w:r>
      </w:del>
      <w:r w:rsidRPr="00E437C4">
        <w:rPr>
          <w:sz w:val="20"/>
        </w:rPr>
        <w:t>to enable support for UE location services and emergency services</w:t>
      </w:r>
      <w:r w:rsidR="00EC2BA6">
        <w:rPr>
          <w:sz w:val="20"/>
        </w:rPr>
        <w:t xml:space="preserve"> </w:t>
      </w:r>
    </w:p>
    <w:p w14:paraId="0B43D5D3" w14:textId="75425BBB" w:rsidR="00E437C4" w:rsidRPr="00090FA6" w:rsidDel="00850140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del w:id="23" w:author="vivo user1" w:date="2023-09-26T22:07:00Z"/>
          <w:sz w:val="20"/>
        </w:rPr>
      </w:pPr>
      <w:r w:rsidRPr="00090FA6">
        <w:rPr>
          <w:sz w:val="20"/>
        </w:rPr>
        <w:t xml:space="preserve">WT-7: </w:t>
      </w:r>
      <w:ins w:id="24" w:author="vivo user1" w:date="2023-09-26T22:58:00Z">
        <w:r w:rsidR="00820DF7">
          <w:rPr>
            <w:sz w:val="20"/>
          </w:rPr>
          <w:t xml:space="preserve">void </w:t>
        </w:r>
      </w:ins>
      <w:del w:id="25" w:author="vivo user1" w:date="2023-09-26T22:07:00Z">
        <w:r w:rsidRPr="00090FA6" w:rsidDel="00850140">
          <w:rPr>
            <w:sz w:val="20"/>
          </w:rPr>
          <w:delText>Identify whether and how the architecture is enhanced to enable NTN backhaul for VMR</w:delText>
        </w:r>
        <w:r w:rsidR="004952D1" w:rsidRPr="00090FA6" w:rsidDel="00850140">
          <w:rPr>
            <w:sz w:val="20"/>
          </w:rPr>
          <w:delText>,</w:delText>
        </w:r>
        <w:r w:rsidR="004952D1" w:rsidRPr="00090FA6" w:rsidDel="00850140">
          <w:delText xml:space="preserve"> </w:delText>
        </w:r>
        <w:r w:rsidR="004952D1" w:rsidRPr="00090FA6" w:rsidDel="00850140">
          <w:rPr>
            <w:sz w:val="20"/>
          </w:rPr>
          <w:delText>by reusing the existing NTN technologies.</w:delText>
        </w:r>
      </w:del>
    </w:p>
    <w:p w14:paraId="446EB394" w14:textId="1B1EAC09" w:rsidR="00E437C4" w:rsidRPr="00090FA6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090FA6">
        <w:rPr>
          <w:sz w:val="20"/>
        </w:rPr>
        <w:t xml:space="preserve">WT-8: </w:t>
      </w:r>
      <w:r w:rsidR="00BB3519" w:rsidRPr="00090FA6">
        <w:rPr>
          <w:sz w:val="20"/>
        </w:rPr>
        <w:t xml:space="preserve">void </w:t>
      </w:r>
    </w:p>
    <w:p w14:paraId="3B25DB89" w14:textId="73AF91D2" w:rsidR="00CF33DD" w:rsidRPr="004D37EB" w:rsidRDefault="00354441" w:rsidP="004D37EB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ins w:id="26" w:author="vivo user1" w:date="2023-09-26T22:19:00Z"/>
          <w:sz w:val="20"/>
        </w:rPr>
      </w:pPr>
      <w:r w:rsidRPr="00090FA6">
        <w:rPr>
          <w:b/>
          <w:sz w:val="20"/>
        </w:rPr>
        <w:t xml:space="preserve"> </w:t>
      </w:r>
      <w:r w:rsidR="00C14452" w:rsidRPr="00090FA6">
        <w:rPr>
          <w:b/>
          <w:sz w:val="20"/>
        </w:rPr>
        <w:t>(</w:t>
      </w:r>
      <w:r w:rsidR="00C14452" w:rsidRPr="002359FF">
        <w:rPr>
          <w:b/>
          <w:sz w:val="20"/>
        </w:rPr>
        <w:t>FFS</w:t>
      </w:r>
      <w:r w:rsidR="00C14452" w:rsidRPr="00090FA6">
        <w:rPr>
          <w:b/>
          <w:sz w:val="20"/>
        </w:rPr>
        <w:t>)</w:t>
      </w:r>
      <w:r w:rsidR="00C14452" w:rsidRPr="00090FA6">
        <w:rPr>
          <w:sz w:val="20"/>
        </w:rPr>
        <w:t xml:space="preserve"> </w:t>
      </w:r>
      <w:bookmarkStart w:id="27" w:name="_Hlk143885337"/>
      <w:r w:rsidR="00E437C4" w:rsidRPr="00090FA6">
        <w:rPr>
          <w:sz w:val="20"/>
        </w:rPr>
        <w:t xml:space="preserve">WT-9: </w:t>
      </w:r>
      <w:bookmarkEnd w:id="27"/>
      <w:ins w:id="28" w:author="vivo user1" w:date="2023-09-26T22:19:00Z">
        <w:r w:rsidR="00CF33DD" w:rsidRPr="004D37EB">
          <w:rPr>
            <w:sz w:val="20"/>
          </w:rPr>
          <w:t xml:space="preserve">Identify architecture enhancement to support the relay architecture on Aerial Vehicles </w:t>
        </w:r>
      </w:ins>
      <w:ins w:id="29" w:author="vivo user1" w:date="2023-09-26T22:28:00Z">
        <w:r w:rsidR="004D37EB">
          <w:rPr>
            <w:sz w:val="20"/>
          </w:rPr>
          <w:t>w</w:t>
        </w:r>
        <w:r w:rsidR="004D37EB" w:rsidRPr="004D37EB">
          <w:rPr>
            <w:sz w:val="20"/>
          </w:rPr>
          <w:t>ith UE connected (with or without aerial subscription)</w:t>
        </w:r>
      </w:ins>
      <w:ins w:id="30" w:author="vivo user1" w:date="2023-09-26T22:30:00Z">
        <w:r w:rsidR="004D37EB">
          <w:rPr>
            <w:sz w:val="20"/>
          </w:rPr>
          <w:t xml:space="preserve"> </w:t>
        </w:r>
      </w:ins>
      <w:ins w:id="31" w:author="vivo user1" w:date="2023-09-26T22:19:00Z">
        <w:r w:rsidR="00CF33DD" w:rsidRPr="004D37EB">
          <w:rPr>
            <w:sz w:val="20"/>
          </w:rPr>
          <w:t>to properly identify and serve the UEs.</w:t>
        </w:r>
      </w:ins>
    </w:p>
    <w:p w14:paraId="72CB85B4" w14:textId="77777777" w:rsidR="000E4BB2" w:rsidRPr="002359FF" w:rsidRDefault="000E4BB2" w:rsidP="002359FF">
      <w:pPr>
        <w:contextualSpacing/>
        <w:rPr>
          <w:rFonts w:eastAsiaTheme="minorEastAsia"/>
          <w:color w:val="000000" w:themeColor="text1"/>
        </w:rPr>
      </w:pPr>
    </w:p>
    <w:p w14:paraId="0E179180" w14:textId="082C343F" w:rsidR="00850140" w:rsidRDefault="0046666E" w:rsidP="002359FF">
      <w:pPr>
        <w:pStyle w:val="NO"/>
        <w:ind w:left="775"/>
        <w:rPr>
          <w:ins w:id="32" w:author="vivo user1" w:date="2023-09-26T22:08:00Z"/>
          <w:color w:val="000000" w:themeColor="text1"/>
        </w:rPr>
      </w:pPr>
      <w:r w:rsidRPr="00FC7CA6">
        <w:rPr>
          <w:color w:val="000000" w:themeColor="text1"/>
        </w:rPr>
        <w:t>Note:  Coordination between RAN is needed due to the dependency with RAN</w:t>
      </w:r>
      <w:r w:rsidR="00F56584" w:rsidRPr="00FC7CA6">
        <w:rPr>
          <w:color w:val="000000" w:themeColor="text1"/>
        </w:rPr>
        <w:t>.</w:t>
      </w:r>
      <w:r w:rsidRPr="00FC7CA6">
        <w:rPr>
          <w:color w:val="000000" w:themeColor="text1"/>
        </w:rPr>
        <w:t xml:space="preserve"> </w:t>
      </w:r>
    </w:p>
    <w:p w14:paraId="7BF44428" w14:textId="4F98627D" w:rsidR="001C33A1" w:rsidRDefault="00850140" w:rsidP="001C33A1">
      <w:pPr>
        <w:pStyle w:val="NO"/>
        <w:ind w:left="775"/>
      </w:pPr>
      <w:ins w:id="33" w:author="vivo user1" w:date="2023-09-26T22:08:00Z">
        <w:r w:rsidRPr="00850140">
          <w:t>Note: the wireless backhauling covers TN and NTN.</w:t>
        </w:r>
      </w:ins>
    </w:p>
    <w:p w14:paraId="4BBFEE4F" w14:textId="77777777" w:rsidR="001C33A1" w:rsidRDefault="001C33A1" w:rsidP="001C33A1">
      <w:pPr>
        <w:pStyle w:val="NO"/>
        <w:ind w:left="775"/>
        <w:rPr>
          <w:ins w:id="34" w:author="vivo user1" w:date="2023-09-26T23:28:00Z"/>
        </w:rPr>
      </w:pPr>
      <w:ins w:id="35" w:author="vivo user1" w:date="2023-09-26T23:28:00Z">
        <w:r>
          <w:t xml:space="preserve">Note: Support of the multi-hop IAB topology connected to the relay will be handled as alignment with RAN WG inputs. </w:t>
        </w:r>
      </w:ins>
    </w:p>
    <w:p w14:paraId="6CD1B016" w14:textId="77777777" w:rsidR="00850140" w:rsidRPr="00850140" w:rsidRDefault="00850140" w:rsidP="002359FF">
      <w:pPr>
        <w:pStyle w:val="NO"/>
        <w:ind w:left="0" w:firstLine="0"/>
        <w:rPr>
          <w:color w:val="000000" w:themeColor="text1"/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B45EA40" w:rsidR="001A1DDA" w:rsidRPr="00090FA6" w:rsidRDefault="00467B93" w:rsidP="00C0648E">
            <w:r w:rsidRPr="00090FA6">
              <w:t>1</w:t>
            </w:r>
            <w:ins w:id="36" w:author="vivo user1" w:date="2023-09-26T22:36:00Z">
              <w:r w:rsidR="003F49CA">
                <w:t>.5</w:t>
              </w:r>
            </w:ins>
          </w:p>
        </w:tc>
        <w:tc>
          <w:tcPr>
            <w:tcW w:w="1605" w:type="dxa"/>
          </w:tcPr>
          <w:p w14:paraId="48BC311D" w14:textId="4ACB443B" w:rsidR="001A1DDA" w:rsidRPr="00090FA6" w:rsidRDefault="00217003" w:rsidP="00C0648E">
            <w:r w:rsidRPr="00090FA6">
              <w:t>1</w:t>
            </w:r>
            <w:ins w:id="37" w:author="vivo user1" w:date="2023-09-26T22:36:00Z">
              <w:r w:rsidR="003F49CA">
                <w:t>.5</w:t>
              </w:r>
            </w:ins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467B93" w:rsidRPr="00090FA6" w14:paraId="06E4AA1F" w14:textId="77777777" w:rsidTr="00C0648E">
        <w:tc>
          <w:tcPr>
            <w:tcW w:w="1151" w:type="dxa"/>
            <w:shd w:val="clear" w:color="auto" w:fill="auto"/>
          </w:tcPr>
          <w:p w14:paraId="55D452D2" w14:textId="34A12FD7" w:rsidR="00467B93" w:rsidRPr="00090FA6" w:rsidRDefault="00467B93" w:rsidP="00C0648E">
            <w:r w:rsidRPr="00090FA6">
              <w:t>WT#2</w:t>
            </w:r>
          </w:p>
        </w:tc>
        <w:tc>
          <w:tcPr>
            <w:tcW w:w="1428" w:type="dxa"/>
            <w:shd w:val="clear" w:color="auto" w:fill="auto"/>
          </w:tcPr>
          <w:p w14:paraId="4D7A2E7C" w14:textId="0EEFDFB3" w:rsidR="00467B93" w:rsidRPr="00090FA6" w:rsidRDefault="00005B7C" w:rsidP="00C0648E">
            <w:r w:rsidRPr="00090FA6">
              <w:t>1</w:t>
            </w:r>
            <w:ins w:id="38" w:author="vivo user1" w:date="2023-09-26T22:37:00Z">
              <w:r w:rsidR="00646D16">
                <w:t>.5</w:t>
              </w:r>
            </w:ins>
          </w:p>
        </w:tc>
        <w:tc>
          <w:tcPr>
            <w:tcW w:w="1605" w:type="dxa"/>
          </w:tcPr>
          <w:p w14:paraId="63562FF9" w14:textId="0CFF2182" w:rsidR="00467B93" w:rsidRPr="00090FA6" w:rsidRDefault="00467B93" w:rsidP="00C0648E">
            <w:r w:rsidRPr="00090FA6">
              <w:t>1</w:t>
            </w:r>
            <w:ins w:id="39" w:author="vivo user1" w:date="2023-09-26T22:37:00Z">
              <w:r w:rsidR="00646D16">
                <w:t>.5</w:t>
              </w:r>
            </w:ins>
          </w:p>
        </w:tc>
        <w:tc>
          <w:tcPr>
            <w:tcW w:w="1605" w:type="dxa"/>
          </w:tcPr>
          <w:p w14:paraId="7C7B56FE" w14:textId="3A9B9AD8" w:rsidR="00467B93" w:rsidRPr="00090FA6" w:rsidRDefault="00467B93" w:rsidP="00C0648E">
            <w:r w:rsidRPr="00090FA6">
              <w:t>Yes</w:t>
            </w:r>
          </w:p>
        </w:tc>
        <w:tc>
          <w:tcPr>
            <w:tcW w:w="2447" w:type="dxa"/>
          </w:tcPr>
          <w:p w14:paraId="22C551ED" w14:textId="77777777" w:rsidR="00467B93" w:rsidRPr="00090FA6" w:rsidRDefault="00467B93" w:rsidP="00C0648E"/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536B6EB5" w:rsidR="001A1DDA" w:rsidRPr="002359FF" w:rsidRDefault="001A1DDA" w:rsidP="00C0648E">
            <w:r w:rsidRPr="002359FF">
              <w:t>WT#</w:t>
            </w:r>
            <w:r w:rsidR="00467B93" w:rsidRPr="002359FF">
              <w:t>3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2359FF" w:rsidRDefault="00217003" w:rsidP="00C0648E">
            <w:r w:rsidRPr="002359FF">
              <w:t>1</w:t>
            </w:r>
          </w:p>
        </w:tc>
        <w:tc>
          <w:tcPr>
            <w:tcW w:w="1605" w:type="dxa"/>
          </w:tcPr>
          <w:p w14:paraId="46547A62" w14:textId="6F6AC4F1" w:rsidR="001A1DDA" w:rsidRPr="002359FF" w:rsidRDefault="00217003" w:rsidP="00C0648E">
            <w:r w:rsidRPr="002359FF">
              <w:t>0.5</w:t>
            </w:r>
          </w:p>
        </w:tc>
        <w:tc>
          <w:tcPr>
            <w:tcW w:w="1605" w:type="dxa"/>
          </w:tcPr>
          <w:p w14:paraId="31E7EE79" w14:textId="2D47B2BE" w:rsidR="001A1DDA" w:rsidRPr="002359FF" w:rsidRDefault="00DF225E" w:rsidP="00C0648E">
            <w:del w:id="40" w:author="vivo user1" w:date="2023-09-26T22:39:00Z">
              <w:r w:rsidRPr="002359FF" w:rsidDel="00E53801">
                <w:delText>No</w:delText>
              </w:r>
            </w:del>
            <w:ins w:id="41" w:author="vivo user1" w:date="2023-09-26T22:39:00Z">
              <w:r w:rsidR="00E53801" w:rsidRPr="002359FF">
                <w:t>Maybe</w:t>
              </w:r>
            </w:ins>
          </w:p>
        </w:tc>
        <w:tc>
          <w:tcPr>
            <w:tcW w:w="2447" w:type="dxa"/>
          </w:tcPr>
          <w:p w14:paraId="29B46EE0" w14:textId="565B3418" w:rsidR="001A1DDA" w:rsidRPr="00090FA6" w:rsidRDefault="00DF225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17781F24" w14:textId="77777777" w:rsidTr="00C0648E">
        <w:tc>
          <w:tcPr>
            <w:tcW w:w="1151" w:type="dxa"/>
            <w:shd w:val="clear" w:color="auto" w:fill="auto"/>
          </w:tcPr>
          <w:p w14:paraId="62FF604F" w14:textId="5B82E673" w:rsidR="001A1DDA" w:rsidRPr="002359FF" w:rsidRDefault="001A1DDA" w:rsidP="00C0648E">
            <w:r w:rsidRPr="002359FF">
              <w:t>WT#</w:t>
            </w:r>
            <w:r w:rsidR="00467B93" w:rsidRPr="002359FF">
              <w:t>4</w:t>
            </w:r>
          </w:p>
        </w:tc>
        <w:tc>
          <w:tcPr>
            <w:tcW w:w="1428" w:type="dxa"/>
            <w:shd w:val="clear" w:color="auto" w:fill="auto"/>
          </w:tcPr>
          <w:p w14:paraId="7A1E9CAC" w14:textId="4BB0BE00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036D7ADC" w14:textId="29A0F458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1A0EED84" w14:textId="61EFD406" w:rsidR="001A1DDA" w:rsidRPr="002359FF" w:rsidRDefault="00E53801" w:rsidP="00C0648E">
            <w:ins w:id="42" w:author="vivo user1" w:date="2023-09-26T22:39:00Z">
              <w:r w:rsidRPr="002359FF">
                <w:rPr>
                  <w:rFonts w:hint="eastAsia"/>
                  <w:lang w:eastAsia="zh-CN"/>
                </w:rPr>
                <w:t>Maybe</w:t>
              </w:r>
            </w:ins>
            <w:del w:id="43" w:author="vivo user1" w:date="2023-09-26T22:39:00Z">
              <w:r w:rsidR="00DF225E" w:rsidRPr="002359FF" w:rsidDel="00E53801">
                <w:delText>No</w:delText>
              </w:r>
            </w:del>
          </w:p>
        </w:tc>
        <w:tc>
          <w:tcPr>
            <w:tcW w:w="2447" w:type="dxa"/>
          </w:tcPr>
          <w:p w14:paraId="49BA9F25" w14:textId="019FF149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01A34A3" w14:textId="77777777" w:rsidTr="00C0648E">
        <w:tc>
          <w:tcPr>
            <w:tcW w:w="1151" w:type="dxa"/>
            <w:shd w:val="clear" w:color="auto" w:fill="auto"/>
          </w:tcPr>
          <w:p w14:paraId="764F739A" w14:textId="47CFBBAB" w:rsidR="001A1DDA" w:rsidRPr="002359FF" w:rsidRDefault="008733DC" w:rsidP="00C0648E">
            <w:r w:rsidRPr="002359FF">
              <w:t>WT#</w:t>
            </w:r>
            <w:r w:rsidR="00467B93" w:rsidRPr="002359FF">
              <w:t>5</w:t>
            </w:r>
          </w:p>
        </w:tc>
        <w:tc>
          <w:tcPr>
            <w:tcW w:w="1428" w:type="dxa"/>
            <w:shd w:val="clear" w:color="auto" w:fill="auto"/>
          </w:tcPr>
          <w:p w14:paraId="6112DEBE" w14:textId="39042AA5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2BF80C58" w14:textId="028E2981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65FE6655" w14:textId="6E90A084" w:rsidR="001A1DDA" w:rsidRPr="002359FF" w:rsidRDefault="00DF225E" w:rsidP="00C0648E">
            <w:r w:rsidRPr="002359FF">
              <w:t>Maybe</w:t>
            </w:r>
          </w:p>
        </w:tc>
        <w:tc>
          <w:tcPr>
            <w:tcW w:w="2447" w:type="dxa"/>
          </w:tcPr>
          <w:p w14:paraId="6BA8A6F7" w14:textId="38C784B2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53381B9F" w:rsidR="001A1DDA" w:rsidRPr="002359FF" w:rsidRDefault="008733DC" w:rsidP="00C0648E">
            <w:r w:rsidRPr="002359FF">
              <w:t>WT#</w:t>
            </w:r>
            <w:r w:rsidR="00D31A8D" w:rsidRPr="002359FF">
              <w:t>6</w:t>
            </w:r>
          </w:p>
        </w:tc>
        <w:tc>
          <w:tcPr>
            <w:tcW w:w="1428" w:type="dxa"/>
            <w:shd w:val="clear" w:color="auto" w:fill="auto"/>
          </w:tcPr>
          <w:p w14:paraId="77C19946" w14:textId="499ECD73" w:rsidR="001A1DDA" w:rsidRPr="002359FF" w:rsidRDefault="001F0DFC" w:rsidP="00C0648E">
            <w:r w:rsidRPr="002359FF">
              <w:t>1</w:t>
            </w:r>
          </w:p>
        </w:tc>
        <w:tc>
          <w:tcPr>
            <w:tcW w:w="1605" w:type="dxa"/>
          </w:tcPr>
          <w:p w14:paraId="59220DFC" w14:textId="466F6A58" w:rsidR="001A1DDA" w:rsidRPr="002359FF" w:rsidRDefault="00E6746F" w:rsidP="00C0648E">
            <w:r w:rsidRPr="002359FF">
              <w:t>0.5</w:t>
            </w:r>
          </w:p>
        </w:tc>
        <w:tc>
          <w:tcPr>
            <w:tcW w:w="1605" w:type="dxa"/>
          </w:tcPr>
          <w:p w14:paraId="0A7F6A9F" w14:textId="529AA2C3" w:rsidR="001A1DDA" w:rsidRPr="002359FF" w:rsidRDefault="00774DEE" w:rsidP="00C0648E">
            <w:r w:rsidRPr="002359FF">
              <w:t>Maybe</w:t>
            </w:r>
          </w:p>
        </w:tc>
        <w:tc>
          <w:tcPr>
            <w:tcW w:w="2447" w:type="dxa"/>
          </w:tcPr>
          <w:p w14:paraId="552A02B8" w14:textId="38F58ED0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3068FE1A" w14:textId="77777777" w:rsidTr="00C0648E">
        <w:tc>
          <w:tcPr>
            <w:tcW w:w="1151" w:type="dxa"/>
            <w:shd w:val="clear" w:color="auto" w:fill="auto"/>
          </w:tcPr>
          <w:p w14:paraId="583CDA48" w14:textId="04700DCF" w:rsidR="001A1DDA" w:rsidRPr="00090FA6" w:rsidRDefault="00D31A8D" w:rsidP="00C0648E">
            <w:r w:rsidRPr="00090FA6">
              <w:t>WT#7</w:t>
            </w:r>
          </w:p>
        </w:tc>
        <w:tc>
          <w:tcPr>
            <w:tcW w:w="1428" w:type="dxa"/>
            <w:shd w:val="clear" w:color="auto" w:fill="auto"/>
          </w:tcPr>
          <w:p w14:paraId="318ED027" w14:textId="2FF4871B" w:rsidR="001A1DDA" w:rsidRPr="00090FA6" w:rsidRDefault="00E6746F" w:rsidP="00C0648E">
            <w:del w:id="44" w:author="vivo user1" w:date="2023-09-26T22:40:00Z">
              <w:r w:rsidRPr="00090FA6" w:rsidDel="0084041B">
                <w:rPr>
                  <w:rFonts w:hint="eastAsia"/>
                  <w:lang w:eastAsia="zh-CN"/>
                </w:rPr>
                <w:delText>1</w:delText>
              </w:r>
            </w:del>
            <w:ins w:id="45" w:author="vivo user1" w:date="2023-09-26T22:40:00Z">
              <w:r w:rsidR="0084041B">
                <w:rPr>
                  <w:rFonts w:hint="eastAsia"/>
                  <w:lang w:eastAsia="zh-CN"/>
                </w:rPr>
                <w:t>vo</w:t>
              </w:r>
              <w:r w:rsidR="0084041B">
                <w:rPr>
                  <w:lang w:eastAsia="zh-CN"/>
                </w:rPr>
                <w:t>i</w:t>
              </w:r>
              <w:r w:rsidR="0084041B"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605" w:type="dxa"/>
          </w:tcPr>
          <w:p w14:paraId="4ED43365" w14:textId="6A92A47C" w:rsidR="001A1DDA" w:rsidRPr="00090FA6" w:rsidRDefault="00216093" w:rsidP="00C0648E">
            <w:ins w:id="46" w:author="vivo user1" w:date="2023-09-26T23:31:00Z">
              <w:r>
                <w:rPr>
                  <w:rFonts w:hint="eastAsia"/>
                  <w:lang w:eastAsia="zh-CN"/>
                </w:rPr>
                <w:t>vo</w:t>
              </w:r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d</w:t>
              </w:r>
            </w:ins>
            <w:del w:id="47" w:author="vivo user1" w:date="2023-09-26T22:40:00Z">
              <w:r w:rsidR="00E6746F" w:rsidRPr="00090FA6" w:rsidDel="0084041B">
                <w:delText>1</w:delText>
              </w:r>
            </w:del>
          </w:p>
        </w:tc>
        <w:tc>
          <w:tcPr>
            <w:tcW w:w="1605" w:type="dxa"/>
          </w:tcPr>
          <w:p w14:paraId="3DC4919E" w14:textId="0BBAA059" w:rsidR="001A1DDA" w:rsidRPr="00090FA6" w:rsidRDefault="00774DEE" w:rsidP="00C0648E">
            <w:del w:id="48" w:author="vivo user1" w:date="2023-09-26T22:40:00Z">
              <w:r w:rsidRPr="00090FA6" w:rsidDel="0084041B">
                <w:delText>Maybe</w:delText>
              </w:r>
            </w:del>
          </w:p>
        </w:tc>
        <w:tc>
          <w:tcPr>
            <w:tcW w:w="2447" w:type="dxa"/>
          </w:tcPr>
          <w:p w14:paraId="391331C4" w14:textId="13DFCCA5" w:rsidR="001A1DDA" w:rsidRPr="00090FA6" w:rsidRDefault="00774DEE" w:rsidP="00C0648E">
            <w:del w:id="49" w:author="vivo user1" w:date="2023-09-26T22:40:00Z">
              <w:r w:rsidRPr="00090FA6" w:rsidDel="0084041B">
                <w:delText>Depends on WT#1</w:delText>
              </w:r>
              <w:r w:rsidR="00467B93" w:rsidRPr="00090FA6" w:rsidDel="0084041B">
                <w:delText xml:space="preserve"> and #2</w:delText>
              </w:r>
            </w:del>
          </w:p>
        </w:tc>
      </w:tr>
      <w:tr w:rsidR="00216093" w:rsidRPr="00090FA6" w14:paraId="06E7A814" w14:textId="77777777" w:rsidTr="00C0648E">
        <w:trPr>
          <w:ins w:id="50" w:author="vivo user2" w:date="2023-09-26T08:48:00Z"/>
        </w:trPr>
        <w:tc>
          <w:tcPr>
            <w:tcW w:w="1151" w:type="dxa"/>
            <w:shd w:val="clear" w:color="auto" w:fill="auto"/>
          </w:tcPr>
          <w:p w14:paraId="3C1EECDA" w14:textId="678F4D2D" w:rsidR="00216093" w:rsidRPr="00090FA6" w:rsidRDefault="00216093" w:rsidP="00216093">
            <w:pPr>
              <w:rPr>
                <w:ins w:id="51" w:author="vivo user2" w:date="2023-09-26T08:48:00Z"/>
              </w:rPr>
            </w:pPr>
            <w:ins w:id="52" w:author="vivo user1" w:date="2023-09-26T23:31:00Z">
              <w:r w:rsidRPr="00090FA6">
                <w:t>WT#</w:t>
              </w:r>
              <w:r>
                <w:t>8</w:t>
              </w:r>
            </w:ins>
          </w:p>
        </w:tc>
        <w:tc>
          <w:tcPr>
            <w:tcW w:w="1428" w:type="dxa"/>
            <w:shd w:val="clear" w:color="auto" w:fill="auto"/>
          </w:tcPr>
          <w:p w14:paraId="0971374C" w14:textId="6A0FF9BC" w:rsidR="00216093" w:rsidRPr="00090FA6" w:rsidRDefault="00216093" w:rsidP="00216093">
            <w:pPr>
              <w:rPr>
                <w:ins w:id="53" w:author="vivo user2" w:date="2023-09-26T08:48:00Z"/>
              </w:rPr>
            </w:pPr>
            <w:ins w:id="54" w:author="vivo user1" w:date="2023-09-26T23:31:00Z">
              <w:r>
                <w:rPr>
                  <w:rFonts w:hint="eastAsia"/>
                  <w:lang w:eastAsia="zh-CN"/>
                </w:rPr>
                <w:t>vo</w:t>
              </w:r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605" w:type="dxa"/>
          </w:tcPr>
          <w:p w14:paraId="576318C1" w14:textId="16BD1B9E" w:rsidR="00216093" w:rsidRPr="00090FA6" w:rsidRDefault="00216093" w:rsidP="00216093">
            <w:pPr>
              <w:rPr>
                <w:ins w:id="55" w:author="vivo user2" w:date="2023-09-26T08:48:00Z"/>
              </w:rPr>
            </w:pPr>
            <w:ins w:id="56" w:author="vivo user1" w:date="2023-09-26T23:31:00Z">
              <w:r>
                <w:rPr>
                  <w:rFonts w:hint="eastAsia"/>
                  <w:lang w:eastAsia="zh-CN"/>
                </w:rPr>
                <w:t>vo</w:t>
              </w:r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605" w:type="dxa"/>
          </w:tcPr>
          <w:p w14:paraId="0FB97C28" w14:textId="4092406C" w:rsidR="00216093" w:rsidRPr="00090FA6" w:rsidRDefault="00216093" w:rsidP="00216093">
            <w:pPr>
              <w:rPr>
                <w:ins w:id="57" w:author="vivo user2" w:date="2023-09-26T08:48:00Z"/>
              </w:rPr>
            </w:pPr>
          </w:p>
        </w:tc>
        <w:tc>
          <w:tcPr>
            <w:tcW w:w="2447" w:type="dxa"/>
          </w:tcPr>
          <w:p w14:paraId="59DCCE6A" w14:textId="77A6442C" w:rsidR="00216093" w:rsidRPr="00090FA6" w:rsidRDefault="00216093" w:rsidP="00216093">
            <w:pPr>
              <w:rPr>
                <w:ins w:id="58" w:author="vivo user2" w:date="2023-09-26T08:48:00Z"/>
              </w:rPr>
            </w:pPr>
          </w:p>
        </w:tc>
      </w:tr>
      <w:tr w:rsidR="00216093" w:rsidRPr="00090FA6" w14:paraId="75ADC640" w14:textId="77777777" w:rsidTr="00C0648E">
        <w:tc>
          <w:tcPr>
            <w:tcW w:w="1151" w:type="dxa"/>
            <w:shd w:val="clear" w:color="auto" w:fill="auto"/>
          </w:tcPr>
          <w:p w14:paraId="2409EBD1" w14:textId="104027B0" w:rsidR="00216093" w:rsidRPr="00090FA6" w:rsidRDefault="00216093" w:rsidP="00216093">
            <w:r w:rsidRPr="00090FA6">
              <w:t>WT#9</w:t>
            </w:r>
          </w:p>
        </w:tc>
        <w:tc>
          <w:tcPr>
            <w:tcW w:w="1428" w:type="dxa"/>
            <w:shd w:val="clear" w:color="auto" w:fill="auto"/>
          </w:tcPr>
          <w:p w14:paraId="2BA888AB" w14:textId="2DCAD727" w:rsidR="00216093" w:rsidRPr="00090FA6" w:rsidRDefault="00216093" w:rsidP="00216093">
            <w:del w:id="59" w:author="vivo user1" w:date="2023-09-26T22:38:00Z">
              <w:r w:rsidRPr="00090FA6" w:rsidDel="00775CEC">
                <w:delText>0.5</w:delText>
              </w:r>
            </w:del>
            <w:ins w:id="60" w:author="vivo user1" w:date="2023-09-26T22:38:00Z">
              <w:r>
                <w:t>1</w:t>
              </w:r>
            </w:ins>
          </w:p>
        </w:tc>
        <w:tc>
          <w:tcPr>
            <w:tcW w:w="1605" w:type="dxa"/>
          </w:tcPr>
          <w:p w14:paraId="7B8FD67E" w14:textId="54B1DDDD" w:rsidR="00216093" w:rsidRPr="00090FA6" w:rsidRDefault="00216093" w:rsidP="00216093">
            <w:del w:id="61" w:author="vivo user1" w:date="2023-09-26T22:38:00Z">
              <w:r w:rsidRPr="00090FA6" w:rsidDel="00775CEC">
                <w:delText>0.5</w:delText>
              </w:r>
            </w:del>
            <w:ins w:id="62" w:author="vivo user1" w:date="2023-09-26T22:38:00Z">
              <w:r>
                <w:t>1</w:t>
              </w:r>
            </w:ins>
          </w:p>
        </w:tc>
        <w:tc>
          <w:tcPr>
            <w:tcW w:w="1605" w:type="dxa"/>
          </w:tcPr>
          <w:p w14:paraId="58249FD3" w14:textId="6E140FF9" w:rsidR="00216093" w:rsidRPr="00090FA6" w:rsidRDefault="00216093" w:rsidP="00216093">
            <w:r w:rsidRPr="00090FA6">
              <w:t>Maybe</w:t>
            </w:r>
          </w:p>
        </w:tc>
        <w:tc>
          <w:tcPr>
            <w:tcW w:w="2447" w:type="dxa"/>
          </w:tcPr>
          <w:p w14:paraId="10144BD4" w14:textId="6809D5B6" w:rsidR="00216093" w:rsidRPr="00090FA6" w:rsidRDefault="00216093" w:rsidP="00216093">
            <w:r w:rsidRPr="00090FA6">
              <w:t>Depends on WT#1 and #2</w:t>
            </w:r>
          </w:p>
        </w:tc>
      </w:tr>
      <w:tr w:rsidR="00216093" w:rsidRPr="00090FA6" w14:paraId="6C32F697" w14:textId="77777777" w:rsidTr="00B578D5">
        <w:tc>
          <w:tcPr>
            <w:tcW w:w="1151" w:type="dxa"/>
            <w:shd w:val="clear" w:color="auto" w:fill="auto"/>
          </w:tcPr>
          <w:p w14:paraId="29CEC516" w14:textId="21015048" w:rsidR="00216093" w:rsidRPr="00090FA6" w:rsidRDefault="00216093" w:rsidP="00216093"/>
        </w:tc>
        <w:tc>
          <w:tcPr>
            <w:tcW w:w="1428" w:type="dxa"/>
            <w:shd w:val="clear" w:color="auto" w:fill="auto"/>
          </w:tcPr>
          <w:p w14:paraId="7C6B9483" w14:textId="4A71A04A" w:rsidR="00216093" w:rsidRPr="00090FA6" w:rsidRDefault="00216093" w:rsidP="00216093"/>
        </w:tc>
        <w:tc>
          <w:tcPr>
            <w:tcW w:w="1605" w:type="dxa"/>
          </w:tcPr>
          <w:p w14:paraId="462D5648" w14:textId="041F1153" w:rsidR="00216093" w:rsidRPr="00090FA6" w:rsidRDefault="00216093" w:rsidP="00216093"/>
        </w:tc>
        <w:tc>
          <w:tcPr>
            <w:tcW w:w="1605" w:type="dxa"/>
          </w:tcPr>
          <w:p w14:paraId="5453E930" w14:textId="36E859D8" w:rsidR="00216093" w:rsidRPr="00090FA6" w:rsidRDefault="00216093" w:rsidP="00216093"/>
        </w:tc>
        <w:tc>
          <w:tcPr>
            <w:tcW w:w="2447" w:type="dxa"/>
          </w:tcPr>
          <w:p w14:paraId="3225B8E5" w14:textId="0ACB9242" w:rsidR="00216093" w:rsidRPr="00090FA6" w:rsidRDefault="00216093" w:rsidP="00216093"/>
        </w:tc>
      </w:tr>
    </w:tbl>
    <w:p w14:paraId="71CD9219" w14:textId="1809FAF8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del w:id="63" w:author="vivo user1" w:date="2023-09-26T22:40:00Z">
        <w:r w:rsidR="00471432" w:rsidRPr="00090FA6" w:rsidDel="0084041B">
          <w:rPr>
            <w:b/>
            <w:bCs/>
          </w:rPr>
          <w:delText>6.5</w:delText>
        </w:r>
      </w:del>
      <w:ins w:id="64" w:author="vivo user1" w:date="2023-09-26T22:41:00Z">
        <w:r w:rsidR="0084041B">
          <w:rPr>
            <w:b/>
            <w:bCs/>
          </w:rPr>
          <w:t>7</w:t>
        </w:r>
      </w:ins>
    </w:p>
    <w:p w14:paraId="766ABC52" w14:textId="281612F6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del w:id="65" w:author="vivo user1" w:date="2023-09-26T22:41:00Z">
        <w:r w:rsidR="00471432" w:rsidRPr="00090FA6" w:rsidDel="0084041B">
          <w:rPr>
            <w:b/>
            <w:bCs/>
          </w:rPr>
          <w:delText>5.5</w:delText>
        </w:r>
      </w:del>
      <w:ins w:id="66" w:author="vivo user1" w:date="2023-09-26T22:41:00Z">
        <w:r w:rsidR="0084041B">
          <w:rPr>
            <w:b/>
            <w:bCs/>
          </w:rPr>
          <w:t>6</w:t>
        </w:r>
      </w:ins>
    </w:p>
    <w:p w14:paraId="24872C5E" w14:textId="48F9D9CC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</w:t>
      </w:r>
      <w:ins w:id="67" w:author="vivo user1" w:date="2023-09-26T22:52:00Z">
        <w:r w:rsidR="002359FF">
          <w:rPr>
            <w:b/>
            <w:bCs/>
          </w:rPr>
          <w:t>7</w:t>
        </w:r>
      </w:ins>
      <w:r w:rsidR="004C3C99" w:rsidRPr="00090FA6">
        <w:rPr>
          <w:b/>
          <w:bCs/>
        </w:rPr>
        <w:t xml:space="preserve"> </w:t>
      </w:r>
      <w:r w:rsidRPr="00090FA6">
        <w:rPr>
          <w:b/>
          <w:bCs/>
        </w:rPr>
        <w:t xml:space="preserve">+ </w:t>
      </w:r>
      <w:ins w:id="68" w:author="vivo user1" w:date="2023-09-26T22:41:00Z">
        <w:r w:rsidR="0084041B">
          <w:rPr>
            <w:b/>
            <w:bCs/>
          </w:rPr>
          <w:t>6</w:t>
        </w:r>
      </w:ins>
      <w:r w:rsidRPr="00090FA6">
        <w:rPr>
          <w:b/>
          <w:bCs/>
        </w:rPr>
        <w:t xml:space="preserve"> = </w:t>
      </w:r>
      <w:ins w:id="69" w:author="vivo user1" w:date="2023-09-26T22:41:00Z">
        <w:r w:rsidR="0084041B">
          <w:rPr>
            <w:b/>
            <w:bCs/>
          </w:rPr>
          <w:t>13</w:t>
        </w:r>
      </w:ins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52219847" w:rsidR="00A03360" w:rsidRPr="005603BF" w:rsidRDefault="00A03360" w:rsidP="00A03360">
            <w:pPr>
              <w:pStyle w:val="Guidance"/>
            </w:pPr>
            <w:r w:rsidRPr="005603BF">
              <w:t>TSG#</w:t>
            </w:r>
            <w:del w:id="70" w:author="vivo user1" w:date="2023-09-26T22:46:00Z">
              <w:r w:rsidR="002C0A8A" w:rsidDel="00295DA3">
                <w:delText>10</w:delText>
              </w:r>
              <w:r w:rsidR="00204B3B" w:rsidDel="00295DA3">
                <w:delText>3</w:delText>
              </w:r>
            </w:del>
            <w:ins w:id="71" w:author="vivo user1" w:date="2023-09-26T22:46:00Z">
              <w:r w:rsidR="00295DA3">
                <w:t>104</w:t>
              </w:r>
            </w:ins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6DF6898" w:rsidR="00A03360" w:rsidRPr="006C2E80" w:rsidRDefault="001C5F36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33E8594" w14:textId="77777777" w:rsidR="002F1C2B" w:rsidRPr="005F0BF9" w:rsidRDefault="002F1C2B" w:rsidP="002F1C2B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Pr="000C6C36" w:rsidRDefault="004B702F" w:rsidP="004B702F">
      <w:r w:rsidRPr="000C6C36">
        <w:t>The following aspects involving other WGs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26946C" w:rsidR="001E489F" w:rsidRDefault="00F861A3" w:rsidP="005875D6">
            <w:pPr>
              <w:pStyle w:val="TAL"/>
            </w:pPr>
            <w:r>
              <w:t>Dish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r w:rsidRPr="00383799">
              <w:t>IIT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C763E3" w:rsidR="001E489F" w:rsidRDefault="008D3234" w:rsidP="005875D6">
            <w:pPr>
              <w:pStyle w:val="TAL"/>
            </w:pPr>
            <w:ins w:id="72" w:author="vivo user1" w:date="2023-09-26T22:47:00Z">
              <w:r>
                <w:t>FirstNet</w:t>
              </w:r>
            </w:ins>
          </w:p>
        </w:tc>
      </w:tr>
      <w:tr w:rsidR="00FE6384" w14:paraId="56AC7F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6CD3D" w14:textId="77777777" w:rsidR="00FE6384" w:rsidRDefault="00FE6384" w:rsidP="005875D6">
            <w:pPr>
              <w:pStyle w:val="TAL"/>
            </w:pPr>
          </w:p>
        </w:tc>
      </w:tr>
      <w:tr w:rsidR="00FE6384" w14:paraId="444E0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A7BD8" w14:textId="77777777" w:rsidR="00FE6384" w:rsidRDefault="00FE6384" w:rsidP="005875D6">
            <w:pPr>
              <w:pStyle w:val="TAL"/>
            </w:pPr>
          </w:p>
        </w:tc>
      </w:tr>
      <w:tr w:rsidR="00FE6384" w14:paraId="794538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DFB7" w14:textId="77777777" w:rsidR="00FE6384" w:rsidRDefault="00FE6384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8B1C2" w14:textId="77777777" w:rsidR="00EA220F" w:rsidRDefault="00EA220F">
      <w:r>
        <w:separator/>
      </w:r>
    </w:p>
  </w:endnote>
  <w:endnote w:type="continuationSeparator" w:id="0">
    <w:p w14:paraId="5E1E244B" w14:textId="77777777" w:rsidR="00EA220F" w:rsidRDefault="00EA2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57D59" w14:textId="77777777" w:rsidR="00EA220F" w:rsidRDefault="00EA220F">
      <w:r>
        <w:separator/>
      </w:r>
    </w:p>
  </w:footnote>
  <w:footnote w:type="continuationSeparator" w:id="0">
    <w:p w14:paraId="6631C392" w14:textId="77777777" w:rsidR="00EA220F" w:rsidRDefault="00EA2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5A378C"/>
    <w:multiLevelType w:val="hybridMultilevel"/>
    <w:tmpl w:val="6E94865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13"/>
  </w:num>
  <w:num w:numId="10">
    <w:abstractNumId w:val="12"/>
  </w:num>
  <w:num w:numId="11">
    <w:abstractNumId w:val="12"/>
  </w:num>
  <w:num w:numId="12">
    <w:abstractNumId w:val="4"/>
  </w:num>
  <w:num w:numId="13">
    <w:abstractNumId w:val="5"/>
  </w:num>
  <w:num w:numId="14">
    <w:abstractNumId w:val="11"/>
  </w:num>
  <w:num w:numId="15">
    <w:abstractNumId w:val="10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1">
    <w15:presenceInfo w15:providerId="None" w15:userId="vivo user1"/>
  </w15:person>
  <w15:person w15:author="vivo user2">
    <w15:presenceInfo w15:providerId="None" w15:userId="vivo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B59"/>
    <w:rsid w:val="0002786E"/>
    <w:rsid w:val="0003016C"/>
    <w:rsid w:val="00030CD4"/>
    <w:rsid w:val="000344A1"/>
    <w:rsid w:val="000346CE"/>
    <w:rsid w:val="00034AD3"/>
    <w:rsid w:val="00042051"/>
    <w:rsid w:val="00046686"/>
    <w:rsid w:val="00046FDD"/>
    <w:rsid w:val="000472D6"/>
    <w:rsid w:val="000475F1"/>
    <w:rsid w:val="00050925"/>
    <w:rsid w:val="00051AF7"/>
    <w:rsid w:val="00054884"/>
    <w:rsid w:val="0005594E"/>
    <w:rsid w:val="00057E1E"/>
    <w:rsid w:val="0006035C"/>
    <w:rsid w:val="0006182E"/>
    <w:rsid w:val="0006619D"/>
    <w:rsid w:val="000726EB"/>
    <w:rsid w:val="00072A7C"/>
    <w:rsid w:val="000775E7"/>
    <w:rsid w:val="0007775C"/>
    <w:rsid w:val="00090AF1"/>
    <w:rsid w:val="00090FA6"/>
    <w:rsid w:val="00094F23"/>
    <w:rsid w:val="000967F4"/>
    <w:rsid w:val="000A3E08"/>
    <w:rsid w:val="000A5015"/>
    <w:rsid w:val="000A6432"/>
    <w:rsid w:val="000A727D"/>
    <w:rsid w:val="000B392E"/>
    <w:rsid w:val="000C08C2"/>
    <w:rsid w:val="000C6C36"/>
    <w:rsid w:val="000C6FFB"/>
    <w:rsid w:val="000D6D78"/>
    <w:rsid w:val="000E0429"/>
    <w:rsid w:val="000E0437"/>
    <w:rsid w:val="000E1C7D"/>
    <w:rsid w:val="000E2221"/>
    <w:rsid w:val="000E4BB2"/>
    <w:rsid w:val="000F6E51"/>
    <w:rsid w:val="00102A24"/>
    <w:rsid w:val="00105186"/>
    <w:rsid w:val="00111E22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6021"/>
    <w:rsid w:val="00176803"/>
    <w:rsid w:val="00180FBE"/>
    <w:rsid w:val="0018272E"/>
    <w:rsid w:val="00183A74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30BD"/>
    <w:rsid w:val="001B5421"/>
    <w:rsid w:val="001B650D"/>
    <w:rsid w:val="001C33A1"/>
    <w:rsid w:val="001C4D9B"/>
    <w:rsid w:val="001C5F36"/>
    <w:rsid w:val="001D0B09"/>
    <w:rsid w:val="001D5127"/>
    <w:rsid w:val="001E489F"/>
    <w:rsid w:val="001E6729"/>
    <w:rsid w:val="001F0DFC"/>
    <w:rsid w:val="001F4415"/>
    <w:rsid w:val="001F7653"/>
    <w:rsid w:val="00203EEE"/>
    <w:rsid w:val="00204B3B"/>
    <w:rsid w:val="002070CB"/>
    <w:rsid w:val="00216093"/>
    <w:rsid w:val="00217003"/>
    <w:rsid w:val="00221438"/>
    <w:rsid w:val="0022545A"/>
    <w:rsid w:val="00230E82"/>
    <w:rsid w:val="002336A6"/>
    <w:rsid w:val="002336BF"/>
    <w:rsid w:val="002359FF"/>
    <w:rsid w:val="00235F9B"/>
    <w:rsid w:val="00236BBA"/>
    <w:rsid w:val="00236D1F"/>
    <w:rsid w:val="002407FF"/>
    <w:rsid w:val="002418D4"/>
    <w:rsid w:val="00241A03"/>
    <w:rsid w:val="00243051"/>
    <w:rsid w:val="00250F58"/>
    <w:rsid w:val="00253892"/>
    <w:rsid w:val="002541D3"/>
    <w:rsid w:val="002547A5"/>
    <w:rsid w:val="00256429"/>
    <w:rsid w:val="002564D9"/>
    <w:rsid w:val="00257D5E"/>
    <w:rsid w:val="0026253E"/>
    <w:rsid w:val="002627AB"/>
    <w:rsid w:val="00263A6D"/>
    <w:rsid w:val="00272D61"/>
    <w:rsid w:val="002753CB"/>
    <w:rsid w:val="00286153"/>
    <w:rsid w:val="002919B7"/>
    <w:rsid w:val="00291EF2"/>
    <w:rsid w:val="00292EC3"/>
    <w:rsid w:val="002934D1"/>
    <w:rsid w:val="00295D61"/>
    <w:rsid w:val="00295DA3"/>
    <w:rsid w:val="00297C1F"/>
    <w:rsid w:val="002A767E"/>
    <w:rsid w:val="002B074C"/>
    <w:rsid w:val="002B2FE7"/>
    <w:rsid w:val="002B34EA"/>
    <w:rsid w:val="002B5361"/>
    <w:rsid w:val="002C0A8A"/>
    <w:rsid w:val="002C1538"/>
    <w:rsid w:val="002C1BA4"/>
    <w:rsid w:val="002C47B8"/>
    <w:rsid w:val="002D5DFB"/>
    <w:rsid w:val="002D6B0E"/>
    <w:rsid w:val="002E397B"/>
    <w:rsid w:val="002E3AE2"/>
    <w:rsid w:val="002F1C2B"/>
    <w:rsid w:val="002F7CCB"/>
    <w:rsid w:val="00301992"/>
    <w:rsid w:val="003057FD"/>
    <w:rsid w:val="003059DF"/>
    <w:rsid w:val="003101C6"/>
    <w:rsid w:val="00310482"/>
    <w:rsid w:val="00310E70"/>
    <w:rsid w:val="00310EEA"/>
    <w:rsid w:val="00312FE2"/>
    <w:rsid w:val="00313E74"/>
    <w:rsid w:val="00313F3E"/>
    <w:rsid w:val="00314760"/>
    <w:rsid w:val="00320536"/>
    <w:rsid w:val="00325E33"/>
    <w:rsid w:val="003275E6"/>
    <w:rsid w:val="00340443"/>
    <w:rsid w:val="00354441"/>
    <w:rsid w:val="00354553"/>
    <w:rsid w:val="003616B5"/>
    <w:rsid w:val="003641E0"/>
    <w:rsid w:val="003712F7"/>
    <w:rsid w:val="003715B7"/>
    <w:rsid w:val="00376C60"/>
    <w:rsid w:val="00383799"/>
    <w:rsid w:val="00392C87"/>
    <w:rsid w:val="003A031B"/>
    <w:rsid w:val="003A5FFA"/>
    <w:rsid w:val="003A67E1"/>
    <w:rsid w:val="003A7108"/>
    <w:rsid w:val="003B131C"/>
    <w:rsid w:val="003B21E7"/>
    <w:rsid w:val="003B25B6"/>
    <w:rsid w:val="003B6F9A"/>
    <w:rsid w:val="003D4593"/>
    <w:rsid w:val="003E29F7"/>
    <w:rsid w:val="003E2C8B"/>
    <w:rsid w:val="003E38BF"/>
    <w:rsid w:val="003E4AC7"/>
    <w:rsid w:val="003E5604"/>
    <w:rsid w:val="003E57A1"/>
    <w:rsid w:val="003E710B"/>
    <w:rsid w:val="003F1C0E"/>
    <w:rsid w:val="003F49CA"/>
    <w:rsid w:val="004008D7"/>
    <w:rsid w:val="0040145D"/>
    <w:rsid w:val="00407771"/>
    <w:rsid w:val="00411339"/>
    <w:rsid w:val="004131BD"/>
    <w:rsid w:val="004159BE"/>
    <w:rsid w:val="00416CEA"/>
    <w:rsid w:val="00421AFD"/>
    <w:rsid w:val="004246F2"/>
    <w:rsid w:val="00432048"/>
    <w:rsid w:val="004371C8"/>
    <w:rsid w:val="004422FC"/>
    <w:rsid w:val="00442C65"/>
    <w:rsid w:val="00451122"/>
    <w:rsid w:val="004518DB"/>
    <w:rsid w:val="00452E38"/>
    <w:rsid w:val="004562FC"/>
    <w:rsid w:val="0046053C"/>
    <w:rsid w:val="0046666E"/>
    <w:rsid w:val="0046694D"/>
    <w:rsid w:val="00467B93"/>
    <w:rsid w:val="00471432"/>
    <w:rsid w:val="00477EBC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DF8"/>
    <w:rsid w:val="004A661C"/>
    <w:rsid w:val="004A766B"/>
    <w:rsid w:val="004B702F"/>
    <w:rsid w:val="004C3C99"/>
    <w:rsid w:val="004C4C9B"/>
    <w:rsid w:val="004D1439"/>
    <w:rsid w:val="004D2FA0"/>
    <w:rsid w:val="004D37EB"/>
    <w:rsid w:val="004D42D0"/>
    <w:rsid w:val="004E1010"/>
    <w:rsid w:val="004F4172"/>
    <w:rsid w:val="004F42BE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5FA9"/>
    <w:rsid w:val="0057401B"/>
    <w:rsid w:val="00575777"/>
    <w:rsid w:val="00577727"/>
    <w:rsid w:val="005777AF"/>
    <w:rsid w:val="00586562"/>
    <w:rsid w:val="00590B2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5F67BD"/>
    <w:rsid w:val="00612814"/>
    <w:rsid w:val="00616E18"/>
    <w:rsid w:val="00620287"/>
    <w:rsid w:val="00623AED"/>
    <w:rsid w:val="0062580F"/>
    <w:rsid w:val="00632157"/>
    <w:rsid w:val="00633971"/>
    <w:rsid w:val="006341C6"/>
    <w:rsid w:val="0064121E"/>
    <w:rsid w:val="00641341"/>
    <w:rsid w:val="00642589"/>
    <w:rsid w:val="00642894"/>
    <w:rsid w:val="00643082"/>
    <w:rsid w:val="00646D16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7F96"/>
    <w:rsid w:val="006D03E2"/>
    <w:rsid w:val="006D0A8E"/>
    <w:rsid w:val="006D146D"/>
    <w:rsid w:val="006D3D54"/>
    <w:rsid w:val="006D5F85"/>
    <w:rsid w:val="006E0BD1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7A"/>
    <w:rsid w:val="0074596C"/>
    <w:rsid w:val="007476AD"/>
    <w:rsid w:val="00750D12"/>
    <w:rsid w:val="007557A9"/>
    <w:rsid w:val="00756BBB"/>
    <w:rsid w:val="00761952"/>
    <w:rsid w:val="00761B9B"/>
    <w:rsid w:val="00762474"/>
    <w:rsid w:val="0076439E"/>
    <w:rsid w:val="00765FE4"/>
    <w:rsid w:val="00774DEE"/>
    <w:rsid w:val="00775CEC"/>
    <w:rsid w:val="00780B9C"/>
    <w:rsid w:val="007814A8"/>
    <w:rsid w:val="00781A62"/>
    <w:rsid w:val="00781F2F"/>
    <w:rsid w:val="00783C0E"/>
    <w:rsid w:val="007861B8"/>
    <w:rsid w:val="00787383"/>
    <w:rsid w:val="00791B51"/>
    <w:rsid w:val="007921F3"/>
    <w:rsid w:val="00795AD1"/>
    <w:rsid w:val="007A096A"/>
    <w:rsid w:val="007A706B"/>
    <w:rsid w:val="007A78F7"/>
    <w:rsid w:val="007B5456"/>
    <w:rsid w:val="007B5F65"/>
    <w:rsid w:val="007B719C"/>
    <w:rsid w:val="007C2673"/>
    <w:rsid w:val="007C39DC"/>
    <w:rsid w:val="007C4A89"/>
    <w:rsid w:val="007C5264"/>
    <w:rsid w:val="007C53BE"/>
    <w:rsid w:val="007C767B"/>
    <w:rsid w:val="007D3C7C"/>
    <w:rsid w:val="007D687A"/>
    <w:rsid w:val="007D779B"/>
    <w:rsid w:val="007E1BA0"/>
    <w:rsid w:val="007F2297"/>
    <w:rsid w:val="007F55EC"/>
    <w:rsid w:val="007F5C49"/>
    <w:rsid w:val="007F6574"/>
    <w:rsid w:val="00816634"/>
    <w:rsid w:val="00820DF7"/>
    <w:rsid w:val="008240F8"/>
    <w:rsid w:val="00831057"/>
    <w:rsid w:val="00837EF8"/>
    <w:rsid w:val="0084041B"/>
    <w:rsid w:val="0084119C"/>
    <w:rsid w:val="00847F01"/>
    <w:rsid w:val="00850140"/>
    <w:rsid w:val="00850CD4"/>
    <w:rsid w:val="00854A49"/>
    <w:rsid w:val="00855473"/>
    <w:rsid w:val="008578D0"/>
    <w:rsid w:val="008624DE"/>
    <w:rsid w:val="008634EB"/>
    <w:rsid w:val="00866945"/>
    <w:rsid w:val="00867B78"/>
    <w:rsid w:val="00870378"/>
    <w:rsid w:val="008706CF"/>
    <w:rsid w:val="008733DC"/>
    <w:rsid w:val="00876BD5"/>
    <w:rsid w:val="008862A8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234"/>
    <w:rsid w:val="008D3DA6"/>
    <w:rsid w:val="008D5DA3"/>
    <w:rsid w:val="008E70F7"/>
    <w:rsid w:val="008F0310"/>
    <w:rsid w:val="008F0FAA"/>
    <w:rsid w:val="008F1D3B"/>
    <w:rsid w:val="008F35FF"/>
    <w:rsid w:val="008F7444"/>
    <w:rsid w:val="008F7494"/>
    <w:rsid w:val="008F7A15"/>
    <w:rsid w:val="00902686"/>
    <w:rsid w:val="0090584A"/>
    <w:rsid w:val="00910599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22E1"/>
    <w:rsid w:val="00960A44"/>
    <w:rsid w:val="00962AE6"/>
    <w:rsid w:val="00970864"/>
    <w:rsid w:val="0097259E"/>
    <w:rsid w:val="009736D5"/>
    <w:rsid w:val="009768C3"/>
    <w:rsid w:val="00977C43"/>
    <w:rsid w:val="0098195A"/>
    <w:rsid w:val="009843C7"/>
    <w:rsid w:val="00990EEE"/>
    <w:rsid w:val="00991E8D"/>
    <w:rsid w:val="00996533"/>
    <w:rsid w:val="009A0093"/>
    <w:rsid w:val="009A2A58"/>
    <w:rsid w:val="009A3833"/>
    <w:rsid w:val="009A5F57"/>
    <w:rsid w:val="009A62E2"/>
    <w:rsid w:val="009B110B"/>
    <w:rsid w:val="009B13F0"/>
    <w:rsid w:val="009B196A"/>
    <w:rsid w:val="009B2DBE"/>
    <w:rsid w:val="009C1628"/>
    <w:rsid w:val="009C7BD0"/>
    <w:rsid w:val="009D42CA"/>
    <w:rsid w:val="009D5E48"/>
    <w:rsid w:val="009D6D9F"/>
    <w:rsid w:val="009D7C53"/>
    <w:rsid w:val="009E0B41"/>
    <w:rsid w:val="009E1910"/>
    <w:rsid w:val="009E404A"/>
    <w:rsid w:val="009E5DBA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67D7"/>
    <w:rsid w:val="00A27A64"/>
    <w:rsid w:val="00A36E12"/>
    <w:rsid w:val="00A37F80"/>
    <w:rsid w:val="00A42074"/>
    <w:rsid w:val="00A46B3F"/>
    <w:rsid w:val="00A46F30"/>
    <w:rsid w:val="00A61169"/>
    <w:rsid w:val="00A63024"/>
    <w:rsid w:val="00A65602"/>
    <w:rsid w:val="00A66F9C"/>
    <w:rsid w:val="00A8206C"/>
    <w:rsid w:val="00A82DBF"/>
    <w:rsid w:val="00A82FCC"/>
    <w:rsid w:val="00A836FD"/>
    <w:rsid w:val="00A840D6"/>
    <w:rsid w:val="00A8479D"/>
    <w:rsid w:val="00A906A4"/>
    <w:rsid w:val="00A97953"/>
    <w:rsid w:val="00AA1EB3"/>
    <w:rsid w:val="00AA574E"/>
    <w:rsid w:val="00AC4203"/>
    <w:rsid w:val="00AD324E"/>
    <w:rsid w:val="00AD5B51"/>
    <w:rsid w:val="00AD7B78"/>
    <w:rsid w:val="00AE34FF"/>
    <w:rsid w:val="00AE3C3B"/>
    <w:rsid w:val="00AE7F82"/>
    <w:rsid w:val="00AF0BCE"/>
    <w:rsid w:val="00AF4118"/>
    <w:rsid w:val="00B00077"/>
    <w:rsid w:val="00B03107"/>
    <w:rsid w:val="00B0788F"/>
    <w:rsid w:val="00B10820"/>
    <w:rsid w:val="00B16E03"/>
    <w:rsid w:val="00B1749C"/>
    <w:rsid w:val="00B232A3"/>
    <w:rsid w:val="00B25749"/>
    <w:rsid w:val="00B2667A"/>
    <w:rsid w:val="00B30214"/>
    <w:rsid w:val="00B3526C"/>
    <w:rsid w:val="00B376E0"/>
    <w:rsid w:val="00B41445"/>
    <w:rsid w:val="00B43DA4"/>
    <w:rsid w:val="00B45C31"/>
    <w:rsid w:val="00B47534"/>
    <w:rsid w:val="00B50B89"/>
    <w:rsid w:val="00B50E7D"/>
    <w:rsid w:val="00B52AFB"/>
    <w:rsid w:val="00B5557E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B45"/>
    <w:rsid w:val="00BC137E"/>
    <w:rsid w:val="00BC2E5F"/>
    <w:rsid w:val="00BC3C3C"/>
    <w:rsid w:val="00BC45ED"/>
    <w:rsid w:val="00BC481E"/>
    <w:rsid w:val="00BC5105"/>
    <w:rsid w:val="00BC59D7"/>
    <w:rsid w:val="00BC5AF6"/>
    <w:rsid w:val="00BD3369"/>
    <w:rsid w:val="00BD3E51"/>
    <w:rsid w:val="00BE3E87"/>
    <w:rsid w:val="00BE79B0"/>
    <w:rsid w:val="00BF0A84"/>
    <w:rsid w:val="00BF2359"/>
    <w:rsid w:val="00BF4326"/>
    <w:rsid w:val="00BF67D9"/>
    <w:rsid w:val="00BF74C1"/>
    <w:rsid w:val="00C03706"/>
    <w:rsid w:val="00C03F46"/>
    <w:rsid w:val="00C06C6A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82E"/>
    <w:rsid w:val="00C404D1"/>
    <w:rsid w:val="00C42176"/>
    <w:rsid w:val="00C42344"/>
    <w:rsid w:val="00C505EB"/>
    <w:rsid w:val="00C52914"/>
    <w:rsid w:val="00C54087"/>
    <w:rsid w:val="00C5567D"/>
    <w:rsid w:val="00C60872"/>
    <w:rsid w:val="00C63F06"/>
    <w:rsid w:val="00C6590B"/>
    <w:rsid w:val="00C6758B"/>
    <w:rsid w:val="00C7131F"/>
    <w:rsid w:val="00C76753"/>
    <w:rsid w:val="00C8586A"/>
    <w:rsid w:val="00C86607"/>
    <w:rsid w:val="00C96EE5"/>
    <w:rsid w:val="00CA16BC"/>
    <w:rsid w:val="00CA2B4F"/>
    <w:rsid w:val="00CA4CE3"/>
    <w:rsid w:val="00CA5DB0"/>
    <w:rsid w:val="00CC084E"/>
    <w:rsid w:val="00CC3E97"/>
    <w:rsid w:val="00CC54D5"/>
    <w:rsid w:val="00CC58ED"/>
    <w:rsid w:val="00CD2C89"/>
    <w:rsid w:val="00CF183E"/>
    <w:rsid w:val="00CF2E69"/>
    <w:rsid w:val="00CF31E5"/>
    <w:rsid w:val="00CF338A"/>
    <w:rsid w:val="00CF33DD"/>
    <w:rsid w:val="00D0135E"/>
    <w:rsid w:val="00D1216D"/>
    <w:rsid w:val="00D14327"/>
    <w:rsid w:val="00D145EC"/>
    <w:rsid w:val="00D171B4"/>
    <w:rsid w:val="00D31A8D"/>
    <w:rsid w:val="00D3259E"/>
    <w:rsid w:val="00D355FB"/>
    <w:rsid w:val="00D364BB"/>
    <w:rsid w:val="00D43C0B"/>
    <w:rsid w:val="00D44A74"/>
    <w:rsid w:val="00D56204"/>
    <w:rsid w:val="00D57CD2"/>
    <w:rsid w:val="00D57E66"/>
    <w:rsid w:val="00D602EE"/>
    <w:rsid w:val="00D60E6E"/>
    <w:rsid w:val="00D62C2B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0A1"/>
    <w:rsid w:val="00DC4726"/>
    <w:rsid w:val="00DD0AAB"/>
    <w:rsid w:val="00DD3C66"/>
    <w:rsid w:val="00DD40D2"/>
    <w:rsid w:val="00DE276F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3676F"/>
    <w:rsid w:val="00E413E0"/>
    <w:rsid w:val="00E437C4"/>
    <w:rsid w:val="00E44C12"/>
    <w:rsid w:val="00E508C4"/>
    <w:rsid w:val="00E53801"/>
    <w:rsid w:val="00E53AE3"/>
    <w:rsid w:val="00E5574A"/>
    <w:rsid w:val="00E64FB2"/>
    <w:rsid w:val="00E6746F"/>
    <w:rsid w:val="00E67B7D"/>
    <w:rsid w:val="00E800DF"/>
    <w:rsid w:val="00E81E2C"/>
    <w:rsid w:val="00E82FBF"/>
    <w:rsid w:val="00E835FA"/>
    <w:rsid w:val="00E92699"/>
    <w:rsid w:val="00EA220F"/>
    <w:rsid w:val="00EA662E"/>
    <w:rsid w:val="00EB5D2F"/>
    <w:rsid w:val="00EC10EC"/>
    <w:rsid w:val="00EC2BA6"/>
    <w:rsid w:val="00EC456C"/>
    <w:rsid w:val="00EC541F"/>
    <w:rsid w:val="00EC5A13"/>
    <w:rsid w:val="00EC723E"/>
    <w:rsid w:val="00ED02AA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6431"/>
    <w:rsid w:val="00F010C8"/>
    <w:rsid w:val="00F0218C"/>
    <w:rsid w:val="00F0251A"/>
    <w:rsid w:val="00F0393B"/>
    <w:rsid w:val="00F046F2"/>
    <w:rsid w:val="00F05174"/>
    <w:rsid w:val="00F15D08"/>
    <w:rsid w:val="00F313DD"/>
    <w:rsid w:val="00F378BE"/>
    <w:rsid w:val="00F43120"/>
    <w:rsid w:val="00F44FF2"/>
    <w:rsid w:val="00F51BF7"/>
    <w:rsid w:val="00F523A6"/>
    <w:rsid w:val="00F559C0"/>
    <w:rsid w:val="00F56584"/>
    <w:rsid w:val="00F57B78"/>
    <w:rsid w:val="00F64378"/>
    <w:rsid w:val="00F67FC3"/>
    <w:rsid w:val="00F763A4"/>
    <w:rsid w:val="00F77E83"/>
    <w:rsid w:val="00F80D67"/>
    <w:rsid w:val="00F81CF2"/>
    <w:rsid w:val="00F8256B"/>
    <w:rsid w:val="00F82A04"/>
    <w:rsid w:val="00F83DF3"/>
    <w:rsid w:val="00F84A87"/>
    <w:rsid w:val="00F861A3"/>
    <w:rsid w:val="00F941B8"/>
    <w:rsid w:val="00FA4707"/>
    <w:rsid w:val="00FA5FA5"/>
    <w:rsid w:val="00FA6721"/>
    <w:rsid w:val="00FA7365"/>
    <w:rsid w:val="00FA79A7"/>
    <w:rsid w:val="00FB03A7"/>
    <w:rsid w:val="00FB0FF3"/>
    <w:rsid w:val="00FC05FA"/>
    <w:rsid w:val="00FC4883"/>
    <w:rsid w:val="00FC643D"/>
    <w:rsid w:val="00FC7CA6"/>
    <w:rsid w:val="00FD10C2"/>
    <w:rsid w:val="00FD1DAF"/>
    <w:rsid w:val="00FE3DCC"/>
    <w:rsid w:val="00FE53C8"/>
    <w:rsid w:val="00FE5FB7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a"/>
    <w:next w:val="a"/>
    <w:autoRedefine/>
    <w:rsid w:val="00A03360"/>
    <w:pPr>
      <w:spacing w:after="100"/>
      <w:ind w:left="200"/>
    </w:pPr>
  </w:style>
  <w:style w:type="character" w:styleId="ab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c">
    <w:name w:val="annotation reference"/>
    <w:basedOn w:val="a0"/>
    <w:rsid w:val="004371C8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  <w:style w:type="character" w:customStyle="1" w:styleId="ui-provider">
    <w:name w:val="ui-provider"/>
    <w:basedOn w:val="a0"/>
    <w:rsid w:val="00CF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D3A0B-01E0-4B53-8425-F527D3B7C1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 user1</cp:lastModifiedBy>
  <cp:revision>2</cp:revision>
  <cp:lastPrinted>2001-04-23T09:30:00Z</cp:lastPrinted>
  <dcterms:created xsi:type="dcterms:W3CDTF">2023-09-28T06:34:00Z</dcterms:created>
  <dcterms:modified xsi:type="dcterms:W3CDTF">2023-09-28T06:34:00Z</dcterms:modified>
</cp:coreProperties>
</file>