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1B07FEBA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hyperlink r:id="rId9" w:history="1">
        <w:r w:rsidR="00FE7B63" w:rsidRPr="007860B0">
          <w:rPr>
            <w:b/>
            <w:i/>
            <w:noProof/>
            <w:sz w:val="28"/>
          </w:rPr>
          <w:t>S2-2</w:t>
        </w:r>
        <w:r w:rsidR="00FE7B63">
          <w:rPr>
            <w:b/>
            <w:i/>
            <w:noProof/>
            <w:sz w:val="28"/>
          </w:rPr>
          <w:t>3</w:t>
        </w:r>
      </w:hyperlink>
      <w:r w:rsidR="00140E88">
        <w:rPr>
          <w:b/>
          <w:i/>
          <w:noProof/>
          <w:sz w:val="28"/>
        </w:rPr>
        <w:t>10217</w:t>
      </w:r>
      <w:bookmarkStart w:id="0" w:name="_GoBack"/>
      <w:bookmarkEnd w:id="0"/>
    </w:p>
    <w:p w14:paraId="4B398906" w14:textId="1C209D8F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114407E8" w:rsidR="001E41F3" w:rsidRPr="00410371" w:rsidRDefault="00140E88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4937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131296AB" w:rsidR="001E41F3" w:rsidRPr="00583CBF" w:rsidRDefault="00583CBF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09ABF45A" w:rsidR="001E41F3" w:rsidRPr="00F1140B" w:rsidRDefault="00E44AF7" w:rsidP="00135AFD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ko-KR"/>
              </w:rPr>
            </w:pPr>
            <w:r>
              <w:t>Update Architecture for UPF SBI interface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E44A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141BED3E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837C56">
              <w:t>0</w:t>
            </w:r>
            <w:r w:rsidR="006E6031">
              <w:t>9</w:t>
            </w:r>
            <w:r>
              <w:t>-</w:t>
            </w:r>
            <w:r w:rsidR="006E6031">
              <w:t>2</w:t>
            </w:r>
            <w:r w:rsidR="00097484">
              <w:t>2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1C169D42" w:rsidR="00504414" w:rsidRPr="00E3095F" w:rsidRDefault="00E44AF7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T</w:t>
            </w:r>
            <w:r w:rsidRPr="00E44AF7">
              <w:rPr>
                <w:rFonts w:eastAsia="맑은 고딕"/>
                <w:lang w:val="en-US" w:eastAsia="ko-KR"/>
              </w:rPr>
              <w:t>here are some redu</w:t>
            </w:r>
            <w:r>
              <w:rPr>
                <w:rFonts w:eastAsia="맑은 고딕"/>
                <w:lang w:val="en-US" w:eastAsia="ko-KR"/>
              </w:rPr>
              <w:t>ndant and unclear descriptions in subclause 4.2.16. There is no interface name in figure.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43C8E685" w:rsidR="00950ADE" w:rsidRPr="0044639E" w:rsidRDefault="00E44AF7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Removing redundant and uncesessary sentence</w:t>
            </w:r>
            <w:r>
              <w:rPr>
                <w:rFonts w:eastAsia="맑은 고딕"/>
                <w:noProof/>
                <w:lang w:eastAsia="ko-KR"/>
              </w:rPr>
              <w:t xml:space="preserve"> and fixing figure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3FE56FBC" w:rsidR="00A67848" w:rsidRDefault="00E44AF7" w:rsidP="004463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Difficult to understand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60AC4D9F" w:rsidR="001E41F3" w:rsidRDefault="00E44AF7" w:rsidP="00E44A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4.2.16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p w14:paraId="39EB6210" w14:textId="4B65B708" w:rsidR="004025DE" w:rsidRDefault="004025DE" w:rsidP="004025DE"/>
    <w:p w14:paraId="1B109A84" w14:textId="77777777" w:rsidR="00097484" w:rsidRDefault="00097484" w:rsidP="00097484">
      <w:pPr>
        <w:pStyle w:val="3"/>
      </w:pPr>
      <w:bookmarkStart w:id="10" w:name="_Toc145935535"/>
      <w:r>
        <w:t>4.2.16</w:t>
      </w:r>
      <w:r>
        <w:tab/>
        <w:t>Architecture to support User Plane Information Exposure via a service-based interface</w:t>
      </w:r>
      <w:bookmarkEnd w:id="10"/>
    </w:p>
    <w:p w14:paraId="67046EED" w14:textId="4086C09E" w:rsidR="00097484" w:rsidRDefault="00097484" w:rsidP="00097484">
      <w:r>
        <w:t xml:space="preserve">As depicted in Figure 4.2.16-1, the 5G System architecture </w:t>
      </w:r>
      <w:ins w:id="11" w:author="권기석/통신표준연구팀(SR)/삼성전자" w:date="2023-09-22T18:22:00Z">
        <w:r>
          <w:t>supports</w:t>
        </w:r>
      </w:ins>
      <w:del w:id="12" w:author="권기석/통신표준연구팀(SR)/삼성전자" w:date="2023-09-22T18:22:00Z">
        <w:r w:rsidDel="00097484">
          <w:delText>allows</w:delText>
        </w:r>
      </w:del>
      <w:del w:id="13" w:author="권기석/통신표준연구팀(SR)/삼성전자" w:date="2023-09-22T18:23:00Z">
        <w:r w:rsidDel="00097484">
          <w:delText xml:space="preserve"> </w:delText>
        </w:r>
      </w:del>
      <w:r>
        <w:t>user plane information</w:t>
      </w:r>
      <w:ins w:id="14" w:author="권기석/통신표준연구팀(SR)/삼성전자" w:date="2023-09-22T18:23:00Z">
        <w:r>
          <w:t xml:space="preserve"> generaged in the UPF</w:t>
        </w:r>
      </w:ins>
      <w:r>
        <w:t xml:space="preserve"> exposure to some NFs via service-based interface</w:t>
      </w:r>
      <w:del w:id="15" w:author="권기석/통신표준연구팀(SR)/삼성전자" w:date="2023-09-22T18:23:00Z">
        <w:r w:rsidDel="00097484">
          <w:delText xml:space="preserve"> in UPF</w:delText>
        </w:r>
      </w:del>
      <w:r>
        <w:t>.</w:t>
      </w:r>
    </w:p>
    <w:p w14:paraId="3020640C" w14:textId="0025CFF4" w:rsidR="00097484" w:rsidRDefault="00097484" w:rsidP="00097484">
      <w:pPr>
        <w:pStyle w:val="TH"/>
        <w:rPr>
          <w:ins w:id="16" w:author="권기석/통신표준연구팀(SR)/삼성전자" w:date="2023-09-22T18:24:00Z"/>
        </w:rPr>
      </w:pPr>
      <w:del w:id="17" w:author="권기석/통신표준연구팀(SR)/삼성전자" w:date="2023-09-22T18:28:00Z">
        <w:r w:rsidDel="008B759C">
          <w:object w:dxaOrig="7026" w:dyaOrig="1997" w14:anchorId="143A49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35pt;height:99.05pt" o:ole="">
              <v:imagedata r:id="rId14" o:title=""/>
            </v:shape>
            <o:OLEObject Type="Embed" ProgID="Visio.Drawing.15" ShapeID="_x0000_i1025" DrawAspect="Content" ObjectID="_1757251001" r:id="rId15"/>
          </w:object>
        </w:r>
      </w:del>
    </w:p>
    <w:p w14:paraId="14557DA1" w14:textId="082FA958" w:rsidR="00097484" w:rsidRDefault="00097484" w:rsidP="00097484">
      <w:pPr>
        <w:pStyle w:val="TH"/>
      </w:pPr>
      <w:ins w:id="18" w:author="권기석/통신표준연구팀(SR)/삼성전자" w:date="2023-09-22T18:24:00Z">
        <w:r>
          <w:object w:dxaOrig="7020" w:dyaOrig="1995" w14:anchorId="2EC13C11">
            <v:shape id="_x0000_i1026" type="#_x0000_t75" style="width:350.8pt;height:98.5pt" o:ole="">
              <v:imagedata r:id="rId16" o:title=""/>
            </v:shape>
            <o:OLEObject Type="Embed" ProgID="Visio.Drawing.15" ShapeID="_x0000_i1026" DrawAspect="Content" ObjectID="_1757251002" r:id="rId17"/>
          </w:object>
        </w:r>
      </w:ins>
    </w:p>
    <w:p w14:paraId="65AAF40D" w14:textId="77777777" w:rsidR="00097484" w:rsidRDefault="00097484" w:rsidP="00097484">
      <w:pPr>
        <w:pStyle w:val="TF"/>
      </w:pPr>
      <w:bookmarkStart w:id="19" w:name="_CRFigure4_2_161"/>
      <w:r>
        <w:t xml:space="preserve">Figure </w:t>
      </w:r>
      <w:bookmarkEnd w:id="19"/>
      <w:r>
        <w:t>4.2.16-1: Architecture to support User Plane Information Exposure via a service-based interface</w:t>
      </w:r>
    </w:p>
    <w:p w14:paraId="6A6192CD" w14:textId="1CCF3FB2" w:rsidR="00097484" w:rsidRDefault="00097484" w:rsidP="00097484">
      <w:pPr>
        <w:pStyle w:val="NO"/>
      </w:pPr>
      <w:r>
        <w:t>NOTE 1:</w:t>
      </w:r>
      <w:r>
        <w:tab/>
        <w:t xml:space="preserve">In this Release of the specification, only NWDAF/DCCF/MFAF, NEF/AF and TSNAF/TSCTSF are considered as the </w:t>
      </w:r>
      <w:ins w:id="20" w:author="권기석/통신표준연구팀(SR)/삼성전자" w:date="2023-09-22T18:28:00Z">
        <w:r w:rsidR="008B759C">
          <w:t>NF con</w:t>
        </w:r>
      </w:ins>
      <w:ins w:id="21" w:author="권기석/통신표준연구팀(SR)/삼성전자" w:date="2023-09-22T18:29:00Z">
        <w:r w:rsidR="008B759C">
          <w:t>sumers</w:t>
        </w:r>
      </w:ins>
      <w:del w:id="22" w:author="권기석/통신표준연구팀(SR)/삼성전자" w:date="2023-09-22T18:28:00Z">
        <w:r w:rsidDel="008B759C">
          <w:delText>receiver</w:delText>
        </w:r>
      </w:del>
      <w:r>
        <w:t xml:space="preserve"> of the UPF event </w:t>
      </w:r>
      <w:ins w:id="23" w:author="권기석/통신표준연구팀(SR)/삼성전자" w:date="2023-09-22T18:29:00Z">
        <w:r w:rsidR="008B759C">
          <w:t>exposure service</w:t>
        </w:r>
      </w:ins>
      <w:del w:id="24" w:author="권기석/통신표준연구팀(SR)/삼성전자" w:date="2023-09-22T18:29:00Z">
        <w:r w:rsidDel="008B759C">
          <w:delText>notifications</w:delText>
        </w:r>
      </w:del>
      <w:r>
        <w:t>.</w:t>
      </w:r>
    </w:p>
    <w:p w14:paraId="3C49BAE2" w14:textId="4DC137EC" w:rsidR="00097484" w:rsidRDefault="00097484" w:rsidP="00097484">
      <w:pPr>
        <w:pStyle w:val="NO"/>
      </w:pPr>
      <w:r>
        <w:t>NOTE 2:</w:t>
      </w:r>
      <w:r>
        <w:tab/>
        <w:t xml:space="preserve">UPF </w:t>
      </w:r>
      <w:ins w:id="25" w:author="권기석/통신표준연구팀(SR)/삼성전자" w:date="2023-09-22T18:30:00Z">
        <w:r w:rsidR="008B759C">
          <w:t xml:space="preserve">information </w:t>
        </w:r>
      </w:ins>
      <w:r>
        <w:t>exposure is not restricted to SBI interface, i.e. reporting via PFCP over N4 to SMF is still applicable.</w:t>
      </w:r>
    </w:p>
    <w:p w14:paraId="739345F7" w14:textId="6E54659D" w:rsidR="00097484" w:rsidRPr="009B42A2" w:rsidRDefault="00097484" w:rsidP="00097484">
      <w:del w:id="26" w:author="권기석/통신표준연구팀(SR)/삼성전자" w:date="2023-09-22T18:33:00Z">
        <w:r w:rsidDel="008B759C">
          <w:delText xml:space="preserve">Not all events can be subscribed to UPF directly. </w:delText>
        </w:r>
      </w:del>
      <w:r>
        <w:t xml:space="preserve">The details and constraints for the subscription </w:t>
      </w:r>
      <w:ins w:id="27" w:author="권기석/통신표준연구팀(SR)/삼성전자" w:date="2023-09-22T18:34:00Z">
        <w:r w:rsidR="008B759C">
          <w:t xml:space="preserve">to UPF event exposure service </w:t>
        </w:r>
      </w:ins>
      <w:r>
        <w:t xml:space="preserve">(i.e. direct vs. indirect) and the </w:t>
      </w:r>
      <w:del w:id="28" w:author="권기석/통신표준연구팀(SR)/삼성전자" w:date="2023-09-22T18:35:00Z">
        <w:r w:rsidDel="008B759C">
          <w:delText xml:space="preserve">UPF-related </w:delText>
        </w:r>
      </w:del>
      <w:r>
        <w:t xml:space="preserve">information </w:t>
      </w:r>
      <w:del w:id="29" w:author="권기석/통신표준연구팀(SR)/삼성전자" w:date="2023-09-22T18:35:00Z">
        <w:r w:rsidDel="008B759C">
          <w:delText xml:space="preserve">that is </w:delText>
        </w:r>
      </w:del>
      <w:r>
        <w:t xml:space="preserve">exposed to certain NFs </w:t>
      </w:r>
      <w:ins w:id="30" w:author="권기석/통신표준연구팀(SR)/삼성전자" w:date="2023-09-22T18:35:00Z">
        <w:r w:rsidR="008B759C">
          <w:t xml:space="preserve">by UPF </w:t>
        </w:r>
      </w:ins>
      <w:del w:id="31" w:author="권기석/통신표준연구팀(SR)/삼성전자" w:date="2023-09-22T18:35:00Z">
        <w:r w:rsidDel="008B759C">
          <w:delText>v</w:delText>
        </w:r>
      </w:del>
      <w:del w:id="32" w:author="권기석/통신표준연구팀(SR)/삼성전자" w:date="2023-09-22T18:36:00Z">
        <w:r w:rsidDel="008B759C">
          <w:delText>ia subscriptions</w:delText>
        </w:r>
      </w:del>
      <w:r>
        <w:t>, as well as the information contained in the event notifications, are defined in clause 5.2.26.2 of TS 23.502 [3].</w:t>
      </w:r>
    </w:p>
    <w:p w14:paraId="7D9CEA7D" w14:textId="77777777" w:rsidR="00097484" w:rsidRDefault="00097484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A1DCF" w14:textId="77777777" w:rsidR="00473A6A" w:rsidRDefault="00473A6A">
      <w:r>
        <w:separator/>
      </w:r>
    </w:p>
  </w:endnote>
  <w:endnote w:type="continuationSeparator" w:id="0">
    <w:p w14:paraId="6CE24AF7" w14:textId="77777777" w:rsidR="00473A6A" w:rsidRDefault="0047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334A5" w14:textId="77777777" w:rsidR="00473A6A" w:rsidRDefault="00473A6A">
      <w:r>
        <w:separator/>
      </w:r>
    </w:p>
  </w:footnote>
  <w:footnote w:type="continuationSeparator" w:id="0">
    <w:p w14:paraId="5282BCBC" w14:textId="77777777" w:rsidR="00473A6A" w:rsidRDefault="00473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31C89"/>
    <w:rsid w:val="0005197F"/>
    <w:rsid w:val="00063415"/>
    <w:rsid w:val="0007110C"/>
    <w:rsid w:val="00072451"/>
    <w:rsid w:val="00074844"/>
    <w:rsid w:val="00077B5E"/>
    <w:rsid w:val="00090D7E"/>
    <w:rsid w:val="00096D8E"/>
    <w:rsid w:val="00097484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0E88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92C46"/>
    <w:rsid w:val="00194AB6"/>
    <w:rsid w:val="00195CE1"/>
    <w:rsid w:val="001970C5"/>
    <w:rsid w:val="001A08B3"/>
    <w:rsid w:val="001A7B60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70BE"/>
    <w:rsid w:val="00305409"/>
    <w:rsid w:val="00305760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A6A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5893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B759C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734F"/>
    <w:rsid w:val="00A0096F"/>
    <w:rsid w:val="00A02779"/>
    <w:rsid w:val="00A05475"/>
    <w:rsid w:val="00A1148B"/>
    <w:rsid w:val="00A12B91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F5701"/>
    <w:rsid w:val="00B06AA9"/>
    <w:rsid w:val="00B22634"/>
    <w:rsid w:val="00B24D0A"/>
    <w:rsid w:val="00B258BB"/>
    <w:rsid w:val="00B34E90"/>
    <w:rsid w:val="00B35C94"/>
    <w:rsid w:val="00B371CB"/>
    <w:rsid w:val="00B50FAC"/>
    <w:rsid w:val="00B51DD4"/>
    <w:rsid w:val="00B610D5"/>
    <w:rsid w:val="00B61468"/>
    <w:rsid w:val="00B617EC"/>
    <w:rsid w:val="00B67B97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1CDB"/>
    <w:rsid w:val="00BE40E0"/>
    <w:rsid w:val="00C04BF7"/>
    <w:rsid w:val="00C04E75"/>
    <w:rsid w:val="00C3068A"/>
    <w:rsid w:val="00C31671"/>
    <w:rsid w:val="00C324D0"/>
    <w:rsid w:val="00C358C9"/>
    <w:rsid w:val="00C50E6A"/>
    <w:rsid w:val="00C533DA"/>
    <w:rsid w:val="00C545D2"/>
    <w:rsid w:val="00C56711"/>
    <w:rsid w:val="00C6066F"/>
    <w:rsid w:val="00C62418"/>
    <w:rsid w:val="00C66BA2"/>
    <w:rsid w:val="00C80C64"/>
    <w:rsid w:val="00C8335A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4A58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4322B"/>
    <w:rsid w:val="00E43DE6"/>
    <w:rsid w:val="00E4412A"/>
    <w:rsid w:val="00E44AF7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1140B"/>
    <w:rsid w:val="00F17825"/>
    <w:rsid w:val="00F25D98"/>
    <w:rsid w:val="00F300FB"/>
    <w:rsid w:val="00F313C3"/>
    <w:rsid w:val="00F32566"/>
    <w:rsid w:val="00F32D1B"/>
    <w:rsid w:val="00F35CAC"/>
    <w:rsid w:val="00F36329"/>
    <w:rsid w:val="00F43E7A"/>
    <w:rsid w:val="00F61F9C"/>
    <w:rsid w:val="00F65162"/>
    <w:rsid w:val="00F720A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file:///C:\Users\ecembpa\Downloads\Docs\S2-2106965.zip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EB358-87A8-434F-9FF0-E8EE610E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권기석/통신표준연구팀(SR)/삼성전자</cp:lastModifiedBy>
  <cp:revision>14</cp:revision>
  <dcterms:created xsi:type="dcterms:W3CDTF">2023-04-05T03:38:00Z</dcterms:created>
  <dcterms:modified xsi:type="dcterms:W3CDTF">2023-09-26T07:30:00Z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