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B4EEB" w14:textId="295DE0DC" w:rsidR="00BC51E4" w:rsidRPr="008243E9" w:rsidRDefault="00BC51E4" w:rsidP="00874D21">
      <w:pPr>
        <w:pStyle w:val="CRCoverPage"/>
        <w:tabs>
          <w:tab w:val="right" w:pos="9639"/>
        </w:tabs>
        <w:spacing w:after="0"/>
        <w:rPr>
          <w:b/>
          <w:i/>
          <w:noProof/>
          <w:sz w:val="28"/>
          <w:lang w:eastAsia="ko-KR"/>
        </w:rPr>
      </w:pPr>
      <w:r w:rsidRPr="00A40473">
        <w:rPr>
          <w:b/>
          <w:bCs/>
          <w:noProof/>
          <w:sz w:val="24"/>
        </w:rPr>
        <w:t>3GPP TSG-SA2 Meeting #15</w:t>
      </w:r>
      <w:r w:rsidR="00C31890">
        <w:rPr>
          <w:b/>
          <w:bCs/>
          <w:noProof/>
          <w:sz w:val="24"/>
        </w:rPr>
        <w:t>9</w:t>
      </w:r>
      <w:r>
        <w:rPr>
          <w:b/>
          <w:i/>
          <w:noProof/>
          <w:sz w:val="28"/>
        </w:rPr>
        <w:tab/>
      </w:r>
      <w:r w:rsidR="00F77BD6" w:rsidRPr="00F77BD6">
        <w:rPr>
          <w:b/>
          <w:i/>
          <w:noProof/>
          <w:sz w:val="28"/>
        </w:rPr>
        <w:t>S2-2310200</w:t>
      </w:r>
    </w:p>
    <w:p w14:paraId="010F7141" w14:textId="27B950A7" w:rsidR="00BC51E4" w:rsidRDefault="00C31890" w:rsidP="00BC51E4">
      <w:pPr>
        <w:pStyle w:val="CRCoverPage"/>
        <w:tabs>
          <w:tab w:val="right" w:pos="9639"/>
        </w:tabs>
        <w:outlineLvl w:val="0"/>
        <w:rPr>
          <w:b/>
          <w:noProof/>
          <w:sz w:val="24"/>
        </w:rPr>
      </w:pPr>
      <w:r>
        <w:rPr>
          <w:rFonts w:cs="Arial"/>
          <w:b/>
          <w:noProof/>
          <w:sz w:val="24"/>
          <w:szCs w:val="24"/>
          <w:lang w:eastAsia="ko-KR"/>
        </w:rPr>
        <w:t>Xiamen</w:t>
      </w:r>
      <w:r w:rsidR="00BC51E4" w:rsidRPr="0085467C">
        <w:rPr>
          <w:rFonts w:cs="Arial"/>
          <w:b/>
          <w:noProof/>
          <w:sz w:val="24"/>
          <w:szCs w:val="24"/>
          <w:lang w:eastAsia="ko-KR"/>
        </w:rPr>
        <w:t xml:space="preserve">, </w:t>
      </w:r>
      <w:r>
        <w:rPr>
          <w:rFonts w:cs="Arial"/>
          <w:b/>
          <w:noProof/>
          <w:sz w:val="24"/>
          <w:szCs w:val="24"/>
          <w:lang w:eastAsia="ko-KR"/>
        </w:rPr>
        <w:t>China</w:t>
      </w:r>
      <w:r w:rsidR="00BC51E4" w:rsidRPr="0085467C">
        <w:rPr>
          <w:rFonts w:cs="Arial"/>
          <w:b/>
          <w:noProof/>
          <w:sz w:val="24"/>
          <w:szCs w:val="24"/>
          <w:lang w:eastAsia="ko-KR"/>
        </w:rPr>
        <w:t xml:space="preserve">, </w:t>
      </w:r>
      <w:r w:rsidR="00AD7F28">
        <w:rPr>
          <w:rFonts w:cs="Arial"/>
          <w:b/>
          <w:noProof/>
          <w:sz w:val="24"/>
          <w:szCs w:val="24"/>
          <w:lang w:eastAsia="ko-KR"/>
        </w:rPr>
        <w:t>9th</w:t>
      </w:r>
      <w:r w:rsidR="00BC51E4" w:rsidRPr="0085467C">
        <w:rPr>
          <w:rFonts w:cs="Arial"/>
          <w:b/>
          <w:noProof/>
          <w:sz w:val="24"/>
          <w:szCs w:val="24"/>
          <w:lang w:eastAsia="ko-KR"/>
        </w:rPr>
        <w:t xml:space="preserve"> </w:t>
      </w:r>
      <w:r w:rsidR="00AD7F28">
        <w:rPr>
          <w:rFonts w:cs="Arial"/>
          <w:b/>
          <w:noProof/>
          <w:sz w:val="24"/>
          <w:szCs w:val="24"/>
          <w:lang w:eastAsia="ko-KR"/>
        </w:rPr>
        <w:t>Oct</w:t>
      </w:r>
      <w:r w:rsidR="00BC51E4" w:rsidRPr="0085467C">
        <w:rPr>
          <w:rFonts w:cs="Arial"/>
          <w:b/>
          <w:noProof/>
          <w:sz w:val="24"/>
          <w:szCs w:val="24"/>
          <w:lang w:eastAsia="ko-KR"/>
        </w:rPr>
        <w:t xml:space="preserve"> 2023 - </w:t>
      </w:r>
      <w:r w:rsidR="00AD7F28">
        <w:rPr>
          <w:rFonts w:cs="Arial"/>
          <w:b/>
          <w:noProof/>
          <w:sz w:val="24"/>
          <w:szCs w:val="24"/>
          <w:lang w:eastAsia="ko-KR"/>
        </w:rPr>
        <w:t>13</w:t>
      </w:r>
      <w:r w:rsidR="00BC51E4" w:rsidRPr="0085467C">
        <w:rPr>
          <w:rFonts w:cs="Arial"/>
          <w:b/>
          <w:noProof/>
          <w:sz w:val="24"/>
          <w:szCs w:val="24"/>
          <w:lang w:eastAsia="ko-KR"/>
        </w:rPr>
        <w:t xml:space="preserve">th </w:t>
      </w:r>
      <w:r w:rsidR="00AD7F28">
        <w:rPr>
          <w:rFonts w:cs="Arial"/>
          <w:b/>
          <w:noProof/>
          <w:sz w:val="24"/>
          <w:szCs w:val="24"/>
          <w:lang w:eastAsia="ko-KR"/>
        </w:rPr>
        <w:t>Oct</w:t>
      </w:r>
      <w:r w:rsidR="00BC51E4" w:rsidRPr="0085467C">
        <w:rPr>
          <w:rFonts w:cs="Arial"/>
          <w:b/>
          <w:noProof/>
          <w:sz w:val="24"/>
          <w:szCs w:val="24"/>
          <w:lang w:eastAsia="ko-KR"/>
        </w:rPr>
        <w:t xml:space="preserve"> 2023</w:t>
      </w:r>
      <w:r w:rsidR="00BC51E4">
        <w:rPr>
          <w:b/>
          <w:bCs/>
          <w:sz w:val="24"/>
        </w:rPr>
        <w:tab/>
      </w:r>
      <w:r w:rsidR="00BC51E4"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EF5A335" w:rsidR="008D7629" w:rsidRPr="005B43DE" w:rsidRDefault="00F77BD6">
            <w:pPr>
              <w:pStyle w:val="CRCoverPage"/>
              <w:spacing w:after="0"/>
              <w:rPr>
                <w:noProof/>
              </w:rPr>
            </w:pPr>
            <w:r w:rsidRPr="00F77BD6">
              <w:rPr>
                <w:b/>
                <w:noProof/>
                <w:sz w:val="28"/>
              </w:rPr>
              <w:t>4929</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452198EF"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450363">
              <w:rPr>
                <w:b/>
                <w:noProof/>
                <w:sz w:val="28"/>
                <w:lang w:eastAsia="ko-KR"/>
              </w:rPr>
              <w:t>3</w:t>
            </w:r>
            <w:r w:rsidR="000A0915">
              <w:rPr>
                <w:b/>
                <w:noProof/>
                <w:sz w:val="28"/>
                <w:lang w:eastAsia="ko-KR"/>
              </w:rPr>
              <w:t>.</w:t>
            </w:r>
            <w:r w:rsidR="00450363">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F8818DB" w:rsidR="008D7629" w:rsidRDefault="00767F59" w:rsidP="00701279">
            <w:pPr>
              <w:pStyle w:val="CRCoverPage"/>
              <w:spacing w:after="0"/>
              <w:ind w:left="100"/>
              <w:rPr>
                <w:noProof/>
                <w:lang w:eastAsia="ko-KR"/>
              </w:rPr>
            </w:pPr>
            <w:r>
              <w:rPr>
                <w:noProof/>
                <w:lang w:eastAsia="ko-KR"/>
              </w:rPr>
              <w:t>Removing editor's note on Prefixed N3IWF FQDN format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49B14B41" w:rsidR="008D7629" w:rsidRDefault="00622631">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0A6E70E"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CF7076">
              <w:rPr>
                <w:noProof/>
              </w:rPr>
              <w:t>9</w:t>
            </w:r>
            <w:r>
              <w:rPr>
                <w:noProof/>
              </w:rPr>
              <w:t>-</w:t>
            </w:r>
            <w:r w:rsidR="00CF7076">
              <w:rPr>
                <w:noProof/>
              </w:rPr>
              <w:t>27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09843" w14:textId="0A13F1FD" w:rsidR="00DD2988" w:rsidRDefault="00DD2988" w:rsidP="00DD2988">
            <w:pPr>
              <w:pStyle w:val="CRCoverPage"/>
              <w:spacing w:after="0"/>
              <w:ind w:left="100"/>
              <w:rPr>
                <w:noProof/>
                <w:lang w:eastAsia="ko-KR"/>
              </w:rPr>
            </w:pPr>
            <w:r>
              <w:rPr>
                <w:noProof/>
                <w:lang w:eastAsia="ko-KR"/>
              </w:rPr>
              <w:t xml:space="preserve">In clause 6.3.6.2, there is an editor's note on format of </w:t>
            </w:r>
            <w:r w:rsidRPr="00DD2988">
              <w:rPr>
                <w:noProof/>
                <w:lang w:eastAsia="ko-KR"/>
              </w:rPr>
              <w:t xml:space="preserve">Prefixed N3IWF </w:t>
            </w:r>
            <w:r>
              <w:rPr>
                <w:noProof/>
                <w:lang w:eastAsia="ko-KR"/>
              </w:rPr>
              <w:t xml:space="preserve">OI </w:t>
            </w:r>
            <w:r w:rsidRPr="00DD2988">
              <w:rPr>
                <w:noProof/>
                <w:lang w:eastAsia="ko-KR"/>
              </w:rPr>
              <w:t>FQDN</w:t>
            </w:r>
            <w:r>
              <w:rPr>
                <w:noProof/>
                <w:lang w:eastAsia="ko-KR"/>
              </w:rPr>
              <w:t xml:space="preserve"> and Prefixed N3IWF TA FQDN. This editor's note is intended to be removed after </w:t>
            </w:r>
            <w:r w:rsidR="00970992">
              <w:rPr>
                <w:noProof/>
                <w:lang w:eastAsia="ko-KR"/>
              </w:rPr>
              <w:t>corresponding</w:t>
            </w:r>
            <w:r>
              <w:rPr>
                <w:noProof/>
                <w:lang w:eastAsia="ko-KR"/>
              </w:rPr>
              <w:t xml:space="preserve"> FQDN formats are added in TS 23.003.</w:t>
            </w:r>
          </w:p>
          <w:p w14:paraId="7624ACA9" w14:textId="164B7A45" w:rsidR="00DD2988" w:rsidRDefault="00DD2988" w:rsidP="00DD2988">
            <w:pPr>
              <w:pStyle w:val="CRCoverPage"/>
              <w:spacing w:after="0"/>
              <w:ind w:left="100"/>
              <w:rPr>
                <w:noProof/>
                <w:lang w:eastAsia="ko-KR"/>
              </w:rPr>
            </w:pPr>
            <w:r>
              <w:rPr>
                <w:noProof/>
                <w:lang w:eastAsia="ko-KR"/>
              </w:rPr>
              <w:t xml:space="preserve">In </w:t>
            </w:r>
            <w:r w:rsidR="00970992">
              <w:rPr>
                <w:noProof/>
                <w:lang w:eastAsia="ko-KR"/>
              </w:rPr>
              <w:t>CT4#113 meeting (November 2022)</w:t>
            </w:r>
            <w:r>
              <w:rPr>
                <w:noProof/>
                <w:lang w:eastAsia="ko-KR"/>
              </w:rPr>
              <w:t xml:space="preserve">, </w:t>
            </w:r>
            <w:r w:rsidRPr="00DD2988">
              <w:rPr>
                <w:noProof/>
                <w:lang w:eastAsia="ko-KR"/>
              </w:rPr>
              <w:t>C4-225317</w:t>
            </w:r>
            <w:r>
              <w:rPr>
                <w:noProof/>
                <w:lang w:eastAsia="ko-KR"/>
              </w:rPr>
              <w:t xml:space="preserve"> was approved. Therefore, the EN should be removed.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DD2988"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83F30FC" w:rsidR="00AB69F5" w:rsidRPr="00AB69F5" w:rsidRDefault="00DD2988" w:rsidP="009F6E63">
            <w:pPr>
              <w:pStyle w:val="CRCoverPage"/>
              <w:spacing w:after="0"/>
              <w:ind w:left="100"/>
              <w:rPr>
                <w:noProof/>
                <w:lang w:eastAsia="ko-KR"/>
              </w:rPr>
            </w:pPr>
            <w:r>
              <w:rPr>
                <w:noProof/>
                <w:lang w:eastAsia="ko-KR"/>
              </w:rPr>
              <w:t>Removes editor's note on Prefixed N3IWF FQDN format and adds references.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BD7F29D" w:rsidR="008D7629" w:rsidRDefault="00DD2988" w:rsidP="009F6E63">
            <w:pPr>
              <w:pStyle w:val="CRCoverPage"/>
              <w:spacing w:after="0"/>
              <w:ind w:left="100"/>
              <w:rPr>
                <w:noProof/>
                <w:lang w:eastAsia="ko-KR"/>
              </w:rPr>
            </w:pPr>
            <w:r>
              <w:rPr>
                <w:noProof/>
                <w:lang w:eastAsia="ko-KR"/>
              </w:rPr>
              <w:t>Editor's note remains.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683676C" w:rsidR="00493594" w:rsidRDefault="00105BB0" w:rsidP="00486C30">
            <w:pPr>
              <w:pStyle w:val="CRCoverPage"/>
              <w:spacing w:after="0"/>
              <w:ind w:left="100"/>
              <w:rPr>
                <w:noProof/>
                <w:lang w:eastAsia="ko-KR"/>
              </w:rPr>
            </w:pPr>
            <w:r>
              <w:rPr>
                <w:noProof/>
                <w:lang w:eastAsia="ko-KR"/>
              </w:rPr>
              <w:t>6.3.6.2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5CEEE9F" w14:textId="77777777" w:rsidR="00635644" w:rsidRPr="00635644" w:rsidRDefault="00635644" w:rsidP="00635644">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 w:name="_Toc145936378"/>
      <w:r w:rsidRPr="00635644">
        <w:rPr>
          <w:rFonts w:ascii="Arial" w:eastAsia="맑은 고딕" w:hAnsi="Arial"/>
          <w:sz w:val="24"/>
          <w:lang w:eastAsia="ko-KR"/>
        </w:rPr>
        <w:t>6.3.6.2</w:t>
      </w:r>
      <w:r w:rsidRPr="00635644">
        <w:rPr>
          <w:rFonts w:ascii="Arial" w:eastAsia="맑은 고딕" w:hAnsi="Arial"/>
          <w:sz w:val="24"/>
          <w:lang w:eastAsia="en-GB"/>
        </w:rPr>
        <w:tab/>
        <w:t xml:space="preserve">Stand-alone </w:t>
      </w:r>
      <w:r w:rsidRPr="00635644">
        <w:rPr>
          <w:rFonts w:ascii="Arial" w:eastAsia="맑은 고딕" w:hAnsi="Arial"/>
          <w:sz w:val="24"/>
          <w:lang w:eastAsia="ko-KR"/>
        </w:rPr>
        <w:t>N3IWF</w:t>
      </w:r>
      <w:r w:rsidRPr="00635644">
        <w:rPr>
          <w:rFonts w:ascii="Arial" w:eastAsia="맑은 고딕" w:hAnsi="Arial"/>
          <w:sz w:val="24"/>
          <w:lang w:eastAsia="en-GB"/>
        </w:rPr>
        <w:t xml:space="preserve"> </w:t>
      </w:r>
      <w:r w:rsidRPr="00635644">
        <w:rPr>
          <w:rFonts w:ascii="Arial" w:eastAsia="맑은 고딕" w:hAnsi="Arial"/>
          <w:sz w:val="24"/>
          <w:lang w:eastAsia="ko-KR"/>
        </w:rPr>
        <w:t>s</w:t>
      </w:r>
      <w:r w:rsidRPr="00635644">
        <w:rPr>
          <w:rFonts w:ascii="Arial" w:eastAsia="맑은 고딕" w:hAnsi="Arial"/>
          <w:sz w:val="24"/>
          <w:lang w:eastAsia="en-GB"/>
        </w:rPr>
        <w:t>election</w:t>
      </w:r>
      <w:bookmarkEnd w:id="1"/>
    </w:p>
    <w:p w14:paraId="3EA5118C" w14:textId="77777777" w:rsidR="00635644" w:rsidRPr="00635644" w:rsidRDefault="00635644" w:rsidP="00635644">
      <w:pPr>
        <w:overflowPunct w:val="0"/>
        <w:autoSpaceDE w:val="0"/>
        <w:autoSpaceDN w:val="0"/>
        <w:adjustRightInd w:val="0"/>
        <w:textAlignment w:val="baseline"/>
        <w:rPr>
          <w:rFonts w:eastAsia="맑은 고딕"/>
          <w:lang w:eastAsia="en-GB"/>
        </w:rPr>
      </w:pPr>
      <w:r w:rsidRPr="00635644">
        <w:rPr>
          <w:rFonts w:eastAsia="맑은 고딕"/>
          <w:lang w:eastAsia="en-GB"/>
        </w:rPr>
        <w:t xml:space="preserve">The UE performs N3IWF selection based on the </w:t>
      </w:r>
      <w:proofErr w:type="spellStart"/>
      <w:r w:rsidRPr="00635644">
        <w:rPr>
          <w:rFonts w:eastAsia="맑은 고딕"/>
          <w:lang w:eastAsia="en-GB"/>
        </w:rPr>
        <w:t>ePDG</w:t>
      </w:r>
      <w:proofErr w:type="spellEnd"/>
      <w:r w:rsidRPr="00635644">
        <w:rPr>
          <w:rFonts w:eastAsia="맑은 고딕"/>
          <w:lang w:eastAsia="en-GB"/>
        </w:rPr>
        <w:t xml:space="preserve"> selection procedure as specified in clause 4.5.4 of TS 23.402 [43] except for the following differences:</w:t>
      </w:r>
    </w:p>
    <w:p w14:paraId="5D9EF2C9" w14:textId="77777777" w:rsidR="00635644" w:rsidRPr="00635644" w:rsidRDefault="00635644" w:rsidP="00635644">
      <w:pPr>
        <w:overflowPunct w:val="0"/>
        <w:autoSpaceDE w:val="0"/>
        <w:autoSpaceDN w:val="0"/>
        <w:adjustRightInd w:val="0"/>
        <w:ind w:left="568" w:hanging="284"/>
        <w:textAlignment w:val="baseline"/>
        <w:rPr>
          <w:rFonts w:eastAsia="맑은 고딕"/>
          <w:lang w:eastAsia="ko-KR"/>
        </w:rPr>
      </w:pPr>
      <w:r w:rsidRPr="00635644">
        <w:rPr>
          <w:rFonts w:eastAsia="맑은 고딕"/>
          <w:lang w:eastAsia="ko-KR"/>
        </w:rPr>
        <w:t>-</w:t>
      </w:r>
      <w:r w:rsidRPr="00635644">
        <w:rPr>
          <w:rFonts w:eastAsia="맑은 고딕"/>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35D4FB70" w14:textId="77777777" w:rsidR="00635644" w:rsidRPr="00635644" w:rsidRDefault="00635644" w:rsidP="00635644">
      <w:pPr>
        <w:overflowPunct w:val="0"/>
        <w:autoSpaceDE w:val="0"/>
        <w:autoSpaceDN w:val="0"/>
        <w:adjustRightInd w:val="0"/>
        <w:ind w:left="568" w:hanging="284"/>
        <w:textAlignment w:val="baseline"/>
        <w:rPr>
          <w:rFonts w:eastAsia="맑은 고딕"/>
          <w:lang w:eastAsia="ko-KR"/>
        </w:rPr>
      </w:pPr>
      <w:r w:rsidRPr="00635644">
        <w:rPr>
          <w:rFonts w:eastAsia="맑은 고딕"/>
          <w:lang w:eastAsia="ko-KR"/>
        </w:rPr>
        <w:t>-</w:t>
      </w:r>
      <w:r w:rsidRPr="00635644">
        <w:rPr>
          <w:rFonts w:eastAsia="맑은 고딕"/>
          <w:lang w:eastAsia="ko-KR"/>
        </w:rPr>
        <w:tab/>
        <w:t xml:space="preserve">The </w:t>
      </w:r>
      <w:proofErr w:type="spellStart"/>
      <w:r w:rsidRPr="00635644">
        <w:rPr>
          <w:rFonts w:eastAsia="맑은 고딕"/>
          <w:lang w:eastAsia="ko-KR"/>
        </w:rPr>
        <w:t>ePDG</w:t>
      </w:r>
      <w:proofErr w:type="spellEnd"/>
      <w:r w:rsidRPr="00635644">
        <w:rPr>
          <w:rFonts w:eastAsia="맑은 고딕"/>
          <w:lang w:eastAsia="ko-KR"/>
        </w:rPr>
        <w:t xml:space="preserve"> Operator Identifier (OI) FQDN format is substituted by with N3IWF OI FQDN format as</w:t>
      </w:r>
      <w:r w:rsidRPr="00635644">
        <w:rPr>
          <w:rFonts w:eastAsia="맑은 고딕"/>
          <w:lang w:eastAsia="en-GB"/>
        </w:rPr>
        <w:t xml:space="preserve"> specified in TS 23.003 [</w:t>
      </w:r>
      <w:r w:rsidRPr="00635644">
        <w:rPr>
          <w:rFonts w:eastAsia="맑은 고딕"/>
          <w:lang w:eastAsia="ko-KR"/>
        </w:rPr>
        <w:t>19</w:t>
      </w:r>
      <w:r w:rsidRPr="00635644">
        <w:rPr>
          <w:rFonts w:eastAsia="맑은 고딕"/>
          <w:lang w:eastAsia="en-GB"/>
        </w:rPr>
        <w:t>]</w:t>
      </w:r>
      <w:r w:rsidRPr="00635644">
        <w:rPr>
          <w:rFonts w:eastAsia="맑은 고딕"/>
          <w:lang w:eastAsia="ko-KR"/>
        </w:rPr>
        <w:t>.</w:t>
      </w:r>
    </w:p>
    <w:p w14:paraId="46BEB92D" w14:textId="3A78374D" w:rsidR="00635644" w:rsidRPr="00635644" w:rsidRDefault="00635644" w:rsidP="00635644">
      <w:pPr>
        <w:overflowPunct w:val="0"/>
        <w:autoSpaceDE w:val="0"/>
        <w:autoSpaceDN w:val="0"/>
        <w:adjustRightInd w:val="0"/>
        <w:ind w:left="568" w:hanging="284"/>
        <w:textAlignment w:val="baseline"/>
        <w:rPr>
          <w:rFonts w:eastAsia="맑은 고딕"/>
          <w:lang w:eastAsia="ko-KR"/>
        </w:rPr>
      </w:pPr>
      <w:r w:rsidRPr="00635644">
        <w:rPr>
          <w:rFonts w:eastAsia="맑은 고딕"/>
          <w:lang w:eastAsia="ko-KR"/>
        </w:rPr>
        <w:t>-</w:t>
      </w:r>
      <w:r w:rsidRPr="00635644">
        <w:rPr>
          <w:rFonts w:eastAsia="맑은 고딕"/>
          <w:lang w:eastAsia="ko-KR"/>
        </w:rPr>
        <w:tab/>
        <w:t xml:space="preserve">If the UE is configured with Slice-specific N3IWF prefix configuration, then the UE shall construct the Prefixed N3IWF OI FQDN or the Prefixed N3IWF TA FQDN as specified in </w:t>
      </w:r>
      <w:ins w:id="2" w:author="Myungjune@LGE" w:date="2023-09-25T16:19:00Z">
        <w:r>
          <w:rPr>
            <w:rFonts w:eastAsia="맑은 고딕"/>
            <w:lang w:eastAsia="ko-KR"/>
          </w:rPr>
          <w:t>clauses</w:t>
        </w:r>
        <w:r>
          <w:rPr>
            <w:rFonts w:eastAsia="맑은 고딕"/>
            <w:lang w:val="en-US" w:eastAsia="ko-KR"/>
          </w:rPr>
          <w:t> </w:t>
        </w:r>
        <w:r w:rsidRPr="00D96A5A">
          <w:rPr>
            <w:rFonts w:eastAsia="맑은 고딕"/>
            <w:lang w:val="en-US" w:eastAsia="ko-KR"/>
          </w:rPr>
          <w:t>28.3.2.2.8</w:t>
        </w:r>
        <w:r>
          <w:rPr>
            <w:rFonts w:eastAsia="맑은 고딕"/>
            <w:lang w:val="en-US" w:eastAsia="ko-KR"/>
          </w:rPr>
          <w:t xml:space="preserve"> and </w:t>
        </w:r>
        <w:r w:rsidRPr="00D96A5A">
          <w:rPr>
            <w:rFonts w:eastAsia="맑은 고딕"/>
            <w:lang w:val="en-US" w:eastAsia="ko-KR"/>
          </w:rPr>
          <w:t>28.3.2.2.9</w:t>
        </w:r>
        <w:r>
          <w:rPr>
            <w:rFonts w:eastAsia="맑은 고딕"/>
            <w:lang w:val="en-US" w:eastAsia="ko-KR"/>
          </w:rPr>
          <w:t xml:space="preserve"> of</w:t>
        </w:r>
        <w:r w:rsidRPr="00635644">
          <w:rPr>
            <w:rFonts w:eastAsia="맑은 고딕"/>
            <w:lang w:eastAsia="ko-KR"/>
          </w:rPr>
          <w:t xml:space="preserve"> </w:t>
        </w:r>
      </w:ins>
      <w:r w:rsidRPr="00635644">
        <w:rPr>
          <w:rFonts w:eastAsia="맑은 고딕"/>
          <w:lang w:eastAsia="ko-KR"/>
        </w:rPr>
        <w:t xml:space="preserve">TS 23.003 [19] instead of the N3IWF OI FQDN and the N3IWF TA FQDN, respectively. To determine the prefix, the UE selects the Slice-specific N3IWF prefix configuration for the selected PLMN that contains S-NSSAIs that match all (or </w:t>
      </w:r>
      <w:proofErr w:type="gramStart"/>
      <w:r w:rsidRPr="00635644">
        <w:rPr>
          <w:rFonts w:eastAsia="맑은 고딕"/>
          <w:lang w:eastAsia="ko-KR"/>
        </w:rPr>
        <w:t>most, in case</w:t>
      </w:r>
      <w:proofErr w:type="gramEnd"/>
      <w:r w:rsidRPr="00635644">
        <w:rPr>
          <w:rFonts w:eastAsia="맑은 고딕"/>
          <w:lang w:eastAsia="ko-KR"/>
        </w:rPr>
        <w:t xml:space="preserve"> there is no full match) of the S-NSSAIs that the UE is going to include in the Requested NSSAI in the subsequent Registration procedure.</w:t>
      </w:r>
    </w:p>
    <w:p w14:paraId="1DD2C3C0" w14:textId="54B0B1BB" w:rsidR="00635644" w:rsidRPr="00635644" w:rsidDel="00635644" w:rsidRDefault="00635644" w:rsidP="00635644">
      <w:pPr>
        <w:keepLines/>
        <w:overflowPunct w:val="0"/>
        <w:autoSpaceDE w:val="0"/>
        <w:autoSpaceDN w:val="0"/>
        <w:adjustRightInd w:val="0"/>
        <w:ind w:left="1559" w:hanging="1276"/>
        <w:textAlignment w:val="baseline"/>
        <w:rPr>
          <w:del w:id="3" w:author="Myungjune@LGE" w:date="2023-09-25T16:19:00Z"/>
          <w:rFonts w:eastAsia="맑은 고딕"/>
          <w:color w:val="FF0000"/>
        </w:rPr>
      </w:pPr>
      <w:del w:id="4" w:author="Myungjune@LGE" w:date="2023-09-25T16:19:00Z">
        <w:r w:rsidRPr="00635644" w:rsidDel="00635644">
          <w:rPr>
            <w:rFonts w:eastAsia="맑은 고딕"/>
            <w:color w:val="FF0000"/>
          </w:rPr>
          <w:delText>Editor's note:</w:delText>
        </w:r>
        <w:r w:rsidRPr="00635644" w:rsidDel="00635644">
          <w:rPr>
            <w:rFonts w:eastAsia="맑은 고딕"/>
            <w:color w:val="FF0000"/>
          </w:rPr>
          <w:tab/>
          <w:delText>The Prefixed N3IWF OI FQDN is assumed to take the form:</w:delText>
        </w:r>
      </w:del>
    </w:p>
    <w:p w14:paraId="39AC4C68" w14:textId="0B7F8E5B" w:rsidR="00635644" w:rsidRPr="00635644" w:rsidDel="00635644" w:rsidRDefault="00635644" w:rsidP="00635644">
      <w:pPr>
        <w:keepLines/>
        <w:overflowPunct w:val="0"/>
        <w:autoSpaceDE w:val="0"/>
        <w:autoSpaceDN w:val="0"/>
        <w:adjustRightInd w:val="0"/>
        <w:ind w:left="1559" w:hanging="1276"/>
        <w:textAlignment w:val="baseline"/>
        <w:rPr>
          <w:del w:id="5" w:author="Myungjune@LGE" w:date="2023-09-25T16:19:00Z"/>
          <w:rFonts w:eastAsia="맑은 고딕"/>
          <w:color w:val="FF0000"/>
        </w:rPr>
      </w:pPr>
      <w:del w:id="6" w:author="Myungjune@LGE" w:date="2023-09-25T16:19:00Z">
        <w:r w:rsidRPr="00635644" w:rsidDel="00635644">
          <w:rPr>
            <w:rFonts w:eastAsia="맑은 고딕"/>
            <w:color w:val="FF0000"/>
          </w:rPr>
          <w:tab/>
          <w:delText>&lt;Prefix&gt;.tac-lb&lt;TAC-low-byte&gt;.tac-hb&lt;TAC-high-byte&gt;.tac.n3iwf.5gc.mnc&lt;MNC&gt;.mcc&lt;MCC&gt;.pub.3gppnetwork.org.</w:delText>
        </w:r>
      </w:del>
    </w:p>
    <w:p w14:paraId="21FBF957" w14:textId="7F650D1B" w:rsidR="00635644" w:rsidRPr="00635644" w:rsidDel="00635644" w:rsidRDefault="00635644" w:rsidP="00635644">
      <w:pPr>
        <w:keepLines/>
        <w:overflowPunct w:val="0"/>
        <w:autoSpaceDE w:val="0"/>
        <w:autoSpaceDN w:val="0"/>
        <w:adjustRightInd w:val="0"/>
        <w:ind w:left="1559" w:hanging="1276"/>
        <w:textAlignment w:val="baseline"/>
        <w:rPr>
          <w:del w:id="7" w:author="Myungjune@LGE" w:date="2023-09-25T16:19:00Z"/>
          <w:rFonts w:eastAsia="맑은 고딕"/>
          <w:color w:val="FF0000"/>
        </w:rPr>
      </w:pPr>
      <w:del w:id="8" w:author="Myungjune@LGE" w:date="2023-09-25T16:19:00Z">
        <w:r w:rsidRPr="00635644" w:rsidDel="00635644">
          <w:rPr>
            <w:rFonts w:eastAsia="맑은 고딕"/>
            <w:color w:val="FF0000"/>
          </w:rPr>
          <w:tab/>
          <w:delText>The Prefixed N3IWF TA FQDN is assumed to take the form &lt;Prefix&gt;.n3iwf.5gc.mnc&lt;MNC&gt;.mcc&lt;MCC&gt;.pub.3gppnetwork.org.</w:delText>
        </w:r>
      </w:del>
    </w:p>
    <w:p w14:paraId="5A9943FD" w14:textId="49EE8D52" w:rsidR="00635644" w:rsidRPr="00635644" w:rsidDel="00635644" w:rsidRDefault="00635644" w:rsidP="00635644">
      <w:pPr>
        <w:keepLines/>
        <w:overflowPunct w:val="0"/>
        <w:autoSpaceDE w:val="0"/>
        <w:autoSpaceDN w:val="0"/>
        <w:adjustRightInd w:val="0"/>
        <w:ind w:left="1559" w:hanging="1276"/>
        <w:textAlignment w:val="baseline"/>
        <w:rPr>
          <w:del w:id="9" w:author="Myungjune@LGE" w:date="2023-09-25T16:19:00Z"/>
          <w:rFonts w:eastAsia="맑은 고딕"/>
          <w:color w:val="FF0000"/>
        </w:rPr>
      </w:pPr>
      <w:del w:id="10" w:author="Myungjune@LGE" w:date="2023-09-25T16:19:00Z">
        <w:r w:rsidRPr="00635644" w:rsidDel="00635644">
          <w:rPr>
            <w:rFonts w:eastAsia="맑은 고딕"/>
            <w:color w:val="FF0000"/>
          </w:rPr>
          <w:tab/>
          <w:delText>Once these FQDNs have been added to TS 23.003, this Editor's note will be removed.</w:delText>
        </w:r>
      </w:del>
    </w:p>
    <w:p w14:paraId="44D22264" w14:textId="77777777" w:rsidR="00635644" w:rsidRPr="00635644" w:rsidRDefault="00635644" w:rsidP="00635644">
      <w:pPr>
        <w:overflowPunct w:val="0"/>
        <w:autoSpaceDE w:val="0"/>
        <w:autoSpaceDN w:val="0"/>
        <w:adjustRightInd w:val="0"/>
        <w:ind w:left="568" w:hanging="284"/>
        <w:textAlignment w:val="baseline"/>
        <w:rPr>
          <w:rFonts w:eastAsia="맑은 고딕"/>
          <w:lang w:eastAsia="ko-KR"/>
        </w:rPr>
      </w:pPr>
      <w:r w:rsidRPr="00635644">
        <w:rPr>
          <w:rFonts w:eastAsia="맑은 고딕"/>
          <w:lang w:eastAsia="ko-KR"/>
        </w:rPr>
        <w:t>-</w:t>
      </w:r>
      <w:r w:rsidRPr="00635644">
        <w:rPr>
          <w:rFonts w:eastAsia="맑은 고딕"/>
          <w:lang w:eastAsia="ko-KR"/>
        </w:rPr>
        <w:tab/>
        <w:t xml:space="preserve">The </w:t>
      </w:r>
      <w:proofErr w:type="spellStart"/>
      <w:r w:rsidRPr="00635644">
        <w:rPr>
          <w:rFonts w:eastAsia="맑은 고딕"/>
          <w:lang w:eastAsia="ko-KR"/>
        </w:rPr>
        <w:t>ePDG</w:t>
      </w:r>
      <w:proofErr w:type="spellEnd"/>
      <w:r w:rsidRPr="00635644">
        <w:rPr>
          <w:rFonts w:eastAsia="맑은 고딕"/>
          <w:lang w:eastAsia="ko-KR"/>
        </w:rPr>
        <w:t xml:space="preserve"> identifier configuration is substituted by the N3IWF identifier configuration and the Extended Home N3IWF identifier configuration. The Extended Home N3IWF identifier configuration takes precedence over the N3IWF identifier configuration. If the UE is located in the home country and the UE is configured with Extended Home N3IWF identifier configuration, then the UE uses the Extended Home N3IWF identifier configuration to select an N3IWF:</w:t>
      </w:r>
    </w:p>
    <w:p w14:paraId="4C7E3C3B" w14:textId="77777777" w:rsidR="00635644" w:rsidRPr="00635644" w:rsidRDefault="00635644" w:rsidP="00635644">
      <w:pPr>
        <w:overflowPunct w:val="0"/>
        <w:autoSpaceDE w:val="0"/>
        <w:autoSpaceDN w:val="0"/>
        <w:adjustRightInd w:val="0"/>
        <w:ind w:left="851" w:hanging="284"/>
        <w:textAlignment w:val="baseline"/>
        <w:rPr>
          <w:rFonts w:eastAsia="맑은 고딕"/>
          <w:lang w:eastAsia="ko-KR"/>
        </w:rPr>
      </w:pPr>
      <w:r w:rsidRPr="00635644">
        <w:rPr>
          <w:rFonts w:eastAsia="맑은 고딕"/>
          <w:lang w:eastAsia="ko-KR"/>
        </w:rPr>
        <w:t>-</w:t>
      </w:r>
      <w:r w:rsidRPr="00635644">
        <w:rPr>
          <w:rFonts w:eastAsia="맑은 고딕"/>
          <w:lang w:eastAsia="ko-KR"/>
        </w:rPr>
        <w:tab/>
        <w:t>The UE uses the FQDN or IP address from the Extended Home N3IWF identifier configuration that matches all (or most, if there is no full match) of the S-NSSAIs that the UE is going to request in the subsequent Registration.</w:t>
      </w:r>
    </w:p>
    <w:p w14:paraId="21D97E79" w14:textId="77777777" w:rsidR="00635644" w:rsidRPr="00635644" w:rsidRDefault="00635644" w:rsidP="00635644">
      <w:pPr>
        <w:overflowPunct w:val="0"/>
        <w:autoSpaceDE w:val="0"/>
        <w:autoSpaceDN w:val="0"/>
        <w:adjustRightInd w:val="0"/>
        <w:ind w:left="568" w:hanging="284"/>
        <w:textAlignment w:val="baseline"/>
        <w:rPr>
          <w:rFonts w:eastAsia="맑은 고딕"/>
          <w:lang w:eastAsia="ko-KR"/>
        </w:rPr>
      </w:pPr>
      <w:r w:rsidRPr="00635644">
        <w:rPr>
          <w:rFonts w:eastAsia="맑은 고딕"/>
          <w:lang w:eastAsia="ko-KR"/>
        </w:rPr>
        <w:t>-</w:t>
      </w:r>
      <w:r w:rsidRPr="00635644">
        <w:rPr>
          <w:rFonts w:eastAsia="맑은 고딕"/>
          <w:lang w:eastAsia="ko-KR"/>
        </w:rPr>
        <w:tab/>
        <w:t xml:space="preserve">The </w:t>
      </w:r>
      <w:proofErr w:type="spellStart"/>
      <w:r w:rsidRPr="00635644">
        <w:rPr>
          <w:rFonts w:eastAsia="맑은 고딕"/>
          <w:lang w:eastAsia="ko-KR"/>
        </w:rPr>
        <w:t>ePDG</w:t>
      </w:r>
      <w:proofErr w:type="spellEnd"/>
      <w:r w:rsidRPr="00635644">
        <w:rPr>
          <w:rFonts w:eastAsia="맑은 고딕"/>
          <w:lang w:eastAsia="ko-KR"/>
        </w:rPr>
        <w:t xml:space="preserve"> selection information is substituted by the Non-3GPP access node selection information and slice-specific N3IWF prefix information. The UE shall give preference to the N3IWF in all PLMNs in the Non-3GPP access node selection information independent of the "Preference" parameter.</w:t>
      </w:r>
    </w:p>
    <w:p w14:paraId="2FD5B609" w14:textId="77777777" w:rsidR="00635644" w:rsidRPr="00635644" w:rsidRDefault="00635644" w:rsidP="00635644">
      <w:pPr>
        <w:overflowPunct w:val="0"/>
        <w:autoSpaceDE w:val="0"/>
        <w:autoSpaceDN w:val="0"/>
        <w:adjustRightInd w:val="0"/>
        <w:ind w:left="568" w:hanging="284"/>
        <w:textAlignment w:val="baseline"/>
        <w:rPr>
          <w:rFonts w:eastAsia="맑은 고딕"/>
          <w:lang w:eastAsia="zh-CN"/>
        </w:rPr>
      </w:pPr>
      <w:r w:rsidRPr="00635644">
        <w:rPr>
          <w:rFonts w:eastAsia="맑은 고딕"/>
          <w:lang w:eastAsia="zh-CN"/>
        </w:rPr>
        <w:t>-</w:t>
      </w:r>
      <w:r w:rsidRPr="00635644">
        <w:rPr>
          <w:rFonts w:eastAsia="맑은 고딕"/>
          <w:lang w:eastAsia="zh-CN"/>
        </w:rPr>
        <w:tab/>
        <w:t>If the UE determines to be located in a country other than its home country (called the visited country), then instead of clause 4.5.4.4, bullet 3 of TS 23.402 [43], the following applies:</w:t>
      </w:r>
    </w:p>
    <w:p w14:paraId="34B53516" w14:textId="77777777" w:rsidR="00635644" w:rsidRPr="00635644" w:rsidRDefault="00635644" w:rsidP="00635644">
      <w:pPr>
        <w:overflowPunct w:val="0"/>
        <w:autoSpaceDE w:val="0"/>
        <w:autoSpaceDN w:val="0"/>
        <w:adjustRightInd w:val="0"/>
        <w:ind w:left="851" w:hanging="284"/>
        <w:textAlignment w:val="baseline"/>
        <w:rPr>
          <w:rFonts w:eastAsia="맑은 고딕"/>
          <w:lang w:eastAsia="zh-CN"/>
        </w:rPr>
      </w:pPr>
      <w:r w:rsidRPr="00635644">
        <w:rPr>
          <w:rFonts w:eastAsia="맑은 고딕"/>
          <w:lang w:eastAsia="zh-CN"/>
        </w:rPr>
        <w:t>a)</w:t>
      </w:r>
      <w:r w:rsidRPr="00635644">
        <w:rPr>
          <w:rFonts w:eastAsia="맑은 고딕"/>
          <w:lang w:eastAsia="zh-CN"/>
        </w:rPr>
        <w:tab/>
        <w:t>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clause 4.5.4.5 of TS 23.402 [43].</w:t>
      </w:r>
    </w:p>
    <w:p w14:paraId="26C26137" w14:textId="77777777" w:rsidR="00635644" w:rsidRPr="00635644" w:rsidRDefault="00635644" w:rsidP="00635644">
      <w:pPr>
        <w:overflowPunct w:val="0"/>
        <w:autoSpaceDE w:val="0"/>
        <w:autoSpaceDN w:val="0"/>
        <w:adjustRightInd w:val="0"/>
        <w:ind w:left="851" w:hanging="284"/>
        <w:textAlignment w:val="baseline"/>
        <w:rPr>
          <w:rFonts w:eastAsia="맑은 고딕"/>
          <w:lang w:eastAsia="zh-CN"/>
        </w:rPr>
      </w:pPr>
      <w:r w:rsidRPr="00635644">
        <w:rPr>
          <w:rFonts w:eastAsia="맑은 고딕"/>
          <w:lang w:eastAsia="zh-CN"/>
        </w:rPr>
        <w:t>b)</w:t>
      </w:r>
      <w:r w:rsidRPr="00635644">
        <w:rPr>
          <w:rFonts w:eastAsia="맑은 고딕"/>
          <w:lang w:eastAsia="zh-CN"/>
        </w:rPr>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in clause 4.5.4.5 of TS 23.402 [43] with the difference that the UE shall construct the Prefixed N3IWF OI FQDN if the UE is configured with Slice-specific N3IWF prefix configuration for the selected PLMN.</w:t>
      </w:r>
    </w:p>
    <w:p w14:paraId="0A1834C1" w14:textId="77777777" w:rsidR="00635644" w:rsidRPr="00635644" w:rsidRDefault="00635644" w:rsidP="00635644">
      <w:pPr>
        <w:overflowPunct w:val="0"/>
        <w:autoSpaceDE w:val="0"/>
        <w:autoSpaceDN w:val="0"/>
        <w:adjustRightInd w:val="0"/>
        <w:textAlignment w:val="baseline"/>
        <w:rPr>
          <w:rFonts w:eastAsia="맑은 고딕"/>
          <w:lang w:eastAsia="zh-CN"/>
        </w:rPr>
      </w:pPr>
      <w:r w:rsidRPr="00635644">
        <w:rPr>
          <w:rFonts w:eastAsia="맑은 고딕"/>
          <w:lang w:eastAsia="zh-CN"/>
        </w:rPr>
        <w:lastRenderedPageBreak/>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0B76BB17" w14:textId="77777777" w:rsidR="00635644" w:rsidRPr="00635644" w:rsidRDefault="00635644">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3FFEC" w14:textId="77777777" w:rsidR="003C2AE2" w:rsidRDefault="003C2AE2">
      <w:r>
        <w:separator/>
      </w:r>
    </w:p>
  </w:endnote>
  <w:endnote w:type="continuationSeparator" w:id="0">
    <w:p w14:paraId="4E6275C0" w14:textId="77777777" w:rsidR="003C2AE2" w:rsidRDefault="003C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5846A" w14:textId="77777777" w:rsidR="003C2AE2" w:rsidRDefault="003C2AE2">
      <w:r>
        <w:separator/>
      </w:r>
    </w:p>
  </w:footnote>
  <w:footnote w:type="continuationSeparator" w:id="0">
    <w:p w14:paraId="2686BCD9" w14:textId="77777777" w:rsidR="003C2AE2" w:rsidRDefault="003C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53BEB"/>
    <w:rsid w:val="00054E9E"/>
    <w:rsid w:val="000553C1"/>
    <w:rsid w:val="00072D2E"/>
    <w:rsid w:val="00072D8F"/>
    <w:rsid w:val="000830BF"/>
    <w:rsid w:val="000852B0"/>
    <w:rsid w:val="000922C3"/>
    <w:rsid w:val="000A0915"/>
    <w:rsid w:val="000B6230"/>
    <w:rsid w:val="000D103B"/>
    <w:rsid w:val="000D14B7"/>
    <w:rsid w:val="000D20EE"/>
    <w:rsid w:val="000D2172"/>
    <w:rsid w:val="000F396E"/>
    <w:rsid w:val="000F40BF"/>
    <w:rsid w:val="000F51DF"/>
    <w:rsid w:val="00100F35"/>
    <w:rsid w:val="00105312"/>
    <w:rsid w:val="0010531D"/>
    <w:rsid w:val="00105BB0"/>
    <w:rsid w:val="001061D2"/>
    <w:rsid w:val="00107CD4"/>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C599C"/>
    <w:rsid w:val="001D5D91"/>
    <w:rsid w:val="001E1605"/>
    <w:rsid w:val="001E5937"/>
    <w:rsid w:val="001E6F3E"/>
    <w:rsid w:val="001F0217"/>
    <w:rsid w:val="001F49D0"/>
    <w:rsid w:val="002024B0"/>
    <w:rsid w:val="00204B39"/>
    <w:rsid w:val="0021053E"/>
    <w:rsid w:val="00225E79"/>
    <w:rsid w:val="00230ACE"/>
    <w:rsid w:val="00241E9B"/>
    <w:rsid w:val="00254873"/>
    <w:rsid w:val="00277C05"/>
    <w:rsid w:val="002826A4"/>
    <w:rsid w:val="0028399E"/>
    <w:rsid w:val="00291B63"/>
    <w:rsid w:val="002A080E"/>
    <w:rsid w:val="002B668A"/>
    <w:rsid w:val="002C34A5"/>
    <w:rsid w:val="002D5CEC"/>
    <w:rsid w:val="002F16A3"/>
    <w:rsid w:val="00306516"/>
    <w:rsid w:val="00307B28"/>
    <w:rsid w:val="00310D9D"/>
    <w:rsid w:val="00311AAB"/>
    <w:rsid w:val="00314908"/>
    <w:rsid w:val="00324153"/>
    <w:rsid w:val="00331394"/>
    <w:rsid w:val="00332BD9"/>
    <w:rsid w:val="0034161E"/>
    <w:rsid w:val="0036464D"/>
    <w:rsid w:val="003667BB"/>
    <w:rsid w:val="00396E45"/>
    <w:rsid w:val="003A0A2C"/>
    <w:rsid w:val="003A16DE"/>
    <w:rsid w:val="003A6815"/>
    <w:rsid w:val="003A7F9E"/>
    <w:rsid w:val="003C0960"/>
    <w:rsid w:val="003C0ECD"/>
    <w:rsid w:val="003C2AE2"/>
    <w:rsid w:val="003E17F5"/>
    <w:rsid w:val="003E30CD"/>
    <w:rsid w:val="003F56F3"/>
    <w:rsid w:val="00400E95"/>
    <w:rsid w:val="00402E8A"/>
    <w:rsid w:val="00407DBB"/>
    <w:rsid w:val="00414443"/>
    <w:rsid w:val="004162C4"/>
    <w:rsid w:val="00416F67"/>
    <w:rsid w:val="00426242"/>
    <w:rsid w:val="00426480"/>
    <w:rsid w:val="00431CF3"/>
    <w:rsid w:val="00447AE6"/>
    <w:rsid w:val="00450363"/>
    <w:rsid w:val="004610AA"/>
    <w:rsid w:val="00461558"/>
    <w:rsid w:val="00462974"/>
    <w:rsid w:val="00465BD3"/>
    <w:rsid w:val="004730A7"/>
    <w:rsid w:val="00477A1F"/>
    <w:rsid w:val="00477BB0"/>
    <w:rsid w:val="0048592F"/>
    <w:rsid w:val="00485D7E"/>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D49C3"/>
    <w:rsid w:val="004E5A8C"/>
    <w:rsid w:val="004F4A58"/>
    <w:rsid w:val="00512CE2"/>
    <w:rsid w:val="00516A66"/>
    <w:rsid w:val="0052133F"/>
    <w:rsid w:val="00521984"/>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C223C"/>
    <w:rsid w:val="005C4A5F"/>
    <w:rsid w:val="005C66CD"/>
    <w:rsid w:val="005D34F9"/>
    <w:rsid w:val="005D4111"/>
    <w:rsid w:val="005E5E80"/>
    <w:rsid w:val="005E620D"/>
    <w:rsid w:val="005F4331"/>
    <w:rsid w:val="00603F24"/>
    <w:rsid w:val="00604DA4"/>
    <w:rsid w:val="00614B73"/>
    <w:rsid w:val="00622631"/>
    <w:rsid w:val="00626CC9"/>
    <w:rsid w:val="006349F0"/>
    <w:rsid w:val="00634AD8"/>
    <w:rsid w:val="00635644"/>
    <w:rsid w:val="00641651"/>
    <w:rsid w:val="006473F9"/>
    <w:rsid w:val="006535C9"/>
    <w:rsid w:val="00660CB5"/>
    <w:rsid w:val="00663162"/>
    <w:rsid w:val="0067004C"/>
    <w:rsid w:val="00687CBE"/>
    <w:rsid w:val="006C3E82"/>
    <w:rsid w:val="006C75D6"/>
    <w:rsid w:val="006D4FA5"/>
    <w:rsid w:val="006D7124"/>
    <w:rsid w:val="006E0384"/>
    <w:rsid w:val="006E32D1"/>
    <w:rsid w:val="006F28E4"/>
    <w:rsid w:val="00701279"/>
    <w:rsid w:val="0070634E"/>
    <w:rsid w:val="007075E1"/>
    <w:rsid w:val="00717B39"/>
    <w:rsid w:val="0072076A"/>
    <w:rsid w:val="00721220"/>
    <w:rsid w:val="00723124"/>
    <w:rsid w:val="00740E83"/>
    <w:rsid w:val="00752902"/>
    <w:rsid w:val="00753911"/>
    <w:rsid w:val="00754A44"/>
    <w:rsid w:val="00760CC3"/>
    <w:rsid w:val="00761490"/>
    <w:rsid w:val="00767F59"/>
    <w:rsid w:val="0077298C"/>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C1483"/>
    <w:rsid w:val="008D7629"/>
    <w:rsid w:val="008E6724"/>
    <w:rsid w:val="008F0F7C"/>
    <w:rsid w:val="008F1077"/>
    <w:rsid w:val="008F7E4A"/>
    <w:rsid w:val="00904BE3"/>
    <w:rsid w:val="009109B4"/>
    <w:rsid w:val="009142D5"/>
    <w:rsid w:val="009154D4"/>
    <w:rsid w:val="00924990"/>
    <w:rsid w:val="009419E7"/>
    <w:rsid w:val="00954D06"/>
    <w:rsid w:val="00956F2D"/>
    <w:rsid w:val="009643C6"/>
    <w:rsid w:val="00966C99"/>
    <w:rsid w:val="00970992"/>
    <w:rsid w:val="00977956"/>
    <w:rsid w:val="00981053"/>
    <w:rsid w:val="009931ED"/>
    <w:rsid w:val="009A0D38"/>
    <w:rsid w:val="009A2E4A"/>
    <w:rsid w:val="009B0462"/>
    <w:rsid w:val="009B7DBD"/>
    <w:rsid w:val="009C1BF7"/>
    <w:rsid w:val="009C38EF"/>
    <w:rsid w:val="009D2D18"/>
    <w:rsid w:val="009D4AD2"/>
    <w:rsid w:val="009E4FE0"/>
    <w:rsid w:val="009E684A"/>
    <w:rsid w:val="009F6E63"/>
    <w:rsid w:val="009F784A"/>
    <w:rsid w:val="00A016DE"/>
    <w:rsid w:val="00A136B0"/>
    <w:rsid w:val="00A16F1D"/>
    <w:rsid w:val="00A20EB4"/>
    <w:rsid w:val="00A35101"/>
    <w:rsid w:val="00A46614"/>
    <w:rsid w:val="00A53EC8"/>
    <w:rsid w:val="00A572BE"/>
    <w:rsid w:val="00A5742C"/>
    <w:rsid w:val="00A62942"/>
    <w:rsid w:val="00A673A0"/>
    <w:rsid w:val="00A728FA"/>
    <w:rsid w:val="00A732D6"/>
    <w:rsid w:val="00A7525C"/>
    <w:rsid w:val="00A82FC3"/>
    <w:rsid w:val="00A86A62"/>
    <w:rsid w:val="00AA17FD"/>
    <w:rsid w:val="00AA7D91"/>
    <w:rsid w:val="00AB374A"/>
    <w:rsid w:val="00AB69F5"/>
    <w:rsid w:val="00AB6FCB"/>
    <w:rsid w:val="00AC1A52"/>
    <w:rsid w:val="00AC7910"/>
    <w:rsid w:val="00AD57E6"/>
    <w:rsid w:val="00AD62ED"/>
    <w:rsid w:val="00AD7F28"/>
    <w:rsid w:val="00AE64D3"/>
    <w:rsid w:val="00B004FE"/>
    <w:rsid w:val="00B11ADE"/>
    <w:rsid w:val="00B208A5"/>
    <w:rsid w:val="00B24955"/>
    <w:rsid w:val="00B53A0C"/>
    <w:rsid w:val="00B54AE6"/>
    <w:rsid w:val="00B5650C"/>
    <w:rsid w:val="00B71C2F"/>
    <w:rsid w:val="00B73F70"/>
    <w:rsid w:val="00B7792E"/>
    <w:rsid w:val="00B81B42"/>
    <w:rsid w:val="00B871CE"/>
    <w:rsid w:val="00B90149"/>
    <w:rsid w:val="00B90842"/>
    <w:rsid w:val="00B972BA"/>
    <w:rsid w:val="00B97C9B"/>
    <w:rsid w:val="00BA4F9D"/>
    <w:rsid w:val="00BB0ABC"/>
    <w:rsid w:val="00BB59B7"/>
    <w:rsid w:val="00BC2F5C"/>
    <w:rsid w:val="00BC51E4"/>
    <w:rsid w:val="00BD43D0"/>
    <w:rsid w:val="00BE7331"/>
    <w:rsid w:val="00C027FF"/>
    <w:rsid w:val="00C102FC"/>
    <w:rsid w:val="00C125AC"/>
    <w:rsid w:val="00C27D32"/>
    <w:rsid w:val="00C304B5"/>
    <w:rsid w:val="00C31890"/>
    <w:rsid w:val="00C34249"/>
    <w:rsid w:val="00C42D3D"/>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CF7076"/>
    <w:rsid w:val="00D10332"/>
    <w:rsid w:val="00D20AD8"/>
    <w:rsid w:val="00D22CF1"/>
    <w:rsid w:val="00D36E61"/>
    <w:rsid w:val="00D40E09"/>
    <w:rsid w:val="00D41AED"/>
    <w:rsid w:val="00D7347A"/>
    <w:rsid w:val="00D840AE"/>
    <w:rsid w:val="00D85F54"/>
    <w:rsid w:val="00D86A6C"/>
    <w:rsid w:val="00D96A5A"/>
    <w:rsid w:val="00DA5BEA"/>
    <w:rsid w:val="00DB1556"/>
    <w:rsid w:val="00DB7A12"/>
    <w:rsid w:val="00DC2A62"/>
    <w:rsid w:val="00DD2988"/>
    <w:rsid w:val="00DD3B42"/>
    <w:rsid w:val="00DF5309"/>
    <w:rsid w:val="00E00268"/>
    <w:rsid w:val="00E06A01"/>
    <w:rsid w:val="00E23610"/>
    <w:rsid w:val="00E76C04"/>
    <w:rsid w:val="00E802E9"/>
    <w:rsid w:val="00E83F17"/>
    <w:rsid w:val="00E859EC"/>
    <w:rsid w:val="00E97A20"/>
    <w:rsid w:val="00EA0E3A"/>
    <w:rsid w:val="00EB29F5"/>
    <w:rsid w:val="00EC080D"/>
    <w:rsid w:val="00EC16E5"/>
    <w:rsid w:val="00EC5563"/>
    <w:rsid w:val="00EC56E7"/>
    <w:rsid w:val="00EC79E2"/>
    <w:rsid w:val="00ED2D6B"/>
    <w:rsid w:val="00ED5DD9"/>
    <w:rsid w:val="00F0037E"/>
    <w:rsid w:val="00F22822"/>
    <w:rsid w:val="00F30DAD"/>
    <w:rsid w:val="00F3594C"/>
    <w:rsid w:val="00F42472"/>
    <w:rsid w:val="00F7349C"/>
    <w:rsid w:val="00F77BD6"/>
    <w:rsid w:val="00F8121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910</Words>
  <Characters>5189</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Myungjune@LGE_v1.1</cp:lastModifiedBy>
  <cp:revision>3</cp:revision>
  <cp:lastPrinted>1899-12-31T23:00:00Z</cp:lastPrinted>
  <dcterms:created xsi:type="dcterms:W3CDTF">2023-09-26T03:32:00Z</dcterms:created>
  <dcterms:modified xsi:type="dcterms:W3CDTF">2023-09-26T03:32:00Z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