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2C822F" w:rsidR="001E41F3" w:rsidRPr="00895FD9" w:rsidRDefault="001E41F3">
      <w:pPr>
        <w:pStyle w:val="CRCoverPage"/>
        <w:tabs>
          <w:tab w:val="right" w:pos="9639"/>
        </w:tabs>
        <w:spacing w:after="0"/>
        <w:rPr>
          <w:b/>
          <w:i/>
          <w:noProof/>
          <w:sz w:val="28"/>
        </w:rPr>
      </w:pPr>
      <w:r w:rsidRPr="00895FD9">
        <w:rPr>
          <w:b/>
          <w:noProof/>
          <w:sz w:val="24"/>
        </w:rPr>
        <w:t>3GPP TSG-</w:t>
      </w:r>
      <w:r w:rsidR="009F74B7" w:rsidRPr="00895FD9">
        <w:rPr>
          <w:b/>
          <w:noProof/>
          <w:sz w:val="24"/>
        </w:rPr>
        <w:fldChar w:fldCharType="begin"/>
      </w:r>
      <w:r w:rsidR="009F74B7" w:rsidRPr="00895FD9">
        <w:rPr>
          <w:b/>
          <w:noProof/>
          <w:sz w:val="24"/>
        </w:rPr>
        <w:instrText xml:space="preserve"> DOCPROPERTY  TSG/WGRef  \* MERGEFORMAT </w:instrText>
      </w:r>
      <w:r w:rsidR="009F74B7" w:rsidRPr="00895FD9">
        <w:rPr>
          <w:b/>
          <w:noProof/>
          <w:sz w:val="24"/>
        </w:rPr>
        <w:fldChar w:fldCharType="separate"/>
      </w:r>
      <w:r w:rsidR="003609EF" w:rsidRPr="00895FD9">
        <w:rPr>
          <w:b/>
          <w:noProof/>
          <w:sz w:val="24"/>
        </w:rPr>
        <w:t>WG</w:t>
      </w:r>
      <w:r w:rsidR="009F74B7" w:rsidRPr="00895FD9">
        <w:rPr>
          <w:b/>
          <w:noProof/>
          <w:sz w:val="24"/>
        </w:rPr>
        <w:fldChar w:fldCharType="end"/>
      </w:r>
      <w:r w:rsidR="00CD61B0" w:rsidRPr="00895FD9">
        <w:rPr>
          <w:b/>
          <w:noProof/>
          <w:sz w:val="24"/>
        </w:rPr>
        <w:t xml:space="preserve"> SA2</w:t>
      </w:r>
      <w:r w:rsidR="00C66BA2" w:rsidRPr="00895FD9">
        <w:rPr>
          <w:b/>
          <w:noProof/>
          <w:sz w:val="24"/>
        </w:rPr>
        <w:t xml:space="preserve"> </w:t>
      </w:r>
      <w:r w:rsidRPr="00895FD9">
        <w:rPr>
          <w:b/>
          <w:noProof/>
          <w:sz w:val="24"/>
        </w:rPr>
        <w:t>Meeting #</w:t>
      </w:r>
      <w:r w:rsidR="00CD61B0" w:rsidRPr="00895FD9">
        <w:rPr>
          <w:b/>
          <w:noProof/>
          <w:sz w:val="24"/>
        </w:rPr>
        <w:t>15</w:t>
      </w:r>
      <w:r w:rsidR="009F35DC">
        <w:rPr>
          <w:b/>
          <w:noProof/>
          <w:sz w:val="24"/>
        </w:rPr>
        <w:t>9</w:t>
      </w:r>
      <w:r w:rsidRPr="00895FD9">
        <w:rPr>
          <w:b/>
          <w:i/>
          <w:noProof/>
          <w:sz w:val="28"/>
        </w:rPr>
        <w:tab/>
      </w:r>
      <w:r w:rsidR="00AE7E78" w:rsidRPr="00895FD9">
        <w:rPr>
          <w:b/>
          <w:i/>
          <w:noProof/>
          <w:sz w:val="28"/>
        </w:rPr>
        <w:t>S2-2</w:t>
      </w:r>
      <w:r w:rsidR="004D126A" w:rsidRPr="00895FD9">
        <w:rPr>
          <w:b/>
          <w:i/>
          <w:noProof/>
          <w:sz w:val="28"/>
        </w:rPr>
        <w:t>3</w:t>
      </w:r>
      <w:r w:rsidR="009F35DC">
        <w:rPr>
          <w:b/>
          <w:i/>
          <w:noProof/>
          <w:sz w:val="28"/>
        </w:rPr>
        <w:t>10153</w:t>
      </w:r>
    </w:p>
    <w:p w14:paraId="7CB45193" w14:textId="473B6D19" w:rsidR="001E41F3" w:rsidRPr="00895FD9" w:rsidRDefault="009F35DC" w:rsidP="00CD61B0">
      <w:pPr>
        <w:pStyle w:val="CRCoverPage"/>
        <w:tabs>
          <w:tab w:val="right" w:pos="5103"/>
          <w:tab w:val="right" w:pos="9639"/>
        </w:tabs>
        <w:outlineLvl w:val="0"/>
        <w:rPr>
          <w:b/>
          <w:noProof/>
          <w:sz w:val="24"/>
        </w:rPr>
      </w:pPr>
      <w:r>
        <w:rPr>
          <w:b/>
          <w:noProof/>
          <w:sz w:val="24"/>
        </w:rPr>
        <w:t>Xiamen, China</w:t>
      </w:r>
      <w:r w:rsidRPr="00895FD9">
        <w:rPr>
          <w:b/>
          <w:noProof/>
          <w:sz w:val="24"/>
        </w:rPr>
        <w:t xml:space="preserve">, </w:t>
      </w:r>
      <w:r>
        <w:rPr>
          <w:rFonts w:eastAsia="Arial Unicode MS" w:cs="Arial"/>
          <w:b/>
          <w:bCs/>
          <w:sz w:val="24"/>
        </w:rPr>
        <w:t>October</w:t>
      </w:r>
      <w:r w:rsidRPr="00895FD9">
        <w:rPr>
          <w:rFonts w:eastAsia="Arial Unicode MS" w:cs="Arial"/>
          <w:b/>
          <w:bCs/>
          <w:sz w:val="24"/>
        </w:rPr>
        <w:t xml:space="preserve"> </w:t>
      </w:r>
      <w:r>
        <w:rPr>
          <w:rFonts w:eastAsia="Arial Unicode MS" w:cs="Arial"/>
          <w:b/>
          <w:bCs/>
          <w:sz w:val="24"/>
        </w:rPr>
        <w:t>9</w:t>
      </w:r>
      <w:r w:rsidRPr="00895FD9">
        <w:rPr>
          <w:rFonts w:eastAsia="Arial Unicode MS" w:cs="Arial"/>
          <w:b/>
          <w:bCs/>
          <w:sz w:val="24"/>
        </w:rPr>
        <w:t xml:space="preserve"> – </w:t>
      </w:r>
      <w:r>
        <w:rPr>
          <w:rFonts w:eastAsia="Arial Unicode MS" w:cs="Arial"/>
          <w:b/>
          <w:bCs/>
          <w:sz w:val="24"/>
        </w:rPr>
        <w:t>13</w:t>
      </w:r>
      <w:r w:rsidRPr="00895FD9">
        <w:rPr>
          <w:rFonts w:eastAsia="Arial Unicode MS" w:cs="Arial"/>
          <w:b/>
          <w:bCs/>
          <w:sz w:val="24"/>
        </w:rPr>
        <w:t>, 2023</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CD61B0" w:rsidRPr="00895FD9">
        <w:rPr>
          <w:rFonts w:cs="Arial"/>
          <w:b/>
          <w:bCs/>
          <w:color w:val="0000FF"/>
        </w:rPr>
        <w:t>0</w:t>
      </w:r>
      <w:r>
        <w:rPr>
          <w:rFonts w:cs="Arial"/>
          <w:b/>
          <w:bCs/>
          <w:color w:val="0000FF"/>
        </w:rPr>
        <w:t>8406</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3C82AE0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502</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3E37E43A" w:rsidR="001E41F3" w:rsidRPr="00895FD9" w:rsidRDefault="00593536" w:rsidP="00547111">
            <w:pPr>
              <w:pStyle w:val="CRCoverPage"/>
              <w:spacing w:after="0"/>
              <w:rPr>
                <w:noProof/>
              </w:rPr>
            </w:pPr>
            <w:r>
              <w:rPr>
                <w:b/>
                <w:noProof/>
                <w:sz w:val="28"/>
              </w:rPr>
              <w:t>4254</w:t>
            </w:r>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45A62C3A" w:rsidR="001E41F3" w:rsidRPr="00895FD9" w:rsidRDefault="009F35DC" w:rsidP="00E13F3D">
            <w:pPr>
              <w:pStyle w:val="CRCoverPage"/>
              <w:spacing w:after="0"/>
              <w:jc w:val="center"/>
              <w:rPr>
                <w:b/>
                <w:noProof/>
              </w:rPr>
            </w:pPr>
            <w:r>
              <w:rPr>
                <w:b/>
                <w:noProof/>
                <w:sz w:val="28"/>
              </w:rPr>
              <w:t>1</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687D7D4A" w:rsidR="001E41F3" w:rsidRPr="00895FD9" w:rsidRDefault="00AE7E78">
            <w:pPr>
              <w:pStyle w:val="CRCoverPage"/>
              <w:spacing w:after="0"/>
              <w:jc w:val="center"/>
              <w:rPr>
                <w:noProof/>
                <w:sz w:val="28"/>
              </w:rPr>
            </w:pPr>
            <w:r w:rsidRPr="00895FD9">
              <w:rPr>
                <w:b/>
                <w:noProof/>
                <w:sz w:val="28"/>
              </w:rPr>
              <w:t>1</w:t>
            </w:r>
            <w:r w:rsidR="009D7705">
              <w:rPr>
                <w:b/>
                <w:noProof/>
                <w:sz w:val="28"/>
              </w:rPr>
              <w:t>7</w:t>
            </w:r>
            <w:r w:rsidRPr="00895FD9">
              <w:rPr>
                <w:b/>
                <w:noProof/>
                <w:sz w:val="28"/>
              </w:rPr>
              <w:t>.</w:t>
            </w:r>
            <w:r w:rsidR="00ED1A02">
              <w:rPr>
                <w:b/>
                <w:noProof/>
                <w:sz w:val="28"/>
              </w:rPr>
              <w:t>10</w:t>
            </w:r>
            <w:r w:rsidRPr="00895FD9">
              <w:rPr>
                <w:b/>
                <w:noProof/>
                <w:sz w:val="28"/>
              </w:rPr>
              <w:t>.</w:t>
            </w:r>
            <w:r w:rsidR="002725C9">
              <w:rPr>
                <w:b/>
                <w:noProof/>
                <w:sz w:val="28"/>
              </w:rPr>
              <w:t>0</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9" w:anchor="_blank" w:history="1">
              <w:r w:rsidRPr="00895FD9">
                <w:rPr>
                  <w:rStyle w:val="Hyperlink"/>
                  <w:rFonts w:cs="Arial"/>
                  <w:b/>
                  <w:i/>
                  <w:noProof/>
                  <w:color w:val="FF0000"/>
                </w:rPr>
                <w:t>HE</w:t>
              </w:r>
              <w:bookmarkStart w:id="0" w:name="_Hlt497126619"/>
              <w:r w:rsidRPr="00895FD9">
                <w:rPr>
                  <w:rStyle w:val="Hyperlink"/>
                  <w:rFonts w:cs="Arial"/>
                  <w:b/>
                  <w:i/>
                  <w:noProof/>
                  <w:color w:val="FF0000"/>
                </w:rPr>
                <w:t>L</w:t>
              </w:r>
              <w:bookmarkEnd w:id="0"/>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10"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895FD9" w:rsidRDefault="00F25D98" w:rsidP="001E41F3">
            <w:pPr>
              <w:pStyle w:val="CRCoverPage"/>
              <w:spacing w:after="0"/>
              <w:jc w:val="center"/>
              <w:rPr>
                <w:b/>
                <w:caps/>
                <w:noProof/>
              </w:rPr>
            </w:pP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59C8F4E1" w:rsidR="001E41F3" w:rsidRPr="00895FD9" w:rsidRDefault="00DF67CB">
            <w:pPr>
              <w:pStyle w:val="CRCoverPage"/>
              <w:spacing w:after="0"/>
              <w:ind w:left="100"/>
              <w:rPr>
                <w:noProof/>
              </w:rPr>
            </w:pPr>
            <w:r>
              <w:t xml:space="preserve">Correction </w:t>
            </w:r>
            <w:r w:rsidR="00F86836">
              <w:t xml:space="preserve">to </w:t>
            </w:r>
            <w:r w:rsidR="00F86836" w:rsidRPr="00140E21">
              <w:t xml:space="preserve">UPF anchored Mobile Terminated Data Transport in Control Plane </w:t>
            </w:r>
            <w:proofErr w:type="spellStart"/>
            <w:r w:rsidR="00F86836" w:rsidRPr="00140E21">
              <w:t>CIoT</w:t>
            </w:r>
            <w:proofErr w:type="spellEnd"/>
            <w:r w:rsidR="00F86836" w:rsidRPr="00140E21">
              <w:t xml:space="preserve"> 5GS Optimisation</w:t>
            </w:r>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7DD6BF00" w:rsidR="001E41F3" w:rsidRPr="00895FD9" w:rsidRDefault="00D44E64" w:rsidP="00D44E64">
            <w:pPr>
              <w:pStyle w:val="CRCoverPage"/>
              <w:spacing w:after="0"/>
              <w:rPr>
                <w:noProof/>
              </w:rPr>
            </w:pPr>
            <w:r>
              <w:rPr>
                <w:noProof/>
              </w:rPr>
              <w:t xml:space="preserve"> </w:t>
            </w:r>
            <w:r w:rsidR="00B42FCF" w:rsidRPr="00895FD9">
              <w:rPr>
                <w:noProof/>
              </w:rPr>
              <w:t>Intel</w:t>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2F8B4C5F" w:rsidR="001E41F3" w:rsidRPr="00895FD9" w:rsidRDefault="00323A2B">
            <w:pPr>
              <w:pStyle w:val="CRCoverPage"/>
              <w:spacing w:after="0"/>
              <w:ind w:left="100"/>
              <w:rPr>
                <w:noProof/>
              </w:rPr>
            </w:pPr>
            <w:r>
              <w:rPr>
                <w:noProof/>
              </w:rPr>
              <w:t>5G_CIoT</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2F5DC746"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134E80" w:rsidRPr="00895FD9">
              <w:rPr>
                <w:noProof/>
              </w:rPr>
              <w:t>0</w:t>
            </w:r>
            <w:r w:rsidR="004F6595">
              <w:rPr>
                <w:noProof/>
              </w:rPr>
              <w:t>9</w:t>
            </w:r>
            <w:r w:rsidRPr="00895FD9">
              <w:rPr>
                <w:noProof/>
              </w:rPr>
              <w:t>-</w:t>
            </w:r>
            <w:r w:rsidR="004F6595">
              <w:rPr>
                <w:noProof/>
              </w:rPr>
              <w:t>29</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753F63CC" w:rsidR="001E41F3" w:rsidRPr="00895FD9" w:rsidRDefault="009D770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279C0B98" w:rsidR="001E41F3" w:rsidRPr="00895FD9" w:rsidRDefault="00AE7E78">
            <w:pPr>
              <w:pStyle w:val="CRCoverPage"/>
              <w:spacing w:after="0"/>
              <w:ind w:left="100"/>
              <w:rPr>
                <w:noProof/>
              </w:rPr>
            </w:pPr>
            <w:r w:rsidRPr="00895FD9">
              <w:rPr>
                <w:noProof/>
              </w:rPr>
              <w:t>Rel-1</w:t>
            </w:r>
            <w:r w:rsidR="009D7705">
              <w:rPr>
                <w:noProof/>
              </w:rPr>
              <w:t>7</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1"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2786B11C" w14:textId="77777777" w:rsidR="00795873" w:rsidRDefault="00795873" w:rsidP="00795873">
            <w:pPr>
              <w:pStyle w:val="CRCoverPage"/>
              <w:spacing w:after="0"/>
              <w:ind w:left="100"/>
              <w:rPr>
                <w:noProof/>
              </w:rPr>
            </w:pPr>
            <w:r>
              <w:rPr>
                <w:noProof/>
              </w:rPr>
              <w:t>The call flow in clause 4.24.4 contains the following errors and inconsistencies:</w:t>
            </w:r>
          </w:p>
          <w:p w14:paraId="75453D36" w14:textId="77777777" w:rsidR="00795873" w:rsidRDefault="00795873" w:rsidP="00795873">
            <w:pPr>
              <w:pStyle w:val="CRCoverPage"/>
              <w:spacing w:after="0"/>
              <w:ind w:left="100"/>
              <w:rPr>
                <w:noProof/>
              </w:rPr>
            </w:pPr>
          </w:p>
          <w:p w14:paraId="7C4A29BD" w14:textId="77777777" w:rsidR="00795873" w:rsidRDefault="00795873" w:rsidP="00795873">
            <w:pPr>
              <w:pStyle w:val="CRCoverPage"/>
              <w:spacing w:after="0"/>
              <w:ind w:left="100"/>
              <w:rPr>
                <w:noProof/>
              </w:rPr>
            </w:pPr>
            <w:r>
              <w:rPr>
                <w:noProof/>
              </w:rPr>
              <w:t xml:space="preserve">1. For buffering in the UPF, when the UE is not reachable, step 2d assumes that the AMF rejects the SMF’s request using the </w:t>
            </w:r>
            <w:proofErr w:type="spellStart"/>
            <w:r w:rsidRPr="00140E21">
              <w:t>Namf_MT_EnableUEReachability</w:t>
            </w:r>
            <w:proofErr w:type="spellEnd"/>
            <w:r>
              <w:t xml:space="preserve"> response</w:t>
            </w:r>
            <w:r>
              <w:rPr>
                <w:noProof/>
              </w:rPr>
              <w:t xml:space="preserve">. However, later in the call flow in step 8a it is assumed that the AMF sends another (unsolicited) </w:t>
            </w:r>
            <w:proofErr w:type="spellStart"/>
            <w:r w:rsidRPr="00140E21">
              <w:t>Namf_MT_EnableUEReachability</w:t>
            </w:r>
            <w:proofErr w:type="spellEnd"/>
            <w:r>
              <w:t xml:space="preserve"> response, which is not possible because the </w:t>
            </w:r>
            <w:proofErr w:type="spellStart"/>
            <w:r w:rsidRPr="00140E21">
              <w:t>Namf_MT_EnableUEReachability</w:t>
            </w:r>
            <w:proofErr w:type="spellEnd"/>
            <w:r>
              <w:t xml:space="preserve"> service is of Request/Response type.</w:t>
            </w:r>
          </w:p>
          <w:p w14:paraId="443031DE" w14:textId="77777777" w:rsidR="00795873" w:rsidRDefault="00795873" w:rsidP="00795873">
            <w:pPr>
              <w:pStyle w:val="CRCoverPage"/>
              <w:spacing w:after="0"/>
              <w:ind w:left="100"/>
              <w:rPr>
                <w:noProof/>
              </w:rPr>
            </w:pPr>
          </w:p>
          <w:p w14:paraId="07F5F562" w14:textId="77777777" w:rsidR="00795873" w:rsidRDefault="00795873" w:rsidP="00795873">
            <w:pPr>
              <w:pStyle w:val="CRCoverPage"/>
              <w:spacing w:after="0"/>
              <w:ind w:left="100"/>
              <w:rPr>
                <w:noProof/>
              </w:rPr>
            </w:pPr>
            <w:r>
              <w:rPr>
                <w:noProof/>
              </w:rPr>
              <w:t>2. For buffering in the SMF, when the UE is not reachable, step 2h contains the following text:</w:t>
            </w:r>
          </w:p>
          <w:p w14:paraId="01D35B04" w14:textId="77777777" w:rsidR="00795873" w:rsidRDefault="00795873" w:rsidP="00795873">
            <w:pPr>
              <w:pStyle w:val="CRCoverPage"/>
              <w:spacing w:after="0"/>
              <w:ind w:left="100"/>
              <w:rPr>
                <w:noProof/>
              </w:rPr>
            </w:pPr>
          </w:p>
          <w:p w14:paraId="24575497" w14:textId="77777777" w:rsidR="00795873" w:rsidRPr="002A78EF" w:rsidRDefault="00795873" w:rsidP="00795873">
            <w:pPr>
              <w:pStyle w:val="CRCoverPage"/>
              <w:spacing w:after="0"/>
              <w:ind w:left="568"/>
              <w:rPr>
                <w:i/>
                <w:iCs/>
              </w:rPr>
            </w:pPr>
            <w:r w:rsidRPr="002A78EF">
              <w:rPr>
                <w:i/>
                <w:iCs/>
              </w:rPr>
              <w:t xml:space="preserve">The AMF may include in the reject message </w:t>
            </w:r>
            <w:r w:rsidRPr="002A78EF">
              <w:rPr>
                <w:i/>
                <w:iCs/>
                <w:u w:val="single"/>
              </w:rPr>
              <w:t>an indication</w:t>
            </w:r>
            <w:r w:rsidRPr="002A78EF">
              <w:rPr>
                <w:i/>
                <w:iCs/>
              </w:rPr>
              <w:t xml:space="preserve"> that the SMF need not trigger the Namf_Communication_N1N2MessageTransfer Request to the AMF, if the SMF has not subscribed to the event of the UE reachability</w:t>
            </w:r>
            <w:r>
              <w:rPr>
                <w:i/>
                <w:iCs/>
              </w:rPr>
              <w:t>…</w:t>
            </w:r>
          </w:p>
          <w:p w14:paraId="4554D7CF" w14:textId="77777777" w:rsidR="00795873" w:rsidRPr="002A78EF" w:rsidRDefault="00795873" w:rsidP="00795873">
            <w:pPr>
              <w:pStyle w:val="CRCoverPage"/>
              <w:spacing w:after="0"/>
              <w:ind w:left="568"/>
              <w:rPr>
                <w:i/>
                <w:iCs/>
              </w:rPr>
            </w:pPr>
            <w:r w:rsidRPr="002A78EF">
              <w:rPr>
                <w:i/>
                <w:iCs/>
              </w:rPr>
              <w:t>The SMF does not send any additional Namf_Communication_N1N2MessageTransfer message if subsequent downlink data packets are received.</w:t>
            </w:r>
          </w:p>
          <w:p w14:paraId="62E7FE75" w14:textId="77777777" w:rsidR="00795873" w:rsidRDefault="00795873" w:rsidP="00795873">
            <w:pPr>
              <w:pStyle w:val="CRCoverPage"/>
              <w:spacing w:after="0"/>
              <w:ind w:left="100"/>
              <w:rPr>
                <w:noProof/>
              </w:rPr>
            </w:pPr>
          </w:p>
          <w:p w14:paraId="7919BBAC" w14:textId="7D26937B" w:rsidR="00795873" w:rsidRDefault="00795873" w:rsidP="00795873">
            <w:pPr>
              <w:pStyle w:val="CRCoverPage"/>
              <w:spacing w:after="0"/>
              <w:ind w:left="100"/>
              <w:rPr>
                <w:noProof/>
              </w:rPr>
            </w:pPr>
            <w:r>
              <w:rPr>
                <w:noProof/>
              </w:rPr>
              <w:t>Apart from being unclear, this text is in contradiction with Stage 3 description which assumes that, ba</w:t>
            </w:r>
            <w:proofErr w:type="spellStart"/>
            <w:r>
              <w:t>sed</w:t>
            </w:r>
            <w:proofErr w:type="spellEnd"/>
            <w:r>
              <w:t xml:space="preserve"> on the rejection message from the AMF, the SMF should retry the </w:t>
            </w:r>
            <w:r w:rsidR="0047684F" w:rsidRPr="00973470">
              <w:t>Namf_Communication_N1N2MessageTransfer</w:t>
            </w:r>
            <w:r w:rsidRPr="00140E21">
              <w:t xml:space="preserve"> request to the AMF</w:t>
            </w:r>
            <w:r>
              <w:t>.</w:t>
            </w:r>
          </w:p>
          <w:p w14:paraId="6B41A846" w14:textId="77777777" w:rsidR="00795873" w:rsidRDefault="00795873" w:rsidP="00795873">
            <w:pPr>
              <w:pStyle w:val="CRCoverPage"/>
              <w:spacing w:after="0"/>
              <w:ind w:left="100"/>
              <w:rPr>
                <w:noProof/>
              </w:rPr>
            </w:pPr>
          </w:p>
          <w:p w14:paraId="50E169C2" w14:textId="77777777" w:rsidR="00795873" w:rsidRDefault="00795873" w:rsidP="00795873">
            <w:pPr>
              <w:pStyle w:val="CRCoverPage"/>
              <w:spacing w:after="0"/>
              <w:ind w:left="100"/>
              <w:rPr>
                <w:noProof/>
              </w:rPr>
            </w:pPr>
            <w:r>
              <w:rPr>
                <w:noProof/>
              </w:rPr>
              <w:t>3. Steps 7a, 7b and 7c describe only failure scenarios, but are not clearly indicated as such in the call flow.</w:t>
            </w:r>
          </w:p>
          <w:p w14:paraId="72A319B4" w14:textId="77777777" w:rsidR="00795873" w:rsidRDefault="00795873" w:rsidP="00795873">
            <w:pPr>
              <w:pStyle w:val="CRCoverPage"/>
              <w:spacing w:after="0"/>
              <w:ind w:left="100"/>
              <w:rPr>
                <w:noProof/>
              </w:rPr>
            </w:pPr>
          </w:p>
          <w:p w14:paraId="708AA7DE" w14:textId="799A3E9E" w:rsidR="001E41F3" w:rsidRPr="00895FD9" w:rsidRDefault="00795873" w:rsidP="00795873">
            <w:pPr>
              <w:pStyle w:val="CRCoverPage"/>
              <w:spacing w:after="0"/>
              <w:ind w:left="100"/>
              <w:rPr>
                <w:noProof/>
              </w:rPr>
            </w:pPr>
            <w:r>
              <w:rPr>
                <w:noProof/>
              </w:rPr>
              <w:lastRenderedPageBreak/>
              <w:t>4. Moreover, b</w:t>
            </w:r>
            <w:r w:rsidRPr="000651A0">
              <w:rPr>
                <w:noProof/>
              </w:rPr>
              <w:t>ased on the discussion in S2-23</w:t>
            </w:r>
            <w:r w:rsidR="005E6B18">
              <w:rPr>
                <w:noProof/>
              </w:rPr>
              <w:t>10150</w:t>
            </w:r>
            <w:r w:rsidRPr="000651A0">
              <w:rPr>
                <w:noProof/>
              </w:rPr>
              <w:t xml:space="preserve">, </w:t>
            </w:r>
            <w:r>
              <w:rPr>
                <w:noProof/>
              </w:rPr>
              <w:t xml:space="preserve">it is proposed to clarify that </w:t>
            </w:r>
            <w:r w:rsidRPr="000651A0">
              <w:rPr>
                <w:noProof/>
              </w:rPr>
              <w:t xml:space="preserve">the </w:t>
            </w:r>
            <w:r>
              <w:rPr>
                <w:noProof/>
              </w:rPr>
              <w:t xml:space="preserve">SMF can also invoke the </w:t>
            </w:r>
            <w:r w:rsidRPr="000651A0">
              <w:t xml:space="preserve">Namf_Communication_N1N2MessageTransfer service operation instead of the </w:t>
            </w:r>
            <w:proofErr w:type="spellStart"/>
            <w:r w:rsidRPr="000651A0">
              <w:t>Namf_MT_EnableUEReachability</w:t>
            </w:r>
            <w:proofErr w:type="spellEnd"/>
            <w:r w:rsidRPr="000651A0">
              <w:t xml:space="preserve"> service operation.</w:t>
            </w: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1E41F3" w:rsidRPr="00895FD9" w14:paraId="21016551" w14:textId="77777777" w:rsidTr="00547111">
        <w:tc>
          <w:tcPr>
            <w:tcW w:w="2694" w:type="dxa"/>
            <w:gridSpan w:val="2"/>
            <w:tcBorders>
              <w:left w:val="single" w:sz="4" w:space="0" w:color="auto"/>
            </w:tcBorders>
          </w:tcPr>
          <w:p w14:paraId="49433147" w14:textId="77777777" w:rsidR="001E41F3" w:rsidRPr="00895FD9" w:rsidRDefault="001E41F3">
            <w:pPr>
              <w:pStyle w:val="CRCoverPage"/>
              <w:tabs>
                <w:tab w:val="right" w:pos="2184"/>
              </w:tabs>
              <w:spacing w:after="0"/>
              <w:rPr>
                <w:b/>
                <w:i/>
                <w:noProof/>
              </w:rPr>
            </w:pPr>
            <w:r w:rsidRPr="00895FD9">
              <w:rPr>
                <w:b/>
                <w:i/>
                <w:noProof/>
              </w:rPr>
              <w:t>Summary of change</w:t>
            </w:r>
            <w:r w:rsidR="0051580D" w:rsidRPr="00895FD9">
              <w:rPr>
                <w:b/>
                <w:i/>
                <w:noProof/>
              </w:rPr>
              <w:t>:</w:t>
            </w:r>
          </w:p>
        </w:tc>
        <w:tc>
          <w:tcPr>
            <w:tcW w:w="6946" w:type="dxa"/>
            <w:gridSpan w:val="9"/>
            <w:tcBorders>
              <w:right w:val="single" w:sz="4" w:space="0" w:color="auto"/>
            </w:tcBorders>
            <w:shd w:val="pct30" w:color="FFFF00" w:fill="auto"/>
          </w:tcPr>
          <w:p w14:paraId="2E734351" w14:textId="12A3B139" w:rsidR="002D6F87" w:rsidRDefault="002D6F87" w:rsidP="002D6F87">
            <w:pPr>
              <w:pStyle w:val="CRCoverPage"/>
              <w:spacing w:after="0"/>
              <w:ind w:left="100"/>
              <w:rPr>
                <w:noProof/>
              </w:rPr>
            </w:pPr>
            <w:r>
              <w:rPr>
                <w:noProof/>
              </w:rPr>
              <w:t>As discussed in S2-23</w:t>
            </w:r>
            <w:r w:rsidR="005E6B18">
              <w:rPr>
                <w:noProof/>
              </w:rPr>
              <w:t>10151</w:t>
            </w:r>
            <w:r>
              <w:rPr>
                <w:noProof/>
              </w:rPr>
              <w:t>, the following changes are proposed:</w:t>
            </w:r>
          </w:p>
          <w:p w14:paraId="745C3A01" w14:textId="77777777" w:rsidR="002D6F87" w:rsidRDefault="002D6F87" w:rsidP="002D6F87">
            <w:pPr>
              <w:pStyle w:val="CRCoverPage"/>
              <w:spacing w:after="0"/>
              <w:ind w:left="100"/>
              <w:rPr>
                <w:noProof/>
              </w:rPr>
            </w:pPr>
          </w:p>
          <w:p w14:paraId="05D428F8" w14:textId="77777777" w:rsidR="00F11F57" w:rsidRPr="00973470" w:rsidRDefault="00F11F57" w:rsidP="00F11F57">
            <w:pPr>
              <w:pStyle w:val="CRCoverPage"/>
              <w:spacing w:after="0"/>
              <w:ind w:left="100"/>
              <w:rPr>
                <w:noProof/>
              </w:rPr>
            </w:pPr>
            <w:r w:rsidRPr="00973470">
              <w:rPr>
                <w:noProof/>
              </w:rPr>
              <w:t xml:space="preserve">1. For buffering in the UPF, when the UE is not reachable, it is proposed that the SMF should retry the </w:t>
            </w:r>
            <w:r w:rsidRPr="00973470">
              <w:t>Namf_Communication_N1N2MessageTransfer request to the AMF shortly ahead of the Estimated Maximum Wait time</w:t>
            </w:r>
            <w:r w:rsidRPr="00973470">
              <w:rPr>
                <w:noProof/>
              </w:rPr>
              <w:t>.</w:t>
            </w:r>
          </w:p>
          <w:p w14:paraId="6A7681FC" w14:textId="77777777" w:rsidR="0004384C" w:rsidRDefault="0004384C" w:rsidP="0004384C">
            <w:pPr>
              <w:pStyle w:val="CRCoverPage"/>
              <w:spacing w:after="0"/>
              <w:rPr>
                <w:noProof/>
              </w:rPr>
            </w:pPr>
          </w:p>
          <w:p w14:paraId="5F658540" w14:textId="77777777" w:rsidR="0004384C" w:rsidRDefault="0004384C" w:rsidP="0004384C">
            <w:pPr>
              <w:pStyle w:val="CRCoverPage"/>
              <w:spacing w:after="0"/>
              <w:ind w:left="100"/>
              <w:rPr>
                <w:noProof/>
              </w:rPr>
            </w:pPr>
            <w:r>
              <w:rPr>
                <w:noProof/>
              </w:rPr>
              <w:t>2. For buffering in the SMF, when the UE is not reachable, it is proposed that the SMF should</w:t>
            </w:r>
            <w:r>
              <w:t xml:space="preserve"> retry the </w:t>
            </w:r>
            <w:proofErr w:type="spellStart"/>
            <w:r w:rsidRPr="00140E21">
              <w:t>Namf_MT_EnableUEReachability</w:t>
            </w:r>
            <w:proofErr w:type="spellEnd"/>
            <w:r w:rsidRPr="00140E21">
              <w:t xml:space="preserve"> request to the AMF</w:t>
            </w:r>
            <w:r>
              <w:t xml:space="preserve"> shortly ahead of the </w:t>
            </w:r>
            <w:r w:rsidRPr="00140E21">
              <w:t>Estimated Maximum Wait time</w:t>
            </w:r>
            <w:r>
              <w:rPr>
                <w:noProof/>
              </w:rPr>
              <w:t>.</w:t>
            </w:r>
          </w:p>
          <w:p w14:paraId="54B5C6E2" w14:textId="77777777" w:rsidR="0004384C" w:rsidRDefault="0004384C" w:rsidP="0004384C">
            <w:pPr>
              <w:pStyle w:val="CRCoverPage"/>
              <w:spacing w:after="0"/>
              <w:ind w:left="100"/>
              <w:rPr>
                <w:noProof/>
              </w:rPr>
            </w:pPr>
          </w:p>
          <w:p w14:paraId="5C9BB5C0" w14:textId="77777777" w:rsidR="0004384C" w:rsidRDefault="0004384C" w:rsidP="0004384C">
            <w:pPr>
              <w:pStyle w:val="CRCoverPage"/>
              <w:spacing w:after="0"/>
              <w:ind w:left="100"/>
              <w:rPr>
                <w:noProof/>
              </w:rPr>
            </w:pPr>
            <w:r>
              <w:rPr>
                <w:lang w:eastAsia="zh-CN"/>
              </w:rPr>
              <w:t>3. Steps 7a, 7b and 7c are enclosed in a “Failure cases” box.</w:t>
            </w:r>
          </w:p>
          <w:p w14:paraId="5C9864EF" w14:textId="77777777" w:rsidR="0004384C" w:rsidRDefault="0004384C" w:rsidP="0004384C">
            <w:pPr>
              <w:pStyle w:val="CRCoverPage"/>
              <w:spacing w:after="0"/>
              <w:ind w:left="100"/>
              <w:rPr>
                <w:noProof/>
              </w:rPr>
            </w:pPr>
          </w:p>
          <w:p w14:paraId="6D0DF211" w14:textId="036F5385" w:rsidR="0035655A" w:rsidRDefault="0004384C" w:rsidP="0004384C">
            <w:pPr>
              <w:pStyle w:val="CRCoverPage"/>
              <w:spacing w:after="0"/>
              <w:ind w:left="100"/>
            </w:pPr>
            <w:r>
              <w:rPr>
                <w:noProof/>
              </w:rPr>
              <w:t>4. Moreover, b</w:t>
            </w:r>
            <w:r w:rsidRPr="000651A0">
              <w:rPr>
                <w:noProof/>
              </w:rPr>
              <w:t>ased on the discussion in S2-23</w:t>
            </w:r>
            <w:r w:rsidR="005E6B18">
              <w:rPr>
                <w:noProof/>
              </w:rPr>
              <w:t>10150</w:t>
            </w:r>
            <w:r w:rsidRPr="000651A0">
              <w:rPr>
                <w:noProof/>
              </w:rPr>
              <w:t xml:space="preserve">, </w:t>
            </w:r>
            <w:r>
              <w:rPr>
                <w:noProof/>
              </w:rPr>
              <w:t>a</w:t>
            </w:r>
            <w:r w:rsidRPr="000651A0">
              <w:rPr>
                <w:noProof/>
              </w:rPr>
              <w:t>dded NOTE</w:t>
            </w:r>
            <w:r>
              <w:rPr>
                <w:noProof/>
              </w:rPr>
              <w:t>s</w:t>
            </w:r>
            <w:r w:rsidRPr="000651A0">
              <w:rPr>
                <w:noProof/>
              </w:rPr>
              <w:t xml:space="preserve"> to clarify that </w:t>
            </w:r>
            <w:r>
              <w:t>the SMF</w:t>
            </w:r>
            <w:r w:rsidRPr="000651A0">
              <w:t xml:space="preserve"> can also invoke the Namf_Communication_N1N2MessageTransfer service operation instead of the </w:t>
            </w:r>
            <w:proofErr w:type="spellStart"/>
            <w:r w:rsidRPr="000651A0">
              <w:t>Namf_MT_EnableUEReachability</w:t>
            </w:r>
            <w:proofErr w:type="spellEnd"/>
            <w:r w:rsidRPr="000651A0">
              <w:t xml:space="preserve"> service operation.</w:t>
            </w:r>
          </w:p>
          <w:p w14:paraId="31C656EC" w14:textId="4FF0F22F" w:rsidR="0035655A" w:rsidRPr="000651A0" w:rsidRDefault="0035655A" w:rsidP="00F50001">
            <w:pPr>
              <w:pStyle w:val="CRCoverPage"/>
              <w:spacing w:after="0"/>
              <w:rPr>
                <w:noProof/>
              </w:rPr>
            </w:pPr>
          </w:p>
        </w:tc>
      </w:tr>
      <w:tr w:rsidR="001E41F3" w:rsidRPr="00895FD9" w14:paraId="1F886379" w14:textId="77777777" w:rsidTr="00547111">
        <w:tc>
          <w:tcPr>
            <w:tcW w:w="2694" w:type="dxa"/>
            <w:gridSpan w:val="2"/>
            <w:tcBorders>
              <w:left w:val="single" w:sz="4" w:space="0" w:color="auto"/>
            </w:tcBorders>
          </w:tcPr>
          <w:p w14:paraId="4D989623"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51A0" w:rsidRDefault="001E41F3">
            <w:pPr>
              <w:pStyle w:val="CRCoverPage"/>
              <w:spacing w:after="0"/>
              <w:rPr>
                <w:noProof/>
                <w:sz w:val="8"/>
                <w:szCs w:val="8"/>
              </w:rPr>
            </w:pPr>
          </w:p>
        </w:tc>
      </w:tr>
      <w:tr w:rsidR="001E41F3" w:rsidRPr="00895FD9" w14:paraId="678D7BF9" w14:textId="77777777" w:rsidTr="00547111">
        <w:tc>
          <w:tcPr>
            <w:tcW w:w="2694" w:type="dxa"/>
            <w:gridSpan w:val="2"/>
            <w:tcBorders>
              <w:left w:val="single" w:sz="4" w:space="0" w:color="auto"/>
              <w:bottom w:val="single" w:sz="4" w:space="0" w:color="auto"/>
            </w:tcBorders>
          </w:tcPr>
          <w:p w14:paraId="4E5CE1B6" w14:textId="77777777" w:rsidR="001E41F3" w:rsidRPr="00895FD9" w:rsidRDefault="001E41F3">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05D9A" w:rsidR="001E41F3" w:rsidRPr="00895FD9" w:rsidRDefault="0082660F">
            <w:pPr>
              <w:pStyle w:val="CRCoverPage"/>
              <w:spacing w:after="0"/>
              <w:ind w:left="100"/>
              <w:rPr>
                <w:noProof/>
              </w:rPr>
            </w:pPr>
            <w:r>
              <w:rPr>
                <w:noProof/>
              </w:rPr>
              <w:t xml:space="preserve">Incorrect call flow on </w:t>
            </w:r>
            <w:r w:rsidRPr="00140E21">
              <w:t xml:space="preserve">UPF anchored Mobile Terminated Data Transport in Control Plane </w:t>
            </w:r>
            <w:proofErr w:type="spellStart"/>
            <w:r w:rsidRPr="00140E21">
              <w:t>CIoT</w:t>
            </w:r>
            <w:proofErr w:type="spellEnd"/>
            <w:r w:rsidRPr="00140E21">
              <w:t xml:space="preserve"> 5GS Optimisation</w:t>
            </w:r>
            <w:r>
              <w:t xml:space="preserve"> remains in the specification</w:t>
            </w:r>
            <w:r w:rsidR="00EC65DF" w:rsidRPr="00895FD9">
              <w:rPr>
                <w:noProof/>
              </w:rPr>
              <w:t>.</w:t>
            </w:r>
          </w:p>
        </w:tc>
      </w:tr>
      <w:tr w:rsidR="001E41F3" w:rsidRPr="00895FD9" w14:paraId="034AF533" w14:textId="77777777" w:rsidTr="00547111">
        <w:tc>
          <w:tcPr>
            <w:tcW w:w="2694" w:type="dxa"/>
            <w:gridSpan w:val="2"/>
          </w:tcPr>
          <w:p w14:paraId="39D9EB5B" w14:textId="77777777" w:rsidR="001E41F3" w:rsidRPr="00895FD9" w:rsidRDefault="001E41F3">
            <w:pPr>
              <w:pStyle w:val="CRCoverPage"/>
              <w:spacing w:after="0"/>
              <w:rPr>
                <w:b/>
                <w:i/>
                <w:noProof/>
                <w:sz w:val="8"/>
                <w:szCs w:val="8"/>
              </w:rPr>
            </w:pPr>
          </w:p>
        </w:tc>
        <w:tc>
          <w:tcPr>
            <w:tcW w:w="6946" w:type="dxa"/>
            <w:gridSpan w:val="9"/>
          </w:tcPr>
          <w:p w14:paraId="7826CB1C" w14:textId="77777777" w:rsidR="001E41F3" w:rsidRPr="00895FD9" w:rsidRDefault="001E41F3">
            <w:pPr>
              <w:pStyle w:val="CRCoverPage"/>
              <w:spacing w:after="0"/>
              <w:rPr>
                <w:noProof/>
                <w:sz w:val="8"/>
                <w:szCs w:val="8"/>
              </w:rPr>
            </w:pPr>
          </w:p>
        </w:tc>
      </w:tr>
      <w:tr w:rsidR="001E41F3" w:rsidRPr="00895FD9" w14:paraId="6A17D7AC" w14:textId="77777777" w:rsidTr="00547111">
        <w:tc>
          <w:tcPr>
            <w:tcW w:w="2694" w:type="dxa"/>
            <w:gridSpan w:val="2"/>
            <w:tcBorders>
              <w:top w:val="single" w:sz="4" w:space="0" w:color="auto"/>
              <w:left w:val="single" w:sz="4" w:space="0" w:color="auto"/>
            </w:tcBorders>
          </w:tcPr>
          <w:p w14:paraId="6DAD5B19" w14:textId="77777777" w:rsidR="001E41F3" w:rsidRPr="00895FD9" w:rsidRDefault="001E41F3">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EE633" w:rsidR="001E41F3" w:rsidRPr="00895FD9" w:rsidRDefault="00E95380">
            <w:pPr>
              <w:pStyle w:val="CRCoverPage"/>
              <w:spacing w:after="0"/>
              <w:ind w:left="100"/>
              <w:rPr>
                <w:noProof/>
              </w:rPr>
            </w:pPr>
            <w:r w:rsidRPr="00895FD9">
              <w:rPr>
                <w:noProof/>
              </w:rPr>
              <w:t>4.</w:t>
            </w:r>
            <w:r w:rsidR="00014887">
              <w:rPr>
                <w:noProof/>
              </w:rPr>
              <w:t>24.2</w:t>
            </w:r>
          </w:p>
        </w:tc>
      </w:tr>
      <w:tr w:rsidR="001E41F3" w:rsidRPr="00895FD9" w14:paraId="56E1E6C3" w14:textId="77777777" w:rsidTr="00547111">
        <w:tc>
          <w:tcPr>
            <w:tcW w:w="2694" w:type="dxa"/>
            <w:gridSpan w:val="2"/>
            <w:tcBorders>
              <w:left w:val="single" w:sz="4" w:space="0" w:color="auto"/>
            </w:tcBorders>
          </w:tcPr>
          <w:p w14:paraId="2FB9DE77"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5FD9" w:rsidRDefault="001E41F3">
            <w:pPr>
              <w:pStyle w:val="CRCoverPage"/>
              <w:spacing w:after="0"/>
              <w:rPr>
                <w:noProof/>
                <w:sz w:val="8"/>
                <w:szCs w:val="8"/>
              </w:rPr>
            </w:pPr>
          </w:p>
        </w:tc>
      </w:tr>
      <w:tr w:rsidR="001E41F3" w:rsidRPr="00895FD9" w14:paraId="76F95A8B" w14:textId="77777777" w:rsidTr="00547111">
        <w:tc>
          <w:tcPr>
            <w:tcW w:w="2694" w:type="dxa"/>
            <w:gridSpan w:val="2"/>
            <w:tcBorders>
              <w:left w:val="single" w:sz="4" w:space="0" w:color="auto"/>
            </w:tcBorders>
          </w:tcPr>
          <w:p w14:paraId="335EAB52" w14:textId="77777777" w:rsidR="001E41F3" w:rsidRPr="00895FD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5FD9" w:rsidRDefault="001E41F3">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5FD9" w:rsidRDefault="001E41F3">
            <w:pPr>
              <w:pStyle w:val="CRCoverPage"/>
              <w:spacing w:after="0"/>
              <w:jc w:val="center"/>
              <w:rPr>
                <w:b/>
                <w:caps/>
                <w:noProof/>
              </w:rPr>
            </w:pPr>
            <w:r w:rsidRPr="00895FD9">
              <w:rPr>
                <w:b/>
                <w:caps/>
                <w:noProof/>
              </w:rPr>
              <w:t>N</w:t>
            </w:r>
          </w:p>
        </w:tc>
        <w:tc>
          <w:tcPr>
            <w:tcW w:w="2977" w:type="dxa"/>
            <w:gridSpan w:val="4"/>
          </w:tcPr>
          <w:p w14:paraId="304CCBCB" w14:textId="77777777" w:rsidR="001E41F3" w:rsidRPr="00895F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5FD9" w:rsidRDefault="001E41F3">
            <w:pPr>
              <w:pStyle w:val="CRCoverPage"/>
              <w:spacing w:after="0"/>
              <w:ind w:left="99"/>
              <w:rPr>
                <w:noProof/>
              </w:rPr>
            </w:pPr>
          </w:p>
        </w:tc>
      </w:tr>
      <w:tr w:rsidR="001E41F3" w:rsidRPr="00895FD9" w14:paraId="34ACE2EB" w14:textId="77777777" w:rsidTr="00547111">
        <w:tc>
          <w:tcPr>
            <w:tcW w:w="2694" w:type="dxa"/>
            <w:gridSpan w:val="2"/>
            <w:tcBorders>
              <w:left w:val="single" w:sz="4" w:space="0" w:color="auto"/>
            </w:tcBorders>
          </w:tcPr>
          <w:p w14:paraId="571382F3" w14:textId="77777777" w:rsidR="001E41F3" w:rsidRPr="00895FD9" w:rsidRDefault="001E41F3">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95FD9" w:rsidRDefault="00AE7E78">
            <w:pPr>
              <w:pStyle w:val="CRCoverPage"/>
              <w:spacing w:after="0"/>
              <w:jc w:val="center"/>
              <w:rPr>
                <w:b/>
                <w:caps/>
                <w:noProof/>
              </w:rPr>
            </w:pPr>
            <w:r w:rsidRPr="00895FD9">
              <w:rPr>
                <w:b/>
                <w:caps/>
                <w:noProof/>
              </w:rPr>
              <w:t>X</w:t>
            </w:r>
          </w:p>
        </w:tc>
        <w:tc>
          <w:tcPr>
            <w:tcW w:w="2977" w:type="dxa"/>
            <w:gridSpan w:val="4"/>
          </w:tcPr>
          <w:p w14:paraId="7DB274D8" w14:textId="77777777" w:rsidR="001E41F3" w:rsidRPr="00895FD9" w:rsidRDefault="001E41F3">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446DDBAC" w14:textId="77777777" w:rsidTr="00547111">
        <w:tc>
          <w:tcPr>
            <w:tcW w:w="2694" w:type="dxa"/>
            <w:gridSpan w:val="2"/>
            <w:tcBorders>
              <w:left w:val="single" w:sz="4" w:space="0" w:color="auto"/>
            </w:tcBorders>
          </w:tcPr>
          <w:p w14:paraId="678A1AA6" w14:textId="77777777" w:rsidR="001E41F3" w:rsidRPr="00895FD9" w:rsidRDefault="001E41F3">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95FD9" w:rsidRDefault="00AE7E78">
            <w:pPr>
              <w:pStyle w:val="CRCoverPage"/>
              <w:spacing w:after="0"/>
              <w:jc w:val="center"/>
              <w:rPr>
                <w:b/>
                <w:caps/>
                <w:noProof/>
              </w:rPr>
            </w:pPr>
            <w:r w:rsidRPr="00895FD9">
              <w:rPr>
                <w:b/>
                <w:caps/>
                <w:noProof/>
              </w:rPr>
              <w:t>X</w:t>
            </w:r>
          </w:p>
        </w:tc>
        <w:tc>
          <w:tcPr>
            <w:tcW w:w="2977" w:type="dxa"/>
            <w:gridSpan w:val="4"/>
          </w:tcPr>
          <w:p w14:paraId="1A4306D9" w14:textId="77777777" w:rsidR="001E41F3" w:rsidRPr="00895FD9" w:rsidRDefault="001E41F3">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55C714D2" w14:textId="77777777" w:rsidTr="00547111">
        <w:tc>
          <w:tcPr>
            <w:tcW w:w="2694" w:type="dxa"/>
            <w:gridSpan w:val="2"/>
            <w:tcBorders>
              <w:left w:val="single" w:sz="4" w:space="0" w:color="auto"/>
            </w:tcBorders>
          </w:tcPr>
          <w:p w14:paraId="45913E62" w14:textId="77777777" w:rsidR="001E41F3" w:rsidRPr="00895FD9" w:rsidRDefault="00145D43">
            <w:pPr>
              <w:pStyle w:val="CRCoverPage"/>
              <w:spacing w:after="0"/>
              <w:rPr>
                <w:b/>
                <w:i/>
                <w:noProof/>
              </w:rPr>
            </w:pPr>
            <w:r w:rsidRPr="00895FD9">
              <w:rPr>
                <w:b/>
                <w:i/>
                <w:noProof/>
              </w:rPr>
              <w:t xml:space="preserve">(show </w:t>
            </w:r>
            <w:r w:rsidR="00592D74" w:rsidRPr="00895FD9">
              <w:rPr>
                <w:b/>
                <w:i/>
                <w:noProof/>
              </w:rPr>
              <w:t xml:space="preserve">related </w:t>
            </w:r>
            <w:r w:rsidRPr="00895FD9">
              <w:rPr>
                <w:b/>
                <w:i/>
                <w:noProof/>
              </w:rPr>
              <w:t>CR</w:t>
            </w:r>
            <w:r w:rsidR="00592D74" w:rsidRPr="00895FD9">
              <w:rPr>
                <w:b/>
                <w:i/>
                <w:noProof/>
              </w:rPr>
              <w:t>s</w:t>
            </w:r>
            <w:r w:rsidRPr="00895FD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95FD9" w:rsidRDefault="00AE7E78">
            <w:pPr>
              <w:pStyle w:val="CRCoverPage"/>
              <w:spacing w:after="0"/>
              <w:jc w:val="center"/>
              <w:rPr>
                <w:b/>
                <w:caps/>
                <w:noProof/>
              </w:rPr>
            </w:pPr>
            <w:r w:rsidRPr="00895FD9">
              <w:rPr>
                <w:b/>
                <w:caps/>
                <w:noProof/>
              </w:rPr>
              <w:t>X</w:t>
            </w:r>
          </w:p>
        </w:tc>
        <w:tc>
          <w:tcPr>
            <w:tcW w:w="2977" w:type="dxa"/>
            <w:gridSpan w:val="4"/>
          </w:tcPr>
          <w:p w14:paraId="1B4FF921" w14:textId="77777777" w:rsidR="001E41F3" w:rsidRPr="00895FD9" w:rsidRDefault="001E41F3">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5FD9" w:rsidRDefault="00145D43">
            <w:pPr>
              <w:pStyle w:val="CRCoverPage"/>
              <w:spacing w:after="0"/>
              <w:ind w:left="99"/>
              <w:rPr>
                <w:noProof/>
              </w:rPr>
            </w:pPr>
            <w:r w:rsidRPr="00895FD9">
              <w:rPr>
                <w:noProof/>
              </w:rPr>
              <w:t>TS</w:t>
            </w:r>
            <w:r w:rsidR="000A6394" w:rsidRPr="00895FD9">
              <w:rPr>
                <w:noProof/>
              </w:rPr>
              <w:t xml:space="preserve">/TR ... CR ... </w:t>
            </w:r>
          </w:p>
        </w:tc>
      </w:tr>
      <w:tr w:rsidR="001E41F3" w:rsidRPr="00895FD9" w14:paraId="60DF82CC" w14:textId="77777777" w:rsidTr="008863B9">
        <w:tc>
          <w:tcPr>
            <w:tcW w:w="2694" w:type="dxa"/>
            <w:gridSpan w:val="2"/>
            <w:tcBorders>
              <w:left w:val="single" w:sz="4" w:space="0" w:color="auto"/>
            </w:tcBorders>
          </w:tcPr>
          <w:p w14:paraId="517696CD" w14:textId="77777777" w:rsidR="001E41F3" w:rsidRPr="00895FD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5FD9" w:rsidRDefault="001E41F3">
            <w:pPr>
              <w:pStyle w:val="CRCoverPage"/>
              <w:spacing w:after="0"/>
              <w:rPr>
                <w:noProof/>
              </w:rPr>
            </w:pPr>
          </w:p>
        </w:tc>
      </w:tr>
      <w:tr w:rsidR="001E41F3" w:rsidRPr="00895FD9" w14:paraId="556B87B6" w14:textId="77777777" w:rsidTr="008863B9">
        <w:tc>
          <w:tcPr>
            <w:tcW w:w="2694" w:type="dxa"/>
            <w:gridSpan w:val="2"/>
            <w:tcBorders>
              <w:left w:val="single" w:sz="4" w:space="0" w:color="auto"/>
              <w:bottom w:val="single" w:sz="4" w:space="0" w:color="auto"/>
            </w:tcBorders>
          </w:tcPr>
          <w:p w14:paraId="79A9C411" w14:textId="77777777" w:rsidR="001E41F3" w:rsidRPr="00895FD9" w:rsidRDefault="001E41F3">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D2BD7A" w:rsidR="00C12717" w:rsidRPr="00895FD9" w:rsidRDefault="00C12717" w:rsidP="00D930F5">
            <w:pPr>
              <w:pStyle w:val="CRCoverPage"/>
              <w:spacing w:after="0"/>
              <w:ind w:left="100"/>
              <w:rPr>
                <w:noProof/>
              </w:rPr>
            </w:pPr>
          </w:p>
        </w:tc>
      </w:tr>
      <w:tr w:rsidR="008863B9" w:rsidRPr="00895FD9" w14:paraId="45BFE792" w14:textId="77777777" w:rsidTr="008863B9">
        <w:tc>
          <w:tcPr>
            <w:tcW w:w="2694" w:type="dxa"/>
            <w:gridSpan w:val="2"/>
            <w:tcBorders>
              <w:top w:val="single" w:sz="4" w:space="0" w:color="auto"/>
              <w:bottom w:val="single" w:sz="4" w:space="0" w:color="auto"/>
            </w:tcBorders>
          </w:tcPr>
          <w:p w14:paraId="194242DD" w14:textId="77777777" w:rsidR="008863B9" w:rsidRPr="00895FD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5FD9" w:rsidRDefault="008863B9">
            <w:pPr>
              <w:pStyle w:val="CRCoverPage"/>
              <w:spacing w:after="0"/>
              <w:ind w:left="100"/>
              <w:rPr>
                <w:noProof/>
                <w:sz w:val="8"/>
                <w:szCs w:val="8"/>
              </w:rPr>
            </w:pPr>
          </w:p>
        </w:tc>
      </w:tr>
      <w:tr w:rsidR="008863B9"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5FD9" w:rsidRDefault="008863B9">
            <w:pPr>
              <w:pStyle w:val="CRCoverPage"/>
              <w:tabs>
                <w:tab w:val="right" w:pos="2184"/>
              </w:tabs>
              <w:spacing w:after="0"/>
              <w:rPr>
                <w:b/>
                <w:i/>
                <w:noProof/>
              </w:rPr>
            </w:pPr>
            <w:r w:rsidRPr="00895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5FD9" w:rsidRDefault="008863B9">
            <w:pPr>
              <w:pStyle w:val="CRCoverPage"/>
              <w:spacing w:after="0"/>
              <w:ind w:left="100"/>
              <w:rPr>
                <w:noProof/>
              </w:rPr>
            </w:pP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 w:name="_Toc517082226"/>
    </w:p>
    <w:p w14:paraId="7FA24A7B" w14:textId="77777777" w:rsidR="009D7705" w:rsidRPr="00140E21" w:rsidRDefault="009D7705" w:rsidP="009D7705">
      <w:pPr>
        <w:pStyle w:val="Heading3"/>
      </w:pPr>
      <w:bookmarkStart w:id="2" w:name="_Toc138307058"/>
      <w:bookmarkStart w:id="3" w:name="_Toc138763435"/>
      <w:bookmarkStart w:id="4" w:name="_Toc20204370"/>
      <w:bookmarkStart w:id="5" w:name="_Toc27895068"/>
      <w:bookmarkStart w:id="6" w:name="_Toc36192161"/>
      <w:bookmarkStart w:id="7" w:name="_Toc45193274"/>
      <w:bookmarkStart w:id="8" w:name="_Toc47592906"/>
      <w:bookmarkStart w:id="9" w:name="_Toc51834993"/>
      <w:bookmarkStart w:id="10" w:name="_Toc131528356"/>
      <w:bookmarkEnd w:id="1"/>
      <w:r w:rsidRPr="00140E21">
        <w:t>4.24.2</w:t>
      </w:r>
      <w:r w:rsidRPr="00140E21">
        <w:tab/>
        <w:t xml:space="preserve">UPF anchored Mobile Terminated Data Transport in Control Plane </w:t>
      </w:r>
      <w:proofErr w:type="spellStart"/>
      <w:r w:rsidRPr="00140E21">
        <w:t>CIoT</w:t>
      </w:r>
      <w:proofErr w:type="spellEnd"/>
      <w:r w:rsidRPr="00140E21">
        <w:t xml:space="preserve"> 5GS </w:t>
      </w:r>
      <w:proofErr w:type="gramStart"/>
      <w:r w:rsidRPr="00140E21">
        <w:t>Optimisation</w:t>
      </w:r>
      <w:bookmarkEnd w:id="2"/>
      <w:proofErr w:type="gramEnd"/>
    </w:p>
    <w:p w14:paraId="10103DB5" w14:textId="77777777" w:rsidR="009D7705" w:rsidRPr="00140E21" w:rsidRDefault="009D7705" w:rsidP="009D7705">
      <w:r w:rsidRPr="00140E21">
        <w:t xml:space="preserve">This clause describes the procedures for Mobile Terminated Data Transport in Control Plane </w:t>
      </w:r>
      <w:proofErr w:type="spellStart"/>
      <w:r w:rsidRPr="00140E21">
        <w:t>CIoT</w:t>
      </w:r>
      <w:proofErr w:type="spellEnd"/>
      <w:r w:rsidRPr="00140E21">
        <w:t xml:space="preserve"> 5GS Optimisation where the PDU Session is terminated at a UPF.</w:t>
      </w:r>
    </w:p>
    <w:p w14:paraId="5A1C0751" w14:textId="3A077425" w:rsidR="009D7705" w:rsidRDefault="009D7705" w:rsidP="009D7705">
      <w:pPr>
        <w:pStyle w:val="TH"/>
      </w:pPr>
      <w:del w:id="11" w:author="intel user" w:date="2023-08-04T14:08:00Z">
        <w:r w:rsidDel="000F1FED">
          <w:object w:dxaOrig="9270" w:dyaOrig="17130" w14:anchorId="7108F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686pt" o:ole="">
              <v:imagedata r:id="rId13" o:title=""/>
            </v:shape>
            <o:OLEObject Type="Embed" ProgID="Visio.Drawing.15" ShapeID="_x0000_i1025" DrawAspect="Content" ObjectID="_1757515189" r:id="rId14"/>
          </w:object>
        </w:r>
      </w:del>
      <w:ins w:id="12" w:author="intel user" w:date="2023-08-09T19:00:00Z">
        <w:r w:rsidR="00417D53">
          <w:object w:dxaOrig="9290" w:dyaOrig="17140" w14:anchorId="1BB46F95">
            <v:shape id="_x0000_i1029" type="#_x0000_t75" style="width:371.5pt;height:686.5pt" o:ole="">
              <v:imagedata r:id="rId15" o:title=""/>
            </v:shape>
            <o:OLEObject Type="Embed" ProgID="Visio.Drawing.15" ShapeID="_x0000_i1029" DrawAspect="Content" ObjectID="_1757515190" r:id="rId16"/>
          </w:object>
        </w:r>
      </w:ins>
      <w:del w:id="13" w:author="intel user" w:date="2023-08-09T19:00:00Z">
        <w:r w:rsidR="000F1FED" w:rsidDel="00A66CD9">
          <w:fldChar w:fldCharType="begin"/>
        </w:r>
        <w:r w:rsidR="00424692">
          <w:fldChar w:fldCharType="separate"/>
        </w:r>
        <w:r w:rsidR="000F1FED" w:rsidDel="00A66CD9">
          <w:fldChar w:fldCharType="end"/>
        </w:r>
      </w:del>
    </w:p>
    <w:p w14:paraId="0051A1F8" w14:textId="77777777" w:rsidR="009D7705" w:rsidRPr="00140E21" w:rsidRDefault="009D7705" w:rsidP="009D7705">
      <w:pPr>
        <w:pStyle w:val="TF"/>
      </w:pPr>
      <w:r w:rsidRPr="00140E21">
        <w:t xml:space="preserve">Figure 4.24.2-1: Mobile Terminated Data Transport in Control Plane </w:t>
      </w:r>
      <w:proofErr w:type="spellStart"/>
      <w:r w:rsidRPr="00140E21">
        <w:t>CIoT</w:t>
      </w:r>
      <w:proofErr w:type="spellEnd"/>
      <w:r w:rsidRPr="00140E21">
        <w:t xml:space="preserve"> 5GS Optimisation</w:t>
      </w:r>
    </w:p>
    <w:p w14:paraId="56BF5E04" w14:textId="77777777" w:rsidR="009D7705" w:rsidRPr="00140E21" w:rsidRDefault="009D7705" w:rsidP="009D7705">
      <w:pPr>
        <w:pStyle w:val="B1"/>
      </w:pPr>
      <w:r w:rsidRPr="00140E21">
        <w:t>1.</w:t>
      </w:r>
      <w:r w:rsidRPr="00140E21">
        <w:tab/>
        <w:t>Downlink data is received by the UPF. If buffering is configured in the UPF, then the flow continues in step 2a, otherwise the flow continues in step 2f.</w:t>
      </w:r>
    </w:p>
    <w:p w14:paraId="06869EC4" w14:textId="77777777" w:rsidR="009D7705" w:rsidRPr="00140E21" w:rsidRDefault="009D7705" w:rsidP="009D7705">
      <w:pPr>
        <w:pStyle w:val="B1"/>
      </w:pPr>
      <w:r w:rsidRPr="00140E21">
        <w:t>2a. [conditional] If</w:t>
      </w:r>
      <w:r>
        <w:t xml:space="preserve"> this is the first downlink packet to be buffered and SMF has instructed the UPF to report the arrival of first downlink packet to be buffered</w:t>
      </w:r>
      <w:r w:rsidRPr="00140E21">
        <w:t>, then the UPF sends a Data Notification to the SMF.</w:t>
      </w:r>
    </w:p>
    <w:p w14:paraId="758588DC" w14:textId="77777777" w:rsidR="009D7705" w:rsidRPr="00140E21" w:rsidRDefault="009D7705" w:rsidP="009D7705">
      <w:pPr>
        <w:pStyle w:val="B1"/>
      </w:pPr>
      <w:r w:rsidRPr="00140E21">
        <w:t>2b.</w:t>
      </w:r>
      <w:r w:rsidRPr="00140E21">
        <w:tab/>
        <w:t>[conditional] The SMF sends a Data Notification ACK to the UPF.</w:t>
      </w:r>
    </w:p>
    <w:p w14:paraId="1EE060F3" w14:textId="77777777" w:rsidR="009D7705" w:rsidRPr="00140E21" w:rsidRDefault="009D7705" w:rsidP="009D7705">
      <w:pPr>
        <w:pStyle w:val="B1"/>
      </w:pPr>
      <w:r w:rsidRPr="00140E21">
        <w:t>2c.</w:t>
      </w:r>
      <w:r w:rsidRPr="00140E21">
        <w:tab/>
        <w:t xml:space="preserve">[conditional] The SMF sends a </w:t>
      </w:r>
      <w:proofErr w:type="spellStart"/>
      <w:r w:rsidRPr="00140E21">
        <w:t>Namf_MT_EnableUEReachability</w:t>
      </w:r>
      <w:proofErr w:type="spellEnd"/>
      <w:r w:rsidRPr="00140E21">
        <w:t xml:space="preserve"> request to the AMF.</w:t>
      </w:r>
    </w:p>
    <w:p w14:paraId="20F41C07" w14:textId="77777777" w:rsidR="009D7705" w:rsidRPr="00140E21" w:rsidRDefault="009D7705" w:rsidP="009D7705">
      <w:pPr>
        <w:pStyle w:val="B1"/>
      </w:pPr>
      <w:r w:rsidRPr="00140E21">
        <w:tab/>
        <w:t xml:space="preserve">The SMF determines whether Extended Buffering applies based on local policy and the capability of the UPF. If Extended Buffering applies, the SMF includes "Extended Buffering support" indication in </w:t>
      </w:r>
      <w:proofErr w:type="spellStart"/>
      <w:r w:rsidRPr="00140E21">
        <w:t>Namf_MT_EnableUEReachability</w:t>
      </w:r>
      <w:proofErr w:type="spellEnd"/>
      <w:r w:rsidRPr="00140E21">
        <w:t xml:space="preserve"> request.</w:t>
      </w:r>
    </w:p>
    <w:p w14:paraId="61FF49DC" w14:textId="77777777" w:rsidR="00BD5FBE" w:rsidRPr="00245CB1" w:rsidRDefault="00BD5FBE" w:rsidP="00BD5FBE">
      <w:pPr>
        <w:pStyle w:val="NO"/>
        <w:rPr>
          <w:ins w:id="14" w:author="intel user" w:date="2023-08-04T14:09:00Z"/>
        </w:rPr>
      </w:pPr>
      <w:ins w:id="15" w:author="intel user" w:date="2023-08-04T14:09:00Z">
        <w:r w:rsidRPr="00245CB1">
          <w:t>NOTE 1:</w:t>
        </w:r>
        <w:r w:rsidRPr="00245CB1">
          <w:tab/>
          <w:t xml:space="preserve">The SMF can also invoke the Namf_Communication_N1N2MessageTransfer service operation instead of the </w:t>
        </w:r>
        <w:proofErr w:type="spellStart"/>
        <w:r w:rsidRPr="00245CB1">
          <w:t>Namf_MT_EnableUEReachability</w:t>
        </w:r>
        <w:proofErr w:type="spellEnd"/>
        <w:r w:rsidRPr="00245CB1">
          <w:t xml:space="preserve"> service operation.</w:t>
        </w:r>
      </w:ins>
    </w:p>
    <w:p w14:paraId="4FE3F289" w14:textId="6679C8D0" w:rsidR="009D7705" w:rsidRPr="00140E21" w:rsidRDefault="009D7705" w:rsidP="00962DEC">
      <w:pPr>
        <w:pStyle w:val="B1"/>
        <w:ind w:firstLine="0"/>
      </w:pPr>
      <w:r w:rsidRPr="00140E21">
        <w:t>2d.</w:t>
      </w:r>
      <w:r w:rsidRPr="00140E21">
        <w:tab/>
        <w:t>[conditional] If AMF determines the UE is unreachable (</w:t>
      </w:r>
      <w:proofErr w:type="gramStart"/>
      <w:r w:rsidRPr="00140E21">
        <w:t>e.g</w:t>
      </w:r>
      <w:r>
        <w:t>.</w:t>
      </w:r>
      <w:proofErr w:type="gramEnd"/>
      <w:r>
        <w:t xml:space="preserve"> </w:t>
      </w:r>
      <w:r w:rsidRPr="00140E21">
        <w:t xml:space="preserve">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w:t>
      </w:r>
      <w:del w:id="16" w:author="intel user" w:date="2023-08-09T19:02:00Z">
        <w:r w:rsidRPr="00140E21" w:rsidDel="00951F31">
          <w:delText xml:space="preserve"> The AMF stores an indication that the SMF has been informed that the UE is unreachable.</w:delText>
        </w:r>
      </w:del>
      <w:ins w:id="17" w:author="intel user" w:date="2023-08-09T19:02:00Z">
        <w:r w:rsidR="009F7F7E" w:rsidRPr="009F7F7E">
          <w:t xml:space="preserve"> </w:t>
        </w:r>
      </w:ins>
      <w:ins w:id="18" w:author="intel user" w:date="2023-09-29T17:33:00Z">
        <w:r w:rsidR="00E15CD8">
          <w:t xml:space="preserve">Based on the rejection message from the AMF, if the UE is configured for extended idle mode DRX, the SMF should retry the </w:t>
        </w:r>
        <w:proofErr w:type="spellStart"/>
        <w:r w:rsidR="00E15CD8" w:rsidRPr="00140E21">
          <w:t>Namf_MT_EnableUEReachability</w:t>
        </w:r>
        <w:proofErr w:type="spellEnd"/>
        <w:r w:rsidR="00E15CD8" w:rsidRPr="00140E21">
          <w:t xml:space="preserve"> request to the AMF</w:t>
        </w:r>
        <w:r w:rsidR="00E15CD8">
          <w:t xml:space="preserve"> shortly ahead of the </w:t>
        </w:r>
        <w:r w:rsidR="00E15CD8" w:rsidRPr="00140E21">
          <w:t>Estimated Maximum Wait time</w:t>
        </w:r>
        <w:r w:rsidR="00E15CD8">
          <w:t>.</w:t>
        </w:r>
      </w:ins>
    </w:p>
    <w:p w14:paraId="76DC623C" w14:textId="77777777" w:rsidR="009D7705" w:rsidRDefault="009D7705" w:rsidP="009D7705">
      <w:pPr>
        <w:pStyle w:val="B1"/>
      </w:pPr>
      <w:r>
        <w:tab/>
        <w:t xml:space="preserve">If the AMF detects that the UE context contains Paging Restriction Information, the AMF may block the paging for this UE based on the stored Paging Restriction Information (see clause 5.38.1 of TS 23.501 [2]). If the AMF blocks paging, the AMF sends </w:t>
      </w:r>
      <w:proofErr w:type="spellStart"/>
      <w:r>
        <w:t>MT_EnableUEReachability</w:t>
      </w:r>
      <w:proofErr w:type="spellEnd"/>
      <w:r>
        <w:t xml:space="preserve"> response to the SMF with an indication that its request has been rejected due to restricted paging.</w:t>
      </w:r>
    </w:p>
    <w:p w14:paraId="7FB18A49" w14:textId="77777777" w:rsidR="009D7705" w:rsidRPr="00140E21" w:rsidRDefault="009D7705" w:rsidP="009D7705">
      <w:pPr>
        <w:pStyle w:val="B1"/>
      </w:pPr>
      <w:r w:rsidRPr="00140E21">
        <w:t>2e.</w:t>
      </w:r>
      <w:r w:rsidRPr="00140E21">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59130156" w14:textId="77777777" w:rsidR="009D7705" w:rsidRPr="00140E21" w:rsidRDefault="009D7705" w:rsidP="009D7705">
      <w:pPr>
        <w:pStyle w:val="B1"/>
      </w:pPr>
      <w:r w:rsidRPr="00140E21">
        <w:t>2f.</w:t>
      </w:r>
      <w:r w:rsidRPr="00140E21">
        <w:tab/>
        <w:t>[conditional] If buffering is not configured in the UPF, then the UPF forwards the downlink data to the (V</w:t>
      </w:r>
      <w:proofErr w:type="gramStart"/>
      <w:r w:rsidRPr="00140E21">
        <w:noBreakHyphen/>
        <w:t>)SMF</w:t>
      </w:r>
      <w:proofErr w:type="gramEnd"/>
      <w:r w:rsidRPr="00140E21">
        <w:t xml:space="preserve"> in non-roaming and LBO cases. In the home-routed roaming case, the H-UPF forwards the data to the V-UPF and then to the V-SMF.</w:t>
      </w:r>
    </w:p>
    <w:p w14:paraId="492732F5" w14:textId="77777777" w:rsidR="009D7705" w:rsidRPr="00140E21" w:rsidRDefault="009D7705" w:rsidP="009D7705">
      <w:pPr>
        <w:pStyle w:val="B1"/>
      </w:pPr>
      <w:r w:rsidRPr="00140E21">
        <w:t>2g.</w:t>
      </w:r>
      <w:r w:rsidRPr="00140E21">
        <w:tab/>
        <w:t>[conditional] The SMF determines whether Extended Buffering applies based on local policy and the capability of the SMF.</w:t>
      </w:r>
    </w:p>
    <w:p w14:paraId="7FDABE5C" w14:textId="77777777" w:rsidR="009D7705" w:rsidRPr="00140E21" w:rsidRDefault="009D7705" w:rsidP="009D7705">
      <w:pPr>
        <w:pStyle w:val="B1"/>
      </w:pPr>
      <w:r w:rsidRPr="00140E21">
        <w:tab/>
        <w:t>If user data is received in step 2f and Extended buffering is not configured for the SMF, then (V-)SMF compresses the header if header compression applies to the PDU session and</w:t>
      </w:r>
      <w:r>
        <w:t xml:space="preserve"> creates the downlink user data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 If Extended Buffering applies, then (V-</w:t>
      </w:r>
      <w:r>
        <w:t>)</w:t>
      </w:r>
      <w:r w:rsidRPr="00140E21">
        <w:t>SMF keeps a copy of the downlink data.</w:t>
      </w:r>
    </w:p>
    <w:p w14:paraId="05C5DC11" w14:textId="77777777" w:rsidR="009D7705" w:rsidRPr="00140E21" w:rsidRDefault="009D7705" w:rsidP="009D7705">
      <w:pPr>
        <w:pStyle w:val="B1"/>
      </w:pPr>
      <w:r w:rsidRPr="00140E21">
        <w:tab/>
        <w:t>If user data is received in step 2f and Extended Buffering applies, the SMF includes "Extended Buffering support" indication in Namf_Communication_N1N2Message Transfer.</w:t>
      </w:r>
    </w:p>
    <w:p w14:paraId="12982968" w14:textId="77777777" w:rsidR="009D7705" w:rsidRPr="00140E21" w:rsidRDefault="009D7705" w:rsidP="009D7705">
      <w:pPr>
        <w:pStyle w:val="B1"/>
      </w:pPr>
      <w:r w:rsidRPr="00140E21">
        <w:t>2h.</w:t>
      </w:r>
      <w:r w:rsidRPr="00140E21">
        <w:tab/>
        <w:t>[conditional] AMF responds to SMF.</w:t>
      </w:r>
    </w:p>
    <w:p w14:paraId="72793B38" w14:textId="77777777" w:rsidR="009D7705" w:rsidRPr="00140E21" w:rsidRDefault="009D7705" w:rsidP="009D7705">
      <w:pPr>
        <w:pStyle w:val="B1"/>
      </w:pPr>
      <w:r w:rsidRPr="00140E21">
        <w:tab/>
        <w:t>If AMF determines that the UE is reachable for the SMF, then the AMF informs the SMF. Based on this, the SMF deletes the copy of the downlink data.</w:t>
      </w:r>
    </w:p>
    <w:p w14:paraId="2FE1B547" w14:textId="338D1915" w:rsidR="009D7705" w:rsidRPr="00140E21" w:rsidRDefault="009D7705" w:rsidP="009D7705">
      <w:pPr>
        <w:pStyle w:val="B1"/>
      </w:pPr>
      <w:r w:rsidRPr="00140E21">
        <w:tab/>
        <w:t>If AMF determines the UE is unreachable for the SMF (</w:t>
      </w:r>
      <w:proofErr w:type="gramStart"/>
      <w:r w:rsidRPr="00140E21">
        <w:t>e.g</w:t>
      </w:r>
      <w:r>
        <w:t>.</w:t>
      </w:r>
      <w:proofErr w:type="gramEnd"/>
      <w:r>
        <w:t xml:space="preserve"> </w:t>
      </w:r>
      <w:r w:rsidRPr="00140E21">
        <w:t xml:space="preserve">if the UE is in MICO mode or the UE is configured for extended idle mode DRX), then the AMF rejects the request from the SMF. </w:t>
      </w:r>
      <w:del w:id="19" w:author="intel user" w:date="2023-08-09T19:15:00Z">
        <w:r w:rsidRPr="00140E21" w:rsidDel="003C6099">
          <w:delText>The AMF may include in the reject message an indication that the SMF need not trigger the Namf_Communication_N1N2MessageTransfer Request to the AMF, if the SMF has not subscribed to the event of the UE reachability.</w:delText>
        </w:r>
      </w:del>
    </w:p>
    <w:p w14:paraId="00F427DC" w14:textId="77777777" w:rsidR="009D7705" w:rsidRDefault="009D7705" w:rsidP="009D7705">
      <w:pPr>
        <w:pStyle w:val="B1"/>
      </w:pPr>
      <w:r>
        <w:tab/>
        <w:t>If the AMF detects that the UE context contains Paging Restriction Information, the AMF may block the paging for this UE, based on the stored Paging Restriction Information (see clause 5.38.1 of TS 23.501 [2]). If the AMF blocks paging, the AMF sends Namf_Communication_N1N2MessageTransfer response to the SMF with an indication that its request has been rejected due to restricted paging.</w:t>
      </w:r>
    </w:p>
    <w:p w14:paraId="31A9C5D7" w14:textId="1FA55433" w:rsidR="009D7705" w:rsidRPr="00140E21" w:rsidRDefault="009D7705" w:rsidP="009D7705">
      <w:pPr>
        <w:pStyle w:val="B1"/>
      </w:pPr>
      <w:r w:rsidRPr="00140E21">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 </w:t>
      </w:r>
      <w:del w:id="20" w:author="intel user" w:date="2023-08-09T19:16:00Z">
        <w:r w:rsidRPr="00140E21" w:rsidDel="000B2F97">
          <w:delText>The AMF stores an indication that the SMF has been informed that the UE is unreachable.</w:delText>
        </w:r>
      </w:del>
      <w:ins w:id="21" w:author="intel user" w:date="2023-08-09T19:16:00Z">
        <w:r w:rsidR="0095688D" w:rsidRPr="0095688D">
          <w:t xml:space="preserve"> </w:t>
        </w:r>
        <w:r w:rsidR="0095688D">
          <w:t xml:space="preserve">Based on the rejection message from the AMF, the SMF should retry the </w:t>
        </w:r>
      </w:ins>
      <w:ins w:id="22" w:author="intel user" w:date="2023-09-29T17:33:00Z">
        <w:r w:rsidR="00525ED4" w:rsidRPr="00140E21">
          <w:t>Namf_Communication_N1N2MessageTransfer</w:t>
        </w:r>
      </w:ins>
      <w:ins w:id="23" w:author="intel user" w:date="2023-08-09T19:16:00Z">
        <w:r w:rsidR="0095688D" w:rsidRPr="00140E21">
          <w:t xml:space="preserve"> request to the AMF</w:t>
        </w:r>
        <w:r w:rsidR="0095688D">
          <w:t xml:space="preserve"> shortly ahead of the </w:t>
        </w:r>
        <w:r w:rsidR="0095688D" w:rsidRPr="00140E21">
          <w:t>Estimated Maximum Wait time</w:t>
        </w:r>
        <w:r w:rsidR="0095688D">
          <w:t>.</w:t>
        </w:r>
      </w:ins>
    </w:p>
    <w:p w14:paraId="5917954F" w14:textId="6D96C399" w:rsidR="009D7705" w:rsidRPr="00140E21" w:rsidRDefault="009D7705" w:rsidP="009D7705">
      <w:pPr>
        <w:pStyle w:val="B1"/>
      </w:pPr>
      <w:r w:rsidRPr="00140E21">
        <w:tab/>
        <w:t>If the SMF receives an "Estimated Maximum Wait time" from the AMF and Extended Buffering</w:t>
      </w:r>
      <w:r>
        <w:t xml:space="preserve"> in SMF</w:t>
      </w:r>
      <w:r w:rsidRPr="00140E21">
        <w:t xml:space="preserve"> applies, the SMF store the DL Data for </w:t>
      </w:r>
      <w:r>
        <w:t xml:space="preserve">the </w:t>
      </w:r>
      <w:r w:rsidRPr="00140E21">
        <w:t xml:space="preserve">Extended Buffering time. The Extended Buffering time is determined by the SMF and should be larger or equal to the Estimated Maximum Wait time received from the AMF. </w:t>
      </w:r>
      <w:del w:id="24" w:author="intel user" w:date="2023-08-09T19:16:00Z">
        <w:r w:rsidRPr="00140E21" w:rsidDel="00EA1FC8">
          <w:delText>The SMF does not send any additional Namf_Communication_N1N2MessageTransfer message if subsequent downlink data packets are received.</w:delText>
        </w:r>
      </w:del>
    </w:p>
    <w:p w14:paraId="78C7D29F" w14:textId="51AEA216" w:rsidR="009D7705" w:rsidRPr="00140E21" w:rsidRDefault="009D7705" w:rsidP="009D7705">
      <w:pPr>
        <w:pStyle w:val="B1"/>
      </w:pPr>
      <w:r w:rsidRPr="00140E21">
        <w:t>3.</w:t>
      </w:r>
      <w:r w:rsidRPr="00140E21">
        <w:tab/>
        <w:t>[Conditional] If the UE is in CM Idle, the AMF sends a paging message to NG-RAN.</w:t>
      </w:r>
      <w:r>
        <w:t xml:space="preserve"> If available, the AMF may include the WUS Assistance Information in the N2 Paging message(s).</w:t>
      </w:r>
    </w:p>
    <w:p w14:paraId="24E81AE5" w14:textId="77777777" w:rsidR="009D7705" w:rsidRDefault="009D7705" w:rsidP="009D7705">
      <w:pPr>
        <w:pStyle w:val="B1"/>
      </w:pPr>
      <w:r w:rsidRPr="00140E21">
        <w:t>4.</w:t>
      </w:r>
      <w:r w:rsidRPr="00140E21">
        <w:tab/>
        <w:t>[Conditional] If NG-RAN received a paging message from AMF</w:t>
      </w:r>
      <w:r>
        <w:t xml:space="preserve"> and UE and NG-RAN support WUS</w:t>
      </w:r>
      <w:r w:rsidRPr="00140E21">
        <w:t xml:space="preserve">, </w:t>
      </w:r>
      <w:r>
        <w:t>then:</w:t>
      </w:r>
    </w:p>
    <w:p w14:paraId="775C83DA" w14:textId="77777777" w:rsidR="009D7705" w:rsidRDefault="009D7705" w:rsidP="009D7705">
      <w:pPr>
        <w:pStyle w:val="B2"/>
      </w:pPr>
      <w:r>
        <w:t>-</w:t>
      </w:r>
      <w:r>
        <w:tab/>
        <w:t xml:space="preserve">if the NGAP Paging message contains the </w:t>
      </w:r>
      <w:r w:rsidRPr="00AB6BC6">
        <w:rPr>
          <w:i/>
          <w:iCs/>
        </w:rPr>
        <w:t>Assistance Data for Recommended Cells</w:t>
      </w:r>
      <w:r>
        <w:t xml:space="preserve"> IE (see TS 38.413 [10]), then NG-RAN shall only broadcast the UE's Wake Up Signal in the last used </w:t>
      </w:r>
      <w:proofErr w:type="gramStart"/>
      <w:r>
        <w:t>cell;</w:t>
      </w:r>
      <w:proofErr w:type="gramEnd"/>
    </w:p>
    <w:p w14:paraId="333B3908" w14:textId="77777777" w:rsidR="009D7705" w:rsidRDefault="009D7705" w:rsidP="009D7705">
      <w:pPr>
        <w:pStyle w:val="B2"/>
      </w:pPr>
      <w:r>
        <w:t>-</w:t>
      </w:r>
      <w:r>
        <w:tab/>
        <w:t>else (</w:t>
      </w:r>
      <w:proofErr w:type="gramStart"/>
      <w:r>
        <w:t>i.e.</w:t>
      </w:r>
      <w:proofErr w:type="gramEnd"/>
      <w:r>
        <w:t xml:space="preserve"> the </w:t>
      </w:r>
      <w:r w:rsidRPr="00AB6BC6">
        <w:rPr>
          <w:i/>
          <w:iCs/>
        </w:rPr>
        <w:t>Assistance Data for Recommended Cells</w:t>
      </w:r>
      <w:r>
        <w:t xml:space="preserve"> IE is not included in the NGAP Paging message) NG-RAN should not broadcast the UE's Wake Up Signal.</w:t>
      </w:r>
    </w:p>
    <w:p w14:paraId="0207C50C" w14:textId="77777777" w:rsidR="009D7705" w:rsidRPr="00140E21" w:rsidRDefault="009D7705" w:rsidP="009D7705">
      <w:pPr>
        <w:pStyle w:val="B1"/>
      </w:pPr>
      <w:r>
        <w:tab/>
      </w:r>
      <w:r w:rsidRPr="00140E21">
        <w:t>NG-RAN performs paging.</w:t>
      </w:r>
      <w:r>
        <w:t xml:space="preserve"> If the WUS Assistance Information is included in the N2 Paging message, the NG-</w:t>
      </w:r>
      <w:proofErr w:type="spellStart"/>
      <w:r>
        <w:t>eNB</w:t>
      </w:r>
      <w:proofErr w:type="spellEnd"/>
      <w:r>
        <w:t xml:space="preserve"> takes it into account when paging the UE (see TS 36.300 [46]).</w:t>
      </w:r>
    </w:p>
    <w:p w14:paraId="7F1F085D" w14:textId="77777777" w:rsidR="009D7705" w:rsidRPr="00140E21" w:rsidRDefault="009D7705" w:rsidP="009D7705">
      <w:pPr>
        <w:pStyle w:val="B1"/>
      </w:pPr>
      <w:r w:rsidRPr="00140E21">
        <w:t>5.</w:t>
      </w:r>
      <w:r w:rsidRPr="00140E21">
        <w:tab/>
        <w:t>[Conditional] If the UE receives paging message, it responds with a NAS message sent over RRC Connection Establishment.</w:t>
      </w:r>
    </w:p>
    <w:p w14:paraId="6490E207" w14:textId="77777777" w:rsidR="009D7705" w:rsidRDefault="009D7705" w:rsidP="009D7705">
      <w:pPr>
        <w:pStyle w:val="B1"/>
      </w:pPr>
      <w: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253C1C42" w14:textId="77777777" w:rsidR="009D7705" w:rsidRPr="00140E21" w:rsidRDefault="009D7705" w:rsidP="009D7705">
      <w:pPr>
        <w:pStyle w:val="B1"/>
      </w:pPr>
      <w:r w:rsidRPr="00140E21">
        <w:t>5a.</w:t>
      </w:r>
      <w:r w:rsidRPr="00140E2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w:t>
      </w:r>
      <w:proofErr w:type="gramStart"/>
      <w:r w:rsidRPr="00140E21">
        <w:t>e.g</w:t>
      </w:r>
      <w:r>
        <w:t>.</w:t>
      </w:r>
      <w:proofErr w:type="gramEnd"/>
      <w:r>
        <w:t xml:space="preserve"> </w:t>
      </w:r>
      <w:r w:rsidRPr="00140E21">
        <w:t>UE Radio Capabilities).</w:t>
      </w:r>
    </w:p>
    <w:p w14:paraId="0E14D12B" w14:textId="77777777" w:rsidR="009D7705" w:rsidRPr="00140E21" w:rsidRDefault="009D7705" w:rsidP="009D7705">
      <w:pPr>
        <w:pStyle w:val="B1"/>
      </w:pPr>
      <w:r w:rsidRPr="00140E21">
        <w:t>6.</w:t>
      </w:r>
      <w:r w:rsidRPr="00140E21">
        <w:tab/>
        <w:t>[Conditional] The NAS message is forwarded to the AMF.</w:t>
      </w:r>
      <w:r>
        <w:t xml:space="preserve"> If the AMF receives any Paging Restrictions information in the Control Plane Service Request, the AMF updates the UE context with the received Paging Restrictions information. If no Paging Restriction information is provided, no paging restrictions apply.</w:t>
      </w:r>
    </w:p>
    <w:p w14:paraId="4FA91325" w14:textId="77777777" w:rsidR="009D7705" w:rsidRPr="00140E21" w:rsidRDefault="009D7705" w:rsidP="009D7705">
      <w:pPr>
        <w:pStyle w:val="B1"/>
      </w:pPr>
      <w:r w:rsidRPr="00140E21">
        <w:t>7a.</w:t>
      </w:r>
      <w:r w:rsidRPr="00140E21">
        <w:tab/>
        <w:t xml:space="preserve">[Conditional] AMF to SMF: </w:t>
      </w:r>
      <w:proofErr w:type="spellStart"/>
      <w:r w:rsidRPr="00140E21">
        <w:t>Namf_MT-EnableUEReachability</w:t>
      </w:r>
      <w:proofErr w:type="spellEnd"/>
      <w:r w:rsidRPr="00140E21">
        <w:t xml:space="preserve"> Response.</w:t>
      </w:r>
    </w:p>
    <w:p w14:paraId="245058F2" w14:textId="77777777" w:rsidR="009D7705" w:rsidRPr="00140E21" w:rsidRDefault="009D7705" w:rsidP="009D7705">
      <w:pPr>
        <w:pStyle w:val="B1"/>
      </w:pPr>
      <w:r w:rsidRPr="00140E21">
        <w:tab/>
        <w:t xml:space="preserve">If the SMF used the </w:t>
      </w:r>
      <w:proofErr w:type="spellStart"/>
      <w:r w:rsidRPr="00140E21">
        <w:t>MT_EnableUEReachability</w:t>
      </w:r>
      <w:proofErr w:type="spellEnd"/>
      <w:r w:rsidRPr="00140E21">
        <w:t xml:space="preserve"> request in step 2c and the UE has not responded to </w:t>
      </w:r>
      <w:proofErr w:type="gramStart"/>
      <w:r w:rsidRPr="00140E21">
        <w:t>paging</w:t>
      </w:r>
      <w:proofErr w:type="gramEnd"/>
      <w:r w:rsidRPr="00140E21">
        <w:t xml:space="preserve"> then the AMF sends a response to the SMF indicating that the request failed.</w:t>
      </w:r>
    </w:p>
    <w:p w14:paraId="397101F9" w14:textId="77777777" w:rsidR="009D7705" w:rsidRDefault="009D7705" w:rsidP="009D7705">
      <w:pPr>
        <w:pStyle w:val="B1"/>
      </w:pPr>
      <w:r>
        <w:tab/>
        <w:t xml:space="preserve">If the SMF used the </w:t>
      </w:r>
      <w:proofErr w:type="spellStart"/>
      <w:r>
        <w:t>MT_EnableUEReachability</w:t>
      </w:r>
      <w:proofErr w:type="spellEnd"/>
      <w:r>
        <w:t xml:space="preserve"> service operation in step 2c and the UE has responded with a Control Plane Service Request NAS message including Reject Paging Indication in step 5, the AMF notifies the SMF using the </w:t>
      </w:r>
      <w:proofErr w:type="spellStart"/>
      <w:r>
        <w:t>MT_EnableUEReachability</w:t>
      </w:r>
      <w:proofErr w:type="spellEnd"/>
      <w:r>
        <w:t xml:space="preserve"> response that the UE rejected the </w:t>
      </w:r>
      <w:proofErr w:type="gramStart"/>
      <w:r>
        <w:t>page</w:t>
      </w:r>
      <w:proofErr w:type="gramEnd"/>
      <w:r>
        <w:t xml:space="preserve"> and no user plane connection will be established. The UE remains reachable for future paging attempts.</w:t>
      </w:r>
    </w:p>
    <w:p w14:paraId="53595946" w14:textId="77777777" w:rsidR="00CB791B" w:rsidRPr="00245CB1" w:rsidRDefault="00CB791B" w:rsidP="00CB791B">
      <w:pPr>
        <w:pStyle w:val="NO"/>
        <w:rPr>
          <w:ins w:id="25" w:author="intel user" w:date="2023-08-04T14:24:00Z"/>
        </w:rPr>
      </w:pPr>
      <w:ins w:id="26" w:author="intel user" w:date="2023-08-04T14:24:00Z">
        <w:r w:rsidRPr="00245CB1">
          <w:t xml:space="preserve">NOTE </w:t>
        </w:r>
        <w:r>
          <w:t>2</w:t>
        </w:r>
        <w:r w:rsidRPr="00245CB1">
          <w:t>:</w:t>
        </w:r>
        <w:r w:rsidRPr="00245CB1">
          <w:tab/>
        </w:r>
        <w:r>
          <w:t xml:space="preserve">If the </w:t>
        </w:r>
        <w:r w:rsidRPr="00245CB1">
          <w:t xml:space="preserve">SMF </w:t>
        </w:r>
        <w:r>
          <w:t xml:space="preserve">used the </w:t>
        </w:r>
        <w:r w:rsidRPr="00245CB1">
          <w:t xml:space="preserve">Namf_Communication_N1N2MessageTransfer service operation </w:t>
        </w:r>
        <w:r>
          <w:t xml:space="preserve">in step 2c and the UE has not responded to paging, then the AMF responds with </w:t>
        </w:r>
        <w:r w:rsidRPr="00140E21">
          <w:t>Namf_Communication_N1N2Transfer Failure Notification</w:t>
        </w:r>
        <w:r w:rsidRPr="00245CB1">
          <w:t>.</w:t>
        </w:r>
      </w:ins>
    </w:p>
    <w:p w14:paraId="3F6580ED" w14:textId="77777777" w:rsidR="009D7705" w:rsidRPr="00140E21" w:rsidRDefault="009D7705" w:rsidP="009D7705">
      <w:pPr>
        <w:pStyle w:val="B1"/>
      </w:pPr>
      <w:r w:rsidRPr="00140E21">
        <w:t>7b.</w:t>
      </w:r>
      <w:r w:rsidRPr="00140E21">
        <w:tab/>
        <w:t xml:space="preserve">[Conditional] SMF to UPF: If the SMF has received a </w:t>
      </w:r>
      <w:proofErr w:type="spellStart"/>
      <w:r w:rsidRPr="00140E21">
        <w:t>Namf_MT-EnableUEReachability</w:t>
      </w:r>
      <w:proofErr w:type="spellEnd"/>
      <w:r w:rsidRPr="00140E21">
        <w:t xml:space="preserve"> response from the AMF indicating that the request failed</w:t>
      </w:r>
      <w:r>
        <w:t xml:space="preserve"> or the UE rejected the paging</w:t>
      </w:r>
      <w:r w:rsidRPr="00140E21">
        <w:t>, the SMF indicates to the UPF to discard the buffered data</w:t>
      </w:r>
      <w:proofErr w:type="gramStart"/>
      <w:r>
        <w:t>. .</w:t>
      </w:r>
      <w:proofErr w:type="gramEnd"/>
      <w:r>
        <w:t xml:space="preserve"> If the AMF indicated that the UE rejected the paging, steps 7c-12 are skipped. </w:t>
      </w:r>
      <w:proofErr w:type="gramStart"/>
      <w:r>
        <w:t>Otherwise</w:t>
      </w:r>
      <w:proofErr w:type="gramEnd"/>
      <w:r w:rsidRPr="00140E21">
        <w:t xml:space="preserve"> the procedure stops after this step.</w:t>
      </w:r>
    </w:p>
    <w:p w14:paraId="340FEB46" w14:textId="77777777" w:rsidR="009D7705" w:rsidRPr="00140E21" w:rsidRDefault="009D7705" w:rsidP="009D7705">
      <w:pPr>
        <w:pStyle w:val="B1"/>
      </w:pPr>
      <w:r w:rsidRPr="00140E21">
        <w:t>7c.</w:t>
      </w:r>
      <w:r w:rsidRPr="00140E21">
        <w:tab/>
        <w:t>[Conditional] AMF to SMF: Namf_Communication_N1N2Transfer Failure Notification.</w:t>
      </w:r>
    </w:p>
    <w:p w14:paraId="61C1BAD6" w14:textId="77777777" w:rsidR="009D7705" w:rsidRPr="00140E21" w:rsidRDefault="009D7705" w:rsidP="009D7705">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60299ED9" w14:textId="77777777" w:rsidR="009D7705" w:rsidRDefault="009D7705" w:rsidP="009D7705">
      <w:pPr>
        <w:pStyle w:val="B1"/>
      </w:pPr>
      <w:r>
        <w:tab/>
        <w:t xml:space="preserve">If the SMF used the Namf_Communication_N1N2MessageTransfer service operation in step 2g and the UE has responded with a Control Plane Service Request NAS message including Reject Paging Indication in step 5, the AMF notifies the SMF using the Namf_Communication_N1N2MessageTransfer Failure Notification that the UE rejected the </w:t>
      </w:r>
      <w:proofErr w:type="gramStart"/>
      <w:r>
        <w:t>page</w:t>
      </w:r>
      <w:proofErr w:type="gramEnd"/>
      <w:r>
        <w:t xml:space="preserve"> and no user plane connection will be established. The UE remains reachable for future paging attempts. Steps 9-12 are skipped.</w:t>
      </w:r>
    </w:p>
    <w:p w14:paraId="37BFD562" w14:textId="60477EAA" w:rsidR="009D7705" w:rsidRPr="00140E21" w:rsidRDefault="009D7705" w:rsidP="009D7705">
      <w:pPr>
        <w:pStyle w:val="B1"/>
      </w:pPr>
      <w:r w:rsidRPr="00140E21">
        <w:t>8a.</w:t>
      </w:r>
      <w:r w:rsidRPr="00140E21">
        <w:tab/>
        <w:t xml:space="preserve">[Conditional] AMF to SMF: </w:t>
      </w:r>
      <w:proofErr w:type="spellStart"/>
      <w:r w:rsidRPr="00140E21">
        <w:t>Namf_MT-EnableUEReachability</w:t>
      </w:r>
      <w:proofErr w:type="spellEnd"/>
      <w:r w:rsidRPr="00140E21">
        <w:t xml:space="preserve"> Response.</w:t>
      </w:r>
    </w:p>
    <w:p w14:paraId="5569CF51" w14:textId="31D31DF2" w:rsidR="009D7705" w:rsidRPr="00140E21" w:rsidRDefault="009D7705" w:rsidP="009D7705">
      <w:pPr>
        <w:pStyle w:val="B1"/>
      </w:pPr>
      <w:r w:rsidRPr="00140E21">
        <w:tab/>
        <w:t xml:space="preserve">If the SMF used the </w:t>
      </w:r>
      <w:proofErr w:type="spellStart"/>
      <w:r w:rsidRPr="00140E21">
        <w:t>MT_EnableUEReachability</w:t>
      </w:r>
      <w:proofErr w:type="spellEnd"/>
      <w:r w:rsidRPr="00140E21">
        <w:t xml:space="preserve"> request in step 2c, then the AMF indicates to the SMF that the UE is reachable.</w:t>
      </w:r>
    </w:p>
    <w:p w14:paraId="5743318A" w14:textId="77777777" w:rsidR="009D7705" w:rsidRPr="00140E21" w:rsidRDefault="009D7705" w:rsidP="009D7705">
      <w:pPr>
        <w:pStyle w:val="B1"/>
      </w:pPr>
      <w:r w:rsidRPr="00140E21">
        <w:t>8b.</w:t>
      </w:r>
      <w:r w:rsidRPr="00140E21">
        <w:tab/>
        <w:t>[Conditional] SMF to UPF: N4 Session Modification Request.</w:t>
      </w:r>
    </w:p>
    <w:p w14:paraId="47D0502D" w14:textId="77777777" w:rsidR="009D7705" w:rsidRPr="00140E21" w:rsidRDefault="009D7705" w:rsidP="009D7705">
      <w:pPr>
        <w:pStyle w:val="B1"/>
      </w:pPr>
      <w:r w:rsidRPr="00140E21">
        <w:tab/>
        <w:t>If the SMF received an indication from the AMF that the UE is reachable, then the SMF indicates to the UPF to deliver buffered data to the SMF.</w:t>
      </w:r>
    </w:p>
    <w:p w14:paraId="1DA0AE68" w14:textId="77777777" w:rsidR="009D7705" w:rsidRPr="00140E21" w:rsidRDefault="009D7705" w:rsidP="009D7705">
      <w:pPr>
        <w:pStyle w:val="B1"/>
      </w:pPr>
      <w:r w:rsidRPr="00140E21">
        <w:t>8c.</w:t>
      </w:r>
      <w:r w:rsidRPr="00140E21">
        <w:tab/>
        <w:t>[Conditional] UPF to SMF: N4 Session Modification Response.</w:t>
      </w:r>
    </w:p>
    <w:p w14:paraId="384FA060" w14:textId="77777777" w:rsidR="009D7705" w:rsidRPr="00140E21" w:rsidRDefault="009D7705" w:rsidP="009D7705">
      <w:pPr>
        <w:pStyle w:val="B1"/>
      </w:pPr>
      <w:r w:rsidRPr="00140E21">
        <w:t>8d.</w:t>
      </w:r>
      <w:r w:rsidRPr="00140E21">
        <w:tab/>
        <w:t>[Conditional] Buffered data is delivered to the SMF.</w:t>
      </w:r>
    </w:p>
    <w:p w14:paraId="61C85F7C" w14:textId="77777777" w:rsidR="009D7705" w:rsidRPr="00140E21" w:rsidRDefault="009D7705" w:rsidP="009D7705">
      <w:pPr>
        <w:pStyle w:val="B1"/>
      </w:pPr>
      <w:r w:rsidRPr="00140E21">
        <w:t>8e.</w:t>
      </w:r>
      <w:r w:rsidRPr="00140E21">
        <w:tab/>
        <w:t xml:space="preserve">[Conditional] (V-)SMF compresses the header if header compression applies to the PDU session and </w:t>
      </w:r>
      <w:r>
        <w:t xml:space="preserve">creates </w:t>
      </w:r>
      <w:r w:rsidRPr="00140E21">
        <w:t>the downlink</w:t>
      </w:r>
      <w:r>
        <w:t xml:space="preserve"> user</w:t>
      </w:r>
      <w:r w:rsidRPr="00140E21">
        <w:t xml:space="preserve"> data</w:t>
      </w:r>
      <w:r>
        <w:t xml:space="preserve">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w:t>
      </w:r>
    </w:p>
    <w:p w14:paraId="5F04055E" w14:textId="77777777" w:rsidR="009D7705" w:rsidRPr="00140E21" w:rsidRDefault="009D7705" w:rsidP="009D7705">
      <w:pPr>
        <w:pStyle w:val="B1"/>
      </w:pPr>
      <w:r w:rsidRPr="00140E21">
        <w:t>9.</w:t>
      </w:r>
      <w:r w:rsidRPr="00140E21">
        <w:tab/>
        <w:t>The AMF creates a DL NAS transport message with the PDU session ID and the</w:t>
      </w:r>
      <w:r>
        <w:t xml:space="preserve"> downlink user data PDU</w:t>
      </w:r>
      <w:r w:rsidRPr="00140E21">
        <w:t xml:space="preserve"> received from the SMF. The AMF ciphers and integrity protects the NAS transport message.</w:t>
      </w:r>
    </w:p>
    <w:p w14:paraId="384EC183" w14:textId="77777777" w:rsidR="009D7705" w:rsidRPr="00140E21" w:rsidRDefault="009D7705" w:rsidP="009D7705">
      <w:pPr>
        <w:pStyle w:val="B1"/>
      </w:pPr>
      <w:r w:rsidRPr="00140E21">
        <w:t>10.</w:t>
      </w:r>
      <w:r w:rsidRPr="00140E21">
        <w:tab/>
        <w:t>The AMF sends the DL NAS transport message to NG-RAN.</w:t>
      </w:r>
    </w:p>
    <w:p w14:paraId="40629AAD" w14:textId="77777777" w:rsidR="009D7705" w:rsidRPr="00140E21" w:rsidRDefault="009D7705" w:rsidP="009D7705">
      <w:pPr>
        <w:pStyle w:val="B1"/>
      </w:pPr>
      <w:r w:rsidRPr="00140E21">
        <w:t>11.</w:t>
      </w:r>
      <w:r w:rsidRPr="00140E21">
        <w:tab/>
        <w:t>NG-RAN delivers the NAS payload over RRC to the UE.</w:t>
      </w:r>
    </w:p>
    <w:p w14:paraId="21D4C1C1" w14:textId="77777777" w:rsidR="009D7705" w:rsidRPr="00140E21" w:rsidRDefault="009D7705" w:rsidP="009D7705">
      <w:pPr>
        <w:pStyle w:val="B1"/>
      </w:pPr>
      <w:r w:rsidRPr="00140E21">
        <w:t>12.</w:t>
      </w:r>
      <w:r w:rsidRPr="00140E21">
        <w:tab/>
        <w:t xml:space="preserve">While the RRC connection is established further uplink and downlink data can be exchanged. </w:t>
      </w:r>
      <w:proofErr w:type="gramStart"/>
      <w:r w:rsidRPr="00140E21">
        <w:t>In order to</w:t>
      </w:r>
      <w:proofErr w:type="gramEnd"/>
      <w:r w:rsidRPr="00140E21">
        <w:t xml:space="preserve"> send uplink data, the procedure continues as per steps 1-10 of the UPF anchored Mobile Originated Data Transport in Control Plane </w:t>
      </w:r>
      <w:proofErr w:type="spellStart"/>
      <w:r w:rsidRPr="00140E21">
        <w:t>CIoT</w:t>
      </w:r>
      <w:proofErr w:type="spellEnd"/>
      <w:r w:rsidRPr="00140E21">
        <w:t xml:space="preserve"> 5GS Optimisation procedure (clause 4.24.1).</w:t>
      </w:r>
    </w:p>
    <w:p w14:paraId="7A19D9F5" w14:textId="77777777" w:rsidR="009D7705" w:rsidRDefault="009D7705" w:rsidP="009D7705">
      <w:pPr>
        <w:pStyle w:val="B1"/>
      </w:pPr>
      <w:r>
        <w:t>13.</w:t>
      </w:r>
      <w:r>
        <w:tab/>
        <w:t>If the AMF has paged the UE to trigger the NAS procedure as in step 3-6, the AMF shall initiate the UE configuration update procedure as defined in clause 4.2.4.2 to assign a new 5G-GUTI. If the UE response in the Control Plane Service Request NAS message includes a Reject Paging Indication, the AMF triggers the release of the UE as specified in clause 4.2.3.2.</w:t>
      </w:r>
    </w:p>
    <w:p w14:paraId="4CCB8BD5" w14:textId="77777777" w:rsidR="009D7705" w:rsidRPr="00140E21" w:rsidRDefault="009D7705" w:rsidP="009D7705">
      <w:pPr>
        <w:pStyle w:val="B1"/>
      </w:pPr>
      <w:r w:rsidRPr="00140E21">
        <w:t>1</w:t>
      </w:r>
      <w:r>
        <w:t>4</w:t>
      </w:r>
      <w:r w:rsidRPr="00140E21">
        <w:t>.</w:t>
      </w:r>
      <w:r w:rsidRPr="00140E21">
        <w:tab/>
        <w:t>[Conditional] If no further activity is detected by NG-RAN, then NG-RAN triggers the AN release procedure.</w:t>
      </w:r>
    </w:p>
    <w:p w14:paraId="37C03FB9" w14:textId="77777777" w:rsidR="009D7705" w:rsidRPr="00140E21" w:rsidRDefault="009D7705" w:rsidP="009D7705">
      <w:pPr>
        <w:pStyle w:val="B1"/>
      </w:pPr>
      <w:r w:rsidRPr="00140E21">
        <w:t>1</w:t>
      </w:r>
      <w:r>
        <w:t>5</w:t>
      </w:r>
      <w:r w:rsidRPr="00140E21">
        <w:t>.</w:t>
      </w:r>
      <w:r w:rsidRPr="00140E21">
        <w:tab/>
        <w:t>[Conditional] The UE's logical NG-AP signal</w:t>
      </w:r>
      <w:r>
        <w:t>l</w:t>
      </w:r>
      <w:r w:rsidRPr="00140E21">
        <w:t>ing connection and RRC signal</w:t>
      </w:r>
      <w:r>
        <w:t>l</w:t>
      </w:r>
      <w:r w:rsidRPr="00140E21">
        <w:t>ing connection are released according to clause 4.2.6.</w:t>
      </w:r>
    </w:p>
    <w:p w14:paraId="655971C6" w14:textId="77777777" w:rsidR="009D7705" w:rsidRPr="00140E21" w:rsidRDefault="009D7705" w:rsidP="009D7705">
      <w:pPr>
        <w:pStyle w:val="NO"/>
      </w:pPr>
      <w:r w:rsidRPr="00140E21">
        <w:t>NOTE:</w:t>
      </w:r>
      <w:r w:rsidRPr="00140E21">
        <w:tab/>
        <w:t>The details of the NGAP messages to be used for this procedure are specified in TS</w:t>
      </w:r>
      <w:r>
        <w:t> </w:t>
      </w:r>
      <w:r w:rsidRPr="00140E21">
        <w:t>38.413</w:t>
      </w:r>
      <w:r>
        <w:t> </w:t>
      </w:r>
      <w:r w:rsidRPr="00140E21">
        <w:t>[10].</w:t>
      </w:r>
    </w:p>
    <w:p w14:paraId="59BF2BCD" w14:textId="77777777" w:rsidR="009D7705" w:rsidRDefault="009D7705" w:rsidP="00F86836">
      <w:pPr>
        <w:pStyle w:val="Heading3"/>
      </w:pPr>
    </w:p>
    <w:bookmarkEnd w:id="3"/>
    <w:p w14:paraId="795E7A08" w14:textId="77777777" w:rsidR="00F86836" w:rsidRDefault="00F86836" w:rsidP="00014887">
      <w:pPr>
        <w:pStyle w:val="Heading3"/>
      </w:pPr>
    </w:p>
    <w:bookmarkEnd w:id="4"/>
    <w:bookmarkEnd w:id="5"/>
    <w:bookmarkEnd w:id="6"/>
    <w:bookmarkEnd w:id="7"/>
    <w:bookmarkEnd w:id="8"/>
    <w:bookmarkEnd w:id="9"/>
    <w:bookmarkEnd w:id="10"/>
    <w:p w14:paraId="671E25D2" w14:textId="77777777" w:rsidR="00AE7E78" w:rsidRPr="00895FD9"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95FD9">
        <w:rPr>
          <w:rFonts w:ascii="Arial" w:hAnsi="Arial" w:cs="Arial"/>
          <w:color w:val="FF0000"/>
          <w:sz w:val="28"/>
          <w:szCs w:val="28"/>
          <w:lang w:val="en-US"/>
        </w:rPr>
        <w:t xml:space="preserve">* * * * </w:t>
      </w:r>
      <w:r w:rsidRPr="00895FD9">
        <w:rPr>
          <w:rFonts w:ascii="Arial" w:hAnsi="Arial" w:cs="Arial"/>
          <w:color w:val="FF0000"/>
          <w:sz w:val="28"/>
          <w:szCs w:val="28"/>
          <w:lang w:val="en-US" w:eastAsia="zh-CN"/>
        </w:rPr>
        <w:t xml:space="preserve">End of changes </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A6B6B" w14:textId="77777777" w:rsidR="00CF7866" w:rsidRDefault="00CF7866">
      <w:r>
        <w:separator/>
      </w:r>
    </w:p>
  </w:endnote>
  <w:endnote w:type="continuationSeparator" w:id="0">
    <w:p w14:paraId="12B48EDC" w14:textId="77777777" w:rsidR="00CF7866" w:rsidRDefault="00CF7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5E078" w14:textId="77777777" w:rsidR="00CF7866" w:rsidRDefault="00CF7866">
      <w:r>
        <w:separator/>
      </w:r>
    </w:p>
  </w:footnote>
  <w:footnote w:type="continuationSeparator" w:id="0">
    <w:p w14:paraId="6B9DECFA" w14:textId="77777777" w:rsidR="00CF7866" w:rsidRDefault="00CF7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82D62"/>
    <w:multiLevelType w:val="hybridMultilevel"/>
    <w:tmpl w:val="97B0E9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99D5D01"/>
    <w:multiLevelType w:val="hybridMultilevel"/>
    <w:tmpl w:val="6FE2C52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53437011">
    <w:abstractNumId w:val="1"/>
  </w:num>
  <w:num w:numId="2" w16cid:durableId="145045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69"/>
    <w:rsid w:val="00014887"/>
    <w:rsid w:val="00022E4A"/>
    <w:rsid w:val="00036FD3"/>
    <w:rsid w:val="00040065"/>
    <w:rsid w:val="0004384C"/>
    <w:rsid w:val="00043953"/>
    <w:rsid w:val="00046BFD"/>
    <w:rsid w:val="000626F3"/>
    <w:rsid w:val="000651A0"/>
    <w:rsid w:val="000670FC"/>
    <w:rsid w:val="000734DA"/>
    <w:rsid w:val="00073519"/>
    <w:rsid w:val="0007669E"/>
    <w:rsid w:val="000940D5"/>
    <w:rsid w:val="000A6394"/>
    <w:rsid w:val="000B2F97"/>
    <w:rsid w:val="000B7FED"/>
    <w:rsid w:val="000C038A"/>
    <w:rsid w:val="000C6598"/>
    <w:rsid w:val="000D44B3"/>
    <w:rsid w:val="000D6475"/>
    <w:rsid w:val="000F1FED"/>
    <w:rsid w:val="001049BD"/>
    <w:rsid w:val="00134E80"/>
    <w:rsid w:val="00144AFE"/>
    <w:rsid w:val="00145D43"/>
    <w:rsid w:val="00180891"/>
    <w:rsid w:val="00183286"/>
    <w:rsid w:val="00192C46"/>
    <w:rsid w:val="00193528"/>
    <w:rsid w:val="001A08B3"/>
    <w:rsid w:val="001A7B60"/>
    <w:rsid w:val="001B52F0"/>
    <w:rsid w:val="001B749F"/>
    <w:rsid w:val="001B7731"/>
    <w:rsid w:val="001B7A65"/>
    <w:rsid w:val="001C3593"/>
    <w:rsid w:val="001C41AB"/>
    <w:rsid w:val="001C7D80"/>
    <w:rsid w:val="001E06B4"/>
    <w:rsid w:val="001E2B95"/>
    <w:rsid w:val="001E41F3"/>
    <w:rsid w:val="00207789"/>
    <w:rsid w:val="002221EB"/>
    <w:rsid w:val="00227871"/>
    <w:rsid w:val="002341E0"/>
    <w:rsid w:val="002345BD"/>
    <w:rsid w:val="00234DBE"/>
    <w:rsid w:val="00237D00"/>
    <w:rsid w:val="002435B4"/>
    <w:rsid w:val="00243CCC"/>
    <w:rsid w:val="00245CB1"/>
    <w:rsid w:val="00247AF2"/>
    <w:rsid w:val="00247C55"/>
    <w:rsid w:val="00251F21"/>
    <w:rsid w:val="0025360F"/>
    <w:rsid w:val="0026004D"/>
    <w:rsid w:val="002640DD"/>
    <w:rsid w:val="00265746"/>
    <w:rsid w:val="002725C9"/>
    <w:rsid w:val="00273467"/>
    <w:rsid w:val="00275D12"/>
    <w:rsid w:val="002768DE"/>
    <w:rsid w:val="002779D8"/>
    <w:rsid w:val="00283379"/>
    <w:rsid w:val="0028495D"/>
    <w:rsid w:val="00284FEB"/>
    <w:rsid w:val="002860C4"/>
    <w:rsid w:val="00290B5B"/>
    <w:rsid w:val="00296C0F"/>
    <w:rsid w:val="002B5741"/>
    <w:rsid w:val="002C6542"/>
    <w:rsid w:val="002D0223"/>
    <w:rsid w:val="002D6F87"/>
    <w:rsid w:val="002E0D43"/>
    <w:rsid w:val="002E472E"/>
    <w:rsid w:val="002F52FE"/>
    <w:rsid w:val="002F570A"/>
    <w:rsid w:val="002F7E1D"/>
    <w:rsid w:val="00305409"/>
    <w:rsid w:val="00310FB0"/>
    <w:rsid w:val="00323A2B"/>
    <w:rsid w:val="00323C0E"/>
    <w:rsid w:val="00330347"/>
    <w:rsid w:val="003435AA"/>
    <w:rsid w:val="003438AA"/>
    <w:rsid w:val="003453B1"/>
    <w:rsid w:val="00345926"/>
    <w:rsid w:val="00352C0A"/>
    <w:rsid w:val="0035655A"/>
    <w:rsid w:val="003609EF"/>
    <w:rsid w:val="0036231A"/>
    <w:rsid w:val="0036465B"/>
    <w:rsid w:val="00374DD4"/>
    <w:rsid w:val="0038555D"/>
    <w:rsid w:val="003A132A"/>
    <w:rsid w:val="003B5845"/>
    <w:rsid w:val="003C2DEC"/>
    <w:rsid w:val="003C6099"/>
    <w:rsid w:val="003C7875"/>
    <w:rsid w:val="003D4891"/>
    <w:rsid w:val="003D62BB"/>
    <w:rsid w:val="003E1A36"/>
    <w:rsid w:val="003E4385"/>
    <w:rsid w:val="003E73C8"/>
    <w:rsid w:val="003F1709"/>
    <w:rsid w:val="003F5F00"/>
    <w:rsid w:val="003F63E3"/>
    <w:rsid w:val="00403480"/>
    <w:rsid w:val="00404E6C"/>
    <w:rsid w:val="00410371"/>
    <w:rsid w:val="00412585"/>
    <w:rsid w:val="00417D53"/>
    <w:rsid w:val="004242F1"/>
    <w:rsid w:val="00424692"/>
    <w:rsid w:val="00444032"/>
    <w:rsid w:val="00451E76"/>
    <w:rsid w:val="004645FD"/>
    <w:rsid w:val="0047684F"/>
    <w:rsid w:val="004A042D"/>
    <w:rsid w:val="004B75B7"/>
    <w:rsid w:val="004C0534"/>
    <w:rsid w:val="004C17BA"/>
    <w:rsid w:val="004D126A"/>
    <w:rsid w:val="004D7409"/>
    <w:rsid w:val="004D7B2E"/>
    <w:rsid w:val="004F6595"/>
    <w:rsid w:val="005012DB"/>
    <w:rsid w:val="0051188B"/>
    <w:rsid w:val="00513E52"/>
    <w:rsid w:val="005141D9"/>
    <w:rsid w:val="005151BC"/>
    <w:rsid w:val="0051580D"/>
    <w:rsid w:val="00523369"/>
    <w:rsid w:val="00525ED4"/>
    <w:rsid w:val="005265AB"/>
    <w:rsid w:val="0053498E"/>
    <w:rsid w:val="00540FA9"/>
    <w:rsid w:val="005460F4"/>
    <w:rsid w:val="00547111"/>
    <w:rsid w:val="0056137A"/>
    <w:rsid w:val="00565E31"/>
    <w:rsid w:val="0058389B"/>
    <w:rsid w:val="00592D74"/>
    <w:rsid w:val="00593536"/>
    <w:rsid w:val="00594954"/>
    <w:rsid w:val="005B550C"/>
    <w:rsid w:val="005B65AA"/>
    <w:rsid w:val="005C22A9"/>
    <w:rsid w:val="005C3544"/>
    <w:rsid w:val="005D576A"/>
    <w:rsid w:val="005E2C44"/>
    <w:rsid w:val="005E4811"/>
    <w:rsid w:val="005E5054"/>
    <w:rsid w:val="005E66DB"/>
    <w:rsid w:val="005E6B18"/>
    <w:rsid w:val="005F07FC"/>
    <w:rsid w:val="00602CFB"/>
    <w:rsid w:val="00621188"/>
    <w:rsid w:val="006257ED"/>
    <w:rsid w:val="00645353"/>
    <w:rsid w:val="00653DE4"/>
    <w:rsid w:val="00665A8B"/>
    <w:rsid w:val="00665C47"/>
    <w:rsid w:val="00683FF8"/>
    <w:rsid w:val="0068492E"/>
    <w:rsid w:val="00686F7F"/>
    <w:rsid w:val="00690A1D"/>
    <w:rsid w:val="00693276"/>
    <w:rsid w:val="00695808"/>
    <w:rsid w:val="00697A49"/>
    <w:rsid w:val="006B46FB"/>
    <w:rsid w:val="006B47D8"/>
    <w:rsid w:val="006C05B9"/>
    <w:rsid w:val="006C08FB"/>
    <w:rsid w:val="006C45B3"/>
    <w:rsid w:val="006C565E"/>
    <w:rsid w:val="006C7AA3"/>
    <w:rsid w:val="006E06FF"/>
    <w:rsid w:val="006E21FB"/>
    <w:rsid w:val="006F25FF"/>
    <w:rsid w:val="006F2EA9"/>
    <w:rsid w:val="007007DB"/>
    <w:rsid w:val="0070733A"/>
    <w:rsid w:val="0071565C"/>
    <w:rsid w:val="00740FBC"/>
    <w:rsid w:val="00743E40"/>
    <w:rsid w:val="00763D74"/>
    <w:rsid w:val="00764463"/>
    <w:rsid w:val="00774C02"/>
    <w:rsid w:val="007770F0"/>
    <w:rsid w:val="00792342"/>
    <w:rsid w:val="0079285B"/>
    <w:rsid w:val="00793B48"/>
    <w:rsid w:val="00795873"/>
    <w:rsid w:val="007977A8"/>
    <w:rsid w:val="007B512A"/>
    <w:rsid w:val="007C168F"/>
    <w:rsid w:val="007C2097"/>
    <w:rsid w:val="007C24BD"/>
    <w:rsid w:val="007C29F3"/>
    <w:rsid w:val="007D55C0"/>
    <w:rsid w:val="007D6A07"/>
    <w:rsid w:val="007E0472"/>
    <w:rsid w:val="007F0F95"/>
    <w:rsid w:val="007F7259"/>
    <w:rsid w:val="008040A8"/>
    <w:rsid w:val="00806BEE"/>
    <w:rsid w:val="00814270"/>
    <w:rsid w:val="00815092"/>
    <w:rsid w:val="00821D1E"/>
    <w:rsid w:val="0082660F"/>
    <w:rsid w:val="008279FA"/>
    <w:rsid w:val="00830983"/>
    <w:rsid w:val="008429D5"/>
    <w:rsid w:val="008515B1"/>
    <w:rsid w:val="00853B1B"/>
    <w:rsid w:val="00856778"/>
    <w:rsid w:val="00861A61"/>
    <w:rsid w:val="008626E7"/>
    <w:rsid w:val="008666BE"/>
    <w:rsid w:val="00870EE7"/>
    <w:rsid w:val="00872003"/>
    <w:rsid w:val="008863B9"/>
    <w:rsid w:val="00895FD9"/>
    <w:rsid w:val="008A45A6"/>
    <w:rsid w:val="008A4C29"/>
    <w:rsid w:val="008A6F46"/>
    <w:rsid w:val="008B29C7"/>
    <w:rsid w:val="008B4535"/>
    <w:rsid w:val="008B5D0F"/>
    <w:rsid w:val="008C3235"/>
    <w:rsid w:val="008D3CCC"/>
    <w:rsid w:val="008D43CB"/>
    <w:rsid w:val="008E68AF"/>
    <w:rsid w:val="008F3789"/>
    <w:rsid w:val="008F686C"/>
    <w:rsid w:val="00902DFD"/>
    <w:rsid w:val="00911A83"/>
    <w:rsid w:val="009148DE"/>
    <w:rsid w:val="00934644"/>
    <w:rsid w:val="00936BF0"/>
    <w:rsid w:val="00941E30"/>
    <w:rsid w:val="00951769"/>
    <w:rsid w:val="00951F31"/>
    <w:rsid w:val="0095688D"/>
    <w:rsid w:val="00962DEC"/>
    <w:rsid w:val="00970CAD"/>
    <w:rsid w:val="009777D9"/>
    <w:rsid w:val="00982DE0"/>
    <w:rsid w:val="00991B88"/>
    <w:rsid w:val="009A0E78"/>
    <w:rsid w:val="009A5753"/>
    <w:rsid w:val="009A579D"/>
    <w:rsid w:val="009D7705"/>
    <w:rsid w:val="009E3297"/>
    <w:rsid w:val="009F077C"/>
    <w:rsid w:val="009F35DC"/>
    <w:rsid w:val="009F65B6"/>
    <w:rsid w:val="009F734F"/>
    <w:rsid w:val="009F74B7"/>
    <w:rsid w:val="009F7B3B"/>
    <w:rsid w:val="009F7F7E"/>
    <w:rsid w:val="00A00705"/>
    <w:rsid w:val="00A02522"/>
    <w:rsid w:val="00A236E2"/>
    <w:rsid w:val="00A246B6"/>
    <w:rsid w:val="00A25979"/>
    <w:rsid w:val="00A413CD"/>
    <w:rsid w:val="00A47E70"/>
    <w:rsid w:val="00A50CF0"/>
    <w:rsid w:val="00A55D93"/>
    <w:rsid w:val="00A66CD9"/>
    <w:rsid w:val="00A7671C"/>
    <w:rsid w:val="00A82C9C"/>
    <w:rsid w:val="00A86C70"/>
    <w:rsid w:val="00A90B22"/>
    <w:rsid w:val="00AA2CBC"/>
    <w:rsid w:val="00AA358C"/>
    <w:rsid w:val="00AB2884"/>
    <w:rsid w:val="00AC5820"/>
    <w:rsid w:val="00AC7E9B"/>
    <w:rsid w:val="00AD0EB2"/>
    <w:rsid w:val="00AD1CD8"/>
    <w:rsid w:val="00AD3399"/>
    <w:rsid w:val="00AD644C"/>
    <w:rsid w:val="00AE7E78"/>
    <w:rsid w:val="00AF5632"/>
    <w:rsid w:val="00B258BB"/>
    <w:rsid w:val="00B30255"/>
    <w:rsid w:val="00B30F6E"/>
    <w:rsid w:val="00B33689"/>
    <w:rsid w:val="00B42FCF"/>
    <w:rsid w:val="00B51ADC"/>
    <w:rsid w:val="00B54D35"/>
    <w:rsid w:val="00B564C1"/>
    <w:rsid w:val="00B64761"/>
    <w:rsid w:val="00B67A8E"/>
    <w:rsid w:val="00B67B97"/>
    <w:rsid w:val="00B83764"/>
    <w:rsid w:val="00B968C8"/>
    <w:rsid w:val="00BA3EC5"/>
    <w:rsid w:val="00BA51D9"/>
    <w:rsid w:val="00BB5DFC"/>
    <w:rsid w:val="00BC28BF"/>
    <w:rsid w:val="00BD279D"/>
    <w:rsid w:val="00BD4947"/>
    <w:rsid w:val="00BD5FBE"/>
    <w:rsid w:val="00BD6BB8"/>
    <w:rsid w:val="00BE0F59"/>
    <w:rsid w:val="00BE428A"/>
    <w:rsid w:val="00BF1958"/>
    <w:rsid w:val="00C0745B"/>
    <w:rsid w:val="00C075BC"/>
    <w:rsid w:val="00C12717"/>
    <w:rsid w:val="00C136BE"/>
    <w:rsid w:val="00C20CE4"/>
    <w:rsid w:val="00C52395"/>
    <w:rsid w:val="00C625CA"/>
    <w:rsid w:val="00C665C6"/>
    <w:rsid w:val="00C66BA2"/>
    <w:rsid w:val="00C71F49"/>
    <w:rsid w:val="00C765BC"/>
    <w:rsid w:val="00C77CE1"/>
    <w:rsid w:val="00C77D63"/>
    <w:rsid w:val="00C80EDE"/>
    <w:rsid w:val="00C870F6"/>
    <w:rsid w:val="00C95985"/>
    <w:rsid w:val="00C97D36"/>
    <w:rsid w:val="00CA6563"/>
    <w:rsid w:val="00CB49C5"/>
    <w:rsid w:val="00CB4A97"/>
    <w:rsid w:val="00CB791B"/>
    <w:rsid w:val="00CC5026"/>
    <w:rsid w:val="00CC68D0"/>
    <w:rsid w:val="00CD04AA"/>
    <w:rsid w:val="00CD0E25"/>
    <w:rsid w:val="00CD61B0"/>
    <w:rsid w:val="00CE50CA"/>
    <w:rsid w:val="00CE52F2"/>
    <w:rsid w:val="00CF44D6"/>
    <w:rsid w:val="00CF7866"/>
    <w:rsid w:val="00D03F9A"/>
    <w:rsid w:val="00D06D51"/>
    <w:rsid w:val="00D1308A"/>
    <w:rsid w:val="00D24991"/>
    <w:rsid w:val="00D30C4F"/>
    <w:rsid w:val="00D44E64"/>
    <w:rsid w:val="00D50255"/>
    <w:rsid w:val="00D53251"/>
    <w:rsid w:val="00D55F29"/>
    <w:rsid w:val="00D57747"/>
    <w:rsid w:val="00D66520"/>
    <w:rsid w:val="00D84AE9"/>
    <w:rsid w:val="00D8627F"/>
    <w:rsid w:val="00D930F5"/>
    <w:rsid w:val="00D97777"/>
    <w:rsid w:val="00D97EFF"/>
    <w:rsid w:val="00DA013C"/>
    <w:rsid w:val="00DA79F7"/>
    <w:rsid w:val="00DB3E7F"/>
    <w:rsid w:val="00DC1EAD"/>
    <w:rsid w:val="00DC325D"/>
    <w:rsid w:val="00DD07F1"/>
    <w:rsid w:val="00DD0E1A"/>
    <w:rsid w:val="00DD655F"/>
    <w:rsid w:val="00DE34CF"/>
    <w:rsid w:val="00DF1CBF"/>
    <w:rsid w:val="00DF67CB"/>
    <w:rsid w:val="00E07BE2"/>
    <w:rsid w:val="00E1079D"/>
    <w:rsid w:val="00E13002"/>
    <w:rsid w:val="00E13F3D"/>
    <w:rsid w:val="00E15CD8"/>
    <w:rsid w:val="00E160C2"/>
    <w:rsid w:val="00E30220"/>
    <w:rsid w:val="00E34898"/>
    <w:rsid w:val="00E466A0"/>
    <w:rsid w:val="00E57F58"/>
    <w:rsid w:val="00E6097D"/>
    <w:rsid w:val="00E63074"/>
    <w:rsid w:val="00E7231D"/>
    <w:rsid w:val="00E77177"/>
    <w:rsid w:val="00E90950"/>
    <w:rsid w:val="00E95380"/>
    <w:rsid w:val="00E96A82"/>
    <w:rsid w:val="00EA1FC8"/>
    <w:rsid w:val="00EA56AE"/>
    <w:rsid w:val="00EB09B7"/>
    <w:rsid w:val="00EC65DF"/>
    <w:rsid w:val="00EC7413"/>
    <w:rsid w:val="00ED1A02"/>
    <w:rsid w:val="00EE0EF0"/>
    <w:rsid w:val="00EE6706"/>
    <w:rsid w:val="00EE6E42"/>
    <w:rsid w:val="00EE7D7C"/>
    <w:rsid w:val="00EF6A2F"/>
    <w:rsid w:val="00F02832"/>
    <w:rsid w:val="00F10511"/>
    <w:rsid w:val="00F10FDF"/>
    <w:rsid w:val="00F11F57"/>
    <w:rsid w:val="00F16888"/>
    <w:rsid w:val="00F176C1"/>
    <w:rsid w:val="00F25D98"/>
    <w:rsid w:val="00F2747A"/>
    <w:rsid w:val="00F300FB"/>
    <w:rsid w:val="00F3170B"/>
    <w:rsid w:val="00F328E5"/>
    <w:rsid w:val="00F50001"/>
    <w:rsid w:val="00F70603"/>
    <w:rsid w:val="00F73A8D"/>
    <w:rsid w:val="00F8671A"/>
    <w:rsid w:val="00F86836"/>
    <w:rsid w:val="00F96608"/>
    <w:rsid w:val="00FB5DC8"/>
    <w:rsid w:val="00FB6386"/>
    <w:rsid w:val="00FD71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 w:type="character" w:customStyle="1" w:styleId="TALChar">
    <w:name w:val="TAL Char"/>
    <w:link w:val="TAL"/>
    <w:rsid w:val="00764463"/>
    <w:rPr>
      <w:rFonts w:ascii="Arial" w:hAnsi="Arial"/>
      <w:sz w:val="18"/>
      <w:lang w:val="en-GB" w:eastAsia="en-US"/>
    </w:rPr>
  </w:style>
  <w:style w:type="character" w:customStyle="1" w:styleId="TAHCar">
    <w:name w:val="TAH Car"/>
    <w:link w:val="TAH"/>
    <w:rsid w:val="00764463"/>
    <w:rPr>
      <w:rFonts w:ascii="Arial" w:hAnsi="Arial"/>
      <w:b/>
      <w:sz w:val="18"/>
      <w:lang w:val="en-GB" w:eastAsia="en-US"/>
    </w:rPr>
  </w:style>
  <w:style w:type="character" w:customStyle="1" w:styleId="TANChar">
    <w:name w:val="TAN Char"/>
    <w:link w:val="TAN"/>
    <w:locked/>
    <w:rsid w:val="0076446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756C-46CE-4B28-95B9-5DFE218C5F4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9</Pages>
  <Words>2555</Words>
  <Characters>14383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63</cp:revision>
  <cp:lastPrinted>1900-01-01T00:00:00Z</cp:lastPrinted>
  <dcterms:created xsi:type="dcterms:W3CDTF">2023-08-04T09:46:00Z</dcterms:created>
  <dcterms:modified xsi:type="dcterms:W3CDTF">2023-09-29T15:34:00Z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