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1A745ED7"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C22845">
        <w:rPr>
          <w:b/>
          <w:bCs/>
          <w:noProof/>
          <w:sz w:val="24"/>
        </w:rPr>
        <w:t>9</w:t>
      </w:r>
      <w:r w:rsidRPr="00653C82">
        <w:rPr>
          <w:b/>
          <w:i/>
          <w:noProof/>
          <w:sz w:val="28"/>
          <w:lang w:val="en-US"/>
        </w:rPr>
        <w:tab/>
      </w:r>
      <w:r w:rsidR="008D3D7F" w:rsidRPr="008D3D7F">
        <w:rPr>
          <w:b/>
          <w:i/>
          <w:noProof/>
          <w:sz w:val="28"/>
        </w:rPr>
        <w:t>S2-2310145</w:t>
      </w:r>
    </w:p>
    <w:p w14:paraId="2D966372" w14:textId="29F62435" w:rsidR="000A5F6B" w:rsidRPr="00653C82" w:rsidRDefault="00C22845" w:rsidP="000A5F6B">
      <w:pPr>
        <w:pStyle w:val="CRCoverPage"/>
        <w:tabs>
          <w:tab w:val="right" w:pos="9639"/>
        </w:tabs>
        <w:spacing w:after="0"/>
        <w:rPr>
          <w:b/>
          <w:noProof/>
          <w:sz w:val="24"/>
        </w:rPr>
      </w:pPr>
      <w:r>
        <w:rPr>
          <w:rFonts w:cs="Arial"/>
          <w:b/>
          <w:bCs/>
          <w:sz w:val="24"/>
        </w:rPr>
        <w:t>Xiamen, China, October 09 – 13,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8D3D7F"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5ACA08B1" w:rsidR="000A5F6B" w:rsidRPr="00653C82" w:rsidRDefault="008D3D7F" w:rsidP="000165B9">
            <w:pPr>
              <w:pStyle w:val="CRCoverPage"/>
              <w:spacing w:after="0"/>
              <w:rPr>
                <w:b/>
                <w:noProof/>
                <w:sz w:val="28"/>
              </w:rPr>
            </w:pPr>
            <w:r w:rsidRPr="008D3D7F">
              <w:rPr>
                <w:b/>
                <w:noProof/>
                <w:sz w:val="28"/>
              </w:rPr>
              <w:t>4449</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72CFF865" w:rsidR="000A5F6B" w:rsidRPr="00653C82" w:rsidRDefault="000759D9" w:rsidP="000165B9">
            <w:pPr>
              <w:pStyle w:val="CRCoverPage"/>
              <w:spacing w:after="0"/>
              <w:jc w:val="center"/>
              <w:rPr>
                <w:b/>
                <w:noProof/>
              </w:rPr>
            </w:pPr>
            <w:r>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0A6FF633" w:rsidR="000A5F6B" w:rsidRPr="00653C82" w:rsidRDefault="008D3D7F"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w:t>
                </w:r>
                <w:r w:rsidR="000759D9">
                  <w:rPr>
                    <w:b/>
                    <w:noProof/>
                    <w:sz w:val="28"/>
                  </w:rPr>
                  <w:t>3</w:t>
                </w:r>
                <w:r w:rsidR="000A5F6B" w:rsidRPr="00653C82">
                  <w:rPr>
                    <w:b/>
                    <w:noProof/>
                    <w:sz w:val="28"/>
                  </w:rPr>
                  <w:t>.0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Lienhypertexte"/>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Lienhypertexte"/>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63F7D03A" w:rsidR="000A5F6B" w:rsidRPr="00653C82" w:rsidRDefault="00C76F93" w:rsidP="000165B9">
            <w:pPr>
              <w:pStyle w:val="CRCoverPage"/>
              <w:spacing w:after="0"/>
              <w:ind w:left="100"/>
              <w:rPr>
                <w:noProof/>
                <w:lang w:val="en-US"/>
              </w:rPr>
            </w:pPr>
            <w:r w:rsidRPr="00C76F93">
              <w:rPr>
                <w:noProof/>
                <w:lang w:eastAsia="zh-CN"/>
              </w:rPr>
              <w:t>SMF handling when UE is handed over outside private UPF coverage</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1444CE82" w:rsidR="000A5F6B" w:rsidRPr="00653C82" w:rsidRDefault="000759D9" w:rsidP="000165B9">
            <w:pPr>
              <w:pStyle w:val="CRCoverPage"/>
              <w:spacing w:after="0"/>
              <w:ind w:left="100"/>
              <w:rPr>
                <w:noProof/>
              </w:rPr>
            </w:pPr>
            <w:r>
              <w:t>Orange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2EB30035" w:rsidR="000A5F6B" w:rsidRPr="00653C82" w:rsidRDefault="000A5F6B" w:rsidP="000165B9">
            <w:pPr>
              <w:pStyle w:val="CRCoverPage"/>
              <w:spacing w:after="0"/>
              <w:ind w:left="100"/>
              <w:rPr>
                <w:noProof/>
              </w:rPr>
            </w:pPr>
            <w:r w:rsidRPr="00653C82">
              <w:t>S2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301D236A" w:rsidR="000A5F6B" w:rsidRPr="00653C82" w:rsidRDefault="000759D9" w:rsidP="000165B9">
            <w:pPr>
              <w:pStyle w:val="CRCoverPage"/>
              <w:spacing w:after="0"/>
              <w:ind w:left="100"/>
              <w:rPr>
                <w:noProof/>
              </w:rPr>
            </w:pPr>
            <w:r>
              <w:t>5GS_Ph1, TEI18</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05772C45" w:rsidR="000A5F6B" w:rsidRPr="00653C82" w:rsidRDefault="000A5F6B" w:rsidP="000165B9">
            <w:pPr>
              <w:pStyle w:val="CRCoverPage"/>
              <w:spacing w:after="0"/>
              <w:ind w:left="100"/>
              <w:rPr>
                <w:noProof/>
              </w:rPr>
            </w:pPr>
            <w:r w:rsidRPr="00653C82">
              <w:t>2023-0</w:t>
            </w:r>
            <w:r w:rsidR="000759D9">
              <w:t>9-2</w:t>
            </w:r>
            <w:r w:rsidR="008D3D7F">
              <w:t>1</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5218517" w:rsidR="000A5F6B" w:rsidRPr="00653C82" w:rsidRDefault="000759D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Lienhypertexte"/>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5E9F4985" w14:textId="77777777" w:rsidR="000A5F6B" w:rsidRDefault="005A0656" w:rsidP="00B02B36">
            <w:pPr>
              <w:pStyle w:val="CRCoverPage"/>
              <w:spacing w:after="0"/>
              <w:ind w:left="100"/>
              <w:rPr>
                <w:noProof/>
              </w:rPr>
            </w:pPr>
            <w:r>
              <w:rPr>
                <w:noProof/>
              </w:rPr>
              <w:t>The SMF handling suring HO preparation when no UPF can be found for one of the PDU Sessions (e.g. because the UE is leaving an area with private UPF coverage and by design the used slice only has UPF</w:t>
            </w:r>
            <w:r w:rsidR="00206FDD">
              <w:rPr>
                <w:noProof/>
              </w:rPr>
              <w:t>s</w:t>
            </w:r>
            <w:r>
              <w:rPr>
                <w:noProof/>
              </w:rPr>
              <w:t xml:space="preserve"> serving only this area) is not well specified</w:t>
            </w:r>
            <w:r w:rsidR="00875A99">
              <w:rPr>
                <w:noProof/>
              </w:rPr>
              <w:t>:</w:t>
            </w:r>
          </w:p>
          <w:p w14:paraId="3802D183" w14:textId="77777777" w:rsidR="00875A99" w:rsidRDefault="00875A99" w:rsidP="00875A99">
            <w:pPr>
              <w:pStyle w:val="CRCoverPage"/>
              <w:spacing w:after="0"/>
              <w:ind w:left="100"/>
              <w:rPr>
                <w:noProof/>
              </w:rPr>
            </w:pPr>
            <w:r>
              <w:rPr>
                <w:noProof/>
              </w:rPr>
              <w:t xml:space="preserve"> - </w:t>
            </w:r>
            <w:r>
              <w:rPr>
                <w:noProof/>
              </w:rPr>
              <w:t>in step 5</w:t>
            </w:r>
            <w:r>
              <w:rPr>
                <w:noProof/>
              </w:rPr>
              <w:t xml:space="preserve">, </w:t>
            </w:r>
            <w:r>
              <w:rPr>
                <w:noProof/>
              </w:rPr>
              <w:t>the sentence</w:t>
            </w:r>
            <w:r>
              <w:rPr>
                <w:noProof/>
              </w:rPr>
              <w:t xml:space="preserve"> </w:t>
            </w:r>
            <w:r>
              <w:rPr>
                <w:noProof/>
              </w:rPr>
              <w:t>“Based on the Target ID, SMF checks if N2 Handover for the indicated PDU Session can be accepted.”</w:t>
            </w:r>
            <w:r>
              <w:rPr>
                <w:noProof/>
              </w:rPr>
              <w:t xml:space="preserve"> </w:t>
            </w:r>
            <w:r>
              <w:rPr>
                <w:noProof/>
              </w:rPr>
              <w:t>does not clearly say what conditions make the SMF consider that HO for the PDU session can be accepted or not, and what the SMF does when it’s not accepted.</w:t>
            </w:r>
          </w:p>
          <w:p w14:paraId="20327104" w14:textId="39E34F82" w:rsidR="00875A99" w:rsidRDefault="00875A99" w:rsidP="00875A99">
            <w:pPr>
              <w:pStyle w:val="CRCoverPage"/>
              <w:spacing w:after="0"/>
              <w:ind w:left="100"/>
              <w:rPr>
                <w:noProof/>
              </w:rPr>
            </w:pPr>
            <w:r>
              <w:rPr>
                <w:noProof/>
              </w:rPr>
              <w:t xml:space="preserve"> - "Hadndover for the PDU Session" is not correct terminology.</w:t>
            </w:r>
          </w:p>
          <w:p w14:paraId="606DEE71" w14:textId="01126836" w:rsidR="00875A99" w:rsidRDefault="00875A99" w:rsidP="00875A99">
            <w:pPr>
              <w:pStyle w:val="CRCoverPage"/>
              <w:spacing w:after="0"/>
              <w:ind w:left="100"/>
              <w:rPr>
                <w:noProof/>
              </w:rPr>
            </w:pPr>
            <w:r>
              <w:rPr>
                <w:noProof/>
              </w:rPr>
              <w:t xml:space="preserve"> - The text in step 5 seems to indicate that if the SMS decides to release or re-establish the PDU Session after the HO, then UP resources will be activated, which is not possible.</w:t>
            </w:r>
          </w:p>
          <w:p w14:paraId="3A34890E" w14:textId="7F2DB4C7" w:rsidR="00875A99" w:rsidRDefault="00875A99" w:rsidP="00875A99">
            <w:pPr>
              <w:pStyle w:val="CRCoverPage"/>
              <w:spacing w:after="0"/>
              <w:ind w:left="100"/>
              <w:rPr>
                <w:noProof/>
              </w:rPr>
            </w:pPr>
            <w:r>
              <w:rPr>
                <w:noProof/>
              </w:rPr>
              <w:t xml:space="preserve"> - The conditions in step 7 are not clear.</w:t>
            </w:r>
          </w:p>
          <w:p w14:paraId="657FD2AC" w14:textId="589C721F" w:rsidR="00875A99" w:rsidRPr="00653C82" w:rsidRDefault="00875A99" w:rsidP="00F718F0">
            <w:pPr>
              <w:pStyle w:val="CRCoverPage"/>
              <w:spacing w:after="0"/>
              <w:ind w:left="100"/>
              <w:rPr>
                <w:noProof/>
              </w:rPr>
            </w:pPr>
            <w:r>
              <w:rPr>
                <w:noProof/>
              </w:rPr>
              <w:t>In addition, the last 2 sentences of step 7 appear to fall under the condition "</w:t>
            </w:r>
            <w:r w:rsidRPr="00140E21">
              <w:t>If N2 handover for the PDU Session is not accepted</w:t>
            </w:r>
            <w:r>
              <w:rPr>
                <w:noProof/>
              </w:rPr>
              <w:t>", whereas this text has nothing to do with this case.</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44C1F864" w14:textId="77777777" w:rsidR="00B02B36" w:rsidRDefault="008D3D7F" w:rsidP="000B1CCC">
            <w:pPr>
              <w:pStyle w:val="CRCoverPage"/>
              <w:spacing w:after="0"/>
              <w:ind w:left="100"/>
            </w:pPr>
            <w:r>
              <w:t>Steps 5 and 7 of the HO preparation procedure are updated to make the checks and actions consistent.</w:t>
            </w:r>
          </w:p>
          <w:p w14:paraId="7FF96A39" w14:textId="177AD463" w:rsidR="00875A99" w:rsidRPr="00653C82" w:rsidRDefault="00875A99" w:rsidP="000B1CCC">
            <w:pPr>
              <w:pStyle w:val="CRCoverPage"/>
              <w:spacing w:after="0"/>
              <w:ind w:left="100"/>
            </w:pPr>
            <w:r>
              <w:t xml:space="preserve">The last 2 </w:t>
            </w:r>
            <w:r>
              <w:rPr>
                <w:noProof/>
              </w:rPr>
              <w:t>sentences of step 7</w:t>
            </w:r>
            <w:r>
              <w:rPr>
                <w:noProof/>
              </w:rPr>
              <w:t xml:space="preserve"> are moved to a different paragraph.</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31F4EAF0" w:rsidR="000A5F6B" w:rsidRPr="00653C82" w:rsidRDefault="00320552" w:rsidP="00B16048">
            <w:pPr>
              <w:pStyle w:val="CRCoverPage"/>
              <w:spacing w:after="0"/>
              <w:ind w:left="100"/>
              <w:rPr>
                <w:noProof/>
              </w:rPr>
            </w:pPr>
            <w:r>
              <w:rPr>
                <w:noProof/>
              </w:rPr>
              <w:t>Incomplete and unclear specification.</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0DA6DAEB" w:rsidR="000A5F6B" w:rsidRPr="00653C82" w:rsidRDefault="00E52A50" w:rsidP="000165B9">
            <w:pPr>
              <w:pStyle w:val="CRCoverPage"/>
              <w:spacing w:after="0"/>
              <w:ind w:left="100"/>
              <w:rPr>
                <w:noProof/>
              </w:rPr>
            </w:pPr>
            <w:r w:rsidRPr="00140E21">
              <w:t>4.9.1.3.2</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FE40F39"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57AD880B" w:rsidR="000A5F6B" w:rsidRPr="00653C82" w:rsidRDefault="007C0C71" w:rsidP="000165B9">
            <w:pPr>
              <w:pStyle w:val="CRCoverPage"/>
              <w:spacing w:after="0"/>
              <w:jc w:val="center"/>
              <w:rPr>
                <w:b/>
                <w:caps/>
                <w:noProof/>
              </w:rPr>
            </w:pPr>
            <w:r>
              <w:rPr>
                <w:b/>
                <w:caps/>
                <w:noProof/>
              </w:rPr>
              <w:t>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179899B" w:rsidR="000A5F6B" w:rsidRPr="00653C82" w:rsidRDefault="007C0C71" w:rsidP="000165B9">
            <w:pPr>
              <w:pStyle w:val="CRCoverPage"/>
              <w:spacing w:after="0"/>
              <w:ind w:left="99"/>
              <w:rPr>
                <w:noProof/>
              </w:rPr>
            </w:pPr>
            <w:r w:rsidRPr="00653C82">
              <w:rPr>
                <w:noProof/>
              </w:rPr>
              <w:t>TS/TR ... CR ...</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C0A8AD0" w:rsidR="000A5F6B" w:rsidRPr="00653C82" w:rsidRDefault="0035779C" w:rsidP="000165B9">
            <w:pPr>
              <w:pStyle w:val="CRCoverPage"/>
              <w:spacing w:after="0"/>
              <w:ind w:left="100"/>
              <w:rPr>
                <w:noProof/>
              </w:rPr>
            </w:pPr>
            <w:r>
              <w:rPr>
                <w:noProof/>
              </w:rPr>
              <w:t xml:space="preserve">This change is also applicable to earlier Releases but was not deemed critical enough to </w:t>
            </w:r>
            <w:r w:rsidR="00597AEB">
              <w:rPr>
                <w:noProof/>
              </w:rPr>
              <w:t xml:space="preserve">justify </w:t>
            </w:r>
            <w:r>
              <w:rPr>
                <w:noProof/>
              </w:rPr>
              <w:t>updat</w:t>
            </w:r>
            <w:r w:rsidR="00597AEB">
              <w:rPr>
                <w:noProof/>
              </w:rPr>
              <w:t>ing</w:t>
            </w:r>
            <w:r>
              <w:rPr>
                <w:noProof/>
              </w:rPr>
              <w:t xml:space="preserve"> the specification in earlier Releases.</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Titre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3F9624A7" w14:textId="77777777" w:rsidR="007B1899" w:rsidRPr="00140E21" w:rsidRDefault="007B1899" w:rsidP="007B1899">
      <w:pPr>
        <w:pStyle w:val="Titre5"/>
      </w:pPr>
      <w:bookmarkStart w:id="27" w:name="_Toc145939463"/>
      <w:bookmarkStart w:id="28" w:name="_Toc114668922"/>
      <w:bookmarkStart w:id="29" w:name="_Hlk116471954"/>
      <w:bookmarkStart w:id="30"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4.9.1.3.2</w:t>
      </w:r>
      <w:r w:rsidRPr="00140E21">
        <w:tab/>
        <w:t>Preparation phase</w:t>
      </w:r>
      <w:bookmarkEnd w:id="27"/>
    </w:p>
    <w:bookmarkStart w:id="31" w:name="_MON_1590393606"/>
    <w:bookmarkEnd w:id="31"/>
    <w:p w14:paraId="7E08F148" w14:textId="77777777" w:rsidR="007B1899" w:rsidRPr="00140E21" w:rsidRDefault="007B1899" w:rsidP="007B1899">
      <w:pPr>
        <w:pStyle w:val="TH"/>
      </w:pPr>
      <w:r w:rsidRPr="00140E21">
        <w:object w:dxaOrig="9980" w:dyaOrig="8852" w14:anchorId="3E9A4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418.5pt" o:ole="">
            <v:imagedata r:id="rId21" o:title=""/>
          </v:shape>
          <o:OLEObject Type="Embed" ProgID="Word.Picture.8" ShapeID="_x0000_i1025" DrawAspect="Content" ObjectID="_1757516569" r:id="rId22"/>
        </w:object>
      </w:r>
    </w:p>
    <w:p w14:paraId="381D5676" w14:textId="77777777" w:rsidR="007B1899" w:rsidRPr="00140E21" w:rsidRDefault="007B1899" w:rsidP="007B1899">
      <w:pPr>
        <w:pStyle w:val="TF"/>
      </w:pPr>
      <w:bookmarkStart w:id="32" w:name="_CRFigure4_9_1_3_21"/>
      <w:r w:rsidRPr="00140E21">
        <w:t xml:space="preserve">Figure </w:t>
      </w:r>
      <w:bookmarkEnd w:id="32"/>
      <w:r w:rsidRPr="00140E21">
        <w:t>4.9.1.3.2-1: Inter NG-RAN node N2 based handover, Preparation phase</w:t>
      </w:r>
    </w:p>
    <w:p w14:paraId="588AB7B8" w14:textId="77777777" w:rsidR="007B1899" w:rsidRPr="00140E21" w:rsidRDefault="007B1899" w:rsidP="007B189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CB6F94A" w14:textId="77777777" w:rsidR="007B1899" w:rsidRDefault="007B1899" w:rsidP="007B1899">
      <w:pPr>
        <w:pStyle w:val="NO"/>
      </w:pPr>
      <w:r>
        <w:t>NOTE 1:</w:t>
      </w:r>
      <w:r>
        <w:tab/>
        <w:t>When applicable the message includes the selected NID, see TS 38.413 [10] for the IE that includes the selected NID. The T-AMF, ensures that the selected NID is forwarded to SMF.</w:t>
      </w:r>
    </w:p>
    <w:p w14:paraId="728677DA" w14:textId="77777777" w:rsidR="007B1899" w:rsidRPr="00140E21" w:rsidRDefault="007B1899" w:rsidP="007B1899">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2BB0DC95" w14:textId="77777777" w:rsidR="007B1899" w:rsidRPr="00140E21" w:rsidRDefault="007B1899" w:rsidP="007B189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B0B19AB" w14:textId="77777777" w:rsidR="007B1899" w:rsidRPr="00140E21" w:rsidRDefault="007B1899" w:rsidP="007B189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33E49149" w14:textId="77777777" w:rsidR="007B1899" w:rsidRPr="00140E21" w:rsidRDefault="007B1899" w:rsidP="007B1899">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2A66107" w14:textId="77777777" w:rsidR="007B1899" w:rsidRPr="00140E21" w:rsidRDefault="007B1899" w:rsidP="007B189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3E53CA3" w14:textId="77777777" w:rsidR="007B1899" w:rsidRPr="00140E21" w:rsidRDefault="007B1899" w:rsidP="007B189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2C53ECB1" w14:textId="77777777" w:rsidR="007B1899" w:rsidRDefault="007B1899" w:rsidP="007B1899">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AAC13F9" w14:textId="77777777" w:rsidR="007B1899" w:rsidRPr="00140E21" w:rsidRDefault="007B1899" w:rsidP="007B1899">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68710D9" w14:textId="77777777" w:rsidR="007B1899" w:rsidRPr="00140E21" w:rsidRDefault="007B1899" w:rsidP="007B1899">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269E230F" w14:textId="77777777" w:rsidR="007B1899" w:rsidRPr="00140E21" w:rsidRDefault="007B1899" w:rsidP="007B1899">
      <w:pPr>
        <w:pStyle w:val="B1"/>
        <w:rPr>
          <w:lang w:eastAsia="zh-CN"/>
        </w:rPr>
      </w:pPr>
      <w:r w:rsidRPr="00140E21">
        <w:rPr>
          <w:lang w:eastAsia="zh-CN"/>
        </w:rPr>
        <w:tab/>
        <w:t>When the S-AMF can still serve the UE, this step and step 12 are not needed.</w:t>
      </w:r>
    </w:p>
    <w:p w14:paraId="1BB3C234" w14:textId="77777777" w:rsidR="007B1899" w:rsidRDefault="007B1899" w:rsidP="007B1899">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5A2E10DE" w14:textId="77777777" w:rsidR="007B1899" w:rsidRPr="00140E21" w:rsidRDefault="007B1899" w:rsidP="007B189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449F588" w14:textId="77777777" w:rsidR="007B1899" w:rsidRPr="00140E21" w:rsidRDefault="007B1899" w:rsidP="007B1899">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45D36EE" w14:textId="77777777" w:rsidR="007B1899" w:rsidRPr="00140E21" w:rsidRDefault="007B1899" w:rsidP="007B189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5710F7BD" w14:textId="77777777" w:rsidR="007B1899" w:rsidRPr="00140E21" w:rsidRDefault="007B1899" w:rsidP="007B1899">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40FCFF1A" w14:textId="77777777" w:rsidR="007B1899" w:rsidRPr="00140E21" w:rsidRDefault="007B1899" w:rsidP="007B189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4D3626F" w14:textId="77777777" w:rsidR="007B1899" w:rsidRPr="00140E21" w:rsidRDefault="007B1899" w:rsidP="007B189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C741BEE" w14:textId="2F8A58CC" w:rsidR="007B1899" w:rsidRPr="00140E21" w:rsidDel="00BC4BDC" w:rsidRDefault="007B1899" w:rsidP="00BC4BDC">
      <w:pPr>
        <w:pStyle w:val="B1"/>
        <w:rPr>
          <w:del w:id="33" w:author="Antoine Mouquet (Orange)" w:date="2023-09-29T16:12:00Z"/>
        </w:rPr>
      </w:pPr>
      <w:r w:rsidRPr="00140E21">
        <w:t>5.</w:t>
      </w:r>
      <w:r w:rsidRPr="00140E21">
        <w:tab/>
        <w:t xml:space="preserve">[Conditional] </w:t>
      </w:r>
      <w:del w:id="34" w:author="Antoine Mouquet (Orange)" w:date="2023-09-20T23:21:00Z">
        <w:r w:rsidRPr="00140E21" w:rsidDel="00CE72E3">
          <w:delText xml:space="preserve">Based on the Target ID, </w:delText>
        </w:r>
      </w:del>
      <w:r w:rsidRPr="00140E21">
        <w:t xml:space="preserve">SMF checks if </w:t>
      </w:r>
      <w:ins w:id="35" w:author="Antoine Mouquet (Orange)" w:date="2023-09-20T23:21:00Z">
        <w:r w:rsidR="00CE72E3" w:rsidRPr="00140E21">
          <w:t xml:space="preserve">the Target ID </w:t>
        </w:r>
        <w:r w:rsidR="00CE72E3">
          <w:t xml:space="preserve">is within </w:t>
        </w:r>
        <w:r w:rsidR="00CE72E3" w:rsidRPr="00140E21">
          <w:rPr>
            <w:lang w:eastAsia="zh-CN"/>
          </w:rPr>
          <w:t>the service area of the UPF connecting to NG-RAN</w:t>
        </w:r>
        <w:r w:rsidR="00CE72E3" w:rsidRPr="00140E21">
          <w:t xml:space="preserve"> </w:t>
        </w:r>
      </w:ins>
      <w:del w:id="36" w:author="Antoine Mouquet (Orange)" w:date="2023-09-20T23:21:00Z">
        <w:r w:rsidRPr="00140E21" w:rsidDel="00CE72E3">
          <w:delText>N2 Handover for the indicated PDU Session can be accepted. The SMF checks also the UPF Selection Criteria</w:delText>
        </w:r>
      </w:del>
      <w:del w:id="37" w:author="Antoine Mouquet (Orange)" w:date="2023-09-20T23:19:00Z">
        <w:r w:rsidRPr="00140E21" w:rsidDel="00C425D3">
          <w:delText xml:space="preserve"> according to clause 6.3.3 of TS</w:delText>
        </w:r>
        <w:r w:rsidDel="00C425D3">
          <w:delText> </w:delText>
        </w:r>
        <w:r w:rsidRPr="00140E21" w:rsidDel="00C425D3">
          <w:delText>23.501</w:delText>
        </w:r>
        <w:r w:rsidDel="00C425D3">
          <w:delText> </w:delText>
        </w:r>
        <w:r w:rsidRPr="00140E21" w:rsidDel="00C425D3">
          <w:delText>[2]</w:delText>
        </w:r>
      </w:del>
      <w:r w:rsidRPr="00140E21">
        <w:t>.</w:t>
      </w:r>
      <w:r w:rsidRPr="00140E21">
        <w:rPr>
          <w:lang w:eastAsia="zh-CN"/>
        </w:rPr>
        <w:t xml:space="preserve"> If UE has moved out of the service area of the UPF connecting to NG-RAN, SMF selects a new intermediate UPF</w:t>
      </w:r>
      <w:ins w:id="38" w:author="Antoine Mouquet (Orange)" w:date="2023-09-20T23:19:00Z">
        <w:r w:rsidR="00C425D3" w:rsidRPr="00C425D3">
          <w:t xml:space="preserve"> </w:t>
        </w:r>
        <w:r w:rsidR="00C425D3" w:rsidRPr="00140E21">
          <w:t>according to clause 6.3.3 of TS</w:t>
        </w:r>
        <w:r w:rsidR="00C425D3">
          <w:t> </w:t>
        </w:r>
        <w:r w:rsidR="00C425D3" w:rsidRPr="00140E21">
          <w:t>23.501</w:t>
        </w:r>
        <w:r w:rsidR="00C425D3">
          <w:t> </w:t>
        </w:r>
        <w:r w:rsidR="00C425D3" w:rsidRPr="00140E21">
          <w:t>[2]</w:t>
        </w:r>
      </w:ins>
      <w:ins w:id="39" w:author="Antoine Mouquet (Orange)" w:date="2023-09-20T23:22:00Z">
        <w:r w:rsidR="00375F6B">
          <w:t>, if available</w:t>
        </w:r>
      </w:ins>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D6070FA" w14:textId="27FA84C1" w:rsidR="007B1899" w:rsidRPr="00140E21" w:rsidDel="001B5DB5" w:rsidRDefault="007B1899" w:rsidP="001B5DB5">
      <w:pPr>
        <w:pStyle w:val="B1"/>
        <w:rPr>
          <w:moveFrom w:id="40" w:author="Antoine Mouquet (Orange)" w:date="2023-09-29T17:06:00Z"/>
        </w:rPr>
      </w:pPr>
      <w:del w:id="41" w:author="Antoine Mouquet (Orange)" w:date="2023-09-29T16:12:00Z">
        <w:r w:rsidRPr="00140E21" w:rsidDel="00BC4BDC">
          <w:tab/>
          <w:delText>In the case that the SMF fails to find a suitable I-UPF,</w:delText>
        </w:r>
      </w:del>
      <w:r w:rsidRPr="00140E21">
        <w:t xml:space="preserve"> </w:t>
      </w:r>
      <w:moveFromRangeStart w:id="42" w:author="Antoine Mouquet (Orange)" w:date="2023-09-29T17:06:00Z" w:name="move146899602"/>
      <w:moveFrom w:id="43" w:author="Antoine Mouquet (Orange)" w:date="2023-09-29T17:06:00Z">
        <w:r w:rsidRPr="00140E21" w:rsidDel="001B5DB5">
          <w:t>the SMF decides to (based on local policies) either:</w:t>
        </w:r>
      </w:moveFrom>
    </w:p>
    <w:p w14:paraId="47DACF82" w14:textId="78E340B2" w:rsidR="007B1899" w:rsidRPr="00140E21" w:rsidDel="001B5DB5" w:rsidRDefault="007B1899" w:rsidP="001B5DB5">
      <w:pPr>
        <w:pStyle w:val="B1"/>
        <w:rPr>
          <w:moveFrom w:id="44" w:author="Antoine Mouquet (Orange)" w:date="2023-09-29T17:06:00Z"/>
        </w:rPr>
        <w:pPrChange w:id="45" w:author="Antoine Mouquet (Orange)" w:date="2023-09-29T17:06:00Z">
          <w:pPr>
            <w:pStyle w:val="B2"/>
          </w:pPr>
        </w:pPrChange>
      </w:pPr>
      <w:moveFrom w:id="46" w:author="Antoine Mouquet (Orange)" w:date="2023-09-29T17:06:00Z">
        <w:r w:rsidRPr="00140E21" w:rsidDel="001B5DB5">
          <w:t>-</w:t>
        </w:r>
        <w:r w:rsidRPr="00140E21" w:rsidDel="001B5DB5">
          <w:tab/>
          <w:t>trigger re-establishment of PDU Session. After handover procedure, SMF sends N1 message to the UE via the AMF by invoking Namf_Communication_N1N2MessageTransfer containing the cause indicating PDU Session re-establishment is required for the UE; or</w:t>
        </w:r>
      </w:moveFrom>
    </w:p>
    <w:p w14:paraId="305779E8" w14:textId="4C7C5604" w:rsidR="007B1899" w:rsidRPr="00140E21" w:rsidDel="001B5DB5" w:rsidRDefault="007B1899" w:rsidP="001B5DB5">
      <w:pPr>
        <w:pStyle w:val="B1"/>
        <w:rPr>
          <w:moveFrom w:id="47" w:author="Antoine Mouquet (Orange)" w:date="2023-09-29T17:06:00Z"/>
        </w:rPr>
        <w:pPrChange w:id="48" w:author="Antoine Mouquet (Orange)" w:date="2023-09-29T17:06:00Z">
          <w:pPr>
            <w:pStyle w:val="B2"/>
          </w:pPr>
        </w:pPrChange>
      </w:pPr>
      <w:moveFrom w:id="49" w:author="Antoine Mouquet (Orange)" w:date="2023-09-29T17:06:00Z">
        <w:r w:rsidRPr="00140E21" w:rsidDel="001B5DB5">
          <w:t>-</w:t>
        </w:r>
        <w:r w:rsidRPr="00140E21" w:rsidDel="001B5DB5">
          <w:tab/>
          <w:t>keep the PDU Session, but reject the activation request of User Plane connection for the PDU Session and inform the AMF about it; or</w:t>
        </w:r>
      </w:moveFrom>
    </w:p>
    <w:p w14:paraId="26EC7E4B" w14:textId="722FF026" w:rsidR="007B1899" w:rsidRPr="00140E21" w:rsidRDefault="007B1899" w:rsidP="001B5DB5">
      <w:pPr>
        <w:pStyle w:val="B1"/>
        <w:pPrChange w:id="50" w:author="Antoine Mouquet (Orange)" w:date="2023-09-29T17:06:00Z">
          <w:pPr>
            <w:pStyle w:val="B2"/>
          </w:pPr>
        </w:pPrChange>
      </w:pPr>
      <w:moveFrom w:id="51" w:author="Antoine Mouquet (Orange)" w:date="2023-09-29T17:06:00Z">
        <w:r w:rsidRPr="00140E21" w:rsidDel="001B5DB5">
          <w:t>-</w:t>
        </w:r>
        <w:r w:rsidRPr="00140E21" w:rsidDel="001B5DB5">
          <w:tab/>
          <w:t>release the PDU Session after handover procedure.</w:t>
        </w:r>
      </w:moveFrom>
      <w:moveFromRangeEnd w:id="42"/>
    </w:p>
    <w:p w14:paraId="59B5C1E3" w14:textId="77777777" w:rsidR="007B1899" w:rsidRPr="00140E21" w:rsidRDefault="007B1899" w:rsidP="007B1899">
      <w:pPr>
        <w:pStyle w:val="B1"/>
      </w:pPr>
      <w:r w:rsidRPr="00140E21">
        <w:t>6a.</w:t>
      </w:r>
      <w:r w:rsidRPr="00140E21">
        <w:tab/>
        <w:t>[Conditional] SMF to UPF (PSA): N4 Session Modification Request.</w:t>
      </w:r>
    </w:p>
    <w:p w14:paraId="2CDBF59C" w14:textId="77777777" w:rsidR="007B1899" w:rsidRPr="00140E21" w:rsidRDefault="007B1899" w:rsidP="007B1899">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D6A3AD7" w14:textId="77777777" w:rsidR="007B1899" w:rsidRPr="00140E21" w:rsidRDefault="007B1899" w:rsidP="007B189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F60036D" w14:textId="77777777" w:rsidR="007B1899" w:rsidRPr="00140E21" w:rsidRDefault="007B1899" w:rsidP="007B1899">
      <w:pPr>
        <w:pStyle w:val="B1"/>
      </w:pPr>
      <w:r w:rsidRPr="00140E21">
        <w:t>6b.</w:t>
      </w:r>
      <w:r w:rsidRPr="00140E21">
        <w:tab/>
        <w:t>[Conditional] UPF (PSA) to SMF: N4 Session Modification Response.</w:t>
      </w:r>
    </w:p>
    <w:p w14:paraId="617044B6" w14:textId="77777777" w:rsidR="007B1899" w:rsidRPr="00140E21" w:rsidRDefault="007B1899" w:rsidP="007B189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B08EB56" w14:textId="77777777" w:rsidR="007B1899" w:rsidRPr="00140E21" w:rsidRDefault="007B1899" w:rsidP="007B1899">
      <w:pPr>
        <w:pStyle w:val="B1"/>
      </w:pPr>
      <w:r w:rsidRPr="00140E21">
        <w:t>6c.</w:t>
      </w:r>
      <w:r w:rsidRPr="00140E21">
        <w:tab/>
        <w:t>[Conditional] SMF to T-UPF (intermediate): N4 Session Establishment Request.</w:t>
      </w:r>
    </w:p>
    <w:p w14:paraId="10390754" w14:textId="77777777" w:rsidR="007B1899" w:rsidRPr="00140E21" w:rsidRDefault="007B1899" w:rsidP="007B189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6DAE71F" w14:textId="77777777" w:rsidR="007B1899" w:rsidRPr="00140E21" w:rsidRDefault="007B1899" w:rsidP="007B1899">
      <w:pPr>
        <w:pStyle w:val="B1"/>
      </w:pPr>
      <w:r w:rsidRPr="00140E21">
        <w:t>6d.</w:t>
      </w:r>
      <w:r w:rsidRPr="00140E21">
        <w:tab/>
        <w:t>T-UPF (intermediate) to SMF: N4 Session Establishment Response.</w:t>
      </w:r>
    </w:p>
    <w:p w14:paraId="46E186A6" w14:textId="77777777" w:rsidR="007B1899" w:rsidRPr="00140E21" w:rsidRDefault="007B1899" w:rsidP="007B1899">
      <w:pPr>
        <w:pStyle w:val="B1"/>
      </w:pPr>
      <w:r w:rsidRPr="00140E21">
        <w:lastRenderedPageBreak/>
        <w:tab/>
        <w:t>The T-UPF sends an N4 Session Establishment Response message to the SMF with DL CN Tunnel Info and UL CN Tunnel Info (i.e. N3 tunnel info). The SMF starts a timer to release the resource of S-UPF, which is to be used in step 13a of the Execution Phase.</w:t>
      </w:r>
    </w:p>
    <w:p w14:paraId="54F767D8" w14:textId="77777777" w:rsidR="007B1899" w:rsidRPr="00140E21" w:rsidRDefault="007B1899" w:rsidP="007B1899">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257A5A2" w14:textId="287DC13D" w:rsidR="007B1899" w:rsidRPr="00140E21" w:rsidRDefault="007B1899" w:rsidP="007B1899">
      <w:pPr>
        <w:pStyle w:val="B1"/>
      </w:pPr>
      <w:r w:rsidRPr="00140E21">
        <w:tab/>
        <w:t>If</w:t>
      </w:r>
      <w:ins w:id="52" w:author="Antoine Mouquet (Orange)" w:date="2023-09-20T23:44:00Z">
        <w:r w:rsidR="001B21B0">
          <w:t xml:space="preserve"> at step 5 the SMF has </w:t>
        </w:r>
      </w:ins>
      <w:ins w:id="53" w:author="Antoine Mouquet (Orange)" w:date="2023-09-20T23:45:00Z">
        <w:r w:rsidR="001B21B0">
          <w:t xml:space="preserve">determined that the </w:t>
        </w:r>
        <w:r w:rsidR="001B21B0" w:rsidRPr="00140E21">
          <w:rPr>
            <w:lang w:eastAsia="zh-CN"/>
          </w:rPr>
          <w:t>UPF connecting to NG-RAN</w:t>
        </w:r>
        <w:r w:rsidR="001B21B0">
          <w:rPr>
            <w:lang w:eastAsia="zh-CN"/>
          </w:rPr>
          <w:t xml:space="preserve"> can still be used after the handover or ha</w:t>
        </w:r>
      </w:ins>
      <w:ins w:id="54" w:author="Antoine Mouquet (Orange)" w:date="2023-09-20T23:46:00Z">
        <w:r w:rsidR="001B21B0">
          <w:rPr>
            <w:lang w:eastAsia="zh-CN"/>
          </w:rPr>
          <w:t xml:space="preserve">s selected </w:t>
        </w:r>
        <w:r w:rsidR="001B21B0" w:rsidRPr="00140E21">
          <w:rPr>
            <w:lang w:eastAsia="zh-CN"/>
          </w:rPr>
          <w:t>a new intermediate UPF</w:t>
        </w:r>
      </w:ins>
      <w:del w:id="55" w:author="Antoine Mouquet (Orange)" w:date="2023-09-20T23:44:00Z">
        <w:r w:rsidRPr="00140E21" w:rsidDel="001B21B0">
          <w:delText xml:space="preserve"> N2 handover for the PDU Session is accepted</w:delText>
        </w:r>
      </w:del>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341CC3D0" w14:textId="51B569C8" w:rsidR="001B5DB5" w:rsidRPr="00140E21" w:rsidDel="00D057E0" w:rsidRDefault="007B1899" w:rsidP="001B5DB5">
      <w:pPr>
        <w:pStyle w:val="B1"/>
        <w:rPr>
          <w:moveTo w:id="56" w:author="Antoine Mouquet (Orange)" w:date="2023-09-29T17:06:00Z"/>
        </w:rPr>
      </w:pPr>
      <w:r w:rsidRPr="00140E21">
        <w:tab/>
        <w:t xml:space="preserve">If </w:t>
      </w:r>
      <w:ins w:id="57" w:author="Antoine Mouquet (Orange)" w:date="2023-09-20T23:34:00Z">
        <w:r w:rsidR="00890B5B">
          <w:t xml:space="preserve">the SMF </w:t>
        </w:r>
      </w:ins>
      <w:ins w:id="58" w:author="Antoine Mouquet (Orange)" w:date="2023-09-20T23:47:00Z">
        <w:r w:rsidR="006A4860" w:rsidRPr="00140E21">
          <w:t>fail</w:t>
        </w:r>
        <w:r w:rsidR="006A4860">
          <w:t>ed</w:t>
        </w:r>
        <w:r w:rsidR="006A4860" w:rsidRPr="00140E21">
          <w:t xml:space="preserve"> to find a suitable I-UPF</w:t>
        </w:r>
        <w:r w:rsidR="006A4860">
          <w:t xml:space="preserve"> </w:t>
        </w:r>
      </w:ins>
      <w:ins w:id="59" w:author="Antoine Mouquet (Orange)" w:date="2023-09-20T23:34:00Z">
        <w:r w:rsidR="00890B5B">
          <w:t>at step 5</w:t>
        </w:r>
      </w:ins>
      <w:del w:id="60" w:author="Antoine Mouquet (Orange)" w:date="2023-09-20T23:35:00Z">
        <w:r w:rsidRPr="00140E21" w:rsidDel="00890B5B">
          <w:delText>N2 handover for the PDU Session is not accepted as described in step 5</w:delText>
        </w:r>
      </w:del>
      <w:r w:rsidRPr="00140E21">
        <w:t>, the SMF does not include an</w:t>
      </w:r>
      <w:ins w:id="61" w:author="Antoine Mouquet (Orange)" w:date="2023-09-20T23:39:00Z">
        <w:r w:rsidR="009622AE">
          <w:t>y</w:t>
        </w:r>
      </w:ins>
      <w:r w:rsidRPr="00140E21">
        <w:t xml:space="preserve"> N2 SM Information regarding the PDU Session to avoid establishment of radio resources at the target NG-RAN. Instead of that, the SMF provides a reason for non-</w:t>
      </w:r>
      <w:r w:rsidRPr="00147AC5">
        <w:t xml:space="preserve">acceptance. </w:t>
      </w:r>
      <w:moveToRangeStart w:id="62" w:author="Antoine Mouquet (Orange)" w:date="2023-09-29T17:06:00Z" w:name="move146899602"/>
      <w:ins w:id="63" w:author="Antoine Mouquet (Orange)" w:date="2023-09-29T17:06:00Z">
        <w:r w:rsidR="001B5DB5">
          <w:t>T</w:t>
        </w:r>
      </w:ins>
      <w:moveTo w:id="64" w:author="Antoine Mouquet (Orange)" w:date="2023-09-29T17:06:00Z">
        <w:r w:rsidR="001B5DB5" w:rsidRPr="00140E21" w:rsidDel="00D057E0">
          <w:t>he SMF decides to (based on local policies) either:</w:t>
        </w:r>
      </w:moveTo>
    </w:p>
    <w:p w14:paraId="4E90CC84" w14:textId="77777777" w:rsidR="001B5DB5" w:rsidRPr="00140E21" w:rsidDel="00D057E0" w:rsidRDefault="001B5DB5" w:rsidP="000C5A33">
      <w:pPr>
        <w:pStyle w:val="B2"/>
        <w:rPr>
          <w:moveTo w:id="65" w:author="Antoine Mouquet (Orange)" w:date="2023-09-29T17:06:00Z"/>
        </w:rPr>
        <w:pPrChange w:id="66" w:author="Antoine Mouquet (Orange)" w:date="2023-09-29T17:16:00Z">
          <w:pPr>
            <w:pStyle w:val="B1"/>
          </w:pPr>
        </w:pPrChange>
      </w:pPr>
      <w:moveTo w:id="67" w:author="Antoine Mouquet (Orange)" w:date="2023-09-29T17:06:00Z">
        <w:r w:rsidRPr="00140E21" w:rsidDel="00D057E0">
          <w:t>-</w:t>
        </w:r>
        <w:r w:rsidRPr="00140E21" w:rsidDel="00D057E0">
          <w:tab/>
          <w:t>trigger re-establishment of PDU Session. After handover procedure, SMF sends N1 message to the UE via the AMF by invoking Namf_Communication_N1N2MessageTransfer containing the cause indicating PDU Session re-establishment is required for the UE; or</w:t>
        </w:r>
      </w:moveTo>
    </w:p>
    <w:p w14:paraId="2402C882" w14:textId="3AAA3722" w:rsidR="001B5DB5" w:rsidRPr="00140E21" w:rsidDel="00D057E0" w:rsidRDefault="001B5DB5" w:rsidP="000C5A33">
      <w:pPr>
        <w:pStyle w:val="B2"/>
        <w:rPr>
          <w:moveTo w:id="68" w:author="Antoine Mouquet (Orange)" w:date="2023-09-29T17:06:00Z"/>
        </w:rPr>
        <w:pPrChange w:id="69" w:author="Antoine Mouquet (Orange)" w:date="2023-09-29T17:16:00Z">
          <w:pPr>
            <w:pStyle w:val="B1"/>
          </w:pPr>
        </w:pPrChange>
      </w:pPr>
      <w:moveTo w:id="70" w:author="Antoine Mouquet (Orange)" w:date="2023-09-29T17:06:00Z">
        <w:r w:rsidRPr="00140E21" w:rsidDel="00D057E0">
          <w:t>-</w:t>
        </w:r>
        <w:r w:rsidRPr="00140E21" w:rsidDel="00D057E0">
          <w:tab/>
          <w:t xml:space="preserve">keep the PDU Session </w:t>
        </w:r>
      </w:moveTo>
      <w:ins w:id="71" w:author="Antoine Mouquet (Orange)" w:date="2023-09-29T17:06:00Z">
        <w:r>
          <w:t xml:space="preserve">(the </w:t>
        </w:r>
      </w:ins>
      <w:moveTo w:id="72" w:author="Antoine Mouquet (Orange)" w:date="2023-09-29T17:06:00Z">
        <w:r w:rsidRPr="00140E21" w:rsidDel="00D057E0">
          <w:t xml:space="preserve">User Plane connection </w:t>
        </w:r>
      </w:moveTo>
      <w:ins w:id="73" w:author="Antoine Mouquet (Orange)" w:date="2023-09-29T17:06:00Z">
        <w:r>
          <w:t>being deactivated</w:t>
        </w:r>
      </w:ins>
      <w:ins w:id="74" w:author="Antoine Mouquet (Orange)" w:date="2023-09-29T17:07:00Z">
        <w:r>
          <w:t>)</w:t>
        </w:r>
      </w:ins>
      <w:moveTo w:id="75" w:author="Antoine Mouquet (Orange)" w:date="2023-09-29T17:06:00Z">
        <w:r w:rsidRPr="00140E21" w:rsidDel="00D057E0">
          <w:t>; or</w:t>
        </w:r>
      </w:moveTo>
    </w:p>
    <w:p w14:paraId="19D2F3ED" w14:textId="77777777" w:rsidR="001B5DB5" w:rsidRPr="00140E21" w:rsidRDefault="001B5DB5" w:rsidP="000C5A33">
      <w:pPr>
        <w:pStyle w:val="B2"/>
        <w:rPr>
          <w:moveTo w:id="76" w:author="Antoine Mouquet (Orange)" w:date="2023-09-29T17:06:00Z"/>
        </w:rPr>
        <w:pPrChange w:id="77" w:author="Antoine Mouquet (Orange)" w:date="2023-09-29T17:16:00Z">
          <w:pPr>
            <w:pStyle w:val="B1"/>
          </w:pPr>
        </w:pPrChange>
      </w:pPr>
      <w:moveTo w:id="78" w:author="Antoine Mouquet (Orange)" w:date="2023-09-29T17:06:00Z">
        <w:r w:rsidRPr="00140E21" w:rsidDel="00D057E0">
          <w:t>-</w:t>
        </w:r>
        <w:r w:rsidRPr="00140E21" w:rsidDel="00D057E0">
          <w:tab/>
          <w:t>release the PDU Session after handover procedure.</w:t>
        </w:r>
      </w:moveTo>
    </w:p>
    <w:moveToRangeEnd w:id="62"/>
    <w:p w14:paraId="6779FB5C" w14:textId="0D66AA17" w:rsidR="007B1899" w:rsidRPr="00140E21" w:rsidRDefault="001B5DB5" w:rsidP="007B1899">
      <w:pPr>
        <w:pStyle w:val="B1"/>
      </w:pPr>
      <w:ins w:id="79" w:author="Antoine Mouquet (Orange)" w:date="2023-09-29T17:05:00Z">
        <w:r>
          <w:tab/>
        </w:r>
      </w:ins>
      <w:r w:rsidR="007B1899" w:rsidRPr="00147AC5">
        <w:rPr>
          <w:lang w:eastAsia="zh-CN"/>
        </w:rPr>
        <w:t>If the SMF has received notification from (T-)AMF that the UE is only reachable for regulatory prioritized services, the SMF</w:t>
      </w:r>
      <w:r w:rsidR="007B1899" w:rsidRPr="00147AC5">
        <w:t xml:space="preserve"> does not include an</w:t>
      </w:r>
      <w:r w:rsidR="007B1899" w:rsidRPr="00147AC5">
        <w:rPr>
          <w:lang w:eastAsia="zh-CN"/>
        </w:rPr>
        <w:t>y</w:t>
      </w:r>
      <w:r w:rsidR="007B1899" w:rsidRPr="00147AC5">
        <w:t xml:space="preserve"> N2 SM info regarding the PDU Session </w:t>
      </w:r>
      <w:r w:rsidR="007B1899" w:rsidRPr="00147AC5">
        <w:rPr>
          <w:lang w:eastAsia="zh-CN"/>
        </w:rPr>
        <w:t xml:space="preserve">for non-regulatory prioritized services </w:t>
      </w:r>
      <w:r w:rsidR="007B1899" w:rsidRPr="00147AC5">
        <w:t>to avoid establishment of radio resources at the target NG-RAN</w:t>
      </w:r>
      <w:r w:rsidR="007B1899" w:rsidRPr="00147AC5">
        <w:rPr>
          <w:lang w:eastAsia="zh-CN"/>
        </w:rPr>
        <w:t xml:space="preserve">. If the SMF receives notification from (T-)AMF that UE is only reachable for regulatory prioritized service after this step via Namf_EventExposure_Notify, the </w:t>
      </w:r>
      <w:r w:rsidR="007B1899" w:rsidRPr="00147AC5">
        <w:rPr>
          <w:lang w:eastAsia="zh-CN"/>
        </w:rPr>
        <w:t>SMF deactivates the PDU Session after handover procedure finish if the PDU Session is not for regulatory prioritized services.</w:t>
      </w:r>
    </w:p>
    <w:p w14:paraId="4DACEB83" w14:textId="77777777" w:rsidR="007B1899" w:rsidRPr="00140E21" w:rsidRDefault="007B1899" w:rsidP="007B1899">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DD3DA6D" w14:textId="77777777" w:rsidR="007B1899" w:rsidRPr="00140E21" w:rsidRDefault="007B1899" w:rsidP="007B1899">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36F7FA2" w14:textId="77777777" w:rsidR="007B1899" w:rsidRPr="00140E21" w:rsidRDefault="007B1899" w:rsidP="007B189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7804365" w14:textId="77777777" w:rsidR="007B1899" w:rsidRPr="00140E21" w:rsidRDefault="007B1899" w:rsidP="007B1899">
      <w:pPr>
        <w:pStyle w:val="B1"/>
      </w:pPr>
      <w:r w:rsidRPr="00140E21">
        <w:tab/>
        <w:t>T-AMF determines T-RAN based on Target ID. T-AMF may allocate a 5G-GUTI valid for the UE in the AMF and target TAI.</w:t>
      </w:r>
    </w:p>
    <w:p w14:paraId="7EA62F7D" w14:textId="77777777" w:rsidR="007B1899" w:rsidRPr="00140E21" w:rsidRDefault="007B1899" w:rsidP="007B189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878B849" w14:textId="77777777" w:rsidR="007B1899" w:rsidRPr="00140E21" w:rsidRDefault="007B1899" w:rsidP="007B189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A429552" w14:textId="77777777" w:rsidR="007B1899" w:rsidRDefault="007B1899" w:rsidP="007B1899">
      <w:pPr>
        <w:pStyle w:val="B1"/>
        <w:rPr>
          <w:lang w:eastAsia="zh-CN"/>
        </w:rPr>
      </w:pPr>
      <w:r>
        <w:rPr>
          <w:lang w:eastAsia="zh-CN"/>
        </w:rPr>
        <w:lastRenderedPageBreak/>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7674B99" w14:textId="77777777" w:rsidR="007B1899" w:rsidRPr="00140E21" w:rsidRDefault="007B1899" w:rsidP="007B189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60CBFA22" w14:textId="77777777" w:rsidR="007B1899" w:rsidRPr="00140E21" w:rsidRDefault="007B1899" w:rsidP="007B189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C47C41E" w14:textId="77777777" w:rsidR="007B1899" w:rsidRPr="00140E21" w:rsidRDefault="007B1899" w:rsidP="007B189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83B7D9A" w14:textId="77777777" w:rsidR="007B1899" w:rsidRPr="00140E21" w:rsidRDefault="007B1899" w:rsidP="007B189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D4E5A74" w14:textId="77777777" w:rsidR="007B1899" w:rsidRPr="00140E21" w:rsidRDefault="007B1899" w:rsidP="007B189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1F1085B" w14:textId="77777777" w:rsidR="007B1899" w:rsidRPr="00140E21" w:rsidRDefault="007B1899" w:rsidP="007B1899">
      <w:pPr>
        <w:pStyle w:val="B1"/>
        <w:rPr>
          <w:lang w:eastAsia="zh-CN"/>
        </w:rPr>
      </w:pPr>
      <w:r w:rsidRPr="00140E21">
        <w:rPr>
          <w:lang w:eastAsia="zh-CN"/>
        </w:rPr>
        <w:tab/>
        <w:t>The N2 SM information may also include:</w:t>
      </w:r>
    </w:p>
    <w:p w14:paraId="36DA5A55" w14:textId="77777777" w:rsidR="007B1899" w:rsidRPr="00140E21" w:rsidRDefault="007B1899" w:rsidP="007B1899">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71C84F75" w14:textId="77777777" w:rsidR="007B1899" w:rsidRPr="00140E21" w:rsidRDefault="007B1899" w:rsidP="007B189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C9D40E1" w14:textId="77777777" w:rsidR="007B1899" w:rsidRPr="00140E21" w:rsidRDefault="007B1899" w:rsidP="007B1899">
      <w:pPr>
        <w:pStyle w:val="B2"/>
      </w:pPr>
      <w:r>
        <w:t>-</w:t>
      </w:r>
      <w:r>
        <w:tab/>
        <w:t>For each QoS Flow accepted with an Alternative QoS Profile (see TS 23.501 [2]), the Target NG-RAN shall include a reference to the fulfilled Alternative QoS Profile.</w:t>
      </w:r>
    </w:p>
    <w:p w14:paraId="27CEB781" w14:textId="77777777" w:rsidR="007B1899" w:rsidRPr="00140E21" w:rsidRDefault="007B1899" w:rsidP="007B1899">
      <w:pPr>
        <w:pStyle w:val="B2"/>
      </w:pPr>
      <w:r>
        <w:t>-</w:t>
      </w:r>
      <w:r>
        <w:tab/>
        <w:t>For each accepted QoS Flow, QoS Flows status (active/not active) for QoS monitoring configuration for congestion information, established QoS Flows status (active/not active) for ECN marking for L4S.</w:t>
      </w:r>
    </w:p>
    <w:p w14:paraId="40629971" w14:textId="77777777" w:rsidR="007B1899" w:rsidRPr="00140E21" w:rsidRDefault="007B1899" w:rsidP="007B189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1A56C21" w14:textId="77777777" w:rsidR="007B1899" w:rsidRPr="00140E21" w:rsidRDefault="007B1899" w:rsidP="007B1899">
      <w:pPr>
        <w:pStyle w:val="B1"/>
      </w:pPr>
      <w:r w:rsidRPr="00140E21">
        <w:tab/>
        <w:t>For each N2 SM response received from the T-RAN (N2 SM information included in Handover Request Acknowledge), AMF sends the received N2 SM response to the SMF indicated by the respective PDU Session ID.</w:t>
      </w:r>
    </w:p>
    <w:p w14:paraId="6231ECED" w14:textId="77777777" w:rsidR="007B1899" w:rsidRPr="00140E21" w:rsidRDefault="007B1899" w:rsidP="007B1899">
      <w:pPr>
        <w:pStyle w:val="B1"/>
      </w:pPr>
      <w:r w:rsidRPr="00140E21">
        <w:tab/>
        <w:t>If no new T-UPF is selected, SMF stores the N3 tunnel info of T-RAN from the N2 SM response if N2 handover is accepted by T-RAN.</w:t>
      </w:r>
    </w:p>
    <w:p w14:paraId="305B301E" w14:textId="77777777" w:rsidR="007B1899" w:rsidRPr="00140E21" w:rsidRDefault="007B1899" w:rsidP="007B1899">
      <w:pPr>
        <w:pStyle w:val="B1"/>
        <w:rPr>
          <w:lang w:eastAsia="zh-CN"/>
        </w:rPr>
      </w:pPr>
      <w:r w:rsidRPr="00140E21">
        <w:rPr>
          <w:lang w:eastAsia="zh-CN"/>
        </w:rPr>
        <w:lastRenderedPageBreak/>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551B794" w14:textId="77777777" w:rsidR="007B1899" w:rsidRPr="00140E21" w:rsidRDefault="007B1899" w:rsidP="007B189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AFC89F3" w14:textId="77777777" w:rsidR="007B1899" w:rsidRPr="00140E21" w:rsidRDefault="007B1899" w:rsidP="007B189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544F94E" w14:textId="77777777" w:rsidR="007B1899" w:rsidRPr="00140E21" w:rsidRDefault="007B1899" w:rsidP="007B189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21D10DC" w14:textId="77777777" w:rsidR="007B1899" w:rsidRPr="00140E21" w:rsidRDefault="007B1899" w:rsidP="007B1899">
      <w:pPr>
        <w:pStyle w:val="B1"/>
      </w:pPr>
      <w:r w:rsidRPr="00140E21">
        <w:tab/>
        <w:t>If the SMF selected a T-UPF in step 6a, the SMF updates the T-UPF by providing the T-RAN SM N3 forwarding information list by sending a N4 Session Modification Request to the T-UPF.</w:t>
      </w:r>
    </w:p>
    <w:p w14:paraId="501C947F" w14:textId="77777777" w:rsidR="007B1899" w:rsidRPr="00140E21" w:rsidRDefault="007B1899" w:rsidP="007B189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379BE66" w14:textId="77777777" w:rsidR="007B1899" w:rsidRPr="00140E21" w:rsidRDefault="007B1899" w:rsidP="007B189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08A4F56" w14:textId="77777777" w:rsidR="007B1899" w:rsidRPr="00140E21" w:rsidRDefault="007B1899" w:rsidP="007B189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5124884" w14:textId="77777777" w:rsidR="007B1899" w:rsidRPr="00140E21" w:rsidRDefault="007B1899" w:rsidP="007B189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974EB95" w14:textId="77777777" w:rsidR="007B1899" w:rsidRPr="00140E21" w:rsidRDefault="007B1899" w:rsidP="007B189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57EA83D" w14:textId="77777777" w:rsidR="007B1899" w:rsidRPr="00140E21" w:rsidRDefault="007B1899" w:rsidP="007B189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70928B2" w14:textId="77777777" w:rsidR="007B1899" w:rsidRPr="00140E21" w:rsidRDefault="007B1899" w:rsidP="007B189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56AE3F1" w14:textId="77777777" w:rsidR="007B1899" w:rsidRPr="00140E21" w:rsidRDefault="007B1899" w:rsidP="007B189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0B785FF" w14:textId="77777777" w:rsidR="007B1899" w:rsidRPr="00140E21" w:rsidRDefault="007B1899" w:rsidP="007B189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B9C3B44" w14:textId="77777777" w:rsidR="007B1899" w:rsidRPr="00140E21" w:rsidRDefault="007B1899" w:rsidP="007B189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539A58F3" w14:textId="77777777" w:rsidR="007B1899" w:rsidRPr="00140E21" w:rsidRDefault="007B1899" w:rsidP="007B1899">
      <w:pPr>
        <w:pStyle w:val="B1"/>
        <w:rPr>
          <w:lang w:eastAsia="zh-CN"/>
        </w:rPr>
      </w:pPr>
      <w:r w:rsidRPr="00140E21">
        <w:rPr>
          <w:lang w:eastAsia="zh-CN"/>
        </w:rPr>
        <w:tab/>
        <w:t>The S-UPF allocates Tunnel Info and returns an N4 Session establishment Response message to the SMF.</w:t>
      </w:r>
    </w:p>
    <w:p w14:paraId="63533EED" w14:textId="77777777" w:rsidR="007B1899" w:rsidRPr="00140E21" w:rsidRDefault="007B1899" w:rsidP="007B1899">
      <w:pPr>
        <w:pStyle w:val="B1"/>
        <w:rPr>
          <w:lang w:eastAsia="zh-CN"/>
        </w:rPr>
      </w:pPr>
      <w:r w:rsidRPr="00140E21">
        <w:rPr>
          <w:lang w:eastAsia="zh-CN"/>
        </w:rPr>
        <w:tab/>
        <w:t>The S-UPF SM N3 forwarding Information list includes S-UPF N3 address, S-UPF N3 Tunnel identifiers for DL data forwarding.</w:t>
      </w:r>
    </w:p>
    <w:p w14:paraId="0BA1E7C3" w14:textId="77777777" w:rsidR="007B1899" w:rsidRPr="00140E21" w:rsidRDefault="007B1899" w:rsidP="007B1899">
      <w:pPr>
        <w:pStyle w:val="B1"/>
        <w:rPr>
          <w:lang w:eastAsia="zh-CN"/>
        </w:rPr>
      </w:pPr>
      <w:r w:rsidRPr="00140E21">
        <w:rPr>
          <w:lang w:eastAsia="zh-CN"/>
        </w:rPr>
        <w:t>11f.</w:t>
      </w:r>
      <w:r w:rsidRPr="00140E21">
        <w:rPr>
          <w:lang w:eastAsia="zh-CN"/>
        </w:rPr>
        <w:tab/>
        <w:t>SMF to T-AMF: Nsmf_PDUSession_UpdateSMContext Response (N2 SM Information).</w:t>
      </w:r>
    </w:p>
    <w:p w14:paraId="5D44D943" w14:textId="77777777" w:rsidR="007B1899" w:rsidRPr="00140E21" w:rsidRDefault="007B1899" w:rsidP="007B1899">
      <w:pPr>
        <w:pStyle w:val="B1"/>
        <w:rPr>
          <w:lang w:eastAsia="zh-CN"/>
        </w:rPr>
      </w:pPr>
      <w:r w:rsidRPr="00140E21">
        <w:rPr>
          <w:lang w:eastAsia="zh-CN"/>
        </w:rPr>
        <w:tab/>
        <w:t>The SMF sends an Nsmf_PDUSession_UpdateSMContext Response message per PDU Session to T-AMF.</w:t>
      </w:r>
    </w:p>
    <w:p w14:paraId="354FCCBC" w14:textId="77777777" w:rsidR="007B1899" w:rsidRPr="00140E21" w:rsidRDefault="007B1899" w:rsidP="007B189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16E29A1" w14:textId="77777777" w:rsidR="007B1899" w:rsidRPr="00140E21" w:rsidRDefault="007B1899" w:rsidP="007B189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A3FDD75" w14:textId="77777777" w:rsidR="007B1899" w:rsidRPr="00140E21" w:rsidRDefault="007B1899" w:rsidP="007B1899">
      <w:pPr>
        <w:pStyle w:val="B2"/>
      </w:pPr>
      <w:r w:rsidRPr="00140E21">
        <w:lastRenderedPageBreak/>
        <w:t>-</w:t>
      </w:r>
      <w:r w:rsidRPr="00140E21">
        <w:tab/>
        <w:t>If the indirect forwarding tunnel is setup in step 11b or 11d, then the SMF includes the T-UPF or S-UPF DL forwarding information containing the N3 UP address and the DL Tunnel ID of the UPF.</w:t>
      </w:r>
    </w:p>
    <w:p w14:paraId="4F1F8E6C" w14:textId="77777777" w:rsidR="007B1899" w:rsidRPr="00140E21" w:rsidRDefault="007B1899" w:rsidP="007B189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08A79290" w14:textId="77777777" w:rsidR="007B1899" w:rsidRPr="00140E21" w:rsidRDefault="007B1899" w:rsidP="007B1899">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AE632D" w14:textId="77777777" w:rsidR="007B1899" w:rsidRPr="00140E21" w:rsidRDefault="007B1899" w:rsidP="007B189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01F660E" w14:textId="77777777" w:rsidR="007B1899" w:rsidRPr="00140E21" w:rsidRDefault="007B1899" w:rsidP="007B1899">
      <w:pPr>
        <w:pStyle w:val="B1"/>
      </w:pPr>
      <w:r w:rsidRPr="00140E21">
        <w:tab/>
        <w:t>Non-accepted PDU Session List includes following PDU Session(s) with proper cause value:</w:t>
      </w:r>
    </w:p>
    <w:p w14:paraId="4F9ADD1C" w14:textId="77777777" w:rsidR="007B1899" w:rsidRPr="00140E21" w:rsidRDefault="007B1899" w:rsidP="007B1899">
      <w:pPr>
        <w:pStyle w:val="B2"/>
        <w:rPr>
          <w:lang w:eastAsia="ko-KR"/>
        </w:rPr>
      </w:pPr>
      <w:r w:rsidRPr="00140E21">
        <w:rPr>
          <w:lang w:eastAsia="ko-KR"/>
        </w:rPr>
        <w:t>-</w:t>
      </w:r>
      <w:r w:rsidRPr="00140E21">
        <w:rPr>
          <w:lang w:eastAsia="ko-KR"/>
        </w:rPr>
        <w:tab/>
        <w:t>Non-accepted PDU Session(s) by the SMF(s);</w:t>
      </w:r>
    </w:p>
    <w:p w14:paraId="03215398" w14:textId="77777777" w:rsidR="007B1899" w:rsidRPr="00140E21" w:rsidRDefault="007B1899" w:rsidP="007B189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090969B" w14:textId="77777777" w:rsidR="007B1899" w:rsidRPr="00140E21" w:rsidRDefault="007B1899" w:rsidP="007B189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5EE8E7B" w14:textId="77777777" w:rsidR="007B1899" w:rsidRPr="00140E21" w:rsidRDefault="007B1899" w:rsidP="007B189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86739DA" w14:textId="0912E680" w:rsidR="000759D9" w:rsidRPr="00140E21" w:rsidRDefault="007B1899" w:rsidP="007B1899">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28"/>
    <w:bookmarkEnd w:id="29"/>
    <w:bookmarkEnd w:id="30"/>
    <w:p w14:paraId="689B40C2" w14:textId="77777777" w:rsidR="000E208A" w:rsidRDefault="000E208A" w:rsidP="000E208A">
      <w:pPr>
        <w:pStyle w:val="Titre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55F37" w14:textId="77777777" w:rsidR="008758DC" w:rsidRDefault="008758DC">
      <w:pPr>
        <w:spacing w:after="0"/>
      </w:pPr>
      <w:r>
        <w:separator/>
      </w:r>
    </w:p>
  </w:endnote>
  <w:endnote w:type="continuationSeparator" w:id="0">
    <w:p w14:paraId="770B5BF9" w14:textId="77777777" w:rsidR="008758DC" w:rsidRDefault="008758DC">
      <w:pPr>
        <w:spacing w:after="0"/>
      </w:pPr>
      <w:r>
        <w:continuationSeparator/>
      </w:r>
    </w:p>
  </w:endnote>
  <w:endnote w:type="continuationNotice" w:id="1">
    <w:p w14:paraId="34553D7C" w14:textId="77777777" w:rsidR="008758DC" w:rsidRDefault="00875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E8955" w14:textId="15A3399D" w:rsidR="005740DE" w:rsidRDefault="005740D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0AAF" w14:textId="3186A636" w:rsidR="005740DE" w:rsidRDefault="005740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6499" w14:textId="5691C6DB" w:rsidR="005740DE" w:rsidRDefault="005740D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567" w14:textId="4936CE36" w:rsidR="005740DE" w:rsidRDefault="005740D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234" w14:textId="5A27F034" w:rsidR="005740DE" w:rsidRDefault="005740DE">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2D94" w14:textId="1B92648B" w:rsidR="005740DE" w:rsidRDefault="005740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049A6" w14:textId="77777777" w:rsidR="008758DC" w:rsidRDefault="008758DC">
      <w:pPr>
        <w:spacing w:after="0"/>
      </w:pPr>
      <w:r>
        <w:separator/>
      </w:r>
    </w:p>
  </w:footnote>
  <w:footnote w:type="continuationSeparator" w:id="0">
    <w:p w14:paraId="3E0CEB1B" w14:textId="77777777" w:rsidR="008758DC" w:rsidRDefault="008758DC">
      <w:pPr>
        <w:spacing w:after="0"/>
      </w:pPr>
      <w:r>
        <w:continuationSeparator/>
      </w:r>
    </w:p>
  </w:footnote>
  <w:footnote w:type="continuationNotice" w:id="1">
    <w:p w14:paraId="0999BE17" w14:textId="77777777" w:rsidR="008758DC" w:rsidRDefault="008758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126A" w14:textId="77777777" w:rsidR="000759D9" w:rsidRDefault="000759D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8C6EE" w14:textId="77777777" w:rsidR="000759D9" w:rsidRDefault="000759D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489067">
    <w:abstractNumId w:val="2"/>
  </w:num>
  <w:num w:numId="2" w16cid:durableId="11735905">
    <w:abstractNumId w:val="0"/>
  </w:num>
  <w:num w:numId="3" w16cid:durableId="1802069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59D9"/>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5A33"/>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00B0"/>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47AC5"/>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36F2"/>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A7CF2"/>
    <w:rsid w:val="001B00FB"/>
    <w:rsid w:val="001B1062"/>
    <w:rsid w:val="001B11C8"/>
    <w:rsid w:val="001B1B2D"/>
    <w:rsid w:val="001B21B0"/>
    <w:rsid w:val="001B22FE"/>
    <w:rsid w:val="001B52F0"/>
    <w:rsid w:val="001B5DB5"/>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6FDD"/>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1D01"/>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25"/>
    <w:rsid w:val="003122EB"/>
    <w:rsid w:val="003125C4"/>
    <w:rsid w:val="00313EB4"/>
    <w:rsid w:val="00314EC1"/>
    <w:rsid w:val="00315A09"/>
    <w:rsid w:val="00315C8E"/>
    <w:rsid w:val="00315D2E"/>
    <w:rsid w:val="00316046"/>
    <w:rsid w:val="0031611F"/>
    <w:rsid w:val="00320461"/>
    <w:rsid w:val="00320552"/>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5779C"/>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5F6B"/>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5CDC"/>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54F9"/>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0717"/>
    <w:rsid w:val="004715DF"/>
    <w:rsid w:val="00471FD9"/>
    <w:rsid w:val="00472C89"/>
    <w:rsid w:val="00473288"/>
    <w:rsid w:val="00475B61"/>
    <w:rsid w:val="00477466"/>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40DE"/>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AEB"/>
    <w:rsid w:val="00597E3F"/>
    <w:rsid w:val="00597E47"/>
    <w:rsid w:val="005A0080"/>
    <w:rsid w:val="005A03F2"/>
    <w:rsid w:val="005A04B3"/>
    <w:rsid w:val="005A0656"/>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43"/>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4BE"/>
    <w:rsid w:val="00695808"/>
    <w:rsid w:val="006962CC"/>
    <w:rsid w:val="0069750C"/>
    <w:rsid w:val="00697E68"/>
    <w:rsid w:val="006A19B6"/>
    <w:rsid w:val="006A1F40"/>
    <w:rsid w:val="006A2777"/>
    <w:rsid w:val="006A2864"/>
    <w:rsid w:val="006A4860"/>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1899"/>
    <w:rsid w:val="007B26D7"/>
    <w:rsid w:val="007B2F7C"/>
    <w:rsid w:val="007B428C"/>
    <w:rsid w:val="007B43BE"/>
    <w:rsid w:val="007B4E77"/>
    <w:rsid w:val="007B512A"/>
    <w:rsid w:val="007B52C7"/>
    <w:rsid w:val="007B62AF"/>
    <w:rsid w:val="007B7352"/>
    <w:rsid w:val="007B7759"/>
    <w:rsid w:val="007C0C1B"/>
    <w:rsid w:val="007C0C71"/>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87D"/>
    <w:rsid w:val="00864A38"/>
    <w:rsid w:val="00864B14"/>
    <w:rsid w:val="00865A0C"/>
    <w:rsid w:val="00866049"/>
    <w:rsid w:val="008667A8"/>
    <w:rsid w:val="00870EE7"/>
    <w:rsid w:val="008718C2"/>
    <w:rsid w:val="008722BF"/>
    <w:rsid w:val="008758DC"/>
    <w:rsid w:val="00875A99"/>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B5B"/>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3D7F"/>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30C"/>
    <w:rsid w:val="00954440"/>
    <w:rsid w:val="00955B3B"/>
    <w:rsid w:val="00955C31"/>
    <w:rsid w:val="00955DD7"/>
    <w:rsid w:val="00955F2D"/>
    <w:rsid w:val="009561E0"/>
    <w:rsid w:val="00956808"/>
    <w:rsid w:val="009571A8"/>
    <w:rsid w:val="009622AE"/>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B36"/>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4BDC"/>
    <w:rsid w:val="00BC53F6"/>
    <w:rsid w:val="00BC5F9F"/>
    <w:rsid w:val="00BC76E5"/>
    <w:rsid w:val="00BC7C4B"/>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845"/>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3"/>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6F93"/>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E72E3"/>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7E0"/>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02AF"/>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A1"/>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0604E"/>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A50"/>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508"/>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073"/>
    <w:rsid w:val="00F657A5"/>
    <w:rsid w:val="00F6698B"/>
    <w:rsid w:val="00F66E5A"/>
    <w:rsid w:val="00F676D2"/>
    <w:rsid w:val="00F718F0"/>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2AB0"/>
    <w:rsid w:val="00F932B9"/>
    <w:rsid w:val="00F93A68"/>
    <w:rsid w:val="00F9500D"/>
    <w:rsid w:val="00FA0C8E"/>
    <w:rsid w:val="00FA1597"/>
    <w:rsid w:val="00FA1AA0"/>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uiPriority w:val="6"/>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Paragraphedeliste">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5Car">
    <w:name w:val="Titre 5 Car"/>
    <w:link w:val="Titre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itre1Car">
    <w:name w:val="Titre 1 Car"/>
    <w:link w:val="Titre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vision">
    <w:name w:val="Revision"/>
    <w:hidden/>
    <w:uiPriority w:val="99"/>
    <w:semiHidden/>
    <w:rsid w:val="00A83BFD"/>
    <w:rPr>
      <w:rFonts w:eastAsiaTheme="minorEastAsia"/>
      <w:lang w:val="en-GB" w:eastAsia="en-US"/>
    </w:rPr>
  </w:style>
  <w:style w:type="table" w:styleId="Grilledutableau">
    <w:name w:val="Table Grid"/>
    <w:basedOn w:val="Tableau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link w:val="Commentaire"/>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738089587">
      <w:bodyDiv w:val="1"/>
      <w:marLeft w:val="0"/>
      <w:marRight w:val="0"/>
      <w:marTop w:val="0"/>
      <w:marBottom w:val="0"/>
      <w:divBdr>
        <w:top w:val="none" w:sz="0" w:space="0" w:color="auto"/>
        <w:left w:val="none" w:sz="0" w:space="0" w:color="auto"/>
        <w:bottom w:val="none" w:sz="0" w:space="0" w:color="auto"/>
        <w:right w:val="none" w:sz="0" w:space="0" w:color="auto"/>
      </w:divBdr>
      <w:divsChild>
        <w:div w:id="772090675">
          <w:marLeft w:val="0"/>
          <w:marRight w:val="0"/>
          <w:marTop w:val="0"/>
          <w:marBottom w:val="0"/>
          <w:divBdr>
            <w:top w:val="none" w:sz="0" w:space="0" w:color="auto"/>
            <w:left w:val="none" w:sz="0" w:space="0" w:color="auto"/>
            <w:bottom w:val="none" w:sz="0" w:space="0" w:color="auto"/>
            <w:right w:val="none" w:sz="0" w:space="0" w:color="auto"/>
          </w:divBdr>
        </w:div>
      </w:divsChild>
    </w:div>
    <w:div w:id="2078893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2.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9</Pages>
  <Words>4329</Words>
  <Characters>24680</Characters>
  <Application>Microsoft Office Word</Application>
  <DocSecurity>0</DocSecurity>
  <Lines>205</Lines>
  <Paragraphs>57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Antoine Mouquet (Orange)</cp:lastModifiedBy>
  <cp:revision>8</cp:revision>
  <dcterms:created xsi:type="dcterms:W3CDTF">2023-09-29T15:43:00Z</dcterms:created>
  <dcterms:modified xsi:type="dcterms:W3CDTF">2023-09-29T15:56:00Z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