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A1089A" w:rsidR="001E41F3" w:rsidRDefault="001E41F3">
      <w:pPr>
        <w:pStyle w:val="CRCoverPage"/>
        <w:tabs>
          <w:tab w:val="right" w:pos="9639"/>
        </w:tabs>
        <w:spacing w:after="0"/>
        <w:rPr>
          <w:b/>
          <w:i/>
          <w:noProof/>
          <w:sz w:val="28"/>
        </w:rPr>
      </w:pPr>
      <w:r>
        <w:rPr>
          <w:b/>
          <w:noProof/>
          <w:sz w:val="24"/>
        </w:rPr>
        <w:t>3GPP TSG-</w:t>
      </w:r>
      <w:fldSimple w:instr=" DOCPROPERTY  TSG/WGRef  \* MERGEFORMAT ">
        <w:r w:rsidR="00DC3793" w:rsidRPr="00DC3793">
          <w:rPr>
            <w:b/>
            <w:noProof/>
            <w:sz w:val="24"/>
          </w:rPr>
          <w:t>SA2</w:t>
        </w:r>
      </w:fldSimple>
      <w:r w:rsidR="00C66BA2">
        <w:rPr>
          <w:b/>
          <w:noProof/>
          <w:sz w:val="24"/>
        </w:rPr>
        <w:t xml:space="preserve"> </w:t>
      </w:r>
      <w:r>
        <w:rPr>
          <w:b/>
          <w:noProof/>
          <w:sz w:val="24"/>
        </w:rPr>
        <w:t>Meeting #</w:t>
      </w:r>
      <w:fldSimple w:instr=" DOCPROPERTY  MtgSeq  \* MERGEFORMAT ">
        <w:r w:rsidR="00DC3793" w:rsidRPr="00DC3793">
          <w:rPr>
            <w:b/>
            <w:noProof/>
            <w:sz w:val="24"/>
          </w:rPr>
          <w:t>158</w:t>
        </w:r>
      </w:fldSimple>
      <w:r w:rsidR="003B5042">
        <w:fldChar w:fldCharType="begin"/>
      </w:r>
      <w:r w:rsidR="003B5042">
        <w:instrText xml:space="preserve"> DOCPROPERTY  MtgTitle  \* MERGEFORMAT </w:instrText>
      </w:r>
      <w:r w:rsidR="003B5042">
        <w:fldChar w:fldCharType="end"/>
      </w:r>
      <w:r>
        <w:rPr>
          <w:b/>
          <w:i/>
          <w:noProof/>
          <w:sz w:val="28"/>
        </w:rPr>
        <w:tab/>
      </w:r>
      <w:fldSimple w:instr=" DOCPROPERTY  Tdoc#  \* MERGEFORMAT ">
        <w:r w:rsidR="00DC3793" w:rsidRPr="00DC3793">
          <w:rPr>
            <w:b/>
            <w:i/>
            <w:noProof/>
            <w:sz w:val="28"/>
          </w:rPr>
          <w:t>S2-2309951</w:t>
        </w:r>
      </w:fldSimple>
    </w:p>
    <w:p w14:paraId="7CB45193" w14:textId="17AD211A" w:rsidR="001E41F3" w:rsidRDefault="008A1156" w:rsidP="005E2C44">
      <w:pPr>
        <w:pStyle w:val="CRCoverPage"/>
        <w:outlineLvl w:val="0"/>
        <w:rPr>
          <w:b/>
          <w:noProof/>
          <w:sz w:val="24"/>
        </w:rPr>
      </w:pPr>
      <w:fldSimple w:instr=" DOCPROPERTY  Location  \* MERGEFORMAT ">
        <w:r w:rsidR="00DC3793" w:rsidRPr="00DC3793">
          <w:rPr>
            <w:b/>
            <w:noProof/>
            <w:sz w:val="24"/>
          </w:rPr>
          <w:t>Goteborg</w:t>
        </w:r>
      </w:fldSimple>
      <w:r w:rsidR="001E41F3">
        <w:rPr>
          <w:b/>
          <w:noProof/>
          <w:sz w:val="24"/>
        </w:rPr>
        <w:t xml:space="preserve">, </w:t>
      </w:r>
      <w:fldSimple w:instr=" DOCPROPERTY  Country  \* MERGEFORMAT ">
        <w:r w:rsidR="00DC3793" w:rsidRPr="00DC3793">
          <w:rPr>
            <w:b/>
            <w:noProof/>
            <w:sz w:val="24"/>
          </w:rPr>
          <w:t>Sweden</w:t>
        </w:r>
      </w:fldSimple>
      <w:r w:rsidR="001E41F3">
        <w:rPr>
          <w:b/>
          <w:noProof/>
          <w:sz w:val="24"/>
        </w:rPr>
        <w:t xml:space="preserve">, </w:t>
      </w:r>
      <w:fldSimple w:instr=" DOCPROPERTY  StartDate  \* MERGEFORMAT ">
        <w:r w:rsidR="00DC3793" w:rsidRPr="00DC3793">
          <w:rPr>
            <w:b/>
            <w:noProof/>
            <w:sz w:val="24"/>
          </w:rPr>
          <w:t>21st Aug 2023</w:t>
        </w:r>
      </w:fldSimple>
      <w:r w:rsidR="00547111">
        <w:rPr>
          <w:b/>
          <w:noProof/>
          <w:sz w:val="24"/>
        </w:rPr>
        <w:t xml:space="preserve"> - </w:t>
      </w:r>
      <w:fldSimple w:instr=" DOCPROPERTY  EndDate  \* MERGEFORMAT ">
        <w:r w:rsidR="00DC3793" w:rsidRPr="00DC3793">
          <w:rPr>
            <w:b/>
            <w:noProof/>
            <w:sz w:val="24"/>
          </w:rPr>
          <w:t>25th Aug 2023</w:t>
        </w:r>
      </w:fldSimple>
      <w:r w:rsidR="00E01DB9">
        <w:rPr>
          <w:b/>
          <w:noProof/>
          <w:sz w:val="24"/>
        </w:rPr>
        <w:tab/>
      </w:r>
      <w:r w:rsidR="00E01DB9">
        <w:rPr>
          <w:b/>
          <w:noProof/>
          <w:sz w:val="24"/>
        </w:rPr>
        <w:tab/>
      </w:r>
      <w:r w:rsidR="00E01DB9">
        <w:rPr>
          <w:b/>
          <w:noProof/>
          <w:sz w:val="24"/>
        </w:rPr>
        <w:tab/>
      </w:r>
      <w:r w:rsidR="00E01DB9">
        <w:rPr>
          <w:b/>
          <w:noProof/>
          <w:sz w:val="24"/>
        </w:rPr>
        <w:tab/>
      </w:r>
      <w:r w:rsidR="00E01DB9">
        <w:rPr>
          <w:b/>
          <w:noProof/>
          <w:sz w:val="24"/>
        </w:rPr>
        <w:tab/>
        <w:t xml:space="preserve">   </w:t>
      </w:r>
      <w:r w:rsidR="00E01DB9" w:rsidRPr="002B2B16">
        <w:rPr>
          <w:b/>
          <w:noProof/>
          <w:szCs w:val="16"/>
        </w:rPr>
        <w:t>(revision of</w:t>
      </w:r>
      <w:r w:rsidR="00E01DB9">
        <w:rPr>
          <w:b/>
          <w:noProof/>
          <w:szCs w:val="16"/>
        </w:rPr>
        <w:t xml:space="preserve"> S2-230</w:t>
      </w:r>
      <w:r w:rsidR="003B5042">
        <w:rPr>
          <w:b/>
          <w:noProof/>
          <w:szCs w:val="16"/>
        </w:rPr>
        <w:t>9650</w:t>
      </w:r>
      <w:r w:rsidR="00B61F8A">
        <w:rPr>
          <w:b/>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0AB0CB" w:rsidR="001E41F3" w:rsidRPr="00410371" w:rsidRDefault="008A1156" w:rsidP="00E13F3D">
            <w:pPr>
              <w:pStyle w:val="CRCoverPage"/>
              <w:spacing w:after="0"/>
              <w:jc w:val="right"/>
              <w:rPr>
                <w:b/>
                <w:noProof/>
                <w:sz w:val="28"/>
              </w:rPr>
            </w:pPr>
            <w:fldSimple w:instr=" DOCPROPERTY  Spec#  \* MERGEFORMAT ">
              <w:r w:rsidR="00DC3793" w:rsidRPr="00DC3793">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3698C1" w:rsidR="001E41F3" w:rsidRPr="00410371" w:rsidRDefault="008A1156" w:rsidP="00547111">
            <w:pPr>
              <w:pStyle w:val="CRCoverPage"/>
              <w:spacing w:after="0"/>
              <w:rPr>
                <w:noProof/>
              </w:rPr>
            </w:pPr>
            <w:fldSimple w:instr=" DOCPROPERTY  Cr#  \* MERGEFORMAT ">
              <w:r w:rsidR="00DC3793" w:rsidRPr="00DC3793">
                <w:rPr>
                  <w:b/>
                  <w:noProof/>
                  <w:sz w:val="28"/>
                </w:rPr>
                <w:t>4249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811B8E" w:rsidR="001E41F3" w:rsidRPr="00410371" w:rsidRDefault="008A1156" w:rsidP="00E13F3D">
            <w:pPr>
              <w:pStyle w:val="CRCoverPage"/>
              <w:spacing w:after="0"/>
              <w:jc w:val="center"/>
              <w:rPr>
                <w:b/>
                <w:noProof/>
              </w:rPr>
            </w:pPr>
            <w:fldSimple w:instr=" DOCPROPERTY  Revision  \* MERGEFORMAT ">
              <w:r w:rsidR="00DC3793" w:rsidRPr="00DC3793">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BC120F" w:rsidR="001E41F3" w:rsidRPr="00410371" w:rsidRDefault="008A1156">
            <w:pPr>
              <w:pStyle w:val="CRCoverPage"/>
              <w:spacing w:after="0"/>
              <w:jc w:val="center"/>
              <w:rPr>
                <w:noProof/>
                <w:sz w:val="28"/>
              </w:rPr>
            </w:pPr>
            <w:fldSimple w:instr=" DOCPROPERTY  Version  \* MERGEFORMAT ">
              <w:r w:rsidR="00DC3793" w:rsidRPr="00DC3793">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662DC4" w:rsidR="00F25D98" w:rsidRDefault="00146B2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A1156">
            <w:pPr>
              <w:pStyle w:val="CRCoverPage"/>
              <w:spacing w:after="0"/>
              <w:ind w:left="100"/>
              <w:rPr>
                <w:noProof/>
              </w:rPr>
            </w:pPr>
            <w:fldSimple w:instr=" DOCPROPERTY  CrTitle  \* MERGEFORMAT ">
              <w:r w:rsidR="002640DD">
                <w:t>Update of subscribed NSSAI when UE is not registered in network</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9F62F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740AFA" w:rsidR="001E41F3" w:rsidRPr="00EB3776" w:rsidRDefault="00DD3CBC">
            <w:pPr>
              <w:pStyle w:val="CRCoverPage"/>
              <w:spacing w:after="0"/>
              <w:ind w:left="100"/>
              <w:rPr>
                <w:noProof/>
                <w:lang w:val="de-AT"/>
              </w:rPr>
            </w:pPr>
            <w:r>
              <w:fldChar w:fldCharType="begin"/>
            </w:r>
            <w:r w:rsidRPr="00EB3776">
              <w:rPr>
                <w:lang w:val="de-AT"/>
              </w:rPr>
              <w:instrText xml:space="preserve"> DOCPROPERTY  SourceIfWg  \* MERGEFORMAT </w:instrText>
            </w:r>
            <w:r>
              <w:fldChar w:fldCharType="separate"/>
            </w:r>
            <w:r w:rsidR="009F62F5">
              <w:rPr>
                <w:noProof/>
                <w:lang w:val="de-AT"/>
              </w:rPr>
              <w:t>Deutsche Telekom, Mavenir</w:t>
            </w:r>
            <w:r w:rsidR="009F62F5">
              <w:rPr>
                <w:lang w:val="de-AT"/>
              </w:rPr>
              <w:t xml:space="preserve">, Nokia, Nokia Shanghai Bell, KDDI, </w:t>
            </w:r>
            <w:proofErr w:type="spellStart"/>
            <w:r w:rsidR="009F62F5">
              <w:rPr>
                <w:lang w:val="de-AT"/>
              </w:rPr>
              <w:t>Telefonica</w:t>
            </w:r>
            <w:proofErr w:type="spellEnd"/>
            <w:r w:rsidR="009F62F5">
              <w:rPr>
                <w:lang w:val="de-AT"/>
              </w:rPr>
              <w:t>, Verizon, Vodafone, Ericsson, BT, Orange, T-Mobile USA, China Mobile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8A1156"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A1156">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A1156">
            <w:pPr>
              <w:pStyle w:val="CRCoverPage"/>
              <w:spacing w:after="0"/>
              <w:ind w:left="100"/>
              <w:rPr>
                <w:noProof/>
              </w:rPr>
            </w:pPr>
            <w:fldSimple w:instr=" DOCPROPERTY  ResDate  \* MERGEFORMAT ">
              <w:r w:rsidR="00D24991">
                <w:rPr>
                  <w:noProof/>
                </w:rPr>
                <w:t>2023-07-25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5784D" w:rsidR="001E41F3" w:rsidRDefault="008A1156" w:rsidP="00D24991">
            <w:pPr>
              <w:pStyle w:val="CRCoverPage"/>
              <w:spacing w:after="0"/>
              <w:ind w:left="100" w:right="-609"/>
              <w:rPr>
                <w:b/>
                <w:noProof/>
              </w:rPr>
            </w:pPr>
            <w:fldSimple w:instr=" DOCPROPERTY  Cat  \* MERGEFORMAT ">
              <w:r w:rsidR="00BB54E2" w:rsidRPr="00BB54E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A1156">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72EF" w14:paraId="1256F52C" w14:textId="77777777" w:rsidTr="00547111">
        <w:tc>
          <w:tcPr>
            <w:tcW w:w="2694" w:type="dxa"/>
            <w:gridSpan w:val="2"/>
            <w:tcBorders>
              <w:top w:val="single" w:sz="4" w:space="0" w:color="auto"/>
              <w:left w:val="single" w:sz="4" w:space="0" w:color="auto"/>
            </w:tcBorders>
          </w:tcPr>
          <w:p w14:paraId="52C87DB0" w14:textId="77777777" w:rsidR="004672EF" w:rsidRDefault="004672EF" w:rsidP="004672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021F" w14:textId="77777777" w:rsidR="004D6991" w:rsidRDefault="004D6991" w:rsidP="004D6991">
            <w:pPr>
              <w:pStyle w:val="CRCoverPage"/>
              <w:spacing w:after="0"/>
              <w:rPr>
                <w:noProof/>
              </w:rPr>
            </w:pPr>
            <w:r>
              <w:rPr>
                <w:noProof/>
              </w:rPr>
              <w:t xml:space="preserve">See discussion paper </w:t>
            </w:r>
            <w:r w:rsidRPr="00041A29">
              <w:rPr>
                <w:noProof/>
              </w:rPr>
              <w:t>S2-2308377</w:t>
            </w:r>
            <w:r>
              <w:rPr>
                <w:noProof/>
              </w:rPr>
              <w:t>.</w:t>
            </w:r>
          </w:p>
          <w:p w14:paraId="2610482A" w14:textId="77777777" w:rsidR="004D6991" w:rsidRDefault="004D6991" w:rsidP="004D6991">
            <w:pPr>
              <w:pStyle w:val="CRCoverPage"/>
              <w:spacing w:after="0"/>
              <w:rPr>
                <w:noProof/>
              </w:rPr>
            </w:pPr>
          </w:p>
          <w:p w14:paraId="59AD3D96" w14:textId="77777777" w:rsidR="004D6991" w:rsidRDefault="004D6991" w:rsidP="004D6991">
            <w:pPr>
              <w:pStyle w:val="CRCoverPage"/>
              <w:spacing w:after="0"/>
              <w:rPr>
                <w:noProof/>
              </w:rPr>
            </w:pPr>
            <w:r>
              <w:rPr>
                <w:noProof/>
              </w:rPr>
              <w:t>In case of Network Slice Subscription Change,</w:t>
            </w:r>
          </w:p>
          <w:p w14:paraId="708AA7DE" w14:textId="66208486" w:rsidR="004672EF" w:rsidRDefault="004D6991" w:rsidP="004D6991">
            <w:pPr>
              <w:pStyle w:val="CRCoverPage"/>
              <w:numPr>
                <w:ilvl w:val="0"/>
                <w:numId w:val="1"/>
              </w:numPr>
              <w:spacing w:after="0"/>
              <w:rPr>
                <w:noProof/>
              </w:rPr>
            </w:pPr>
            <w:r>
              <w:rPr>
                <w:noProof/>
              </w:rPr>
              <w:t>i</w:t>
            </w:r>
            <w:r w:rsidRPr="000F7C3D">
              <w:rPr>
                <w:noProof/>
              </w:rPr>
              <w:t>f the NSSF needs to be invoked by AMF to obtain the Configured NSSAI, the</w:t>
            </w:r>
            <w:r>
              <w:rPr>
                <w:noProof/>
              </w:rPr>
              <w:t xml:space="preserve"> NSSF may not return the</w:t>
            </w:r>
            <w:r w:rsidRPr="000F7C3D">
              <w:rPr>
                <w:noProof/>
              </w:rPr>
              <w:t xml:space="preserve"> Configured NSSAI</w:t>
            </w:r>
            <w:r>
              <w:rPr>
                <w:noProof/>
              </w:rPr>
              <w:t>, which results in the AMF not being able to send an updated configured NSSAI to the UE</w:t>
            </w:r>
          </w:p>
        </w:tc>
      </w:tr>
      <w:tr w:rsidR="004672EF" w14:paraId="4CA74D09" w14:textId="77777777" w:rsidTr="00547111">
        <w:tc>
          <w:tcPr>
            <w:tcW w:w="2694" w:type="dxa"/>
            <w:gridSpan w:val="2"/>
            <w:tcBorders>
              <w:left w:val="single" w:sz="4" w:space="0" w:color="auto"/>
            </w:tcBorders>
          </w:tcPr>
          <w:p w14:paraId="2D0866D6" w14:textId="77777777" w:rsidR="004672EF" w:rsidRDefault="004672EF" w:rsidP="004672EF">
            <w:pPr>
              <w:pStyle w:val="CRCoverPage"/>
              <w:spacing w:after="0"/>
              <w:rPr>
                <w:b/>
                <w:i/>
                <w:noProof/>
                <w:sz w:val="8"/>
                <w:szCs w:val="8"/>
              </w:rPr>
            </w:pPr>
          </w:p>
        </w:tc>
        <w:tc>
          <w:tcPr>
            <w:tcW w:w="6946" w:type="dxa"/>
            <w:gridSpan w:val="9"/>
            <w:tcBorders>
              <w:right w:val="single" w:sz="4" w:space="0" w:color="auto"/>
            </w:tcBorders>
          </w:tcPr>
          <w:p w14:paraId="365DEF04" w14:textId="77777777" w:rsidR="004672EF" w:rsidRDefault="004672EF" w:rsidP="004672EF">
            <w:pPr>
              <w:pStyle w:val="CRCoverPage"/>
              <w:spacing w:after="0"/>
              <w:rPr>
                <w:noProof/>
                <w:sz w:val="8"/>
                <w:szCs w:val="8"/>
              </w:rPr>
            </w:pPr>
          </w:p>
        </w:tc>
      </w:tr>
      <w:tr w:rsidR="004672EF" w14:paraId="21016551" w14:textId="77777777" w:rsidTr="00547111">
        <w:tc>
          <w:tcPr>
            <w:tcW w:w="2694" w:type="dxa"/>
            <w:gridSpan w:val="2"/>
            <w:tcBorders>
              <w:left w:val="single" w:sz="4" w:space="0" w:color="auto"/>
            </w:tcBorders>
          </w:tcPr>
          <w:p w14:paraId="49433147" w14:textId="77777777" w:rsidR="004672EF" w:rsidRDefault="004672EF" w:rsidP="004672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702481" w:rsidR="00A129F7" w:rsidRDefault="00E85F97" w:rsidP="001D5E8E">
            <w:pPr>
              <w:pStyle w:val="CRCoverPage"/>
              <w:numPr>
                <w:ilvl w:val="0"/>
                <w:numId w:val="2"/>
              </w:numPr>
              <w:spacing w:after="0"/>
              <w:rPr>
                <w:noProof/>
              </w:rPr>
            </w:pPr>
            <w:r>
              <w:rPr>
                <w:noProof/>
              </w:rPr>
              <w:t>Clarify that the AMF may require the NSSF to return configured NSSAI</w:t>
            </w:r>
          </w:p>
        </w:tc>
      </w:tr>
      <w:tr w:rsidR="004672EF" w14:paraId="1F886379" w14:textId="77777777" w:rsidTr="00547111">
        <w:tc>
          <w:tcPr>
            <w:tcW w:w="2694" w:type="dxa"/>
            <w:gridSpan w:val="2"/>
            <w:tcBorders>
              <w:left w:val="single" w:sz="4" w:space="0" w:color="auto"/>
            </w:tcBorders>
          </w:tcPr>
          <w:p w14:paraId="4D989623" w14:textId="77777777" w:rsidR="004672EF" w:rsidRDefault="004672EF" w:rsidP="004672EF">
            <w:pPr>
              <w:pStyle w:val="CRCoverPage"/>
              <w:spacing w:after="0"/>
              <w:rPr>
                <w:b/>
                <w:i/>
                <w:noProof/>
                <w:sz w:val="8"/>
                <w:szCs w:val="8"/>
              </w:rPr>
            </w:pPr>
          </w:p>
        </w:tc>
        <w:tc>
          <w:tcPr>
            <w:tcW w:w="6946" w:type="dxa"/>
            <w:gridSpan w:val="9"/>
            <w:tcBorders>
              <w:right w:val="single" w:sz="4" w:space="0" w:color="auto"/>
            </w:tcBorders>
          </w:tcPr>
          <w:p w14:paraId="71C4A204" w14:textId="77777777" w:rsidR="004672EF" w:rsidRDefault="004672EF" w:rsidP="004672EF">
            <w:pPr>
              <w:pStyle w:val="CRCoverPage"/>
              <w:spacing w:after="0"/>
              <w:rPr>
                <w:noProof/>
                <w:sz w:val="8"/>
                <w:szCs w:val="8"/>
              </w:rPr>
            </w:pPr>
          </w:p>
        </w:tc>
      </w:tr>
      <w:tr w:rsidR="004672EF" w14:paraId="678D7BF9" w14:textId="77777777" w:rsidTr="00547111">
        <w:tc>
          <w:tcPr>
            <w:tcW w:w="2694" w:type="dxa"/>
            <w:gridSpan w:val="2"/>
            <w:tcBorders>
              <w:left w:val="single" w:sz="4" w:space="0" w:color="auto"/>
              <w:bottom w:val="single" w:sz="4" w:space="0" w:color="auto"/>
            </w:tcBorders>
          </w:tcPr>
          <w:p w14:paraId="4E5CE1B6" w14:textId="77777777" w:rsidR="004672EF" w:rsidRDefault="004672EF" w:rsidP="004672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0C1DC" w:rsidR="004672EF" w:rsidRDefault="005C4C12" w:rsidP="004A34AB">
            <w:pPr>
              <w:pStyle w:val="CRCoverPage"/>
              <w:numPr>
                <w:ilvl w:val="0"/>
                <w:numId w:val="3"/>
              </w:numPr>
              <w:spacing w:after="0"/>
              <w:rPr>
                <w:noProof/>
              </w:rPr>
            </w:pPr>
            <w:r>
              <w:rPr>
                <w:noProof/>
              </w:rPr>
              <w:t>UE slice configuration may not be available to AMF and thus not correctly updated</w:t>
            </w:r>
          </w:p>
        </w:tc>
      </w:tr>
      <w:tr w:rsidR="004672EF" w14:paraId="034AF533" w14:textId="77777777" w:rsidTr="00547111">
        <w:tc>
          <w:tcPr>
            <w:tcW w:w="2694" w:type="dxa"/>
            <w:gridSpan w:val="2"/>
          </w:tcPr>
          <w:p w14:paraId="39D9EB5B" w14:textId="77777777" w:rsidR="004672EF" w:rsidRDefault="004672EF" w:rsidP="004672EF">
            <w:pPr>
              <w:pStyle w:val="CRCoverPage"/>
              <w:spacing w:after="0"/>
              <w:rPr>
                <w:b/>
                <w:i/>
                <w:noProof/>
                <w:sz w:val="8"/>
                <w:szCs w:val="8"/>
              </w:rPr>
            </w:pPr>
          </w:p>
        </w:tc>
        <w:tc>
          <w:tcPr>
            <w:tcW w:w="6946" w:type="dxa"/>
            <w:gridSpan w:val="9"/>
          </w:tcPr>
          <w:p w14:paraId="7826CB1C" w14:textId="77777777" w:rsidR="004672EF" w:rsidRDefault="004672EF" w:rsidP="004672EF">
            <w:pPr>
              <w:pStyle w:val="CRCoverPage"/>
              <w:spacing w:after="0"/>
              <w:rPr>
                <w:noProof/>
                <w:sz w:val="8"/>
                <w:szCs w:val="8"/>
              </w:rPr>
            </w:pPr>
          </w:p>
        </w:tc>
      </w:tr>
      <w:tr w:rsidR="00AF16EB" w14:paraId="6A17D7AC" w14:textId="77777777" w:rsidTr="00547111">
        <w:tc>
          <w:tcPr>
            <w:tcW w:w="2694" w:type="dxa"/>
            <w:gridSpan w:val="2"/>
            <w:tcBorders>
              <w:top w:val="single" w:sz="4" w:space="0" w:color="auto"/>
              <w:left w:val="single" w:sz="4" w:space="0" w:color="auto"/>
            </w:tcBorders>
          </w:tcPr>
          <w:p w14:paraId="6DAD5B19" w14:textId="77777777" w:rsidR="00AF16EB" w:rsidRDefault="00AF16EB" w:rsidP="00AF16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FE6586" w:rsidR="00AF16EB" w:rsidRDefault="00D06A05" w:rsidP="00AF16EB">
            <w:pPr>
              <w:pStyle w:val="CRCoverPage"/>
              <w:spacing w:after="0"/>
              <w:ind w:left="100"/>
              <w:rPr>
                <w:noProof/>
              </w:rPr>
            </w:pPr>
            <w:r>
              <w:rPr>
                <w:noProof/>
              </w:rPr>
              <w:t>4.2.2.2.3</w:t>
            </w:r>
          </w:p>
        </w:tc>
      </w:tr>
      <w:tr w:rsidR="00AF16EB" w14:paraId="56E1E6C3" w14:textId="77777777" w:rsidTr="00547111">
        <w:tc>
          <w:tcPr>
            <w:tcW w:w="2694" w:type="dxa"/>
            <w:gridSpan w:val="2"/>
            <w:tcBorders>
              <w:left w:val="single" w:sz="4" w:space="0" w:color="auto"/>
            </w:tcBorders>
          </w:tcPr>
          <w:p w14:paraId="2FB9DE77" w14:textId="77777777" w:rsidR="00AF16EB" w:rsidRDefault="00AF16EB" w:rsidP="00AF16EB">
            <w:pPr>
              <w:pStyle w:val="CRCoverPage"/>
              <w:spacing w:after="0"/>
              <w:rPr>
                <w:b/>
                <w:i/>
                <w:noProof/>
                <w:sz w:val="8"/>
                <w:szCs w:val="8"/>
              </w:rPr>
            </w:pPr>
          </w:p>
        </w:tc>
        <w:tc>
          <w:tcPr>
            <w:tcW w:w="6946" w:type="dxa"/>
            <w:gridSpan w:val="9"/>
            <w:tcBorders>
              <w:right w:val="single" w:sz="4" w:space="0" w:color="auto"/>
            </w:tcBorders>
          </w:tcPr>
          <w:p w14:paraId="0898542D" w14:textId="77777777" w:rsidR="00AF16EB" w:rsidRDefault="00AF16EB" w:rsidP="00AF16EB">
            <w:pPr>
              <w:pStyle w:val="CRCoverPage"/>
              <w:spacing w:after="0"/>
              <w:rPr>
                <w:noProof/>
                <w:sz w:val="8"/>
                <w:szCs w:val="8"/>
              </w:rPr>
            </w:pPr>
          </w:p>
        </w:tc>
      </w:tr>
      <w:tr w:rsidR="00AF16EB" w14:paraId="76F95A8B" w14:textId="77777777" w:rsidTr="00547111">
        <w:tc>
          <w:tcPr>
            <w:tcW w:w="2694" w:type="dxa"/>
            <w:gridSpan w:val="2"/>
            <w:tcBorders>
              <w:left w:val="single" w:sz="4" w:space="0" w:color="auto"/>
            </w:tcBorders>
          </w:tcPr>
          <w:p w14:paraId="335EAB52" w14:textId="77777777" w:rsidR="00AF16EB" w:rsidRDefault="00AF16EB" w:rsidP="00AF16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16EB" w:rsidRDefault="00AF16EB" w:rsidP="00AF16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16EB" w:rsidRDefault="00AF16EB" w:rsidP="00AF16EB">
            <w:pPr>
              <w:pStyle w:val="CRCoverPage"/>
              <w:spacing w:after="0"/>
              <w:jc w:val="center"/>
              <w:rPr>
                <w:b/>
                <w:caps/>
                <w:noProof/>
              </w:rPr>
            </w:pPr>
            <w:r>
              <w:rPr>
                <w:b/>
                <w:caps/>
                <w:noProof/>
              </w:rPr>
              <w:t>N</w:t>
            </w:r>
          </w:p>
        </w:tc>
        <w:tc>
          <w:tcPr>
            <w:tcW w:w="2977" w:type="dxa"/>
            <w:gridSpan w:val="4"/>
          </w:tcPr>
          <w:p w14:paraId="304CCBCB" w14:textId="77777777" w:rsidR="00AF16EB" w:rsidRDefault="00AF16EB" w:rsidP="00AF16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16EB" w:rsidRDefault="00AF16EB" w:rsidP="00AF16EB">
            <w:pPr>
              <w:pStyle w:val="CRCoverPage"/>
              <w:spacing w:after="0"/>
              <w:ind w:left="99"/>
              <w:rPr>
                <w:noProof/>
              </w:rPr>
            </w:pPr>
          </w:p>
        </w:tc>
      </w:tr>
      <w:tr w:rsidR="00AF16EB" w14:paraId="34ACE2EB" w14:textId="77777777" w:rsidTr="00547111">
        <w:tc>
          <w:tcPr>
            <w:tcW w:w="2694" w:type="dxa"/>
            <w:gridSpan w:val="2"/>
            <w:tcBorders>
              <w:left w:val="single" w:sz="4" w:space="0" w:color="auto"/>
            </w:tcBorders>
          </w:tcPr>
          <w:p w14:paraId="571382F3" w14:textId="77777777" w:rsidR="00AF16EB" w:rsidRDefault="00AF16EB" w:rsidP="00AF16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6C46B04" w:rsidR="00AF16EB" w:rsidRDefault="00AF16EB" w:rsidP="00AF16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C332F" w:rsidR="00AF16EB" w:rsidRDefault="00D03BDB" w:rsidP="00AF16EB">
            <w:pPr>
              <w:pStyle w:val="CRCoverPage"/>
              <w:spacing w:after="0"/>
              <w:jc w:val="center"/>
              <w:rPr>
                <w:b/>
                <w:caps/>
                <w:noProof/>
              </w:rPr>
            </w:pPr>
            <w:r>
              <w:rPr>
                <w:b/>
                <w:caps/>
                <w:noProof/>
              </w:rPr>
              <w:t>x</w:t>
            </w:r>
          </w:p>
        </w:tc>
        <w:tc>
          <w:tcPr>
            <w:tcW w:w="2977" w:type="dxa"/>
            <w:gridSpan w:val="4"/>
          </w:tcPr>
          <w:p w14:paraId="7DB274D8" w14:textId="77777777" w:rsidR="00AF16EB" w:rsidRDefault="00AF16EB" w:rsidP="00AF16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9C64BD" w:rsidR="00AF16EB" w:rsidRDefault="00D03BDB" w:rsidP="00AF16EB">
            <w:pPr>
              <w:pStyle w:val="CRCoverPage"/>
              <w:spacing w:after="0"/>
              <w:ind w:left="99"/>
              <w:rPr>
                <w:noProof/>
              </w:rPr>
            </w:pPr>
            <w:r>
              <w:rPr>
                <w:noProof/>
              </w:rPr>
              <w:t>TS/TR ... CR ...</w:t>
            </w:r>
          </w:p>
        </w:tc>
      </w:tr>
      <w:tr w:rsidR="00AF16EB" w14:paraId="446DDBAC" w14:textId="77777777" w:rsidTr="00547111">
        <w:tc>
          <w:tcPr>
            <w:tcW w:w="2694" w:type="dxa"/>
            <w:gridSpan w:val="2"/>
            <w:tcBorders>
              <w:left w:val="single" w:sz="4" w:space="0" w:color="auto"/>
            </w:tcBorders>
          </w:tcPr>
          <w:p w14:paraId="678A1AA6" w14:textId="77777777" w:rsidR="00AF16EB" w:rsidRDefault="00AF16EB" w:rsidP="00AF16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16EB" w:rsidRDefault="00AF16EB" w:rsidP="00AF16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DFC40E" w:rsidR="00AF16EB" w:rsidRDefault="00AF16EB" w:rsidP="00AF16EB">
            <w:pPr>
              <w:pStyle w:val="CRCoverPage"/>
              <w:spacing w:after="0"/>
              <w:jc w:val="center"/>
              <w:rPr>
                <w:b/>
                <w:caps/>
                <w:noProof/>
              </w:rPr>
            </w:pPr>
            <w:r>
              <w:rPr>
                <w:b/>
                <w:caps/>
                <w:noProof/>
              </w:rPr>
              <w:t>x</w:t>
            </w:r>
          </w:p>
        </w:tc>
        <w:tc>
          <w:tcPr>
            <w:tcW w:w="2977" w:type="dxa"/>
            <w:gridSpan w:val="4"/>
          </w:tcPr>
          <w:p w14:paraId="1A4306D9" w14:textId="77777777" w:rsidR="00AF16EB" w:rsidRDefault="00AF16EB" w:rsidP="00AF16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16EB" w:rsidRDefault="00AF16EB" w:rsidP="00AF16EB">
            <w:pPr>
              <w:pStyle w:val="CRCoverPage"/>
              <w:spacing w:after="0"/>
              <w:ind w:left="99"/>
              <w:rPr>
                <w:noProof/>
              </w:rPr>
            </w:pPr>
            <w:r>
              <w:rPr>
                <w:noProof/>
              </w:rPr>
              <w:t xml:space="preserve">TS/TR ... CR ... </w:t>
            </w:r>
          </w:p>
        </w:tc>
      </w:tr>
      <w:tr w:rsidR="00AF16EB" w14:paraId="55C714D2" w14:textId="77777777" w:rsidTr="00547111">
        <w:tc>
          <w:tcPr>
            <w:tcW w:w="2694" w:type="dxa"/>
            <w:gridSpan w:val="2"/>
            <w:tcBorders>
              <w:left w:val="single" w:sz="4" w:space="0" w:color="auto"/>
            </w:tcBorders>
          </w:tcPr>
          <w:p w14:paraId="45913E62" w14:textId="77777777" w:rsidR="00AF16EB" w:rsidRDefault="00AF16EB" w:rsidP="00AF16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16EB" w:rsidRDefault="00AF16EB" w:rsidP="00AF16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710F78" w:rsidR="00AF16EB" w:rsidRDefault="00AF16EB" w:rsidP="00AF16EB">
            <w:pPr>
              <w:pStyle w:val="CRCoverPage"/>
              <w:spacing w:after="0"/>
              <w:jc w:val="center"/>
              <w:rPr>
                <w:b/>
                <w:caps/>
                <w:noProof/>
              </w:rPr>
            </w:pPr>
            <w:r>
              <w:rPr>
                <w:b/>
                <w:caps/>
                <w:noProof/>
              </w:rPr>
              <w:t>x</w:t>
            </w:r>
          </w:p>
        </w:tc>
        <w:tc>
          <w:tcPr>
            <w:tcW w:w="2977" w:type="dxa"/>
            <w:gridSpan w:val="4"/>
          </w:tcPr>
          <w:p w14:paraId="1B4FF921" w14:textId="77777777" w:rsidR="00AF16EB" w:rsidRDefault="00AF16EB" w:rsidP="00AF16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16EB" w:rsidRDefault="00AF16EB" w:rsidP="00AF16EB">
            <w:pPr>
              <w:pStyle w:val="CRCoverPage"/>
              <w:spacing w:after="0"/>
              <w:ind w:left="99"/>
              <w:rPr>
                <w:noProof/>
              </w:rPr>
            </w:pPr>
            <w:r>
              <w:rPr>
                <w:noProof/>
              </w:rPr>
              <w:t xml:space="preserve">TS/TR ... CR ... </w:t>
            </w:r>
          </w:p>
        </w:tc>
      </w:tr>
      <w:tr w:rsidR="00AF16EB" w14:paraId="60DF82CC" w14:textId="77777777" w:rsidTr="008863B9">
        <w:tc>
          <w:tcPr>
            <w:tcW w:w="2694" w:type="dxa"/>
            <w:gridSpan w:val="2"/>
            <w:tcBorders>
              <w:left w:val="single" w:sz="4" w:space="0" w:color="auto"/>
            </w:tcBorders>
          </w:tcPr>
          <w:p w14:paraId="517696CD" w14:textId="77777777" w:rsidR="00AF16EB" w:rsidRDefault="00AF16EB" w:rsidP="00AF16EB">
            <w:pPr>
              <w:pStyle w:val="CRCoverPage"/>
              <w:spacing w:after="0"/>
              <w:rPr>
                <w:b/>
                <w:i/>
                <w:noProof/>
              </w:rPr>
            </w:pPr>
          </w:p>
        </w:tc>
        <w:tc>
          <w:tcPr>
            <w:tcW w:w="6946" w:type="dxa"/>
            <w:gridSpan w:val="9"/>
            <w:tcBorders>
              <w:right w:val="single" w:sz="4" w:space="0" w:color="auto"/>
            </w:tcBorders>
          </w:tcPr>
          <w:p w14:paraId="4D84207F" w14:textId="77777777" w:rsidR="00AF16EB" w:rsidRDefault="00AF16EB" w:rsidP="00AF16EB">
            <w:pPr>
              <w:pStyle w:val="CRCoverPage"/>
              <w:spacing w:after="0"/>
              <w:rPr>
                <w:noProof/>
              </w:rPr>
            </w:pPr>
          </w:p>
        </w:tc>
      </w:tr>
      <w:tr w:rsidR="00AF16EB" w14:paraId="556B87B6" w14:textId="77777777" w:rsidTr="008863B9">
        <w:tc>
          <w:tcPr>
            <w:tcW w:w="2694" w:type="dxa"/>
            <w:gridSpan w:val="2"/>
            <w:tcBorders>
              <w:left w:val="single" w:sz="4" w:space="0" w:color="auto"/>
              <w:bottom w:val="single" w:sz="4" w:space="0" w:color="auto"/>
            </w:tcBorders>
          </w:tcPr>
          <w:p w14:paraId="79A9C411" w14:textId="77777777" w:rsidR="00AF16EB" w:rsidRDefault="00AF16EB" w:rsidP="00AF16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16EB" w:rsidRDefault="00AF16EB" w:rsidP="00AF16EB">
            <w:pPr>
              <w:pStyle w:val="CRCoverPage"/>
              <w:spacing w:after="0"/>
              <w:ind w:left="100"/>
              <w:rPr>
                <w:noProof/>
              </w:rPr>
            </w:pPr>
          </w:p>
        </w:tc>
      </w:tr>
      <w:tr w:rsidR="00AF16EB" w:rsidRPr="008863B9" w14:paraId="45BFE792" w14:textId="77777777" w:rsidTr="008863B9">
        <w:tc>
          <w:tcPr>
            <w:tcW w:w="2694" w:type="dxa"/>
            <w:gridSpan w:val="2"/>
            <w:tcBorders>
              <w:top w:val="single" w:sz="4" w:space="0" w:color="auto"/>
              <w:bottom w:val="single" w:sz="4" w:space="0" w:color="auto"/>
            </w:tcBorders>
          </w:tcPr>
          <w:p w14:paraId="194242DD" w14:textId="77777777" w:rsidR="00AF16EB" w:rsidRPr="008863B9" w:rsidRDefault="00AF16EB" w:rsidP="00AF16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16EB" w:rsidRPr="008863B9" w:rsidRDefault="00AF16EB" w:rsidP="00AF16EB">
            <w:pPr>
              <w:pStyle w:val="CRCoverPage"/>
              <w:spacing w:after="0"/>
              <w:ind w:left="100"/>
              <w:rPr>
                <w:noProof/>
                <w:sz w:val="8"/>
                <w:szCs w:val="8"/>
              </w:rPr>
            </w:pPr>
          </w:p>
        </w:tc>
      </w:tr>
      <w:tr w:rsidR="00AF16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16EB" w:rsidRDefault="00AF16EB" w:rsidP="00AF16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813E86" w14:textId="77777777" w:rsidR="00AF16EB" w:rsidRDefault="00DC3793" w:rsidP="00AF16EB">
            <w:pPr>
              <w:pStyle w:val="CRCoverPage"/>
              <w:spacing w:after="0"/>
              <w:ind w:left="100"/>
              <w:rPr>
                <w:noProof/>
              </w:rPr>
            </w:pPr>
            <w:r>
              <w:rPr>
                <w:noProof/>
              </w:rPr>
              <w:t xml:space="preserve">R1: </w:t>
            </w:r>
            <w:r w:rsidR="00B83CFA">
              <w:rPr>
                <w:noProof/>
              </w:rPr>
              <w:t>Updated the solution based on the meeting discussions during SA2#158 to base the NSSF solution on an indication to NSSF</w:t>
            </w:r>
          </w:p>
          <w:p w14:paraId="6ACA4173" w14:textId="453D212C" w:rsidR="00DC3793" w:rsidRDefault="00DC3793" w:rsidP="00AF16EB">
            <w:pPr>
              <w:pStyle w:val="CRCoverPage"/>
              <w:spacing w:after="0"/>
              <w:ind w:left="100"/>
              <w:rPr>
                <w:noProof/>
              </w:rPr>
            </w:pPr>
            <w:r>
              <w:rPr>
                <w:noProof/>
              </w:rPr>
              <w:t xml:space="preserve">R2: </w:t>
            </w:r>
            <w:r w:rsidR="00160185">
              <w:rPr>
                <w:noProof/>
              </w:rPr>
              <w:t>Cleanup of cover sheet</w:t>
            </w:r>
            <w:r w:rsidR="008A1156">
              <w:rPr>
                <w:noProof/>
              </w:rPr>
              <w:t xml:space="preserve"> &amp; changed to Cat F fitting LS sent to CT4</w:t>
            </w:r>
          </w:p>
        </w:tc>
      </w:tr>
    </w:tbl>
    <w:p w14:paraId="53DD157A" w14:textId="27606B4A" w:rsidR="00805615" w:rsidRDefault="00805615" w:rsidP="00805615">
      <w:pPr>
        <w:pStyle w:val="10"/>
        <w:rPr>
          <w:color w:val="FF0000"/>
        </w:rPr>
      </w:pPr>
      <w:r>
        <w:rPr>
          <w:color w:val="FF0000"/>
        </w:rPr>
        <w:t xml:space="preserve">* * * </w:t>
      </w:r>
      <w:r w:rsidR="007A5859">
        <w:rPr>
          <w:color w:val="FF0000"/>
        </w:rPr>
        <w:t>Start of</w:t>
      </w:r>
      <w:r>
        <w:rPr>
          <w:color w:val="FF0000"/>
        </w:rPr>
        <w:t xml:space="preserve"> Change</w:t>
      </w:r>
      <w:r w:rsidR="007A5859">
        <w:rPr>
          <w:color w:val="FF0000"/>
        </w:rPr>
        <w:t>s</w:t>
      </w:r>
      <w:r>
        <w:rPr>
          <w:color w:val="FF0000"/>
        </w:rPr>
        <w:t xml:space="preserve"> * * * </w:t>
      </w:r>
    </w:p>
    <w:p w14:paraId="590540DF" w14:textId="77777777" w:rsidR="001D033C" w:rsidRPr="00140E21" w:rsidRDefault="001D033C" w:rsidP="001D033C">
      <w:pPr>
        <w:pStyle w:val="Heading5"/>
      </w:pPr>
      <w:bookmarkStart w:id="1" w:name="_Toc20203932"/>
      <w:bookmarkStart w:id="2" w:name="_Toc27894617"/>
      <w:bookmarkStart w:id="3" w:name="_Toc36191684"/>
      <w:bookmarkStart w:id="4" w:name="_Toc45192770"/>
      <w:bookmarkStart w:id="5" w:name="_Toc47592402"/>
      <w:bookmarkStart w:id="6" w:name="_Toc51834483"/>
      <w:bookmarkStart w:id="7" w:name="_Toc138306486"/>
      <w:r w:rsidRPr="00140E21">
        <w:t>4.2.2.2.3</w:t>
      </w:r>
      <w:r w:rsidRPr="00140E21">
        <w:tab/>
        <w:t>Registration with AMF re-allocation</w:t>
      </w:r>
      <w:bookmarkEnd w:id="1"/>
      <w:bookmarkEnd w:id="2"/>
      <w:bookmarkEnd w:id="3"/>
      <w:bookmarkEnd w:id="4"/>
      <w:bookmarkEnd w:id="5"/>
      <w:bookmarkEnd w:id="6"/>
      <w:bookmarkEnd w:id="7"/>
    </w:p>
    <w:p w14:paraId="3996A333" w14:textId="77777777" w:rsidR="001D033C" w:rsidRPr="00140E21" w:rsidRDefault="001D033C" w:rsidP="001D033C">
      <w:pPr>
        <w:rPr>
          <w:lang w:eastAsia="ko-KR"/>
        </w:rPr>
      </w:pPr>
      <w:r w:rsidRPr="00140E21">
        <w:rPr>
          <w:lang w:eastAsia="ko-KR"/>
        </w:rPr>
        <w:t xml:space="preserve">When an AMF receives a Registration request, the AMF may need to reroute the Registration request to another AMF, </w:t>
      </w:r>
      <w:proofErr w:type="gramStart"/>
      <w:r w:rsidRPr="00140E21">
        <w:rPr>
          <w:lang w:eastAsia="ko-KR"/>
        </w:rPr>
        <w:t>e.g.</w:t>
      </w:r>
      <w:proofErr w:type="gramEnd"/>
      <w:r w:rsidRPr="00140E21">
        <w:rPr>
          <w:lang w:eastAsia="ko-KR"/>
        </w:rPr>
        <w:t xml:space="preserve"> when the initial AMF is not the appropriate AMF to serve the UE. The Registration with AMF re-allocation </w:t>
      </w:r>
      <w:r w:rsidRPr="00140E21">
        <w:rPr>
          <w:lang w:eastAsia="ko-KR"/>
        </w:rPr>
        <w:lastRenderedPageBreak/>
        <w:t>procedure, described in figure</w:t>
      </w:r>
      <w:r w:rsidRPr="00140E21">
        <w:t> </w:t>
      </w:r>
      <w:r w:rsidRPr="00140E21">
        <w:rPr>
          <w:lang w:eastAsia="ko-KR"/>
        </w:rPr>
        <w:t>4.2.2.2.3-1, is used to reroute the NAS message of the UE to the target AMF during a Registration procedure.</w:t>
      </w:r>
    </w:p>
    <w:bookmarkStart w:id="8" w:name="_MON_1704921022"/>
    <w:bookmarkEnd w:id="8"/>
    <w:p w14:paraId="62FF9C7D" w14:textId="77777777" w:rsidR="001D033C" w:rsidRDefault="001D033C" w:rsidP="001D033C">
      <w:pPr>
        <w:pStyle w:val="TH"/>
      </w:pPr>
      <w:r w:rsidRPr="00BE3D42">
        <w:object w:dxaOrig="9607" w:dyaOrig="11371" w14:anchorId="549E53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570pt" o:ole="">
            <v:imagedata r:id="rId12" o:title=""/>
          </v:shape>
          <o:OLEObject Type="Embed" ProgID="Word.Picture.8" ShapeID="_x0000_i1025" DrawAspect="Content" ObjectID="_1754407905" r:id="rId13"/>
        </w:object>
      </w:r>
    </w:p>
    <w:p w14:paraId="032353C3" w14:textId="77777777" w:rsidR="001D033C" w:rsidRPr="00140E21" w:rsidRDefault="001D033C" w:rsidP="001D033C">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7D5105FA" w14:textId="77777777" w:rsidR="001D033C" w:rsidRPr="00140E21" w:rsidRDefault="001D033C" w:rsidP="001D033C">
      <w:pPr>
        <w:rPr>
          <w:lang w:eastAsia="ko-KR"/>
        </w:rPr>
      </w:pPr>
      <w:r w:rsidRPr="00140E21">
        <w:rPr>
          <w:lang w:eastAsia="ko-KR"/>
        </w:rPr>
        <w:t>The initial AMF and the target AMF register their capability at the NRF.</w:t>
      </w:r>
    </w:p>
    <w:p w14:paraId="285F331F" w14:textId="77777777" w:rsidR="001D033C" w:rsidRPr="00140E21" w:rsidRDefault="001D033C" w:rsidP="001D033C">
      <w:pPr>
        <w:pStyle w:val="B1"/>
      </w:pPr>
      <w:r w:rsidRPr="00140E21">
        <w:t>1.</w:t>
      </w:r>
      <w:r w:rsidRPr="00140E21">
        <w:tab/>
      </w:r>
      <w:r>
        <w:t>If the UE is in CM-IDLE State, s</w:t>
      </w:r>
      <w:r w:rsidRPr="00140E21">
        <w:t>teps 1 and 2 of figure 4.2.2.2.2-1 have occurred</w:t>
      </w:r>
      <w:r>
        <w:t xml:space="preserve"> and </w:t>
      </w:r>
      <w:r w:rsidRPr="00140E21">
        <w:t>the (</w:t>
      </w:r>
      <w:r w:rsidRPr="00140E21">
        <w:rPr>
          <w:lang w:eastAsia="ko-KR"/>
        </w:rPr>
        <w:t>R)AN sends the Registration request message within an Initial UE message to the initial AMF.</w:t>
      </w:r>
      <w:r>
        <w:rPr>
          <w:lang w:eastAsia="ko-KR"/>
        </w:rPr>
        <w:t xml:space="preserve"> If the UE is in CM-CONNECTED state and triggers registration procedure, the NG-RAN sends Registration request message in the Uplink NAS Transport message to the serving AMF which is initial AMF. The AMF may skip step 2-3.</w:t>
      </w:r>
    </w:p>
    <w:p w14:paraId="6738FB02" w14:textId="77777777" w:rsidR="001D033C" w:rsidRPr="00140E21" w:rsidRDefault="001D033C" w:rsidP="001D033C">
      <w:pPr>
        <w:pStyle w:val="B1"/>
      </w:pPr>
      <w:r w:rsidRPr="00140E21">
        <w:lastRenderedPageBreak/>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10027843" w14:textId="77777777" w:rsidR="001D033C" w:rsidRPr="00140E21" w:rsidRDefault="001D033C" w:rsidP="001D033C">
      <w:pPr>
        <w:pStyle w:val="B1"/>
      </w:pPr>
      <w:r w:rsidRPr="00140E21">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49CC5178" w14:textId="77777777" w:rsidR="001D033C" w:rsidRPr="00140E21" w:rsidRDefault="001D033C" w:rsidP="001D033C">
      <w:pPr>
        <w:pStyle w:val="B1"/>
        <w:rPr>
          <w:lang w:eastAsia="ko-KR"/>
        </w:rPr>
      </w:pPr>
      <w:r w:rsidRPr="00140E21">
        <w:t>3b.</w:t>
      </w:r>
      <w:r w:rsidRPr="00140E21">
        <w:tab/>
        <w:t xml:space="preserve">Initial AMF to UDM: </w:t>
      </w:r>
      <w:r w:rsidRPr="00140E21">
        <w:rPr>
          <w:lang w:eastAsia="ko-KR"/>
        </w:rPr>
        <w:t>Nudm_SDM_Get (SUPI, Slice Selection Subscription data).</w:t>
      </w:r>
    </w:p>
    <w:p w14:paraId="3E5E4C19" w14:textId="77777777" w:rsidR="001D033C" w:rsidRPr="00140E21" w:rsidRDefault="001D033C" w:rsidP="001D033C">
      <w:pPr>
        <w:pStyle w:val="B1"/>
      </w:pPr>
      <w:r w:rsidRPr="00140E21">
        <w:tab/>
        <w:t>The initial AMF request UE's Slice Selection Subscription data from UDM by invoking the Nudm_SDM_Get (see clause 5.2.3.3.1) service operation. UDM may get this information from UDR by</w:t>
      </w:r>
      <w:r w:rsidRPr="00140E21">
        <w:rPr>
          <w:lang w:eastAsia="ko-KR"/>
        </w:rPr>
        <w:t xml:space="preserve"> Nudr_DM_</w:t>
      </w:r>
      <w:proofErr w:type="gramStart"/>
      <w:r w:rsidRPr="00140E21">
        <w:rPr>
          <w:lang w:eastAsia="ko-KR"/>
        </w:rPr>
        <w:t>Query(</w:t>
      </w:r>
      <w:proofErr w:type="gramEnd"/>
      <w:r w:rsidRPr="00140E21">
        <w:rPr>
          <w:lang w:eastAsia="ko-KR"/>
        </w:rPr>
        <w:t>SUPI,</w:t>
      </w:r>
      <w:r>
        <w:rPr>
          <w:lang w:eastAsia="ko-KR"/>
        </w:rPr>
        <w:t xml:space="preserve"> Slice Selection Subscription data</w:t>
      </w:r>
      <w:r w:rsidRPr="00140E21">
        <w:rPr>
          <w:lang w:eastAsia="ko-KR"/>
        </w:rPr>
        <w:t>).</w:t>
      </w:r>
    </w:p>
    <w:p w14:paraId="429A3D50" w14:textId="77777777" w:rsidR="001D033C" w:rsidRDefault="001D033C" w:rsidP="001D033C">
      <w:pPr>
        <w:pStyle w:val="B1"/>
        <w:rPr>
          <w:lang w:eastAsia="ko-KR"/>
        </w:rPr>
      </w:pPr>
      <w:r>
        <w:rPr>
          <w:lang w:eastAsia="ko-KR"/>
        </w:rPr>
        <w:tab/>
        <w:t>For a Disaster Roaming Registration, the AMF may provide the indication of Disaster Roaming service to the UDM.</w:t>
      </w:r>
    </w:p>
    <w:p w14:paraId="322F04EC" w14:textId="77777777" w:rsidR="001D033C" w:rsidRPr="00140E21" w:rsidRDefault="001D033C" w:rsidP="001D033C">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Response to Nudm_SD</w:t>
      </w:r>
      <w:r w:rsidRPr="00140E21">
        <w:t>M</w:t>
      </w:r>
      <w:r w:rsidRPr="00140E21">
        <w:rPr>
          <w:lang w:eastAsia="ko-KR"/>
        </w:rPr>
        <w:t>_Get. The AMF gets the Slice Selection Subscription data including Subscribed S-NSSAIs.</w:t>
      </w:r>
    </w:p>
    <w:p w14:paraId="50DCA9ED" w14:textId="77777777" w:rsidR="001D033C" w:rsidRPr="00140E21" w:rsidRDefault="001D033C" w:rsidP="001D033C">
      <w:pPr>
        <w:pStyle w:val="B1"/>
        <w:rPr>
          <w:lang w:eastAsia="ko-KR"/>
        </w:rPr>
      </w:pPr>
      <w:r w:rsidRPr="00140E21">
        <w:rPr>
          <w:lang w:eastAsia="ko-KR"/>
        </w:rPr>
        <w:tab/>
        <w:t xml:space="preserve">UDM responds with slice </w:t>
      </w:r>
      <w:r w:rsidRPr="00140E21">
        <w:t>selection</w:t>
      </w:r>
      <w:r>
        <w:t xml:space="preserve"> subscription</w:t>
      </w:r>
      <w:r w:rsidRPr="00140E21">
        <w:t xml:space="preserve"> </w:t>
      </w:r>
      <w:r w:rsidRPr="00140E21">
        <w:rPr>
          <w:lang w:eastAsia="ko-KR"/>
        </w:rPr>
        <w:t>data to initial AMF.</w:t>
      </w:r>
    </w:p>
    <w:p w14:paraId="3C6FBAEB" w14:textId="77777777" w:rsidR="001D033C" w:rsidRPr="00140E21" w:rsidRDefault="001D033C" w:rsidP="001D033C">
      <w:pPr>
        <w:pStyle w:val="B1"/>
        <w:rPr>
          <w:lang w:eastAsia="ko-KR"/>
        </w:rPr>
      </w:pPr>
      <w:r w:rsidRPr="00140E21">
        <w:rPr>
          <w:lang w:eastAsia="ko-KR"/>
        </w:rPr>
        <w:tab/>
      </w:r>
      <w:r>
        <w:rPr>
          <w:lang w:eastAsia="ko-KR"/>
        </w:rPr>
        <w:t>For a Disaster Roaming Registration, the UDM responds with the slice selection subscription data for a Disaster Roaming service to initial AMF based on the local policy and/or the local configuration as specified in clause 5.40.4 of TS 23.501 [2].</w:t>
      </w:r>
    </w:p>
    <w:p w14:paraId="2562B0B3" w14:textId="3BA4728C" w:rsidR="001D033C" w:rsidRPr="00140E21" w:rsidRDefault="001D033C" w:rsidP="001D033C">
      <w:pPr>
        <w:pStyle w:val="B1"/>
        <w:rPr>
          <w:lang w:eastAsia="ko-KR"/>
        </w:rPr>
      </w:pPr>
      <w:r w:rsidRPr="00140E21">
        <w:t>4a.</w:t>
      </w:r>
      <w:r w:rsidRPr="00140E21">
        <w:tab/>
        <w:t xml:space="preserve">[Conditional] Initial AMF to NSSF: </w:t>
      </w:r>
      <w:r w:rsidRPr="00140E21">
        <w:rPr>
          <w:lang w:eastAsia="ko-KR"/>
        </w:rPr>
        <w:t xml:space="preserve">Nnssf_NSSelection_Get (Requested NSSAI, [Mapping </w:t>
      </w:r>
      <w:proofErr w:type="gramStart"/>
      <w:r w:rsidRPr="00140E21">
        <w:rPr>
          <w:lang w:eastAsia="ko-KR"/>
        </w:rPr>
        <w:t>Of</w:t>
      </w:r>
      <w:proofErr w:type="gramEnd"/>
      <w:r w:rsidRPr="00140E21">
        <w:rPr>
          <w:lang w:eastAsia="ko-KR"/>
        </w:rPr>
        <w:t xml:space="preserve">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56218902" w14:textId="42086CF9" w:rsidR="001D033C" w:rsidRPr="00140E21" w:rsidRDefault="001D033C" w:rsidP="001D033C">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ins w:id="9" w:author="Colom Ikuno, Josep" w:date="2023-07-26T15:58:00Z">
        <w:r w:rsidR="00FB5B65">
          <w:rPr>
            <w:lang w:eastAsia="ko-KR"/>
          </w:rPr>
          <w:t xml:space="preserve"> </w:t>
        </w:r>
      </w:ins>
      <w:ins w:id="10" w:author="Colom Ikuno, Josep" w:date="2023-06-21T10:15:00Z">
        <w:r w:rsidR="000B6B14" w:rsidRPr="0030143D">
          <w:rPr>
            <w:lang w:eastAsia="ko-KR"/>
          </w:rPr>
          <w:t>If</w:t>
        </w:r>
      </w:ins>
      <w:ins w:id="11" w:author="Colom Ikuno, Josep" w:date="2023-06-21T10:16:00Z">
        <w:r w:rsidR="000B6B14" w:rsidRPr="0030143D">
          <w:rPr>
            <w:lang w:eastAsia="ko-KR"/>
          </w:rPr>
          <w:t xml:space="preserve"> the</w:t>
        </w:r>
      </w:ins>
      <w:ins w:id="12" w:author="Nokia" w:date="2023-06-27T11:13:00Z">
        <w:r w:rsidR="000B6B14" w:rsidRPr="0030143D">
          <w:rPr>
            <w:lang w:eastAsia="ko-KR"/>
          </w:rPr>
          <w:t xml:space="preserve"> AMF </w:t>
        </w:r>
      </w:ins>
      <w:ins w:id="13" w:author="Colom Ikuno, Josep" w:date="2023-08-23T08:47:00Z">
        <w:r w:rsidR="000B6B14" w:rsidRPr="0030143D">
          <w:rPr>
            <w:lang w:eastAsia="ko-KR"/>
          </w:rPr>
          <w:t>needs to indicate</w:t>
        </w:r>
      </w:ins>
      <w:ins w:id="14" w:author="Colom Ikuno, Josep" w:date="2023-08-23T08:38:00Z">
        <w:r w:rsidR="000B6B14" w:rsidRPr="0030143D">
          <w:rPr>
            <w:lang w:eastAsia="ko-KR"/>
          </w:rPr>
          <w:t xml:space="preserve"> the NSSF to return the </w:t>
        </w:r>
      </w:ins>
      <w:ins w:id="15" w:author="Colom Ikuno, Josep" w:date="2023-08-23T16:27:00Z">
        <w:r w:rsidR="00F51295">
          <w:rPr>
            <w:lang w:eastAsia="ko-KR"/>
          </w:rPr>
          <w:t>C</w:t>
        </w:r>
      </w:ins>
      <w:ins w:id="16" w:author="Colom Ikuno, Josep" w:date="2023-08-23T08:38:00Z">
        <w:r w:rsidR="000B6B14" w:rsidRPr="0030143D">
          <w:rPr>
            <w:lang w:eastAsia="ko-KR"/>
          </w:rPr>
          <w:t xml:space="preserve">onfigured NSSAI to </w:t>
        </w:r>
      </w:ins>
      <w:ins w:id="17" w:author="Nokia" w:date="2023-06-27T11:13:00Z">
        <w:r w:rsidR="000B6B14" w:rsidRPr="0030143D">
          <w:rPr>
            <w:lang w:eastAsia="ko-KR"/>
          </w:rPr>
          <w:t>obtain network slice configuration when it receives from the</w:t>
        </w:r>
      </w:ins>
      <w:ins w:id="18" w:author="Colom Ikuno, Josep" w:date="2023-06-21T10:16:00Z">
        <w:r w:rsidR="000B6B14" w:rsidRPr="0030143D">
          <w:rPr>
            <w:lang w:eastAsia="ko-KR"/>
          </w:rPr>
          <w:t xml:space="preserve"> </w:t>
        </w:r>
      </w:ins>
      <w:ins w:id="19" w:author="Colom Ikuno, Josep" w:date="2023-06-21T10:17:00Z">
        <w:r w:rsidR="000B6B14" w:rsidRPr="0030143D">
          <w:rPr>
            <w:lang w:eastAsia="ko-KR"/>
          </w:rPr>
          <w:t xml:space="preserve">UDM </w:t>
        </w:r>
      </w:ins>
      <w:bookmarkStart w:id="20" w:name="_Hlk138236432"/>
      <w:ins w:id="21" w:author="Colom Ikuno, Josep" w:date="2023-06-28T16:17:00Z">
        <w:r w:rsidR="000B6B14" w:rsidRPr="0030143D">
          <w:rPr>
            <w:lang w:eastAsia="ko-KR"/>
          </w:rPr>
          <w:t xml:space="preserve">an </w:t>
        </w:r>
      </w:ins>
      <w:ins w:id="22" w:author="Nokia" w:date="2023-06-27T11:13:00Z">
        <w:r w:rsidR="000B6B14" w:rsidRPr="0030143D">
          <w:rPr>
            <w:lang w:eastAsia="ko-KR"/>
          </w:rPr>
          <w:t>indication that</w:t>
        </w:r>
      </w:ins>
      <w:ins w:id="23" w:author="Colom Ikuno, Josep" w:date="2023-06-21T10:17:00Z">
        <w:r w:rsidR="000B6B14" w:rsidRPr="0030143D">
          <w:rPr>
            <w:lang w:eastAsia="ko-KR"/>
          </w:rPr>
          <w:t xml:space="preserve"> subscription has changed</w:t>
        </w:r>
      </w:ins>
      <w:ins w:id="24" w:author="Colom Ikuno, Josep" w:date="2023-08-01T14:22:00Z">
        <w:r w:rsidR="000B6B14" w:rsidRPr="0030143D">
          <w:rPr>
            <w:lang w:eastAsia="ko-KR"/>
          </w:rPr>
          <w:t xml:space="preserve"> for the UE</w:t>
        </w:r>
      </w:ins>
      <w:bookmarkEnd w:id="20"/>
      <w:ins w:id="25" w:author="Colom Ikuno, Josep" w:date="2023-08-23T10:13:00Z">
        <w:r w:rsidR="000B6B14">
          <w:rPr>
            <w:lang w:eastAsia="ko-KR"/>
          </w:rPr>
          <w:t xml:space="preserve"> (see </w:t>
        </w:r>
      </w:ins>
      <w:ins w:id="26" w:author="Colom Ikuno, Josep" w:date="2023-06-21T10:16:00Z">
        <w:r w:rsidR="000B6B14" w:rsidRPr="0030143D">
          <w:rPr>
            <w:lang w:eastAsia="ko-KR"/>
          </w:rPr>
          <w:t xml:space="preserve">step 14b </w:t>
        </w:r>
      </w:ins>
      <w:ins w:id="27" w:author="Colom Ikuno, Josep" w:date="2023-06-21T10:17:00Z">
        <w:r w:rsidR="000B6B14" w:rsidRPr="0030143D">
          <w:rPr>
            <w:lang w:eastAsia="ko-KR"/>
          </w:rPr>
          <w:t>of clause 4.2</w:t>
        </w:r>
        <w:r w:rsidR="000B6B14">
          <w:rPr>
            <w:lang w:eastAsia="ko-KR"/>
          </w:rPr>
          <w:t>.2.2.2</w:t>
        </w:r>
      </w:ins>
      <w:ins w:id="28" w:author="Colom Ikuno, Josep" w:date="2023-08-23T10:13:00Z">
        <w:r w:rsidR="000B6B14">
          <w:rPr>
            <w:lang w:eastAsia="ko-KR"/>
          </w:rPr>
          <w:t>)</w:t>
        </w:r>
      </w:ins>
      <w:ins w:id="29" w:author="Colom Ikuno, Josep" w:date="2023-08-23T08:39:00Z">
        <w:r w:rsidR="000B6B14" w:rsidRPr="00F25B3E">
          <w:rPr>
            <w:lang w:eastAsia="ko-KR"/>
          </w:rPr>
          <w:t xml:space="preserve"> </w:t>
        </w:r>
        <w:r w:rsidR="000B6B14">
          <w:rPr>
            <w:lang w:eastAsia="ko-KR"/>
          </w:rPr>
          <w:t xml:space="preserve">to ensure that the information returned by the NSSF includes the new Configured NSSAI for the UE which  can be used to update UE </w:t>
        </w:r>
        <w:r w:rsidR="000B6B14" w:rsidRPr="00B528DC">
          <w:rPr>
            <w:lang w:eastAsia="ko-KR"/>
          </w:rPr>
          <w:t>network slicing configuration</w:t>
        </w:r>
        <w:r w:rsidR="000B6B14">
          <w:rPr>
            <w:lang w:eastAsia="ko-KR"/>
          </w:rPr>
          <w:t xml:space="preserve"> </w:t>
        </w:r>
      </w:ins>
      <w:ins w:id="30" w:author="Colom Ikuno, Josep" w:date="2023-08-23T10:13:00Z">
        <w:r w:rsidR="000B6B14">
          <w:rPr>
            <w:lang w:eastAsia="ko-KR"/>
          </w:rPr>
          <w:t>(see</w:t>
        </w:r>
      </w:ins>
      <w:ins w:id="31" w:author="Colom Ikuno, Josep" w:date="2023-08-23T08:39:00Z">
        <w:r w:rsidR="000B6B14">
          <w:rPr>
            <w:lang w:eastAsia="ko-KR"/>
          </w:rPr>
          <w:t xml:space="preserve"> step 21 of clause 4.2.2.2.2</w:t>
        </w:r>
      </w:ins>
      <w:ins w:id="32" w:author="Colom Ikuno, Josep" w:date="2023-06-21T10:17:00Z">
        <w:r w:rsidR="000B6B14">
          <w:rPr>
            <w:lang w:eastAsia="ko-KR"/>
          </w:rPr>
          <w:t xml:space="preserve">), the AMF </w:t>
        </w:r>
      </w:ins>
      <w:ins w:id="33" w:author="Colom Ikuno, Josep" w:date="2023-08-23T08:42:00Z">
        <w:r w:rsidR="000B6B14">
          <w:rPr>
            <w:lang w:eastAsia="ko-KR"/>
          </w:rPr>
          <w:t>indicate</w:t>
        </w:r>
      </w:ins>
      <w:ins w:id="34" w:author="Colom Ikuno, Josep" w:date="2023-08-23T08:47:00Z">
        <w:r w:rsidR="000B6B14">
          <w:rPr>
            <w:lang w:eastAsia="ko-KR"/>
          </w:rPr>
          <w:t>s</w:t>
        </w:r>
      </w:ins>
      <w:ins w:id="35" w:author="Colom Ikuno, Josep" w:date="2023-08-23T08:42:00Z">
        <w:r w:rsidR="000B6B14">
          <w:rPr>
            <w:lang w:eastAsia="ko-KR"/>
          </w:rPr>
          <w:t xml:space="preserve"> the NSSF </w:t>
        </w:r>
      </w:ins>
      <w:ins w:id="36" w:author="Colom Ikuno, Josep" w:date="2023-08-23T10:17:00Z">
        <w:r w:rsidR="000B6B14">
          <w:rPr>
            <w:lang w:eastAsia="ko-KR"/>
          </w:rPr>
          <w:t xml:space="preserve">that the AMF needs a </w:t>
        </w:r>
      </w:ins>
      <w:ins w:id="37" w:author="Colom Ikuno, Josep" w:date="2023-08-23T16:27:00Z">
        <w:r w:rsidR="00F51295">
          <w:rPr>
            <w:lang w:eastAsia="ko-KR"/>
          </w:rPr>
          <w:t>C</w:t>
        </w:r>
      </w:ins>
      <w:ins w:id="38" w:author="Colom Ikuno, Josep" w:date="2023-08-23T08:42:00Z">
        <w:r w:rsidR="000B6B14">
          <w:rPr>
            <w:lang w:eastAsia="ko-KR"/>
          </w:rPr>
          <w:t>onfigured NSSAI</w:t>
        </w:r>
      </w:ins>
      <w:ins w:id="39" w:author="Colom Ikuno, Josep" w:date="2023-06-21T10:19:00Z">
        <w:r w:rsidR="000B6B14">
          <w:rPr>
            <w:lang w:eastAsia="ko-KR"/>
          </w:rPr>
          <w:t>.</w:t>
        </w:r>
      </w:ins>
    </w:p>
    <w:p w14:paraId="5F920497" w14:textId="77777777" w:rsidR="001D033C" w:rsidRDefault="001D033C" w:rsidP="001D033C">
      <w:pPr>
        <w:pStyle w:val="B1"/>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14:paraId="7FC70026" w14:textId="595B9825" w:rsidR="001D033C" w:rsidRPr="00140E21" w:rsidRDefault="001D033C" w:rsidP="001D033C">
      <w:pPr>
        <w:pStyle w:val="B1"/>
      </w:pPr>
      <w:r w:rsidRPr="00140E21">
        <w:t>4b.</w:t>
      </w:r>
      <w:r w:rsidRPr="00140E21">
        <w:tab/>
        <w:t xml:space="preserve">[Conditional] NSSF to Initial AMF: </w:t>
      </w:r>
      <w:r w:rsidRPr="00140E21">
        <w:rPr>
          <w:lang w:eastAsia="ko-KR"/>
        </w:rPr>
        <w:t xml:space="preserve">Response to Nnssf_NSSelection_Get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105DB635" w14:textId="098907E2" w:rsidR="001D033C" w:rsidRPr="00140E21" w:rsidRDefault="001D033C" w:rsidP="001D033C">
      <w:pPr>
        <w:pStyle w:val="B1"/>
      </w:pPr>
      <w:r w:rsidRPr="00140E21">
        <w:tab/>
        <w:t>The NSSF performs the steps specified in point (B) in clause 5.15.5.2.1 of TS</w:t>
      </w:r>
      <w:r>
        <w:t> </w:t>
      </w:r>
      <w:r w:rsidRPr="00140E21">
        <w:t>23.501</w:t>
      </w:r>
      <w:r>
        <w:t> </w:t>
      </w:r>
      <w:r w:rsidRPr="00140E21">
        <w:t xml:space="preserve">[2]. The NSSF returns to initial AMF the Allowed NSSAI for the first access type, optionally the Mapping </w:t>
      </w:r>
      <w:proofErr w:type="gramStart"/>
      <w:r w:rsidRPr="00140E21">
        <w:t>Of</w:t>
      </w:r>
      <w:proofErr w:type="gramEnd"/>
      <w:r w:rsidRPr="00140E21">
        <w:t xml:space="preserve">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w:t>
      </w:r>
      <w:proofErr w:type="gramStart"/>
      <w:r w:rsidRPr="00140E21">
        <w:t>return also</w:t>
      </w:r>
      <w:proofErr w:type="gramEnd"/>
      <w:r w:rsidRPr="00140E21">
        <w:t xml:space="preserve"> information regarding rejection causes for S-NSSAI(s) not included in the Allowed NSSAI. The NSSF may return Configured NSSAI for the Serving PLMN</w:t>
      </w:r>
      <w:r>
        <w:t xml:space="preserve"> and </w:t>
      </w:r>
      <w:r w:rsidRPr="00140E21">
        <w:t>possibly the associated mapping of the Configured NSSAI.</w:t>
      </w:r>
      <w:r>
        <w:t xml:space="preserve"> If the NSSRG information was included in the request, the NSSF provides the Configured NSSAI as described in clause 5.15.12 of TS 23.501 [2].</w:t>
      </w:r>
    </w:p>
    <w:p w14:paraId="7623C13A" w14:textId="77777777" w:rsidR="001D033C" w:rsidRPr="00140E21" w:rsidRDefault="001D033C" w:rsidP="001D033C">
      <w:pPr>
        <w:pStyle w:val="NO"/>
      </w:pPr>
      <w:r w:rsidRPr="00140E21">
        <w:rPr>
          <w:rFonts w:eastAsia="SimSun"/>
        </w:rPr>
        <w:t>NOTE</w:t>
      </w:r>
      <w:r>
        <w:rPr>
          <w:rFonts w:eastAsia="SimSun"/>
        </w:rPr>
        <w:t> 1</w:t>
      </w:r>
      <w:r w:rsidRPr="00140E21">
        <w:rPr>
          <w:rFonts w:eastAsia="SimSun"/>
        </w:rPr>
        <w:t>:</w:t>
      </w:r>
      <w:r w:rsidRPr="00140E21">
        <w:rPr>
          <w:rFonts w:eastAsia="SimSun"/>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54B8D431" w14:textId="77777777" w:rsidR="001D033C" w:rsidRPr="00140E21" w:rsidRDefault="001D033C" w:rsidP="001D033C">
      <w:pPr>
        <w:pStyle w:val="B1"/>
        <w:rPr>
          <w:lang w:eastAsia="zh-CN"/>
        </w:rPr>
      </w:pPr>
      <w:r w:rsidRPr="00140E21">
        <w:rPr>
          <w:lang w:eastAsia="zh-CN"/>
        </w:rPr>
        <w:lastRenderedPageBreak/>
        <w:t>5.</w:t>
      </w:r>
      <w:r w:rsidRPr="00140E21">
        <w:rPr>
          <w:lang w:eastAsia="zh-CN"/>
        </w:rPr>
        <w:tab/>
      </w:r>
      <w:r w:rsidRPr="00140E21">
        <w:t xml:space="preserve">[Conditional] </w:t>
      </w:r>
      <w:r w:rsidRPr="00140E21">
        <w:rPr>
          <w:lang w:eastAsia="zh-CN"/>
        </w:rPr>
        <w:t>Initial AMF to old AMF: Namf_Communication_</w:t>
      </w:r>
      <w:r>
        <w:rPr>
          <w:lang w:eastAsia="zh-CN"/>
        </w:rPr>
        <w:t xml:space="preserve">RegistrationStatusUpdate </w:t>
      </w:r>
      <w:r w:rsidRPr="00140E21">
        <w:rPr>
          <w:lang w:eastAsia="zh-CN"/>
        </w:rPr>
        <w:t xml:space="preserve">(failure </w:t>
      </w:r>
      <w:proofErr w:type="gramStart"/>
      <w:r w:rsidRPr="00140E21">
        <w:rPr>
          <w:lang w:eastAsia="zh-CN"/>
        </w:rPr>
        <w:t>cause</w:t>
      </w:r>
      <w:r w:rsidRPr="00140E21" w:rsidDel="00EF2AB3">
        <w:rPr>
          <w:lang w:eastAsia="zh-CN"/>
        </w:rPr>
        <w:t xml:space="preserve"> </w:t>
      </w:r>
      <w:r w:rsidRPr="00140E21">
        <w:rPr>
          <w:lang w:eastAsia="zh-CN"/>
        </w:rPr>
        <w:t>)</w:t>
      </w:r>
      <w:proofErr w:type="gramEnd"/>
      <w:r w:rsidRPr="00140E21">
        <w:rPr>
          <w:lang w:eastAsia="zh-CN"/>
        </w:rPr>
        <w:t>.</w:t>
      </w:r>
    </w:p>
    <w:p w14:paraId="51B13B09" w14:textId="77777777" w:rsidR="001D033C" w:rsidRPr="00140E21" w:rsidRDefault="001D033C" w:rsidP="001D033C">
      <w:pPr>
        <w:pStyle w:val="B1"/>
      </w:pPr>
      <w:r w:rsidRPr="00140E21">
        <w:rPr>
          <w:lang w:eastAsia="zh-CN"/>
        </w:rPr>
        <w:tab/>
      </w:r>
      <w:r>
        <w:rPr>
          <w:lang w:eastAsia="ko-KR"/>
        </w:rPr>
        <w:t xml:space="preserve">If the UE was in CM-IDLE and </w:t>
      </w:r>
      <w:r w:rsidRPr="00140E21">
        <w:rPr>
          <w:lang w:eastAsia="ko-KR"/>
        </w:rPr>
        <w:t>another AMF</w:t>
      </w:r>
      <w:r>
        <w:rPr>
          <w:lang w:eastAsia="ko-KR"/>
        </w:rPr>
        <w:t xml:space="preserve"> is selected, the </w:t>
      </w:r>
      <w:r w:rsidRPr="00140E21">
        <w:rPr>
          <w:lang w:eastAsia="zh-CN"/>
        </w:rPr>
        <w:t xml:space="preserve">initial AMF sends a reject indication to the old AMF </w:t>
      </w:r>
      <w:proofErr w:type="gramStart"/>
      <w:r w:rsidRPr="00140E21">
        <w:rPr>
          <w:lang w:eastAsia="zh-CN"/>
        </w:rPr>
        <w:t>telling</w:t>
      </w:r>
      <w:proofErr w:type="gramEnd"/>
      <w:r w:rsidRPr="00140E21">
        <w:rPr>
          <w:lang w:eastAsia="zh-CN"/>
        </w:rPr>
        <w:t xml:space="preserve"> that the UE Registration procedure did not fully complete at the initial AMF. The old AMF continues as if the Namf_Communication_UEContextTransfer had never been received.</w:t>
      </w:r>
    </w:p>
    <w:p w14:paraId="17329CF1" w14:textId="77777777" w:rsidR="001D033C" w:rsidRPr="00140E21" w:rsidRDefault="001D033C" w:rsidP="001D033C">
      <w:pPr>
        <w:pStyle w:val="B1"/>
        <w:rPr>
          <w:lang w:eastAsia="ko-KR"/>
        </w:rPr>
      </w:pPr>
      <w:r w:rsidRPr="00140E21">
        <w:t>6a.</w:t>
      </w:r>
      <w:r w:rsidRPr="00140E21">
        <w:tab/>
        <w:t xml:space="preserve">[Conditional] Initial AMF to NRF: </w:t>
      </w:r>
      <w:r w:rsidRPr="00140E21">
        <w:rPr>
          <w:lang w:eastAsia="ko-KR"/>
        </w:rPr>
        <w:t>Nnrf_NFDiscovery_Request (NF type, AMF Set).</w:t>
      </w:r>
    </w:p>
    <w:p w14:paraId="0BBB86C5" w14:textId="77777777" w:rsidR="001D033C" w:rsidRPr="00140E21" w:rsidRDefault="001D033C" w:rsidP="001D033C">
      <w:pPr>
        <w:pStyle w:val="B1"/>
      </w:pPr>
      <w:r w:rsidRPr="00140E21">
        <w:rPr>
          <w:lang w:eastAsia="ko-KR"/>
        </w:rPr>
        <w:tab/>
        <w:t>If the initial AMF does not locally store the target AMF address</w:t>
      </w:r>
      <w:r>
        <w:rPr>
          <w:lang w:eastAsia="ko-KR"/>
        </w:rPr>
        <w:t xml:space="preserve"> and </w:t>
      </w:r>
      <w:r w:rsidRPr="00140E21">
        <w:rPr>
          <w:lang w:eastAsia="ko-KR"/>
        </w:rPr>
        <w:t>if the initial AMF intends to use direct reroute to target AMF or the reroute via (NG-</w:t>
      </w:r>
      <w:proofErr w:type="gramStart"/>
      <w:r w:rsidRPr="00140E21">
        <w:rPr>
          <w:lang w:eastAsia="ko-KR"/>
        </w:rPr>
        <w:t>R)AN</w:t>
      </w:r>
      <w:proofErr w:type="gramEnd"/>
      <w:r w:rsidRPr="00140E21">
        <w:rPr>
          <w:lang w:eastAsia="ko-KR"/>
        </w:rPr>
        <w:t xml:space="preserve">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t>
      </w:r>
    </w:p>
    <w:p w14:paraId="342DF667" w14:textId="77777777" w:rsidR="001D033C" w:rsidRPr="00140E21" w:rsidRDefault="001D033C" w:rsidP="001D033C">
      <w:pPr>
        <w:pStyle w:val="B1"/>
      </w:pPr>
      <w:r w:rsidRPr="00140E21">
        <w:t>6b.</w:t>
      </w:r>
      <w:r w:rsidRPr="00140E21">
        <w:tab/>
        <w:t>[Conditional] NRF to AMF: Response to Nnrf_NFDiscovery_Request (list of (AMF pointer, AMF address, plus additional selection rules and NF capabilities)).</w:t>
      </w:r>
    </w:p>
    <w:p w14:paraId="6252A828" w14:textId="77777777" w:rsidR="001D033C" w:rsidRPr="00140E21" w:rsidRDefault="001D033C" w:rsidP="001D033C">
      <w:pPr>
        <w:pStyle w:val="B1"/>
        <w:rPr>
          <w:lang w:eastAsia="ko-KR"/>
        </w:rPr>
      </w:pPr>
      <w:r w:rsidRPr="00140E21">
        <w:tab/>
        <w:t xml:space="preserve">The NRF replies with the list of potential target AMF(s). The NRF may also provide the details of the services offered by the candidate AMF(s) along with the notification </w:t>
      </w:r>
      <w:proofErr w:type="gramStart"/>
      <w:r w:rsidRPr="00140E21">
        <w:t>end-point</w:t>
      </w:r>
      <w:proofErr w:type="gramEnd"/>
      <w:r w:rsidRPr="00140E21">
        <w:t xml:space="preserve"> for each type of notification service that the selected AMF had registered with the NRF, if available. As an alternative, it provides a list of potential target AMFs and their capabilities</w:t>
      </w:r>
      <w:r>
        <w:t xml:space="preserve"> and </w:t>
      </w:r>
      <w:r w:rsidRPr="00140E21">
        <w:t xml:space="preserve">optionally, additional selection rules. </w:t>
      </w:r>
      <w:r w:rsidRPr="00140E21">
        <w:rPr>
          <w:lang w:eastAsia="ko-KR"/>
        </w:rPr>
        <w:t>Based on the information about registered NFs and required capabilities, a target AMF is selected by the initial AMF.</w:t>
      </w:r>
    </w:p>
    <w:p w14:paraId="1809DF19" w14:textId="77777777" w:rsidR="001D033C" w:rsidRDefault="001D033C" w:rsidP="001D033C">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4DC09062" w14:textId="77777777" w:rsidR="001D033C" w:rsidRDefault="001D033C" w:rsidP="001D033C">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6F6FD252" w14:textId="77777777" w:rsidR="001D033C" w:rsidRDefault="001D033C" w:rsidP="001D033C">
      <w:pPr>
        <w:pStyle w:val="NO"/>
        <w:rPr>
          <w:lang w:eastAsia="ko-KR"/>
        </w:rPr>
      </w:pPr>
      <w:r>
        <w:rPr>
          <w:lang w:eastAsia="ko-KR"/>
        </w:rPr>
        <w:t>NOTE 3:</w:t>
      </w:r>
      <w:r>
        <w:rPr>
          <w:lang w:eastAsia="ko-KR"/>
        </w:rPr>
        <w:tab/>
        <w:t>Network slice isolation cannot be completely maintained in case the AMF reallocation is executed by step 7(A).</w:t>
      </w:r>
    </w:p>
    <w:p w14:paraId="2FE48203" w14:textId="77777777" w:rsidR="001D033C" w:rsidRPr="00140E21" w:rsidRDefault="001D033C" w:rsidP="001D033C">
      <w:pPr>
        <w:pStyle w:val="B1"/>
        <w:rPr>
          <w:lang w:eastAsia="ko-KR"/>
        </w:rPr>
      </w:pPr>
      <w:r w:rsidRPr="00140E21">
        <w:rPr>
          <w:lang w:eastAsia="ko-KR"/>
        </w:rPr>
        <w:tab/>
        <w:t xml:space="preserve">If the initial AMF is not part of the target </w:t>
      </w:r>
      <w:r>
        <w:rPr>
          <w:lang w:eastAsia="ko-KR"/>
        </w:rPr>
        <w:t xml:space="preserve">AMF Set and </w:t>
      </w:r>
      <w:r w:rsidRPr="00140E21">
        <w:rPr>
          <w:lang w:eastAsia="ko-KR"/>
        </w:rPr>
        <w:t xml:space="preserve">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C5C680E" w14:textId="77777777" w:rsidR="001D033C" w:rsidRPr="00140E21" w:rsidRDefault="001D033C" w:rsidP="001D033C">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w:t>
      </w:r>
      <w:proofErr w:type="gramStart"/>
      <w:r>
        <w:rPr>
          <w:lang w:eastAsia="ko-KR"/>
        </w:rPr>
        <w:t>e.g.</w:t>
      </w:r>
      <w:proofErr w:type="gramEnd"/>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w:t>
      </w:r>
      <w:r>
        <w:rPr>
          <w:lang w:eastAsia="ko-KR"/>
        </w:rPr>
        <w:t xml:space="preserve">complete </w:t>
      </w:r>
      <w:r w:rsidRPr="00140E21">
        <w:rPr>
          <w:lang w:eastAsia="ko-KR"/>
        </w:rPr>
        <w:t>Registration Request message</w:t>
      </w:r>
      <w:r>
        <w:rPr>
          <w:lang w:eastAsia="ko-KR"/>
        </w:rPr>
        <w:t xml:space="preserve"> in clear text as specified in TS 33.501 [15] and </w:t>
      </w:r>
      <w:r w:rsidRPr="00140E21">
        <w:rPr>
          <w:lang w:eastAsia="ko-KR"/>
        </w:rPr>
        <w:t xml:space="preserve">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3010DF6B" w14:textId="77777777" w:rsidR="001D033C" w:rsidRPr="00140E21" w:rsidRDefault="001D033C" w:rsidP="001D033C">
      <w:pPr>
        <w:pStyle w:val="B1"/>
        <w:rPr>
          <w:lang w:eastAsia="ko-KR"/>
        </w:rPr>
      </w:pPr>
      <w:r w:rsidRPr="00140E21">
        <w:rPr>
          <w:lang w:eastAsia="ko-KR"/>
        </w:rPr>
        <w:t>7(B)</w:t>
      </w:r>
      <w:r w:rsidRPr="00140E21">
        <w:t>.</w:t>
      </w:r>
      <w:r w:rsidRPr="00140E21">
        <w:tab/>
      </w:r>
      <w:r>
        <w:t xml:space="preserve">[Conditional] if the UE was in CM-IDLE, if </w:t>
      </w:r>
      <w:r w:rsidRPr="00140E21">
        <w:rPr>
          <w:lang w:eastAsia="ko-KR"/>
        </w:rPr>
        <w:t>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w:t>
      </w:r>
      <w:r>
        <w:rPr>
          <w:lang w:eastAsia="ko-KR"/>
        </w:rPr>
        <w:t xml:space="preserve"> NGAP</w:t>
      </w:r>
      <w:r w:rsidRPr="00140E21">
        <w:rPr>
          <w:lang w:eastAsia="ko-KR"/>
        </w:rPr>
        <w:t xml:space="preserve"> Reroute NAS</w:t>
      </w:r>
      <w:r>
        <w:rPr>
          <w:lang w:eastAsia="ko-KR"/>
        </w:rPr>
        <w:t xml:space="preserve"> Request</w:t>
      </w:r>
      <w:r w:rsidRPr="00140E21">
        <w:rPr>
          <w:lang w:eastAsia="ko-KR"/>
        </w:rPr>
        <w:t xml:space="preserve"> message to the (R)AN (step 7a). The</w:t>
      </w:r>
      <w:r>
        <w:rPr>
          <w:lang w:eastAsia="ko-KR"/>
        </w:rPr>
        <w:t xml:space="preserve"> NGAP</w:t>
      </w:r>
      <w:r w:rsidRPr="00140E21">
        <w:rPr>
          <w:lang w:eastAsia="ko-KR"/>
        </w:rPr>
        <w:t xml:space="preserve"> Reroute</w:t>
      </w:r>
      <w:r>
        <w:rPr>
          <w:lang w:eastAsia="ko-KR"/>
        </w:rPr>
        <w:t xml:space="preserve"> Request</w:t>
      </w:r>
      <w:r w:rsidRPr="00140E21">
        <w:rPr>
          <w:lang w:eastAsia="ko-KR"/>
        </w:rPr>
        <w:t xml:space="preserve"> NAS message includes the information about the target</w:t>
      </w:r>
      <w:r w:rsidRPr="00140E21" w:rsidDel="006C3042">
        <w:rPr>
          <w:lang w:eastAsia="ko-KR"/>
        </w:rPr>
        <w:t xml:space="preserve"> </w:t>
      </w:r>
      <w:r w:rsidRPr="00140E21">
        <w:rPr>
          <w:lang w:eastAsia="ko-KR"/>
        </w:rPr>
        <w:t>AMF</w:t>
      </w:r>
      <w:r>
        <w:rPr>
          <w:lang w:eastAsia="ko-KR"/>
        </w:rPr>
        <w:t xml:space="preserve"> and </w:t>
      </w:r>
      <w:r w:rsidRPr="00140E21">
        <w:rPr>
          <w:lang w:eastAsia="ko-KR"/>
        </w:rPr>
        <w:t xml:space="preserve">the </w:t>
      </w:r>
      <w:r>
        <w:rPr>
          <w:lang w:eastAsia="ko-KR"/>
        </w:rPr>
        <w:t xml:space="preserve">complete </w:t>
      </w:r>
      <w:r w:rsidRPr="00140E21">
        <w:rPr>
          <w:lang w:eastAsia="ko-KR"/>
        </w:rPr>
        <w:t>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1257C8F1" w14:textId="77777777" w:rsidR="001D033C" w:rsidRPr="00550F40" w:rsidRDefault="001D033C" w:rsidP="001D033C">
      <w:pPr>
        <w:pStyle w:val="NO"/>
      </w:pPr>
      <w:r>
        <w:t>NOTE 4:</w:t>
      </w:r>
      <w:r>
        <w:tab/>
        <w:t xml:space="preserve">Step 7B is not supported if the UE was in CM-CONNECTED </w:t>
      </w:r>
      <w:proofErr w:type="gramStart"/>
      <w:r>
        <w:t>i.e.</w:t>
      </w:r>
      <w:proofErr w:type="gramEnd"/>
      <w:r>
        <w:t xml:space="preserve"> the NGAP Uplink NAS Transport message was received at step 1.</w:t>
      </w:r>
    </w:p>
    <w:p w14:paraId="4CC47A73" w14:textId="77777777" w:rsidR="001D033C" w:rsidRPr="00140E21" w:rsidRDefault="001D033C" w:rsidP="001D033C">
      <w:pPr>
        <w:pStyle w:val="B1"/>
      </w:pPr>
      <w:r w:rsidRPr="00140E21">
        <w:rPr>
          <w:lang w:eastAsia="ko-KR"/>
        </w:rPr>
        <w:lastRenderedPageBreak/>
        <w:t>8</w:t>
      </w:r>
      <w:r w:rsidRPr="00140E21">
        <w:t>.</w:t>
      </w:r>
      <w:r w:rsidRPr="00140E21">
        <w:tab/>
      </w:r>
      <w:r w:rsidRPr="00140E21">
        <w:rPr>
          <w:lang w:eastAsia="ko-KR"/>
        </w:rPr>
        <w:t>After receiving the Registration Request message transmitted at step 7(A)</w:t>
      </w:r>
      <w:proofErr w:type="gramStart"/>
      <w:r w:rsidRPr="00140E21">
        <w:rPr>
          <w:lang w:eastAsia="ko-KR"/>
        </w:rPr>
        <w:t>a or</w:t>
      </w:r>
      <w:proofErr w:type="gramEnd"/>
      <w:r w:rsidRPr="00140E21">
        <w:rPr>
          <w:lang w:eastAsia="ko-KR"/>
        </w:rPr>
        <w:t xml:space="preserve">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the target AMF may have retrieved from the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3F531CFB" w14:textId="77777777" w:rsidR="00805615" w:rsidRDefault="00805615">
      <w:pPr>
        <w:rPr>
          <w:noProof/>
        </w:rPr>
      </w:pPr>
    </w:p>
    <w:sectPr w:rsidR="0080561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7E3A7" w14:textId="77777777" w:rsidR="002936A0" w:rsidRDefault="002936A0">
      <w:r>
        <w:separator/>
      </w:r>
    </w:p>
  </w:endnote>
  <w:endnote w:type="continuationSeparator" w:id="0">
    <w:p w14:paraId="605A1AA6" w14:textId="77777777" w:rsidR="002936A0" w:rsidRDefault="00293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F898A" w14:textId="77777777" w:rsidR="002936A0" w:rsidRDefault="002936A0">
      <w:r>
        <w:separator/>
      </w:r>
    </w:p>
  </w:footnote>
  <w:footnote w:type="continuationSeparator" w:id="0">
    <w:p w14:paraId="28211017" w14:textId="77777777" w:rsidR="002936A0" w:rsidRDefault="002936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6C01217"/>
    <w:multiLevelType w:val="hybridMultilevel"/>
    <w:tmpl w:val="0BB0A5E0"/>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abstractNum w:abstractNumId="11" w15:restartNumberingAfterBreak="0">
    <w:nsid w:val="41896830"/>
    <w:multiLevelType w:val="hybridMultilevel"/>
    <w:tmpl w:val="A3EAC40C"/>
    <w:lvl w:ilvl="0" w:tplc="0C070001">
      <w:start w:val="1"/>
      <w:numFmt w:val="bullet"/>
      <w:lvlText w:val=""/>
      <w:lvlJc w:val="left"/>
      <w:pPr>
        <w:ind w:left="1080" w:hanging="360"/>
      </w:pPr>
      <w:rPr>
        <w:rFonts w:ascii="Symbol" w:hAnsi="Symbol"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12" w15:restartNumberingAfterBreak="0">
    <w:nsid w:val="56FE159E"/>
    <w:multiLevelType w:val="hybridMultilevel"/>
    <w:tmpl w:val="B5E480B0"/>
    <w:lvl w:ilvl="0" w:tplc="0C070001">
      <w:start w:val="1"/>
      <w:numFmt w:val="bullet"/>
      <w:lvlText w:val=""/>
      <w:lvlJc w:val="left"/>
      <w:pPr>
        <w:ind w:left="820" w:hanging="360"/>
      </w:pPr>
      <w:rPr>
        <w:rFonts w:ascii="Symbol" w:hAnsi="Symbol" w:hint="default"/>
      </w:rPr>
    </w:lvl>
    <w:lvl w:ilvl="1" w:tplc="0C070019" w:tentative="1">
      <w:start w:val="1"/>
      <w:numFmt w:val="lowerLetter"/>
      <w:lvlText w:val="%2."/>
      <w:lvlJc w:val="left"/>
      <w:pPr>
        <w:ind w:left="1540" w:hanging="360"/>
      </w:pPr>
    </w:lvl>
    <w:lvl w:ilvl="2" w:tplc="0C07001B" w:tentative="1">
      <w:start w:val="1"/>
      <w:numFmt w:val="lowerRoman"/>
      <w:lvlText w:val="%3."/>
      <w:lvlJc w:val="right"/>
      <w:pPr>
        <w:ind w:left="2260" w:hanging="180"/>
      </w:pPr>
    </w:lvl>
    <w:lvl w:ilvl="3" w:tplc="0C07000F" w:tentative="1">
      <w:start w:val="1"/>
      <w:numFmt w:val="decimal"/>
      <w:lvlText w:val="%4."/>
      <w:lvlJc w:val="left"/>
      <w:pPr>
        <w:ind w:left="2980" w:hanging="360"/>
      </w:pPr>
    </w:lvl>
    <w:lvl w:ilvl="4" w:tplc="0C070019" w:tentative="1">
      <w:start w:val="1"/>
      <w:numFmt w:val="lowerLetter"/>
      <w:lvlText w:val="%5."/>
      <w:lvlJc w:val="left"/>
      <w:pPr>
        <w:ind w:left="3700" w:hanging="360"/>
      </w:pPr>
    </w:lvl>
    <w:lvl w:ilvl="5" w:tplc="0C07001B" w:tentative="1">
      <w:start w:val="1"/>
      <w:numFmt w:val="lowerRoman"/>
      <w:lvlText w:val="%6."/>
      <w:lvlJc w:val="right"/>
      <w:pPr>
        <w:ind w:left="4420" w:hanging="180"/>
      </w:pPr>
    </w:lvl>
    <w:lvl w:ilvl="6" w:tplc="0C07000F" w:tentative="1">
      <w:start w:val="1"/>
      <w:numFmt w:val="decimal"/>
      <w:lvlText w:val="%7."/>
      <w:lvlJc w:val="left"/>
      <w:pPr>
        <w:ind w:left="5140" w:hanging="360"/>
      </w:pPr>
    </w:lvl>
    <w:lvl w:ilvl="7" w:tplc="0C070019" w:tentative="1">
      <w:start w:val="1"/>
      <w:numFmt w:val="lowerLetter"/>
      <w:lvlText w:val="%8."/>
      <w:lvlJc w:val="left"/>
      <w:pPr>
        <w:ind w:left="5860" w:hanging="360"/>
      </w:pPr>
    </w:lvl>
    <w:lvl w:ilvl="8" w:tplc="0C07001B" w:tentative="1">
      <w:start w:val="1"/>
      <w:numFmt w:val="lowerRoman"/>
      <w:lvlText w:val="%9."/>
      <w:lvlJc w:val="right"/>
      <w:pPr>
        <w:ind w:left="6580" w:hanging="180"/>
      </w:pPr>
    </w:lvl>
  </w:abstractNum>
  <w:abstractNum w:abstractNumId="13" w15:restartNumberingAfterBreak="0">
    <w:nsid w:val="71483505"/>
    <w:multiLevelType w:val="hybridMultilevel"/>
    <w:tmpl w:val="A20AEE86"/>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num w:numId="1" w16cid:durableId="1606885447">
    <w:abstractNumId w:val="12"/>
  </w:num>
  <w:num w:numId="2" w16cid:durableId="1445421007">
    <w:abstractNumId w:val="13"/>
  </w:num>
  <w:num w:numId="3" w16cid:durableId="602609255">
    <w:abstractNumId w:val="10"/>
  </w:num>
  <w:num w:numId="4" w16cid:durableId="2015255783">
    <w:abstractNumId w:val="11"/>
  </w:num>
  <w:num w:numId="5" w16cid:durableId="1938439317">
    <w:abstractNumId w:val="9"/>
  </w:num>
  <w:num w:numId="6" w16cid:durableId="1844667146">
    <w:abstractNumId w:val="7"/>
  </w:num>
  <w:num w:numId="7" w16cid:durableId="1429498652">
    <w:abstractNumId w:val="6"/>
  </w:num>
  <w:num w:numId="8" w16cid:durableId="1807963384">
    <w:abstractNumId w:val="5"/>
  </w:num>
  <w:num w:numId="9" w16cid:durableId="2057315014">
    <w:abstractNumId w:val="4"/>
  </w:num>
  <w:num w:numId="10" w16cid:durableId="1196043526">
    <w:abstractNumId w:val="8"/>
  </w:num>
  <w:num w:numId="11" w16cid:durableId="1908375324">
    <w:abstractNumId w:val="3"/>
  </w:num>
  <w:num w:numId="12" w16cid:durableId="614558747">
    <w:abstractNumId w:val="2"/>
  </w:num>
  <w:num w:numId="13" w16cid:durableId="74018227">
    <w:abstractNumId w:val="1"/>
  </w:num>
  <w:num w:numId="14" w16cid:durableId="8345649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042"/>
    <w:rsid w:val="000A6394"/>
    <w:rsid w:val="000B60CB"/>
    <w:rsid w:val="000B6B14"/>
    <w:rsid w:val="000B7FED"/>
    <w:rsid w:val="000C038A"/>
    <w:rsid w:val="000C6598"/>
    <w:rsid w:val="000D44B3"/>
    <w:rsid w:val="00145D43"/>
    <w:rsid w:val="00146B2C"/>
    <w:rsid w:val="00160185"/>
    <w:rsid w:val="001859FC"/>
    <w:rsid w:val="00192C46"/>
    <w:rsid w:val="001A08B3"/>
    <w:rsid w:val="001A2CA0"/>
    <w:rsid w:val="001A7B60"/>
    <w:rsid w:val="001B52F0"/>
    <w:rsid w:val="001B7A65"/>
    <w:rsid w:val="001D033C"/>
    <w:rsid w:val="001D5E8E"/>
    <w:rsid w:val="001E41F3"/>
    <w:rsid w:val="0026004D"/>
    <w:rsid w:val="002640DD"/>
    <w:rsid w:val="00275D12"/>
    <w:rsid w:val="00284FEB"/>
    <w:rsid w:val="002860C4"/>
    <w:rsid w:val="00292659"/>
    <w:rsid w:val="002936A0"/>
    <w:rsid w:val="002B5741"/>
    <w:rsid w:val="002E472E"/>
    <w:rsid w:val="002F00FF"/>
    <w:rsid w:val="00305409"/>
    <w:rsid w:val="00311CDB"/>
    <w:rsid w:val="00337675"/>
    <w:rsid w:val="003479E1"/>
    <w:rsid w:val="003609EF"/>
    <w:rsid w:val="0036231A"/>
    <w:rsid w:val="00374DD4"/>
    <w:rsid w:val="003A69DB"/>
    <w:rsid w:val="003B5042"/>
    <w:rsid w:val="003E1A36"/>
    <w:rsid w:val="00410371"/>
    <w:rsid w:val="004242F1"/>
    <w:rsid w:val="00466F11"/>
    <w:rsid w:val="004672EF"/>
    <w:rsid w:val="004A34AB"/>
    <w:rsid w:val="004B75B7"/>
    <w:rsid w:val="004D6991"/>
    <w:rsid w:val="0051580D"/>
    <w:rsid w:val="00523EFF"/>
    <w:rsid w:val="00547111"/>
    <w:rsid w:val="00571AFF"/>
    <w:rsid w:val="00592D74"/>
    <w:rsid w:val="005C4C12"/>
    <w:rsid w:val="005E2C44"/>
    <w:rsid w:val="00621188"/>
    <w:rsid w:val="006257ED"/>
    <w:rsid w:val="00631A8F"/>
    <w:rsid w:val="00665C47"/>
    <w:rsid w:val="0067306B"/>
    <w:rsid w:val="00695808"/>
    <w:rsid w:val="006B46FB"/>
    <w:rsid w:val="006E21FB"/>
    <w:rsid w:val="007151DA"/>
    <w:rsid w:val="007176FF"/>
    <w:rsid w:val="00721947"/>
    <w:rsid w:val="007806D9"/>
    <w:rsid w:val="00792342"/>
    <w:rsid w:val="007977A8"/>
    <w:rsid w:val="007A5859"/>
    <w:rsid w:val="007B512A"/>
    <w:rsid w:val="007C2097"/>
    <w:rsid w:val="007D6A07"/>
    <w:rsid w:val="007F7259"/>
    <w:rsid w:val="008040A8"/>
    <w:rsid w:val="00805615"/>
    <w:rsid w:val="008279FA"/>
    <w:rsid w:val="0085382A"/>
    <w:rsid w:val="008626E7"/>
    <w:rsid w:val="00870EE7"/>
    <w:rsid w:val="008863B9"/>
    <w:rsid w:val="008A1156"/>
    <w:rsid w:val="008A45A6"/>
    <w:rsid w:val="008A74CE"/>
    <w:rsid w:val="008F085E"/>
    <w:rsid w:val="008F3789"/>
    <w:rsid w:val="008F686C"/>
    <w:rsid w:val="009148DE"/>
    <w:rsid w:val="00941E30"/>
    <w:rsid w:val="009777D9"/>
    <w:rsid w:val="00991B88"/>
    <w:rsid w:val="009A5753"/>
    <w:rsid w:val="009A579D"/>
    <w:rsid w:val="009A6787"/>
    <w:rsid w:val="009E3297"/>
    <w:rsid w:val="009F62F5"/>
    <w:rsid w:val="009F734F"/>
    <w:rsid w:val="00A129F7"/>
    <w:rsid w:val="00A246B6"/>
    <w:rsid w:val="00A47E70"/>
    <w:rsid w:val="00A50CF0"/>
    <w:rsid w:val="00A7671C"/>
    <w:rsid w:val="00AA2CBC"/>
    <w:rsid w:val="00AC5820"/>
    <w:rsid w:val="00AD1CD8"/>
    <w:rsid w:val="00AD69BA"/>
    <w:rsid w:val="00AF16EB"/>
    <w:rsid w:val="00B258BB"/>
    <w:rsid w:val="00B40730"/>
    <w:rsid w:val="00B45895"/>
    <w:rsid w:val="00B61F8A"/>
    <w:rsid w:val="00B67B97"/>
    <w:rsid w:val="00B80AF8"/>
    <w:rsid w:val="00B83CFA"/>
    <w:rsid w:val="00B968C8"/>
    <w:rsid w:val="00BA3EC5"/>
    <w:rsid w:val="00BA51D9"/>
    <w:rsid w:val="00BB54E2"/>
    <w:rsid w:val="00BB5DFC"/>
    <w:rsid w:val="00BD279D"/>
    <w:rsid w:val="00BD4524"/>
    <w:rsid w:val="00BD6BB8"/>
    <w:rsid w:val="00C63B2F"/>
    <w:rsid w:val="00C66BA2"/>
    <w:rsid w:val="00C95985"/>
    <w:rsid w:val="00CC5026"/>
    <w:rsid w:val="00CC68D0"/>
    <w:rsid w:val="00D03BDB"/>
    <w:rsid w:val="00D03F9A"/>
    <w:rsid w:val="00D06A05"/>
    <w:rsid w:val="00D06D51"/>
    <w:rsid w:val="00D24991"/>
    <w:rsid w:val="00D50255"/>
    <w:rsid w:val="00D66520"/>
    <w:rsid w:val="00D83746"/>
    <w:rsid w:val="00DB7CE8"/>
    <w:rsid w:val="00DC3793"/>
    <w:rsid w:val="00DC51ED"/>
    <w:rsid w:val="00DD3CBC"/>
    <w:rsid w:val="00DE34CF"/>
    <w:rsid w:val="00E01DB9"/>
    <w:rsid w:val="00E13F3D"/>
    <w:rsid w:val="00E34898"/>
    <w:rsid w:val="00E63F7C"/>
    <w:rsid w:val="00E85F97"/>
    <w:rsid w:val="00EB09B7"/>
    <w:rsid w:val="00EB3776"/>
    <w:rsid w:val="00EC1E84"/>
    <w:rsid w:val="00EE6DD5"/>
    <w:rsid w:val="00EE7D7C"/>
    <w:rsid w:val="00F211F5"/>
    <w:rsid w:val="00F25D98"/>
    <w:rsid w:val="00F300FB"/>
    <w:rsid w:val="00F32AC7"/>
    <w:rsid w:val="00F32E7A"/>
    <w:rsid w:val="00F51295"/>
    <w:rsid w:val="00F7343A"/>
    <w:rsid w:val="00FA1342"/>
    <w:rsid w:val="00FB5B65"/>
    <w:rsid w:val="00FB6386"/>
    <w:rsid w:val="00FC6C8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1">
    <w:name w:val="样式1 字符"/>
    <w:basedOn w:val="DefaultParagraphFont"/>
    <w:link w:val="10"/>
    <w:locked/>
    <w:rsid w:val="00DC51E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DC51E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DC51E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C51ED"/>
    <w:rPr>
      <w:rFonts w:asciiTheme="majorHAnsi" w:eastAsiaTheme="majorEastAsia" w:hAnsiTheme="majorHAnsi" w:cstheme="majorBidi"/>
      <w:spacing w:val="-10"/>
      <w:kern w:val="28"/>
      <w:sz w:val="56"/>
      <w:szCs w:val="56"/>
      <w:lang w:val="en-GB" w:eastAsia="en-US"/>
    </w:rPr>
  </w:style>
  <w:style w:type="paragraph" w:customStyle="1" w:styleId="TAJ">
    <w:name w:val="TAJ"/>
    <w:basedOn w:val="TH"/>
    <w:rsid w:val="00311CDB"/>
    <w:pPr>
      <w:overflowPunct w:val="0"/>
      <w:autoSpaceDE w:val="0"/>
      <w:autoSpaceDN w:val="0"/>
      <w:adjustRightInd w:val="0"/>
      <w:textAlignment w:val="baseline"/>
    </w:pPr>
    <w:rPr>
      <w:lang w:eastAsia="en-GB"/>
    </w:rPr>
  </w:style>
  <w:style w:type="paragraph" w:customStyle="1" w:styleId="Guidance">
    <w:name w:val="Guidance"/>
    <w:basedOn w:val="Normal"/>
    <w:rsid w:val="00311CDB"/>
    <w:rPr>
      <w:i/>
      <w:color w:val="0000FF"/>
    </w:rPr>
  </w:style>
  <w:style w:type="character" w:customStyle="1" w:styleId="BalloonTextChar">
    <w:name w:val="Balloon Text Char"/>
    <w:link w:val="BalloonText"/>
    <w:rsid w:val="00311CDB"/>
    <w:rPr>
      <w:rFonts w:ascii="Tahoma" w:hAnsi="Tahoma" w:cs="Tahoma"/>
      <w:sz w:val="16"/>
      <w:szCs w:val="16"/>
      <w:lang w:val="en-GB" w:eastAsia="en-US"/>
    </w:rPr>
  </w:style>
  <w:style w:type="table" w:styleId="TableGrid">
    <w:name w:val="Table Grid"/>
    <w:basedOn w:val="TableNormal"/>
    <w:rsid w:val="00311C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11CDB"/>
    <w:rPr>
      <w:color w:val="605E5C"/>
      <w:shd w:val="clear" w:color="auto" w:fill="E1DFDD"/>
    </w:rPr>
  </w:style>
  <w:style w:type="character" w:customStyle="1" w:styleId="EXChar">
    <w:name w:val="EX Char"/>
    <w:link w:val="EX"/>
    <w:locked/>
    <w:rsid w:val="00311CDB"/>
    <w:rPr>
      <w:rFonts w:ascii="Times New Roman" w:hAnsi="Times New Roman"/>
      <w:lang w:val="en-GB" w:eastAsia="en-US"/>
    </w:rPr>
  </w:style>
  <w:style w:type="character" w:customStyle="1" w:styleId="Heading1Char">
    <w:name w:val="Heading 1 Char"/>
    <w:link w:val="Heading1"/>
    <w:rsid w:val="00311CDB"/>
    <w:rPr>
      <w:rFonts w:ascii="Arial" w:hAnsi="Arial"/>
      <w:sz w:val="36"/>
      <w:lang w:val="en-GB" w:eastAsia="en-US"/>
    </w:rPr>
  </w:style>
  <w:style w:type="character" w:customStyle="1" w:styleId="Heading2Char">
    <w:name w:val="Heading 2 Char"/>
    <w:link w:val="Heading2"/>
    <w:rsid w:val="00311CDB"/>
    <w:rPr>
      <w:rFonts w:ascii="Arial" w:hAnsi="Arial"/>
      <w:sz w:val="32"/>
      <w:lang w:val="en-GB" w:eastAsia="en-US"/>
    </w:rPr>
  </w:style>
  <w:style w:type="character" w:customStyle="1" w:styleId="Heading3Char">
    <w:name w:val="Heading 3 Char"/>
    <w:link w:val="Heading3"/>
    <w:rsid w:val="00311CDB"/>
    <w:rPr>
      <w:rFonts w:ascii="Arial" w:hAnsi="Arial"/>
      <w:sz w:val="28"/>
      <w:lang w:val="en-GB" w:eastAsia="en-US"/>
    </w:rPr>
  </w:style>
  <w:style w:type="character" w:customStyle="1" w:styleId="Heading4Char">
    <w:name w:val="Heading 4 Char"/>
    <w:link w:val="Heading4"/>
    <w:rsid w:val="00311CDB"/>
    <w:rPr>
      <w:rFonts w:ascii="Arial" w:hAnsi="Arial"/>
      <w:sz w:val="24"/>
      <w:lang w:val="en-GB" w:eastAsia="en-US"/>
    </w:rPr>
  </w:style>
  <w:style w:type="character" w:customStyle="1" w:styleId="Heading5Char">
    <w:name w:val="Heading 5 Char"/>
    <w:link w:val="Heading5"/>
    <w:rsid w:val="00311CDB"/>
    <w:rPr>
      <w:rFonts w:ascii="Arial" w:hAnsi="Arial"/>
      <w:sz w:val="22"/>
      <w:lang w:val="en-GB" w:eastAsia="en-US"/>
    </w:rPr>
  </w:style>
  <w:style w:type="character" w:customStyle="1" w:styleId="Heading9Char">
    <w:name w:val="Heading 9 Char"/>
    <w:link w:val="Heading9"/>
    <w:rsid w:val="00311CDB"/>
    <w:rPr>
      <w:rFonts w:ascii="Arial" w:hAnsi="Arial"/>
      <w:sz w:val="36"/>
      <w:lang w:val="en-GB" w:eastAsia="en-US"/>
    </w:rPr>
  </w:style>
  <w:style w:type="character" w:customStyle="1" w:styleId="HeaderChar">
    <w:name w:val="Header Char"/>
    <w:link w:val="Header"/>
    <w:rsid w:val="00311CDB"/>
    <w:rPr>
      <w:rFonts w:ascii="Arial" w:hAnsi="Arial"/>
      <w:b/>
      <w:noProof/>
      <w:sz w:val="18"/>
      <w:lang w:val="en-GB" w:eastAsia="en-US"/>
    </w:rPr>
  </w:style>
  <w:style w:type="character" w:customStyle="1" w:styleId="NOChar">
    <w:name w:val="NO Char"/>
    <w:link w:val="NO"/>
    <w:rsid w:val="00311CDB"/>
    <w:rPr>
      <w:rFonts w:ascii="Times New Roman" w:hAnsi="Times New Roman"/>
      <w:lang w:val="en-GB" w:eastAsia="en-US"/>
    </w:rPr>
  </w:style>
  <w:style w:type="character" w:customStyle="1" w:styleId="TALChar">
    <w:name w:val="TAL Char"/>
    <w:link w:val="TAL"/>
    <w:rsid w:val="00311CDB"/>
    <w:rPr>
      <w:rFonts w:ascii="Arial" w:hAnsi="Arial"/>
      <w:sz w:val="18"/>
      <w:lang w:val="en-GB" w:eastAsia="en-US"/>
    </w:rPr>
  </w:style>
  <w:style w:type="character" w:customStyle="1" w:styleId="TAHCar">
    <w:name w:val="TAH Car"/>
    <w:link w:val="TAH"/>
    <w:rsid w:val="00311CDB"/>
    <w:rPr>
      <w:rFonts w:ascii="Arial" w:hAnsi="Arial"/>
      <w:b/>
      <w:sz w:val="18"/>
      <w:lang w:val="en-GB" w:eastAsia="en-US"/>
    </w:rPr>
  </w:style>
  <w:style w:type="character" w:customStyle="1" w:styleId="B1Char">
    <w:name w:val="B1 Char"/>
    <w:link w:val="B1"/>
    <w:locked/>
    <w:rsid w:val="00311CDB"/>
    <w:rPr>
      <w:rFonts w:ascii="Times New Roman" w:hAnsi="Times New Roman"/>
      <w:lang w:val="en-GB" w:eastAsia="en-US"/>
    </w:rPr>
  </w:style>
  <w:style w:type="character" w:customStyle="1" w:styleId="EditorsNoteChar">
    <w:name w:val="Editor's Note Char"/>
    <w:link w:val="EditorsNote"/>
    <w:rsid w:val="00311CDB"/>
    <w:rPr>
      <w:rFonts w:ascii="Times New Roman" w:hAnsi="Times New Roman"/>
      <w:color w:val="FF0000"/>
      <w:lang w:val="en-GB" w:eastAsia="en-US"/>
    </w:rPr>
  </w:style>
  <w:style w:type="character" w:customStyle="1" w:styleId="THChar">
    <w:name w:val="TH Char"/>
    <w:link w:val="TH"/>
    <w:qFormat/>
    <w:rsid w:val="00311CDB"/>
    <w:rPr>
      <w:rFonts w:ascii="Arial" w:hAnsi="Arial"/>
      <w:b/>
      <w:lang w:val="en-GB" w:eastAsia="en-US"/>
    </w:rPr>
  </w:style>
  <w:style w:type="character" w:customStyle="1" w:styleId="TFChar">
    <w:name w:val="TF Char"/>
    <w:link w:val="TF"/>
    <w:rsid w:val="00311CDB"/>
    <w:rPr>
      <w:rFonts w:ascii="Arial" w:hAnsi="Arial"/>
      <w:b/>
      <w:lang w:val="en-GB" w:eastAsia="en-US"/>
    </w:rPr>
  </w:style>
  <w:style w:type="character" w:customStyle="1" w:styleId="B2Char">
    <w:name w:val="B2 Char"/>
    <w:link w:val="B2"/>
    <w:rsid w:val="00311CDB"/>
    <w:rPr>
      <w:rFonts w:ascii="Times New Roman" w:hAnsi="Times New Roman"/>
      <w:lang w:val="en-GB" w:eastAsia="en-US"/>
    </w:rPr>
  </w:style>
  <w:style w:type="paragraph" w:customStyle="1" w:styleId="HO">
    <w:name w:val="HO"/>
    <w:basedOn w:val="Normal"/>
    <w:rsid w:val="00311CDB"/>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311CDB"/>
    <w:pPr>
      <w:spacing w:before="100" w:beforeAutospacing="1" w:after="100" w:afterAutospacing="1"/>
    </w:pPr>
    <w:rPr>
      <w:sz w:val="24"/>
      <w:szCs w:val="24"/>
    </w:rPr>
  </w:style>
  <w:style w:type="paragraph" w:customStyle="1" w:styleId="AP">
    <w:name w:val="AP"/>
    <w:basedOn w:val="Normal"/>
    <w:rsid w:val="00311CDB"/>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11CDB"/>
    <w:rPr>
      <w:rFonts w:ascii="Times New Roman" w:hAnsi="Times New Roman"/>
      <w:lang w:val="en-GB" w:eastAsia="en-US"/>
    </w:rPr>
  </w:style>
  <w:style w:type="paragraph" w:styleId="TOCHeading">
    <w:name w:val="TOC Heading"/>
    <w:basedOn w:val="Heading1"/>
    <w:next w:val="Normal"/>
    <w:uiPriority w:val="39"/>
    <w:unhideWhenUsed/>
    <w:qFormat/>
    <w:rsid w:val="00311CDB"/>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311CDB"/>
    <w:rPr>
      <w:color w:val="2B579A"/>
      <w:shd w:val="clear" w:color="auto" w:fill="E6E6E6"/>
    </w:rPr>
  </w:style>
  <w:style w:type="paragraph" w:customStyle="1" w:styleId="ZC">
    <w:name w:val="ZC"/>
    <w:rsid w:val="00311CD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11CD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11CDB"/>
    <w:pPr>
      <w:overflowPunct w:val="0"/>
      <w:autoSpaceDE w:val="0"/>
      <w:autoSpaceDN w:val="0"/>
      <w:adjustRightInd w:val="0"/>
      <w:textAlignment w:val="baseline"/>
    </w:pPr>
    <w:rPr>
      <w:b/>
      <w:color w:val="000000"/>
    </w:rPr>
  </w:style>
  <w:style w:type="character" w:customStyle="1" w:styleId="NOZchn">
    <w:name w:val="NO Zchn"/>
    <w:rsid w:val="00311CDB"/>
    <w:rPr>
      <w:rFonts w:ascii="Times New Roman" w:hAnsi="Times New Roman"/>
      <w:lang w:val="en-GB" w:eastAsia="en-US"/>
    </w:rPr>
  </w:style>
  <w:style w:type="character" w:customStyle="1" w:styleId="TANChar">
    <w:name w:val="TAN Char"/>
    <w:link w:val="TAN"/>
    <w:locked/>
    <w:rsid w:val="00311CDB"/>
    <w:rPr>
      <w:rFonts w:ascii="Arial" w:hAnsi="Arial"/>
      <w:sz w:val="18"/>
      <w:lang w:val="en-GB" w:eastAsia="en-US"/>
    </w:rPr>
  </w:style>
  <w:style w:type="paragraph" w:styleId="Bibliography">
    <w:name w:val="Bibliography"/>
    <w:basedOn w:val="Normal"/>
    <w:next w:val="Normal"/>
    <w:uiPriority w:val="37"/>
    <w:semiHidden/>
    <w:unhideWhenUsed/>
    <w:rsid w:val="00311CDB"/>
  </w:style>
  <w:style w:type="paragraph" w:styleId="BlockText">
    <w:name w:val="Block Text"/>
    <w:basedOn w:val="Normal"/>
    <w:rsid w:val="00311CD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311CDB"/>
    <w:pPr>
      <w:spacing w:after="120"/>
    </w:pPr>
  </w:style>
  <w:style w:type="character" w:customStyle="1" w:styleId="BodyTextChar">
    <w:name w:val="Body Text Char"/>
    <w:basedOn w:val="DefaultParagraphFont"/>
    <w:link w:val="BodyText"/>
    <w:rsid w:val="00311CDB"/>
    <w:rPr>
      <w:rFonts w:ascii="Times New Roman" w:hAnsi="Times New Roman"/>
      <w:lang w:val="en-GB" w:eastAsia="en-US"/>
    </w:rPr>
  </w:style>
  <w:style w:type="paragraph" w:styleId="BodyText2">
    <w:name w:val="Body Text 2"/>
    <w:basedOn w:val="Normal"/>
    <w:link w:val="BodyText2Char"/>
    <w:rsid w:val="00311CDB"/>
    <w:pPr>
      <w:spacing w:after="120" w:line="480" w:lineRule="auto"/>
    </w:pPr>
  </w:style>
  <w:style w:type="character" w:customStyle="1" w:styleId="BodyText2Char">
    <w:name w:val="Body Text 2 Char"/>
    <w:basedOn w:val="DefaultParagraphFont"/>
    <w:link w:val="BodyText2"/>
    <w:rsid w:val="00311CDB"/>
    <w:rPr>
      <w:rFonts w:ascii="Times New Roman" w:hAnsi="Times New Roman"/>
      <w:lang w:val="en-GB" w:eastAsia="en-US"/>
    </w:rPr>
  </w:style>
  <w:style w:type="paragraph" w:styleId="BodyText3">
    <w:name w:val="Body Text 3"/>
    <w:basedOn w:val="Normal"/>
    <w:link w:val="BodyText3Char"/>
    <w:rsid w:val="00311CDB"/>
    <w:pPr>
      <w:spacing w:after="120"/>
    </w:pPr>
    <w:rPr>
      <w:sz w:val="16"/>
      <w:szCs w:val="16"/>
    </w:rPr>
  </w:style>
  <w:style w:type="character" w:customStyle="1" w:styleId="BodyText3Char">
    <w:name w:val="Body Text 3 Char"/>
    <w:basedOn w:val="DefaultParagraphFont"/>
    <w:link w:val="BodyText3"/>
    <w:rsid w:val="00311CDB"/>
    <w:rPr>
      <w:rFonts w:ascii="Times New Roman" w:hAnsi="Times New Roman"/>
      <w:sz w:val="16"/>
      <w:szCs w:val="16"/>
      <w:lang w:val="en-GB" w:eastAsia="en-US"/>
    </w:rPr>
  </w:style>
  <w:style w:type="paragraph" w:styleId="BodyTextFirstIndent">
    <w:name w:val="Body Text First Indent"/>
    <w:basedOn w:val="BodyText"/>
    <w:link w:val="BodyTextFirstIndentChar"/>
    <w:rsid w:val="00311CDB"/>
    <w:pPr>
      <w:spacing w:after="180"/>
      <w:ind w:firstLine="360"/>
    </w:pPr>
  </w:style>
  <w:style w:type="character" w:customStyle="1" w:styleId="BodyTextFirstIndentChar">
    <w:name w:val="Body Text First Indent Char"/>
    <w:basedOn w:val="BodyTextChar"/>
    <w:link w:val="BodyTextFirstIndent"/>
    <w:rsid w:val="00311CDB"/>
    <w:rPr>
      <w:rFonts w:ascii="Times New Roman" w:hAnsi="Times New Roman"/>
      <w:lang w:val="en-GB" w:eastAsia="en-US"/>
    </w:rPr>
  </w:style>
  <w:style w:type="paragraph" w:styleId="BodyTextIndent">
    <w:name w:val="Body Text Indent"/>
    <w:basedOn w:val="Normal"/>
    <w:link w:val="BodyTextIndentChar"/>
    <w:rsid w:val="00311CDB"/>
    <w:pPr>
      <w:spacing w:after="120"/>
      <w:ind w:left="283"/>
    </w:pPr>
  </w:style>
  <w:style w:type="character" w:customStyle="1" w:styleId="BodyTextIndentChar">
    <w:name w:val="Body Text Indent Char"/>
    <w:basedOn w:val="DefaultParagraphFont"/>
    <w:link w:val="BodyTextIndent"/>
    <w:rsid w:val="00311CDB"/>
    <w:rPr>
      <w:rFonts w:ascii="Times New Roman" w:hAnsi="Times New Roman"/>
      <w:lang w:val="en-GB" w:eastAsia="en-US"/>
    </w:rPr>
  </w:style>
  <w:style w:type="paragraph" w:styleId="BodyTextFirstIndent2">
    <w:name w:val="Body Text First Indent 2"/>
    <w:basedOn w:val="BodyTextIndent"/>
    <w:link w:val="BodyTextFirstIndent2Char"/>
    <w:rsid w:val="00311CDB"/>
    <w:pPr>
      <w:spacing w:after="180"/>
      <w:ind w:left="360" w:firstLine="360"/>
    </w:pPr>
  </w:style>
  <w:style w:type="character" w:customStyle="1" w:styleId="BodyTextFirstIndent2Char">
    <w:name w:val="Body Text First Indent 2 Char"/>
    <w:basedOn w:val="BodyTextIndentChar"/>
    <w:link w:val="BodyTextFirstIndent2"/>
    <w:rsid w:val="00311CDB"/>
    <w:rPr>
      <w:rFonts w:ascii="Times New Roman" w:hAnsi="Times New Roman"/>
      <w:lang w:val="en-GB" w:eastAsia="en-US"/>
    </w:rPr>
  </w:style>
  <w:style w:type="paragraph" w:styleId="BodyTextIndent2">
    <w:name w:val="Body Text Indent 2"/>
    <w:basedOn w:val="Normal"/>
    <w:link w:val="BodyTextIndent2Char"/>
    <w:rsid w:val="00311CDB"/>
    <w:pPr>
      <w:spacing w:after="120" w:line="480" w:lineRule="auto"/>
      <w:ind w:left="283"/>
    </w:pPr>
  </w:style>
  <w:style w:type="character" w:customStyle="1" w:styleId="BodyTextIndent2Char">
    <w:name w:val="Body Text Indent 2 Char"/>
    <w:basedOn w:val="DefaultParagraphFont"/>
    <w:link w:val="BodyTextIndent2"/>
    <w:rsid w:val="00311CDB"/>
    <w:rPr>
      <w:rFonts w:ascii="Times New Roman" w:hAnsi="Times New Roman"/>
      <w:lang w:val="en-GB" w:eastAsia="en-US"/>
    </w:rPr>
  </w:style>
  <w:style w:type="paragraph" w:styleId="BodyTextIndent3">
    <w:name w:val="Body Text Indent 3"/>
    <w:basedOn w:val="Normal"/>
    <w:link w:val="BodyTextIndent3Char"/>
    <w:rsid w:val="00311CDB"/>
    <w:pPr>
      <w:spacing w:after="120"/>
      <w:ind w:left="283"/>
    </w:pPr>
    <w:rPr>
      <w:sz w:val="16"/>
      <w:szCs w:val="16"/>
    </w:rPr>
  </w:style>
  <w:style w:type="character" w:customStyle="1" w:styleId="BodyTextIndent3Char">
    <w:name w:val="Body Text Indent 3 Char"/>
    <w:basedOn w:val="DefaultParagraphFont"/>
    <w:link w:val="BodyTextIndent3"/>
    <w:rsid w:val="00311CDB"/>
    <w:rPr>
      <w:rFonts w:ascii="Times New Roman" w:hAnsi="Times New Roman"/>
      <w:sz w:val="16"/>
      <w:szCs w:val="16"/>
      <w:lang w:val="en-GB" w:eastAsia="en-US"/>
    </w:rPr>
  </w:style>
  <w:style w:type="paragraph" w:styleId="Caption">
    <w:name w:val="caption"/>
    <w:basedOn w:val="Normal"/>
    <w:next w:val="Normal"/>
    <w:semiHidden/>
    <w:unhideWhenUsed/>
    <w:qFormat/>
    <w:rsid w:val="00311CDB"/>
    <w:pPr>
      <w:spacing w:after="200"/>
    </w:pPr>
    <w:rPr>
      <w:i/>
      <w:iCs/>
      <w:color w:val="1F497D" w:themeColor="text2"/>
      <w:sz w:val="18"/>
      <w:szCs w:val="18"/>
    </w:rPr>
  </w:style>
  <w:style w:type="paragraph" w:styleId="Closing">
    <w:name w:val="Closing"/>
    <w:basedOn w:val="Normal"/>
    <w:link w:val="ClosingChar"/>
    <w:rsid w:val="00311CDB"/>
    <w:pPr>
      <w:spacing w:after="0"/>
      <w:ind w:left="4252"/>
    </w:pPr>
  </w:style>
  <w:style w:type="character" w:customStyle="1" w:styleId="ClosingChar">
    <w:name w:val="Closing Char"/>
    <w:basedOn w:val="DefaultParagraphFont"/>
    <w:link w:val="Closing"/>
    <w:rsid w:val="00311CDB"/>
    <w:rPr>
      <w:rFonts w:ascii="Times New Roman" w:hAnsi="Times New Roman"/>
      <w:lang w:val="en-GB" w:eastAsia="en-US"/>
    </w:rPr>
  </w:style>
  <w:style w:type="character" w:customStyle="1" w:styleId="CommentTextChar">
    <w:name w:val="Comment Text Char"/>
    <w:basedOn w:val="DefaultParagraphFont"/>
    <w:link w:val="CommentText"/>
    <w:rsid w:val="00311CDB"/>
    <w:rPr>
      <w:rFonts w:ascii="Times New Roman" w:hAnsi="Times New Roman"/>
      <w:lang w:val="en-GB" w:eastAsia="en-US"/>
    </w:rPr>
  </w:style>
  <w:style w:type="character" w:customStyle="1" w:styleId="CommentSubjectChar">
    <w:name w:val="Comment Subject Char"/>
    <w:basedOn w:val="CommentTextChar"/>
    <w:link w:val="CommentSubject"/>
    <w:rsid w:val="00311CDB"/>
    <w:rPr>
      <w:rFonts w:ascii="Times New Roman" w:hAnsi="Times New Roman"/>
      <w:b/>
      <w:bCs/>
      <w:lang w:val="en-GB" w:eastAsia="en-US"/>
    </w:rPr>
  </w:style>
  <w:style w:type="paragraph" w:styleId="Date">
    <w:name w:val="Date"/>
    <w:basedOn w:val="Normal"/>
    <w:next w:val="Normal"/>
    <w:link w:val="DateChar"/>
    <w:rsid w:val="00311CDB"/>
  </w:style>
  <w:style w:type="character" w:customStyle="1" w:styleId="DateChar">
    <w:name w:val="Date Char"/>
    <w:basedOn w:val="DefaultParagraphFont"/>
    <w:link w:val="Date"/>
    <w:rsid w:val="00311CDB"/>
    <w:rPr>
      <w:rFonts w:ascii="Times New Roman" w:hAnsi="Times New Roman"/>
      <w:lang w:val="en-GB" w:eastAsia="en-US"/>
    </w:rPr>
  </w:style>
  <w:style w:type="character" w:customStyle="1" w:styleId="DocumentMapChar">
    <w:name w:val="Document Map Char"/>
    <w:basedOn w:val="DefaultParagraphFont"/>
    <w:link w:val="DocumentMap"/>
    <w:rsid w:val="00311CDB"/>
    <w:rPr>
      <w:rFonts w:ascii="Tahoma" w:hAnsi="Tahoma" w:cs="Tahoma"/>
      <w:shd w:val="clear" w:color="auto" w:fill="000080"/>
      <w:lang w:val="en-GB" w:eastAsia="en-US"/>
    </w:rPr>
  </w:style>
  <w:style w:type="paragraph" w:styleId="E-mailSignature">
    <w:name w:val="E-mail Signature"/>
    <w:basedOn w:val="Normal"/>
    <w:link w:val="E-mailSignatureChar"/>
    <w:rsid w:val="00311CDB"/>
    <w:pPr>
      <w:spacing w:after="0"/>
    </w:pPr>
  </w:style>
  <w:style w:type="character" w:customStyle="1" w:styleId="E-mailSignatureChar">
    <w:name w:val="E-mail Signature Char"/>
    <w:basedOn w:val="DefaultParagraphFont"/>
    <w:link w:val="E-mailSignature"/>
    <w:rsid w:val="00311CDB"/>
    <w:rPr>
      <w:rFonts w:ascii="Times New Roman" w:hAnsi="Times New Roman"/>
      <w:lang w:val="en-GB" w:eastAsia="en-US"/>
    </w:rPr>
  </w:style>
  <w:style w:type="paragraph" w:styleId="EndnoteText">
    <w:name w:val="endnote text"/>
    <w:basedOn w:val="Normal"/>
    <w:link w:val="EndnoteTextChar"/>
    <w:rsid w:val="00311CDB"/>
    <w:pPr>
      <w:spacing w:after="0"/>
    </w:pPr>
  </w:style>
  <w:style w:type="character" w:customStyle="1" w:styleId="EndnoteTextChar">
    <w:name w:val="Endnote Text Char"/>
    <w:basedOn w:val="DefaultParagraphFont"/>
    <w:link w:val="EndnoteText"/>
    <w:rsid w:val="00311CDB"/>
    <w:rPr>
      <w:rFonts w:ascii="Times New Roman" w:hAnsi="Times New Roman"/>
      <w:lang w:val="en-GB" w:eastAsia="en-US"/>
    </w:rPr>
  </w:style>
  <w:style w:type="paragraph" w:styleId="EnvelopeAddress">
    <w:name w:val="envelope address"/>
    <w:basedOn w:val="Normal"/>
    <w:rsid w:val="00311CD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11CDB"/>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311CDB"/>
    <w:rPr>
      <w:rFonts w:ascii="Times New Roman" w:hAnsi="Times New Roman"/>
      <w:sz w:val="16"/>
      <w:lang w:val="en-GB" w:eastAsia="en-US"/>
    </w:rPr>
  </w:style>
  <w:style w:type="paragraph" w:styleId="HTMLAddress">
    <w:name w:val="HTML Address"/>
    <w:basedOn w:val="Normal"/>
    <w:link w:val="HTMLAddressChar"/>
    <w:rsid w:val="00311CDB"/>
    <w:pPr>
      <w:spacing w:after="0"/>
    </w:pPr>
    <w:rPr>
      <w:i/>
      <w:iCs/>
    </w:rPr>
  </w:style>
  <w:style w:type="character" w:customStyle="1" w:styleId="HTMLAddressChar">
    <w:name w:val="HTML Address Char"/>
    <w:basedOn w:val="DefaultParagraphFont"/>
    <w:link w:val="HTMLAddress"/>
    <w:rsid w:val="00311CDB"/>
    <w:rPr>
      <w:rFonts w:ascii="Times New Roman" w:hAnsi="Times New Roman"/>
      <w:i/>
      <w:iCs/>
      <w:lang w:val="en-GB" w:eastAsia="en-US"/>
    </w:rPr>
  </w:style>
  <w:style w:type="paragraph" w:styleId="HTMLPreformatted">
    <w:name w:val="HTML Preformatted"/>
    <w:basedOn w:val="Normal"/>
    <w:link w:val="HTMLPreformattedChar"/>
    <w:rsid w:val="00311CDB"/>
    <w:pPr>
      <w:spacing w:after="0"/>
    </w:pPr>
    <w:rPr>
      <w:rFonts w:ascii="Consolas" w:hAnsi="Consolas"/>
    </w:rPr>
  </w:style>
  <w:style w:type="character" w:customStyle="1" w:styleId="HTMLPreformattedChar">
    <w:name w:val="HTML Preformatted Char"/>
    <w:basedOn w:val="DefaultParagraphFont"/>
    <w:link w:val="HTMLPreformatted"/>
    <w:rsid w:val="00311CDB"/>
    <w:rPr>
      <w:rFonts w:ascii="Consolas" w:hAnsi="Consolas"/>
      <w:lang w:val="en-GB" w:eastAsia="en-US"/>
    </w:rPr>
  </w:style>
  <w:style w:type="paragraph" w:styleId="Index3">
    <w:name w:val="index 3"/>
    <w:basedOn w:val="Normal"/>
    <w:next w:val="Normal"/>
    <w:rsid w:val="00311CDB"/>
    <w:pPr>
      <w:spacing w:after="0"/>
      <w:ind w:left="600" w:hanging="200"/>
    </w:pPr>
  </w:style>
  <w:style w:type="paragraph" w:styleId="Index4">
    <w:name w:val="index 4"/>
    <w:basedOn w:val="Normal"/>
    <w:next w:val="Normal"/>
    <w:rsid w:val="00311CDB"/>
    <w:pPr>
      <w:spacing w:after="0"/>
      <w:ind w:left="800" w:hanging="200"/>
    </w:pPr>
  </w:style>
  <w:style w:type="paragraph" w:styleId="Index5">
    <w:name w:val="index 5"/>
    <w:basedOn w:val="Normal"/>
    <w:next w:val="Normal"/>
    <w:rsid w:val="00311CDB"/>
    <w:pPr>
      <w:spacing w:after="0"/>
      <w:ind w:left="1000" w:hanging="200"/>
    </w:pPr>
  </w:style>
  <w:style w:type="paragraph" w:styleId="Index6">
    <w:name w:val="index 6"/>
    <w:basedOn w:val="Normal"/>
    <w:next w:val="Normal"/>
    <w:rsid w:val="00311CDB"/>
    <w:pPr>
      <w:spacing w:after="0"/>
      <w:ind w:left="1200" w:hanging="200"/>
    </w:pPr>
  </w:style>
  <w:style w:type="paragraph" w:styleId="Index7">
    <w:name w:val="index 7"/>
    <w:basedOn w:val="Normal"/>
    <w:next w:val="Normal"/>
    <w:rsid w:val="00311CDB"/>
    <w:pPr>
      <w:spacing w:after="0"/>
      <w:ind w:left="1400" w:hanging="200"/>
    </w:pPr>
  </w:style>
  <w:style w:type="paragraph" w:styleId="Index8">
    <w:name w:val="index 8"/>
    <w:basedOn w:val="Normal"/>
    <w:next w:val="Normal"/>
    <w:rsid w:val="00311CDB"/>
    <w:pPr>
      <w:spacing w:after="0"/>
      <w:ind w:left="1600" w:hanging="200"/>
    </w:pPr>
  </w:style>
  <w:style w:type="paragraph" w:styleId="Index9">
    <w:name w:val="index 9"/>
    <w:basedOn w:val="Normal"/>
    <w:next w:val="Normal"/>
    <w:rsid w:val="00311CDB"/>
    <w:pPr>
      <w:spacing w:after="0"/>
      <w:ind w:left="1800" w:hanging="200"/>
    </w:pPr>
  </w:style>
  <w:style w:type="paragraph" w:styleId="IndexHeading">
    <w:name w:val="index heading"/>
    <w:basedOn w:val="Normal"/>
    <w:next w:val="Index1"/>
    <w:rsid w:val="00311CD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11CD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11CDB"/>
    <w:rPr>
      <w:rFonts w:ascii="Times New Roman" w:hAnsi="Times New Roman"/>
      <w:i/>
      <w:iCs/>
      <w:color w:val="4F81BD" w:themeColor="accent1"/>
      <w:lang w:val="en-GB" w:eastAsia="en-US"/>
    </w:rPr>
  </w:style>
  <w:style w:type="paragraph" w:styleId="ListContinue">
    <w:name w:val="List Continue"/>
    <w:basedOn w:val="Normal"/>
    <w:rsid w:val="00311CDB"/>
    <w:pPr>
      <w:spacing w:after="120"/>
      <w:ind w:left="283"/>
      <w:contextualSpacing/>
    </w:pPr>
  </w:style>
  <w:style w:type="paragraph" w:styleId="ListContinue2">
    <w:name w:val="List Continue 2"/>
    <w:basedOn w:val="Normal"/>
    <w:rsid w:val="00311CDB"/>
    <w:pPr>
      <w:spacing w:after="120"/>
      <w:ind w:left="566"/>
      <w:contextualSpacing/>
    </w:pPr>
  </w:style>
  <w:style w:type="paragraph" w:styleId="ListContinue3">
    <w:name w:val="List Continue 3"/>
    <w:basedOn w:val="Normal"/>
    <w:rsid w:val="00311CDB"/>
    <w:pPr>
      <w:spacing w:after="120"/>
      <w:ind w:left="849"/>
      <w:contextualSpacing/>
    </w:pPr>
  </w:style>
  <w:style w:type="paragraph" w:styleId="ListContinue4">
    <w:name w:val="List Continue 4"/>
    <w:basedOn w:val="Normal"/>
    <w:rsid w:val="00311CDB"/>
    <w:pPr>
      <w:spacing w:after="120"/>
      <w:ind w:left="1132"/>
      <w:contextualSpacing/>
    </w:pPr>
  </w:style>
  <w:style w:type="paragraph" w:styleId="ListContinue5">
    <w:name w:val="List Continue 5"/>
    <w:basedOn w:val="Normal"/>
    <w:rsid w:val="00311CDB"/>
    <w:pPr>
      <w:spacing w:after="120"/>
      <w:ind w:left="1415"/>
      <w:contextualSpacing/>
    </w:pPr>
  </w:style>
  <w:style w:type="paragraph" w:styleId="ListNumber3">
    <w:name w:val="List Number 3"/>
    <w:basedOn w:val="Normal"/>
    <w:rsid w:val="00311CDB"/>
    <w:pPr>
      <w:numPr>
        <w:numId w:val="12"/>
      </w:numPr>
      <w:contextualSpacing/>
    </w:pPr>
  </w:style>
  <w:style w:type="paragraph" w:styleId="ListNumber4">
    <w:name w:val="List Number 4"/>
    <w:basedOn w:val="Normal"/>
    <w:rsid w:val="00311CDB"/>
    <w:pPr>
      <w:numPr>
        <w:numId w:val="13"/>
      </w:numPr>
      <w:contextualSpacing/>
    </w:pPr>
  </w:style>
  <w:style w:type="paragraph" w:styleId="ListNumber5">
    <w:name w:val="List Number 5"/>
    <w:basedOn w:val="Normal"/>
    <w:rsid w:val="00311CDB"/>
    <w:pPr>
      <w:numPr>
        <w:numId w:val="14"/>
      </w:numPr>
      <w:contextualSpacing/>
    </w:pPr>
  </w:style>
  <w:style w:type="paragraph" w:styleId="ListParagraph">
    <w:name w:val="List Paragraph"/>
    <w:basedOn w:val="Normal"/>
    <w:uiPriority w:val="34"/>
    <w:qFormat/>
    <w:rsid w:val="00311CDB"/>
    <w:pPr>
      <w:ind w:left="720"/>
      <w:contextualSpacing/>
    </w:pPr>
  </w:style>
  <w:style w:type="paragraph" w:styleId="MacroText">
    <w:name w:val="macro"/>
    <w:link w:val="MacroTextChar"/>
    <w:rsid w:val="00311CD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11CDB"/>
    <w:rPr>
      <w:rFonts w:ascii="Consolas" w:hAnsi="Consolas"/>
      <w:lang w:val="en-GB" w:eastAsia="en-US"/>
    </w:rPr>
  </w:style>
  <w:style w:type="paragraph" w:styleId="MessageHeader">
    <w:name w:val="Message Header"/>
    <w:basedOn w:val="Normal"/>
    <w:link w:val="MessageHeaderChar"/>
    <w:rsid w:val="00311CD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11CD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11CDB"/>
    <w:rPr>
      <w:rFonts w:ascii="Times New Roman" w:hAnsi="Times New Roman"/>
      <w:lang w:val="en-GB" w:eastAsia="en-US"/>
    </w:rPr>
  </w:style>
  <w:style w:type="paragraph" w:styleId="NormalIndent">
    <w:name w:val="Normal Indent"/>
    <w:basedOn w:val="Normal"/>
    <w:rsid w:val="00311CDB"/>
    <w:pPr>
      <w:ind w:left="720"/>
    </w:pPr>
  </w:style>
  <w:style w:type="paragraph" w:styleId="NoteHeading">
    <w:name w:val="Note Heading"/>
    <w:basedOn w:val="Normal"/>
    <w:next w:val="Normal"/>
    <w:link w:val="NoteHeadingChar"/>
    <w:rsid w:val="00311CDB"/>
    <w:pPr>
      <w:spacing w:after="0"/>
    </w:pPr>
  </w:style>
  <w:style w:type="character" w:customStyle="1" w:styleId="NoteHeadingChar">
    <w:name w:val="Note Heading Char"/>
    <w:basedOn w:val="DefaultParagraphFont"/>
    <w:link w:val="NoteHeading"/>
    <w:rsid w:val="00311CDB"/>
    <w:rPr>
      <w:rFonts w:ascii="Times New Roman" w:hAnsi="Times New Roman"/>
      <w:lang w:val="en-GB" w:eastAsia="en-US"/>
    </w:rPr>
  </w:style>
  <w:style w:type="paragraph" w:styleId="PlainText">
    <w:name w:val="Plain Text"/>
    <w:basedOn w:val="Normal"/>
    <w:link w:val="PlainTextChar"/>
    <w:rsid w:val="00311CDB"/>
    <w:pPr>
      <w:spacing w:after="0"/>
    </w:pPr>
    <w:rPr>
      <w:rFonts w:ascii="Consolas" w:hAnsi="Consolas"/>
      <w:sz w:val="21"/>
      <w:szCs w:val="21"/>
    </w:rPr>
  </w:style>
  <w:style w:type="character" w:customStyle="1" w:styleId="PlainTextChar">
    <w:name w:val="Plain Text Char"/>
    <w:basedOn w:val="DefaultParagraphFont"/>
    <w:link w:val="PlainText"/>
    <w:rsid w:val="00311CDB"/>
    <w:rPr>
      <w:rFonts w:ascii="Consolas" w:hAnsi="Consolas"/>
      <w:sz w:val="21"/>
      <w:szCs w:val="21"/>
      <w:lang w:val="en-GB" w:eastAsia="en-US"/>
    </w:rPr>
  </w:style>
  <w:style w:type="paragraph" w:styleId="Quote">
    <w:name w:val="Quote"/>
    <w:basedOn w:val="Normal"/>
    <w:next w:val="Normal"/>
    <w:link w:val="QuoteChar"/>
    <w:uiPriority w:val="29"/>
    <w:qFormat/>
    <w:rsid w:val="00311CD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11CD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11CDB"/>
  </w:style>
  <w:style w:type="character" w:customStyle="1" w:styleId="SalutationChar">
    <w:name w:val="Salutation Char"/>
    <w:basedOn w:val="DefaultParagraphFont"/>
    <w:link w:val="Salutation"/>
    <w:rsid w:val="00311CDB"/>
    <w:rPr>
      <w:rFonts w:ascii="Times New Roman" w:hAnsi="Times New Roman"/>
      <w:lang w:val="en-GB" w:eastAsia="en-US"/>
    </w:rPr>
  </w:style>
  <w:style w:type="paragraph" w:styleId="Signature">
    <w:name w:val="Signature"/>
    <w:basedOn w:val="Normal"/>
    <w:link w:val="SignatureChar"/>
    <w:rsid w:val="00311CDB"/>
    <w:pPr>
      <w:spacing w:after="0"/>
      <w:ind w:left="4252"/>
    </w:pPr>
  </w:style>
  <w:style w:type="character" w:customStyle="1" w:styleId="SignatureChar">
    <w:name w:val="Signature Char"/>
    <w:basedOn w:val="DefaultParagraphFont"/>
    <w:link w:val="Signature"/>
    <w:rsid w:val="00311CDB"/>
    <w:rPr>
      <w:rFonts w:ascii="Times New Roman" w:hAnsi="Times New Roman"/>
      <w:lang w:val="en-GB" w:eastAsia="en-US"/>
    </w:rPr>
  </w:style>
  <w:style w:type="paragraph" w:styleId="Subtitle">
    <w:name w:val="Subtitle"/>
    <w:basedOn w:val="Normal"/>
    <w:next w:val="Normal"/>
    <w:link w:val="SubtitleChar"/>
    <w:qFormat/>
    <w:rsid w:val="00311CD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11CD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11CDB"/>
    <w:pPr>
      <w:spacing w:after="0"/>
      <w:ind w:left="200" w:hanging="200"/>
    </w:pPr>
  </w:style>
  <w:style w:type="paragraph" w:styleId="TableofFigures">
    <w:name w:val="table of figures"/>
    <w:basedOn w:val="Normal"/>
    <w:next w:val="Normal"/>
    <w:rsid w:val="00311CDB"/>
    <w:pPr>
      <w:spacing w:after="0"/>
    </w:pPr>
  </w:style>
  <w:style w:type="paragraph" w:styleId="TOAHeading">
    <w:name w:val="toa heading"/>
    <w:basedOn w:val="Normal"/>
    <w:next w:val="Normal"/>
    <w:rsid w:val="00311CD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2158</Words>
  <Characters>12203</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7</cp:revision>
  <cp:lastPrinted>1899-12-31T23:00:00Z</cp:lastPrinted>
  <dcterms:created xsi:type="dcterms:W3CDTF">2023-08-24T10:17:00Z</dcterms:created>
  <dcterms:modified xsi:type="dcterms:W3CDTF">2023-08-24T16:45:00Z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S2-2309951</vt:lpwstr>
  </property>
  <property fmtid="{D5CDD505-2E9C-101B-9397-08002B2CF9AE}" pid="10" name="Spec#">
    <vt:lpwstr>23.502</vt:lpwstr>
  </property>
  <property fmtid="{D5CDD505-2E9C-101B-9397-08002B2CF9AE}" pid="11" name="Cr#">
    <vt:lpwstr>4249</vt:lpwstr>
  </property>
  <property fmtid="{D5CDD505-2E9C-101B-9397-08002B2CF9AE}" pid="12" name="Revision">
    <vt:lpwstr>2</vt:lpwstr>
  </property>
  <property fmtid="{D5CDD505-2E9C-101B-9397-08002B2CF9AE}" pid="13" name="Version">
    <vt:lpwstr>17.9.0</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 Telefonica, Verizon, Vodafone, Ericsson, BT, Orange, T-Mobile USA, China Mobile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2023-07-25</vt:lpwstr>
  </property>
  <property fmtid="{D5CDD505-2E9C-101B-9397-08002B2CF9AE}" pid="20" name="Release">
    <vt:lpwstr>Rel-17</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2023-07-25T08:42:41Z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7574015e-a3df-4a90-9efe-be6ebb207d93</vt:lpwstr>
  </property>
  <property fmtid="{D5CDD505-2E9C-101B-9397-08002B2CF9AE}" pid="27" name="MSIP_Label_55339bf0-f345-473a-9ec8-6ca7c8197055_ContentBits">
    <vt:lpwstr>0</vt:lpwstr>
  </property>
</Properties>
</file>