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567DD8"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065D76" w:rsidRPr="00065D76">
        <w:rPr>
          <w:b/>
          <w:i/>
          <w:sz w:val="28"/>
        </w:rPr>
        <w:t>S2-2309670</w:t>
      </w:r>
    </w:p>
    <w:p w14:paraId="7CB45193" w14:textId="09A8257E" w:rsidR="001E41F3" w:rsidRPr="00CC7437" w:rsidRDefault="003D4111"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08E242AD" w:rsidR="001E41F3" w:rsidRPr="00CC7437" w:rsidRDefault="003D4111" w:rsidP="00E13F3D">
            <w:pPr>
              <w:pStyle w:val="CRCoverPage"/>
              <w:spacing w:after="0"/>
              <w:jc w:val="right"/>
              <w:rPr>
                <w:b/>
                <w:sz w:val="28"/>
              </w:rPr>
            </w:pPr>
            <w:fldSimple w:instr=" DOCPROPERTY  Spec#  \* MERGEFORMAT ">
              <w:r w:rsidR="00EC531D">
                <w:rPr>
                  <w:b/>
                  <w:sz w:val="28"/>
                </w:rPr>
                <w:t>23.4</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3E4A069" w:rsidR="001E41F3" w:rsidRPr="00563F12" w:rsidRDefault="001E6411" w:rsidP="00547111">
            <w:pPr>
              <w:pStyle w:val="CRCoverPage"/>
              <w:spacing w:after="0"/>
              <w:rPr>
                <w:highlight w:val="cyan"/>
              </w:rPr>
            </w:pPr>
            <w:r w:rsidRPr="001E6411">
              <w:t>3745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E6F233F" w:rsidR="001E41F3" w:rsidRPr="00CC7437" w:rsidRDefault="00065D76"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4EE5F68" w:rsidR="001E41F3" w:rsidRPr="00CC7437" w:rsidRDefault="003D4111" w:rsidP="00EC531D">
            <w:pPr>
              <w:pStyle w:val="CRCoverPage"/>
              <w:spacing w:after="0"/>
              <w:jc w:val="center"/>
              <w:rPr>
                <w:sz w:val="28"/>
              </w:rPr>
            </w:pPr>
            <w:fldSimple w:instr=" DOCPROPERTY  Version  \* MERGEFORMAT ">
              <w:r w:rsidR="00CC7437" w:rsidRPr="00CC7437">
                <w:rPr>
                  <w:b/>
                  <w:sz w:val="28"/>
                </w:rPr>
                <w:t>18.2.</w:t>
              </w:r>
              <w:r w:rsidR="00EC531D">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B214374" w:rsidR="001E41F3" w:rsidRPr="00CC7437" w:rsidRDefault="00443C99">
            <w:pPr>
              <w:pStyle w:val="CRCoverPage"/>
              <w:spacing w:after="0"/>
              <w:ind w:left="100"/>
            </w:pPr>
            <w:r>
              <w:t>Handling</w:t>
            </w:r>
            <w:r w:rsidR="00D74879">
              <w:t xml:space="preserve"> </w:t>
            </w:r>
            <w:r>
              <w:t>on congestion control and UE behavio</w:t>
            </w:r>
            <w:r w:rsidR="00EF000A">
              <w:t>u</w:t>
            </w:r>
            <w:r>
              <w:t>r</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3D4111"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3B7818F" w:rsidR="001E41F3" w:rsidRPr="00CC7437" w:rsidRDefault="00E0312F" w:rsidP="00CC1D2B">
            <w:pPr>
              <w:pStyle w:val="CRCoverPage"/>
              <w:spacing w:after="0"/>
              <w:ind w:left="100"/>
            </w:pPr>
            <w:r>
              <w:t>5GSAT_Ph2</w:t>
            </w:r>
            <w:r w:rsidR="00CC1D2B"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3D4111" w:rsidP="00F21653">
            <w:pPr>
              <w:pStyle w:val="CRCoverPage"/>
              <w:spacing w:after="0"/>
              <w:ind w:left="100"/>
            </w:pPr>
            <w:fldSimple w:instr=" DOCPROPERTY  ResDate  \* MERGEFORMAT ">
              <w:r w:rsidR="00EE5EF4">
                <w:t>2023-08-</w:t>
              </w:r>
              <w:r w:rsidR="00F21653">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3D4111">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6AEB5E57" w14:textId="1594EE17" w:rsidR="000D54FE" w:rsidRDefault="00290BE2" w:rsidP="00290BE2">
            <w:pPr>
              <w:pStyle w:val="CRCoverPage"/>
              <w:spacing w:after="0"/>
            </w:pPr>
            <w:r>
              <w:t>Change</w:t>
            </w:r>
            <w:r w:rsidR="00650BEC">
              <w:t>-1:</w:t>
            </w:r>
          </w:p>
          <w:p w14:paraId="2A0A4B4C" w14:textId="67F75C9A" w:rsidR="00650BEC" w:rsidRDefault="00650BEC">
            <w:pPr>
              <w:pStyle w:val="CRCoverPage"/>
              <w:spacing w:after="0"/>
              <w:ind w:left="100"/>
            </w:pPr>
          </w:p>
          <w:p w14:paraId="57D7B5F7" w14:textId="09F0E43A" w:rsidR="00290BE2" w:rsidRDefault="00290BE2" w:rsidP="00290BE2">
            <w:pPr>
              <w:pStyle w:val="CRCoverPage"/>
              <w:spacing w:after="0"/>
              <w:rPr>
                <w:rFonts w:cs="Arial"/>
              </w:rPr>
            </w:pPr>
            <w:r>
              <w:rPr>
                <w:rFonts w:cs="Arial"/>
              </w:rPr>
              <w:t>Below requirement was agreed in 5GS but was missed for EPS. Its proposed to align for EPS too.</w:t>
            </w:r>
          </w:p>
          <w:p w14:paraId="6342960C" w14:textId="77777777" w:rsidR="00290BE2" w:rsidRDefault="00290BE2" w:rsidP="00290BE2">
            <w:pPr>
              <w:pStyle w:val="CRCoverPage"/>
              <w:spacing w:after="0"/>
              <w:rPr>
                <w:rFonts w:cs="Arial"/>
              </w:rPr>
            </w:pPr>
          </w:p>
          <w:p w14:paraId="698672BC" w14:textId="096CA95D" w:rsidR="00650BEC" w:rsidRPr="00841486" w:rsidRDefault="00290BE2" w:rsidP="00290BE2">
            <w:pPr>
              <w:pStyle w:val="CRCoverPage"/>
              <w:spacing w:after="0"/>
              <w:rPr>
                <w:rFonts w:cs="Arial"/>
              </w:rPr>
            </w:pPr>
            <w:r w:rsidRPr="004510DE">
              <w:rPr>
                <w:i/>
                <w:sz w:val="16"/>
                <w:szCs w:val="16"/>
              </w:rPr>
              <w:t>The UE may send Mobility Registration Update procedure to inform the network of its UE unavailability period (see clause 5.4.1.4) even if Mobility Management back-off timer is running.</w:t>
            </w:r>
            <w:r>
              <w:t>”</w:t>
            </w:r>
            <w:r w:rsidR="00650BEC" w:rsidRPr="00841486">
              <w:rPr>
                <w:rFonts w:cs="Arial"/>
              </w:rPr>
              <w:t xml:space="preserve"> </w:t>
            </w:r>
          </w:p>
          <w:p w14:paraId="4946CA23" w14:textId="0D7EB250" w:rsidR="00650BEC" w:rsidRDefault="00650BEC" w:rsidP="00650BEC">
            <w:pPr>
              <w:pStyle w:val="CRCoverPage"/>
              <w:spacing w:after="0"/>
              <w:ind w:left="100"/>
            </w:pPr>
          </w:p>
          <w:p w14:paraId="508B6541" w14:textId="220BFD4B" w:rsidR="00290BE2" w:rsidRDefault="00290BE2" w:rsidP="00290BE2">
            <w:pPr>
              <w:pStyle w:val="CRCoverPage"/>
              <w:spacing w:after="0"/>
            </w:pPr>
            <w:r>
              <w:t xml:space="preserve">Change-2: </w:t>
            </w:r>
          </w:p>
          <w:p w14:paraId="5CCC506A" w14:textId="6A614BF0" w:rsidR="00290BE2" w:rsidRDefault="00290BE2" w:rsidP="00290BE2">
            <w:pPr>
              <w:pStyle w:val="CRCoverPage"/>
              <w:spacing w:after="0"/>
            </w:pPr>
          </w:p>
          <w:p w14:paraId="2535E201" w14:textId="2EE7EEB0" w:rsidR="00290BE2" w:rsidRDefault="00290BE2" w:rsidP="00290BE2">
            <w:pPr>
              <w:pStyle w:val="CRCoverPage"/>
              <w:spacing w:after="0"/>
            </w:pPr>
            <w:r>
              <w:t xml:space="preserve">MME indicates to the UE that it need not trigger registration procedure after the event is ended, this approach is fine for a normal case. </w:t>
            </w:r>
          </w:p>
          <w:p w14:paraId="1F2BFEA2" w14:textId="77777777" w:rsidR="00290BE2" w:rsidRDefault="00290BE2" w:rsidP="00290BE2">
            <w:pPr>
              <w:pStyle w:val="CRCoverPage"/>
              <w:spacing w:after="0"/>
            </w:pPr>
          </w:p>
          <w:p w14:paraId="75D43E27" w14:textId="553BDA5B" w:rsidR="00290BE2" w:rsidRDefault="00290BE2" w:rsidP="00290BE2">
            <w:pPr>
              <w:pStyle w:val="CRCoverPage"/>
              <w:spacing w:after="0"/>
            </w:pPr>
            <w:r>
              <w:t>But if the event in the UE is cancelled or delayed, even then if UE does not trigger TAU procedure then UE will continue to remain unreachable in network which is not desirable. Thus above feature of MME influencing whether UE should trigger TAU procedure is proposed to be restricted only for normal case. For other unexpected/abnormal case it is proposed that UE should trigger TAU procedure so that MME and UE can get in sync and MME can mark UE as reachable again.</w:t>
            </w:r>
          </w:p>
          <w:p w14:paraId="4100F539" w14:textId="77777777" w:rsidR="00290BE2" w:rsidRDefault="00290BE2" w:rsidP="00290BE2">
            <w:pPr>
              <w:pStyle w:val="CRCoverPage"/>
              <w:spacing w:after="0"/>
            </w:pPr>
          </w:p>
          <w:p w14:paraId="708AA7DE" w14:textId="7BE12146" w:rsidR="00650BEC" w:rsidRPr="00CC7437" w:rsidRDefault="00620CA0" w:rsidP="00AC5174">
            <w:pPr>
              <w:pStyle w:val="CRCoverPage"/>
              <w:spacing w:after="0"/>
            </w:pPr>
            <w:r w:rsidRPr="00620CA0">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CBA385F" w14:textId="77777777" w:rsidR="00EE5EF4" w:rsidRDefault="00D74879">
            <w:pPr>
              <w:pStyle w:val="CRCoverPage"/>
              <w:spacing w:after="0"/>
              <w:ind w:left="100"/>
            </w:pPr>
            <w:r>
              <w:t xml:space="preserve">Change-1: The UE is allowed to trigger TAU to indicate UEs unavailability period. </w:t>
            </w:r>
          </w:p>
          <w:p w14:paraId="31C656EC" w14:textId="1EF90AD1" w:rsidR="00D74879" w:rsidRPr="00CC7437" w:rsidRDefault="00D74879">
            <w:pPr>
              <w:pStyle w:val="CRCoverPage"/>
              <w:spacing w:after="0"/>
              <w:ind w:left="100"/>
            </w:pPr>
            <w:r>
              <w:t>Change-2: The feature of MME influencing whether UE should trigger TAU procedure is proposed to be restricted only for normal case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1498506C" w14:textId="2070D2DF" w:rsidR="00EE5EF4" w:rsidRDefault="00D74879" w:rsidP="00D74879">
            <w:pPr>
              <w:pStyle w:val="CRCoverPage"/>
              <w:numPr>
                <w:ilvl w:val="0"/>
                <w:numId w:val="3"/>
              </w:numPr>
              <w:spacing w:after="0"/>
            </w:pPr>
            <w:r>
              <w:t>UE may get deregistered because it cannot indicate unavailability period a</w:t>
            </w:r>
            <w:r w:rsidR="00201C1A">
              <w:t xml:space="preserve">nd adjust periodic TAU+Implicit </w:t>
            </w:r>
            <w:r>
              <w:t xml:space="preserve"> deregister</w:t>
            </w:r>
            <w:r w:rsidR="00201C1A">
              <w:t>ation</w:t>
            </w:r>
            <w:r>
              <w:t xml:space="preserve"> timer. </w:t>
            </w:r>
          </w:p>
          <w:p w14:paraId="4C440C75" w14:textId="26DC28B2" w:rsidR="00D74879" w:rsidRDefault="00D74879" w:rsidP="00D74879">
            <w:pPr>
              <w:pStyle w:val="CRCoverPage"/>
              <w:numPr>
                <w:ilvl w:val="0"/>
                <w:numId w:val="3"/>
              </w:numPr>
              <w:spacing w:after="0"/>
            </w:pPr>
            <w:r>
              <w:t xml:space="preserve">UE and MME may get out of sync, UE may be available but MME will maintain it as not </w:t>
            </w:r>
            <w:r w:rsidR="00BC4176">
              <w:t>reachable</w:t>
            </w:r>
            <w:r>
              <w:t xml:space="preserve"> from network perspective.</w:t>
            </w:r>
          </w:p>
          <w:p w14:paraId="5C4BEB44" w14:textId="51110276" w:rsidR="00D74879" w:rsidRPr="00CC7437" w:rsidRDefault="00D74879" w:rsidP="0028063C">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99C34D9" w:rsidR="001E41F3" w:rsidRPr="00CC7437" w:rsidRDefault="00D74879">
            <w:pPr>
              <w:pStyle w:val="CRCoverPage"/>
              <w:spacing w:after="0"/>
              <w:ind w:left="100"/>
            </w:pPr>
            <w:bookmarkStart w:id="1" w:name="_GoBack"/>
            <w:bookmarkEnd w:id="1"/>
            <w:r>
              <w:t>4.13.8.2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76C3D6BD" w14:textId="5D04E67A" w:rsidR="00D56A94" w:rsidRDefault="00CC7437" w:rsidP="007B7C61">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2"/>
    </w:p>
    <w:p w14:paraId="23A5DB1E" w14:textId="77777777" w:rsidR="00594E08" w:rsidRDefault="00594E08" w:rsidP="00594E08">
      <w:pPr>
        <w:pStyle w:val="Heading4"/>
      </w:pPr>
      <w:bookmarkStart w:id="3" w:name="_Toc138258672"/>
      <w:r>
        <w:t>4.13.8.2</w:t>
      </w:r>
      <w:r>
        <w:tab/>
        <w:t>Mobility Management and UE Power Saving Optimization</w:t>
      </w:r>
      <w:bookmarkEnd w:id="3"/>
    </w:p>
    <w:p w14:paraId="2CD3D95A" w14:textId="77777777" w:rsidR="00594E08" w:rsidRDefault="00594E08" w:rsidP="00594E08">
      <w:r>
        <w:t>For satellite access that provides discontinuous network coverage, and in case both the UE and the network support Enhanced Discontinuous Coverage, then the Mobility Management and UE Power Saving Optimization functionality may be used.</w:t>
      </w:r>
    </w:p>
    <w:p w14:paraId="56462829" w14:textId="77777777" w:rsidR="00594E08" w:rsidRDefault="00594E08" w:rsidP="00594E08">
      <w:r>
        <w:t>If both the UE and the network indicate support for "Enhanced Discontinuous Coverage Support" and if the UE determines it will lose coverage and will become unavailable, and decides to remain in no service during that time, then:</w:t>
      </w:r>
    </w:p>
    <w:p w14:paraId="5C7F9E42" w14:textId="77777777" w:rsidR="00594E08" w:rsidRDefault="00594E08" w:rsidP="00594E08">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26E7435D" w14:textId="77777777" w:rsidR="00594E08" w:rsidRDefault="00594E08" w:rsidP="00594E08">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1100428" w14:textId="77777777" w:rsidR="00594E08" w:rsidRDefault="00594E08" w:rsidP="00594E08">
      <w:pPr>
        <w:pStyle w:val="NO"/>
      </w:pPr>
      <w:r>
        <w:t>NOTE 2:</w:t>
      </w:r>
      <w:r>
        <w:tab/>
        <w:t>UE informing the network of coverage gaps would increase signalling and UE power consumption if coverage gaps are more frequent than UE's communication period.</w:t>
      </w:r>
    </w:p>
    <w:p w14:paraId="2E7C1CF1" w14:textId="77777777" w:rsidR="00594E08" w:rsidRDefault="00594E08" w:rsidP="00594E08">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A6F1C0B" w14:textId="77777777" w:rsidR="00594E08" w:rsidRDefault="00594E08" w:rsidP="00594E08">
      <w:pPr>
        <w:pStyle w:val="B1"/>
      </w:pPr>
      <w:r>
        <w:t>-</w:t>
      </w:r>
      <w:r>
        <w:tab/>
        <w:t>The UE should trigger the TAU procedure early enough such that the procedure, under normal conditions, is able to complete before the start of the unavailability period.</w:t>
      </w:r>
    </w:p>
    <w:p w14:paraId="4393D1AD" w14:textId="77777777" w:rsidR="00594E08" w:rsidRDefault="00594E08" w:rsidP="00594E08">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8DFA11B" w14:textId="77777777" w:rsidR="00594E08" w:rsidRDefault="00594E08" w:rsidP="00594E08">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w:t>
      </w:r>
    </w:p>
    <w:p w14:paraId="563458AE" w14:textId="77777777" w:rsidR="00594E08" w:rsidRDefault="00594E08" w:rsidP="00594E08">
      <w:r>
        <w:t>Upon receiving a TAU Request message from the UE including an indication of upcoming loss of coverage:</w:t>
      </w:r>
    </w:p>
    <w:p w14:paraId="313AFD2E" w14:textId="77777777" w:rsidR="00594E08" w:rsidRDefault="00594E08" w:rsidP="00594E08">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3F0F8BC0" w14:textId="77777777" w:rsidR="00594E08" w:rsidRDefault="00594E08" w:rsidP="00594E08">
      <w:pPr>
        <w:pStyle w:val="B1"/>
      </w:pPr>
      <w:r>
        <w:t>Editor's note:</w:t>
      </w:r>
      <w:r>
        <w:tab/>
        <w:t>The encoding of the Start of Unavailability Period will be determined by CT WG1.</w:t>
      </w:r>
    </w:p>
    <w:p w14:paraId="52712DE0" w14:textId="77777777" w:rsidR="00594E08" w:rsidRDefault="00594E08" w:rsidP="00594E08">
      <w:pPr>
        <w:pStyle w:val="B1"/>
      </w:pPr>
      <w:r>
        <w:t>-</w:t>
      </w:r>
      <w:r>
        <w:tab/>
        <w:t>The MME may determine, if not provided by the UE, or update the Unavailability Period Duration.</w:t>
      </w:r>
    </w:p>
    <w:p w14:paraId="5AF9BE25" w14:textId="77777777" w:rsidR="00594E08" w:rsidRDefault="00594E08" w:rsidP="00594E08">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006E21" w14:textId="188626B1" w:rsidR="00594E08" w:rsidRDefault="00594E08" w:rsidP="00594E08">
      <w:pPr>
        <w:pStyle w:val="B1"/>
      </w:pPr>
      <w:r>
        <w:tab/>
        <w:t>The MME indicates to the UE in the TAU Accept whether the UE is not required to perform a TAU procedure when the unavailability period has ended</w:t>
      </w:r>
      <w:del w:id="4" w:author="Samsung" w:date="2023-08-11T22:19:00Z">
        <w:r w:rsidDel="002307C1">
          <w:delText>, is delayed or is cancelled</w:delText>
        </w:r>
      </w:del>
      <w:r>
        <w:t>.</w:t>
      </w:r>
    </w:p>
    <w:p w14:paraId="3D8DB5EA" w14:textId="77777777" w:rsidR="00594E08" w:rsidRDefault="00594E08" w:rsidP="00594E08">
      <w:pPr>
        <w:pStyle w:val="B1"/>
      </w:pPr>
      <w:r>
        <w:t>-</w:t>
      </w:r>
      <w:r>
        <w:tab/>
        <w:t>The MME stores the information that the UE is unavailable at the Start of Unavailability Period in the UE context, and considers the UE is unreachable from then until the UE enters ECM_CONNECTED state.</w:t>
      </w:r>
    </w:p>
    <w:p w14:paraId="0088A841" w14:textId="77777777" w:rsidR="00594E08" w:rsidRDefault="00594E08" w:rsidP="00594E08">
      <w:r>
        <w:lastRenderedPageBreak/>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5AB7BB7" w14:textId="5D710096" w:rsidR="00594E08" w:rsidRDefault="00594E08" w:rsidP="00594E08">
      <w:r>
        <w:t>Unless the MME indicated that the UE is not required to perform a TAU procedure when the unavailability period has ended</w:t>
      </w:r>
      <w:del w:id="5" w:author="Samsung" w:date="2023-08-11T22:20:00Z">
        <w:r w:rsidDel="002307C1">
          <w:delText>, is delayed or is cancelled</w:delText>
        </w:r>
      </w:del>
      <w:r>
        <w:t>, then once the event which makes the UE unavailable is completed in the UE</w:t>
      </w:r>
      <w:del w:id="6" w:author="Samsung" w:date="2023-08-11T22:20:00Z">
        <w:r w:rsidDel="002307C1">
          <w:delText xml:space="preserve"> or the event is delayed to a future time or cancelled in the UE</w:delText>
        </w:r>
      </w:del>
      <w:r>
        <w:t>, the UE triggers a TAU procedure.</w:t>
      </w:r>
      <w:ins w:id="7" w:author="Samsung" w:date="2023-08-11T22:21:00Z">
        <w:r w:rsidR="002307C1">
          <w:t xml:space="preserve"> </w:t>
        </w:r>
        <w:r w:rsidR="002307C1">
          <w:rPr>
            <w:lang w:eastAsia="zh-CN"/>
          </w:rPr>
          <w:t>If the event which makes the UE unavailable is delayed to a future time or cancelled</w:t>
        </w:r>
      </w:ins>
      <w:ins w:id="8" w:author="Samsung" w:date="2023-08-12T01:55:00Z">
        <w:r w:rsidR="001E6411">
          <w:rPr>
            <w:lang w:eastAsia="zh-CN"/>
          </w:rPr>
          <w:t xml:space="preserve"> or unavailability period deviates from negotiated value</w:t>
        </w:r>
      </w:ins>
      <w:ins w:id="9" w:author="Samsung" w:date="2023-08-11T22:21:00Z">
        <w:r w:rsidR="002307C1">
          <w:rPr>
            <w:lang w:eastAsia="zh-CN"/>
          </w:rPr>
          <w:t xml:space="preserve"> in the UE, the UE triggers TAU procedure</w:t>
        </w:r>
      </w:ins>
    </w:p>
    <w:p w14:paraId="6EB5D480" w14:textId="77777777" w:rsidR="00594E08" w:rsidRDefault="00594E08" w:rsidP="00594E08">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63316C8C" w14:textId="77777777" w:rsidR="00FE3E3E" w:rsidRDefault="00FE3E3E" w:rsidP="00FE3E3E">
      <w:pPr>
        <w:rPr>
          <w:ins w:id="10" w:author="Samsung" w:date="2023-08-24T14:58:00Z"/>
        </w:rPr>
      </w:pPr>
      <w:ins w:id="11" w:author="Samsung" w:date="2023-08-24T14:58:00Z">
        <w:r>
          <w:t xml:space="preserve">The UE may send </w:t>
        </w:r>
        <w:r w:rsidRPr="00990165">
          <w:t>Tracking Area Update request</w:t>
        </w:r>
        <w:r w:rsidRPr="001B7C50">
          <w:t xml:space="preserve"> message</w:t>
        </w:r>
        <w:r>
          <w:t xml:space="preserve"> to inform the network of its UE unavailability period (see clause 4.13.82) even if Mobility Management back-off timer is running.</w:t>
        </w:r>
      </w:ins>
    </w:p>
    <w:p w14:paraId="6B2C7588" w14:textId="77777777" w:rsidR="00594E08" w:rsidRDefault="00594E08" w:rsidP="007B7C61">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0814D" w14:textId="77777777" w:rsidR="00D3201E" w:rsidRDefault="00D3201E">
      <w:r>
        <w:separator/>
      </w:r>
    </w:p>
  </w:endnote>
  <w:endnote w:type="continuationSeparator" w:id="0">
    <w:p w14:paraId="6FA3EE7D" w14:textId="77777777" w:rsidR="00D3201E" w:rsidRDefault="00D3201E">
      <w:r>
        <w:continuationSeparator/>
      </w:r>
    </w:p>
  </w:endnote>
  <w:endnote w:type="continuationNotice" w:id="1">
    <w:p w14:paraId="6A5DB6DA" w14:textId="77777777" w:rsidR="00D3201E" w:rsidRDefault="00D32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BFF8C" w14:textId="77777777" w:rsidR="00D3201E" w:rsidRDefault="00D3201E">
      <w:r>
        <w:separator/>
      </w:r>
    </w:p>
  </w:footnote>
  <w:footnote w:type="continuationSeparator" w:id="0">
    <w:p w14:paraId="33452F97" w14:textId="77777777" w:rsidR="00D3201E" w:rsidRDefault="00D3201E">
      <w:r>
        <w:continuationSeparator/>
      </w:r>
    </w:p>
  </w:footnote>
  <w:footnote w:type="continuationNotice" w:id="1">
    <w:p w14:paraId="2153F587" w14:textId="77777777" w:rsidR="00D3201E" w:rsidRDefault="00D32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6D44C2"/>
    <w:multiLevelType w:val="hybridMultilevel"/>
    <w:tmpl w:val="49022BA8"/>
    <w:lvl w:ilvl="0" w:tplc="F16EB52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4F76"/>
    <w:rsid w:val="00022E4A"/>
    <w:rsid w:val="00027ABD"/>
    <w:rsid w:val="00041AE9"/>
    <w:rsid w:val="00065D76"/>
    <w:rsid w:val="000A6394"/>
    <w:rsid w:val="000B7FED"/>
    <w:rsid w:val="000C038A"/>
    <w:rsid w:val="000C3B05"/>
    <w:rsid w:val="000C6598"/>
    <w:rsid w:val="000D44B3"/>
    <w:rsid w:val="000D54FE"/>
    <w:rsid w:val="000E37EA"/>
    <w:rsid w:val="00104EED"/>
    <w:rsid w:val="00145D43"/>
    <w:rsid w:val="001467F7"/>
    <w:rsid w:val="00192C46"/>
    <w:rsid w:val="001A08B3"/>
    <w:rsid w:val="001A7B60"/>
    <w:rsid w:val="001B52F0"/>
    <w:rsid w:val="001B7A65"/>
    <w:rsid w:val="001D2A07"/>
    <w:rsid w:val="001E41F3"/>
    <w:rsid w:val="001E6411"/>
    <w:rsid w:val="00201C1A"/>
    <w:rsid w:val="00217A4A"/>
    <w:rsid w:val="002307C1"/>
    <w:rsid w:val="0026004D"/>
    <w:rsid w:val="002640DD"/>
    <w:rsid w:val="00275D12"/>
    <w:rsid w:val="0028063C"/>
    <w:rsid w:val="00284FEB"/>
    <w:rsid w:val="002860C4"/>
    <w:rsid w:val="00286A57"/>
    <w:rsid w:val="00290BE2"/>
    <w:rsid w:val="00292AC3"/>
    <w:rsid w:val="002B5741"/>
    <w:rsid w:val="002D3304"/>
    <w:rsid w:val="002E472E"/>
    <w:rsid w:val="00303EDC"/>
    <w:rsid w:val="00305409"/>
    <w:rsid w:val="003460DD"/>
    <w:rsid w:val="003538B3"/>
    <w:rsid w:val="003609EF"/>
    <w:rsid w:val="0036231A"/>
    <w:rsid w:val="00367A0C"/>
    <w:rsid w:val="00370317"/>
    <w:rsid w:val="00374DD4"/>
    <w:rsid w:val="003B2F74"/>
    <w:rsid w:val="003D4111"/>
    <w:rsid w:val="003E1A36"/>
    <w:rsid w:val="00401E7B"/>
    <w:rsid w:val="00404B89"/>
    <w:rsid w:val="00410371"/>
    <w:rsid w:val="004242F1"/>
    <w:rsid w:val="004369C1"/>
    <w:rsid w:val="004372AA"/>
    <w:rsid w:val="00443C99"/>
    <w:rsid w:val="004510DE"/>
    <w:rsid w:val="0047062B"/>
    <w:rsid w:val="004B75B7"/>
    <w:rsid w:val="005141D9"/>
    <w:rsid w:val="0051580D"/>
    <w:rsid w:val="00547111"/>
    <w:rsid w:val="00563F12"/>
    <w:rsid w:val="0058711F"/>
    <w:rsid w:val="00592D74"/>
    <w:rsid w:val="00594E08"/>
    <w:rsid w:val="005D26FD"/>
    <w:rsid w:val="005E2C44"/>
    <w:rsid w:val="00620CA0"/>
    <w:rsid w:val="00621188"/>
    <w:rsid w:val="006257ED"/>
    <w:rsid w:val="00650BEC"/>
    <w:rsid w:val="00650EC4"/>
    <w:rsid w:val="00653DE4"/>
    <w:rsid w:val="00665C47"/>
    <w:rsid w:val="00684355"/>
    <w:rsid w:val="00695808"/>
    <w:rsid w:val="006B0DA6"/>
    <w:rsid w:val="006B46FB"/>
    <w:rsid w:val="006E21FB"/>
    <w:rsid w:val="00753FF6"/>
    <w:rsid w:val="00792342"/>
    <w:rsid w:val="007977A8"/>
    <w:rsid w:val="007B512A"/>
    <w:rsid w:val="007B7C61"/>
    <w:rsid w:val="007C2097"/>
    <w:rsid w:val="007D6A07"/>
    <w:rsid w:val="007F7259"/>
    <w:rsid w:val="008040A8"/>
    <w:rsid w:val="008279FA"/>
    <w:rsid w:val="00841486"/>
    <w:rsid w:val="008626E7"/>
    <w:rsid w:val="00870EE7"/>
    <w:rsid w:val="008863B9"/>
    <w:rsid w:val="008A45A6"/>
    <w:rsid w:val="008D3CCC"/>
    <w:rsid w:val="008F1EC4"/>
    <w:rsid w:val="008F3789"/>
    <w:rsid w:val="008F686C"/>
    <w:rsid w:val="009148DE"/>
    <w:rsid w:val="00941E30"/>
    <w:rsid w:val="00943B6E"/>
    <w:rsid w:val="0095568F"/>
    <w:rsid w:val="009777D9"/>
    <w:rsid w:val="00991B88"/>
    <w:rsid w:val="009A17C4"/>
    <w:rsid w:val="009A5753"/>
    <w:rsid w:val="009A579D"/>
    <w:rsid w:val="009D391A"/>
    <w:rsid w:val="009E3297"/>
    <w:rsid w:val="009F734F"/>
    <w:rsid w:val="00A246B6"/>
    <w:rsid w:val="00A46211"/>
    <w:rsid w:val="00A47E70"/>
    <w:rsid w:val="00A50CF0"/>
    <w:rsid w:val="00A52A9A"/>
    <w:rsid w:val="00A71E49"/>
    <w:rsid w:val="00A7671C"/>
    <w:rsid w:val="00AA2CBC"/>
    <w:rsid w:val="00AC3264"/>
    <w:rsid w:val="00AC5174"/>
    <w:rsid w:val="00AC5820"/>
    <w:rsid w:val="00AD1CD8"/>
    <w:rsid w:val="00AF2046"/>
    <w:rsid w:val="00AF7FC6"/>
    <w:rsid w:val="00B10B17"/>
    <w:rsid w:val="00B258BB"/>
    <w:rsid w:val="00B50D85"/>
    <w:rsid w:val="00B67B97"/>
    <w:rsid w:val="00B968C8"/>
    <w:rsid w:val="00BA3EC5"/>
    <w:rsid w:val="00BA51D9"/>
    <w:rsid w:val="00BB5DFC"/>
    <w:rsid w:val="00BC4176"/>
    <w:rsid w:val="00BD279D"/>
    <w:rsid w:val="00BD6BB8"/>
    <w:rsid w:val="00C4464A"/>
    <w:rsid w:val="00C66BA2"/>
    <w:rsid w:val="00C870F6"/>
    <w:rsid w:val="00C95985"/>
    <w:rsid w:val="00CA71E3"/>
    <w:rsid w:val="00CC1D2B"/>
    <w:rsid w:val="00CC5026"/>
    <w:rsid w:val="00CC68D0"/>
    <w:rsid w:val="00CC7437"/>
    <w:rsid w:val="00D03F9A"/>
    <w:rsid w:val="00D06D51"/>
    <w:rsid w:val="00D24991"/>
    <w:rsid w:val="00D26193"/>
    <w:rsid w:val="00D3201E"/>
    <w:rsid w:val="00D4165E"/>
    <w:rsid w:val="00D4328A"/>
    <w:rsid w:val="00D50255"/>
    <w:rsid w:val="00D56A94"/>
    <w:rsid w:val="00D66520"/>
    <w:rsid w:val="00D74879"/>
    <w:rsid w:val="00D84AE9"/>
    <w:rsid w:val="00D90498"/>
    <w:rsid w:val="00DA1CE2"/>
    <w:rsid w:val="00DE34CF"/>
    <w:rsid w:val="00E0312F"/>
    <w:rsid w:val="00E13F3D"/>
    <w:rsid w:val="00E211A8"/>
    <w:rsid w:val="00E2649F"/>
    <w:rsid w:val="00E302F0"/>
    <w:rsid w:val="00E34898"/>
    <w:rsid w:val="00E34C98"/>
    <w:rsid w:val="00E7157D"/>
    <w:rsid w:val="00E81E56"/>
    <w:rsid w:val="00E94591"/>
    <w:rsid w:val="00EB09B7"/>
    <w:rsid w:val="00EC531D"/>
    <w:rsid w:val="00EE5EF4"/>
    <w:rsid w:val="00EE7D7C"/>
    <w:rsid w:val="00EF000A"/>
    <w:rsid w:val="00F21653"/>
    <w:rsid w:val="00F25D98"/>
    <w:rsid w:val="00F27E48"/>
    <w:rsid w:val="00F300FB"/>
    <w:rsid w:val="00F46C41"/>
    <w:rsid w:val="00F773B0"/>
    <w:rsid w:val="00FB6386"/>
    <w:rsid w:val="00FC4B91"/>
    <w:rsid w:val="00FE3E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rsid w:val="0034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56DA4EA-2CD6-45F8-9EE6-3731C38F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1377</Words>
  <Characters>7853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1900-01-01T05:00:00Z</cp:lastPrinted>
  <dcterms:created xsi:type="dcterms:W3CDTF">2023-08-10T07:06:00Z</dcterms:created>
  <dcterms:modified xsi:type="dcterms:W3CDTF">2023-08-24T09:31:00Z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