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EF6F248"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C17EED">
        <w:rPr>
          <w:b/>
          <w:noProof/>
          <w:sz w:val="24"/>
          <w:lang w:val="en-US"/>
        </w:rPr>
        <w:t>8</w:t>
      </w:r>
      <w:r w:rsidRPr="00B855DD">
        <w:rPr>
          <w:b/>
          <w:i/>
          <w:noProof/>
          <w:sz w:val="28"/>
          <w:lang w:val="en-US"/>
        </w:rPr>
        <w:tab/>
      </w:r>
      <w:r w:rsidRPr="00B855DD">
        <w:rPr>
          <w:b/>
          <w:noProof/>
          <w:sz w:val="24"/>
          <w:lang w:val="en-US"/>
        </w:rPr>
        <w:t>S2-2</w:t>
      </w:r>
      <w:r w:rsidR="00D61F86">
        <w:rPr>
          <w:b/>
          <w:noProof/>
          <w:sz w:val="24"/>
          <w:lang w:val="en-US"/>
        </w:rPr>
        <w:t>3</w:t>
      </w:r>
      <w:r w:rsidR="00A57033">
        <w:rPr>
          <w:b/>
          <w:noProof/>
          <w:sz w:val="24"/>
          <w:lang w:val="en-US"/>
        </w:rPr>
        <w:t>09375</w:t>
      </w:r>
    </w:p>
    <w:p w14:paraId="1E1EEEF1" w14:textId="6F645E36" w:rsidR="005F28AE" w:rsidRDefault="00C17EED" w:rsidP="005F28AE">
      <w:pPr>
        <w:pStyle w:val="CRCoverPage"/>
        <w:outlineLvl w:val="0"/>
        <w:rPr>
          <w:b/>
          <w:noProof/>
          <w:sz w:val="24"/>
        </w:rPr>
      </w:pPr>
      <w:r>
        <w:rPr>
          <w:b/>
          <w:noProof/>
          <w:sz w:val="24"/>
        </w:rPr>
        <w:t>Goteborg</w:t>
      </w:r>
      <w:r w:rsidR="00B44BFB">
        <w:rPr>
          <w:b/>
          <w:noProof/>
          <w:sz w:val="24"/>
        </w:rPr>
        <w:t xml:space="preserve">, </w:t>
      </w:r>
      <w:r>
        <w:rPr>
          <w:b/>
          <w:noProof/>
          <w:sz w:val="24"/>
        </w:rPr>
        <w:t>Sweden</w:t>
      </w:r>
      <w:r w:rsidR="006076B0">
        <w:rPr>
          <w:b/>
          <w:noProof/>
          <w:sz w:val="24"/>
        </w:rPr>
        <w:t xml:space="preserve">, </w:t>
      </w:r>
      <w:r>
        <w:rPr>
          <w:b/>
          <w:noProof/>
          <w:sz w:val="24"/>
        </w:rPr>
        <w:t>21</w:t>
      </w:r>
      <w:r w:rsidR="00B44BFB">
        <w:rPr>
          <w:b/>
          <w:noProof/>
          <w:sz w:val="24"/>
        </w:rPr>
        <w:t xml:space="preserve"> – 2</w:t>
      </w:r>
      <w:r>
        <w:rPr>
          <w:b/>
          <w:noProof/>
          <w:sz w:val="24"/>
        </w:rPr>
        <w:t>5</w:t>
      </w:r>
      <w:r w:rsidR="00B44BFB">
        <w:rPr>
          <w:b/>
          <w:noProof/>
          <w:sz w:val="24"/>
        </w:rPr>
        <w:t xml:space="preserve"> </w:t>
      </w:r>
      <w:r>
        <w:rPr>
          <w:b/>
          <w:noProof/>
          <w:sz w:val="24"/>
        </w:rPr>
        <w:t>Aug.</w:t>
      </w:r>
      <w:r w:rsidR="00B44BF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2747A6FE" w:rsidR="005F28AE" w:rsidRPr="00410371" w:rsidRDefault="005F28AE" w:rsidP="00BA523D">
            <w:pPr>
              <w:pStyle w:val="CRCoverPage"/>
              <w:spacing w:after="0"/>
              <w:ind w:right="140"/>
              <w:jc w:val="right"/>
              <w:rPr>
                <w:b/>
                <w:noProof/>
                <w:sz w:val="28"/>
              </w:rPr>
            </w:pPr>
            <w:r>
              <w:rPr>
                <w:b/>
                <w:noProof/>
                <w:sz w:val="28"/>
              </w:rPr>
              <w:t>23.50</w:t>
            </w:r>
            <w:r w:rsidR="002E0CE6">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D40F783" w:rsidR="005F28AE" w:rsidRPr="00410371" w:rsidRDefault="00210CAD" w:rsidP="00BA523D">
            <w:pPr>
              <w:pStyle w:val="CRCoverPage"/>
              <w:spacing w:after="0"/>
              <w:rPr>
                <w:noProof/>
              </w:rPr>
            </w:pPr>
            <w:r>
              <w:rPr>
                <w:b/>
                <w:noProof/>
                <w:sz w:val="28"/>
              </w:rPr>
              <w:t>4444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DEB5273"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E0CE6">
              <w:rPr>
                <w:b/>
                <w:noProof/>
                <w:sz w:val="28"/>
              </w:rPr>
              <w:t>2</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5DB0613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28F566C" w:rsidR="005F28AE" w:rsidRDefault="00B943DB"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DED75F7" w:rsidR="005F28AE" w:rsidRDefault="00B943DB" w:rsidP="00BA523D">
            <w:pPr>
              <w:pStyle w:val="CRCoverPage"/>
              <w:spacing w:after="0"/>
              <w:ind w:left="100"/>
              <w:rPr>
                <w:noProof/>
                <w:lang w:eastAsia="zh-TW"/>
              </w:rPr>
            </w:pPr>
            <w:r>
              <w:rPr>
                <w:noProof/>
                <w:lang w:eastAsia="zh-TW"/>
              </w:rPr>
              <w:t>Non-homogeneous support of NG-RAN for PDU Set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98762C0" w:rsidR="005F28AE" w:rsidRDefault="00B943DB"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7AB4C0C" w:rsidR="005F28AE" w:rsidRDefault="00B943DB"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7D4386F"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943DB">
              <w:rPr>
                <w:noProof/>
              </w:rPr>
              <w:t>3</w:t>
            </w:r>
            <w:r>
              <w:rPr>
                <w:noProof/>
              </w:rPr>
              <w:t>-0</w:t>
            </w:r>
            <w:r w:rsidR="00B943DB">
              <w:rPr>
                <w:noProof/>
              </w:rPr>
              <w:t>8</w:t>
            </w:r>
            <w:r>
              <w:rPr>
                <w:noProof/>
              </w:rPr>
              <w:t>-</w:t>
            </w:r>
            <w:r>
              <w:rPr>
                <w:noProof/>
              </w:rPr>
              <w:fldChar w:fldCharType="end"/>
            </w:r>
            <w:r w:rsidR="00B943DB">
              <w:rPr>
                <w:noProof/>
              </w:rPr>
              <w:t>11</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0C87C1F6" w:rsidR="005F28AE" w:rsidRDefault="00735242"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A14E400"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735242">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32D0F" w14:textId="41155364" w:rsidR="00BD278A" w:rsidRPr="000D7A00" w:rsidRDefault="000645AA" w:rsidP="000645AA">
            <w:pPr>
              <w:pStyle w:val="CRCoverPage"/>
              <w:spacing w:after="0"/>
            </w:pPr>
            <w:r>
              <w:rPr>
                <w:noProof/>
                <w:lang w:val="en-US" w:eastAsia="zh-TW"/>
              </w:rPr>
              <w:t>Based on TS23.501 clause 5.37.5.3, a</w:t>
            </w:r>
            <w:r>
              <w:t xml:space="preserve">t NG-RAN Xn handover and N2 handover, the target NG-RAN provides to the </w:t>
            </w:r>
            <w:r w:rsidRPr="000D7A00">
              <w:t>SMF with an indication of whether the target NG-RAN node supports PDU Set based handling.</w:t>
            </w:r>
          </w:p>
          <w:p w14:paraId="65EAA40C" w14:textId="77777777" w:rsidR="000645AA" w:rsidRDefault="000645AA" w:rsidP="000645AA">
            <w:pPr>
              <w:pStyle w:val="CRCoverPage"/>
              <w:spacing w:after="0"/>
            </w:pPr>
          </w:p>
          <w:p w14:paraId="18301156" w14:textId="258A5119" w:rsidR="0056344D" w:rsidRDefault="0056344D" w:rsidP="000645AA">
            <w:pPr>
              <w:pStyle w:val="CRCoverPage"/>
              <w:spacing w:after="0"/>
            </w:pPr>
            <w:r>
              <w:t>In addition, p</w:t>
            </w:r>
            <w:r w:rsidRPr="00140E21">
              <w:t>rior to sending a Handover Command to the UE, the source NG-RAN node may attempt cancellation of handover during the handover procedure</w:t>
            </w:r>
            <w:r w:rsidR="007C0C96">
              <w:t>. To respond to this cancellation, the SMF may need to determine whether to modify N4 session for PDU Set handling at the PSA UPF.</w:t>
            </w:r>
          </w:p>
          <w:p w14:paraId="671593D5" w14:textId="77777777" w:rsidR="0056344D" w:rsidRPr="000D7A00" w:rsidRDefault="0056344D" w:rsidP="000645AA">
            <w:pPr>
              <w:pStyle w:val="CRCoverPage"/>
              <w:spacing w:after="0"/>
            </w:pPr>
          </w:p>
          <w:p w14:paraId="331C3438" w14:textId="2C583ED4" w:rsidR="00767B5A" w:rsidRDefault="00767B5A" w:rsidP="00767B5A">
            <w:pPr>
              <w:pStyle w:val="CRCoverPage"/>
              <w:spacing w:after="0"/>
              <w:rPr>
                <w:noProof/>
                <w:lang w:val="en-US" w:eastAsia="zh-TW"/>
              </w:rPr>
            </w:pPr>
            <w:r w:rsidRPr="000D7A00">
              <w:rPr>
                <w:noProof/>
                <w:lang w:val="en-US" w:eastAsia="zh-TW"/>
              </w:rPr>
              <w:t>It is proposed to update the related procedure</w:t>
            </w:r>
            <w:r w:rsidR="001C1B8B">
              <w:rPr>
                <w:noProof/>
                <w:lang w:val="en-US" w:eastAsia="zh-TW"/>
              </w:rPr>
              <w:t>s</w:t>
            </w:r>
            <w:r w:rsidRPr="000D7A00">
              <w:rPr>
                <w:noProof/>
                <w:lang w:val="en-US" w:eastAsia="zh-TW"/>
              </w:rPr>
              <w:t xml:space="preserve"> </w:t>
            </w:r>
            <w:r w:rsidR="001C1B8B">
              <w:rPr>
                <w:noProof/>
                <w:lang w:val="en-US" w:eastAsia="zh-TW"/>
              </w:rPr>
              <w:t xml:space="preserve">for implementing </w:t>
            </w:r>
            <w:r w:rsidRPr="000D7A00">
              <w:rPr>
                <w:noProof/>
                <w:lang w:val="en-US" w:eastAsia="zh-TW"/>
              </w:rPr>
              <w:t>this requirement.</w:t>
            </w:r>
          </w:p>
          <w:p w14:paraId="4BB3E204" w14:textId="03DBE03C" w:rsidR="00767B5A" w:rsidRPr="00F934DE" w:rsidRDefault="00767B5A" w:rsidP="00767B5A">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68601CAB" w:rsidR="005F28AE" w:rsidRPr="00C8284A" w:rsidRDefault="00D67B5B" w:rsidP="00BA523D">
            <w:pPr>
              <w:pStyle w:val="CRCoverPage"/>
              <w:spacing w:after="0"/>
              <w:ind w:left="100"/>
              <w:rPr>
                <w:noProof/>
                <w:lang w:val="en-US" w:eastAsia="zh-TW"/>
              </w:rPr>
            </w:pPr>
            <w:r w:rsidRPr="00C8284A">
              <w:rPr>
                <w:noProof/>
                <w:lang w:val="en-US" w:eastAsia="zh-TW"/>
              </w:rPr>
              <w:t>In order to enable this</w:t>
            </w:r>
            <w:r w:rsidR="001C1B8B">
              <w:rPr>
                <w:noProof/>
                <w:lang w:val="en-US" w:eastAsia="zh-TW"/>
              </w:rPr>
              <w:t xml:space="preserve"> feature</w:t>
            </w:r>
            <w:r w:rsidRPr="00C8284A">
              <w:rPr>
                <w:noProof/>
                <w:lang w:val="en-US" w:eastAsia="zh-TW"/>
              </w:rPr>
              <w:t>, introduce the following:</w:t>
            </w:r>
          </w:p>
          <w:p w14:paraId="5FF85667" w14:textId="2BCD9855" w:rsidR="00767B5A" w:rsidRDefault="00767B5A" w:rsidP="00767B5A">
            <w:pPr>
              <w:pStyle w:val="CRCoverPage"/>
              <w:numPr>
                <w:ilvl w:val="0"/>
                <w:numId w:val="18"/>
              </w:numPr>
              <w:spacing w:after="0"/>
              <w:rPr>
                <w:noProof/>
                <w:lang w:val="en-US" w:eastAsia="zh-TW"/>
              </w:rPr>
            </w:pPr>
            <w:r>
              <w:rPr>
                <w:noProof/>
                <w:lang w:val="en-US" w:eastAsia="zh-TW"/>
              </w:rPr>
              <w:t xml:space="preserve">For Inter NG-RAN Xn handover: </w:t>
            </w:r>
            <w:r w:rsidRPr="00140E21">
              <w:t>N2 Path Switch Request</w:t>
            </w:r>
            <w:r>
              <w:t xml:space="preserve"> message and </w:t>
            </w:r>
            <w:r w:rsidRPr="00140E21">
              <w:rPr>
                <w:lang w:eastAsia="zh-CN"/>
              </w:rPr>
              <w:t>Nsmf_PDUSession_UpdateSMContext Request</w:t>
            </w:r>
            <w:r>
              <w:t xml:space="preserve"> message include</w:t>
            </w:r>
            <w:r>
              <w:rPr>
                <w:noProof/>
                <w:lang w:val="en-US" w:eastAsia="zh-TW"/>
              </w:rPr>
              <w:t xml:space="preserve"> </w:t>
            </w:r>
            <w:r>
              <w:t>Indication of supporting PDU Set based handling to allow NG-RAN providing the indication to SMF.</w:t>
            </w:r>
          </w:p>
          <w:p w14:paraId="2F74E16D" w14:textId="25B93768" w:rsidR="00D67B5B" w:rsidRDefault="00767B5A" w:rsidP="00767B5A">
            <w:pPr>
              <w:pStyle w:val="CRCoverPage"/>
              <w:numPr>
                <w:ilvl w:val="0"/>
                <w:numId w:val="18"/>
              </w:numPr>
              <w:spacing w:after="0"/>
              <w:rPr>
                <w:noProof/>
                <w:lang w:val="en-US" w:eastAsia="zh-TW"/>
              </w:rPr>
            </w:pPr>
            <w:r>
              <w:rPr>
                <w:noProof/>
                <w:lang w:val="en-US" w:eastAsia="zh-TW"/>
              </w:rPr>
              <w:t xml:space="preserve">For </w:t>
            </w:r>
            <w:r w:rsidRPr="00140E21">
              <w:t xml:space="preserve">Inter NG-RAN node </w:t>
            </w:r>
            <w:r w:rsidRPr="00140E21">
              <w:rPr>
                <w:lang w:eastAsia="zh-CN"/>
              </w:rPr>
              <w:t xml:space="preserve">N2 based </w:t>
            </w:r>
            <w:r w:rsidRPr="00140E21">
              <w:t>handover</w:t>
            </w:r>
            <w:r>
              <w:t xml:space="preserve">: </w:t>
            </w:r>
            <w:r w:rsidR="000D7A00">
              <w:t xml:space="preserve">from </w:t>
            </w:r>
            <w:r w:rsidR="000D7A00" w:rsidRPr="00140E21">
              <w:rPr>
                <w:lang w:eastAsia="zh-CN"/>
              </w:rPr>
              <w:t xml:space="preserve">T-RAN to T-AMF: </w:t>
            </w:r>
            <w:r w:rsidR="000D7A00" w:rsidRPr="00140E21">
              <w:rPr>
                <w:iCs/>
                <w:lang w:eastAsia="zh-CN"/>
              </w:rPr>
              <w:t>Handover Request Acknowledge</w:t>
            </w:r>
            <w:r w:rsidR="000D7A00">
              <w:rPr>
                <w:noProof/>
                <w:lang w:val="en-US" w:eastAsia="zh-TW"/>
              </w:rPr>
              <w:t xml:space="preserve"> message and </w:t>
            </w:r>
            <w:r w:rsidR="000D7A00" w:rsidRPr="00140E21">
              <w:t>Nsmf_PDUSession_UpdateSMContext</w:t>
            </w:r>
            <w:r w:rsidR="000D7A00" w:rsidRPr="00140E21">
              <w:rPr>
                <w:iCs/>
                <w:lang w:eastAsia="zh-CN"/>
              </w:rPr>
              <w:t xml:space="preserve"> Request</w:t>
            </w:r>
            <w:r w:rsidR="000D7A00">
              <w:rPr>
                <w:iCs/>
                <w:lang w:eastAsia="zh-CN"/>
              </w:rPr>
              <w:t xml:space="preserve"> message include </w:t>
            </w:r>
            <w:r w:rsidR="000D7A00">
              <w:t>Indication of supporting PDU Set based handling.</w:t>
            </w:r>
            <w:r w:rsidR="000D7A00">
              <w:rPr>
                <w:iCs/>
                <w:lang w:eastAsia="zh-CN"/>
              </w:rPr>
              <w:t xml:space="preserve"> </w:t>
            </w:r>
            <w:r w:rsidR="000D7A00">
              <w:rPr>
                <w:noProof/>
                <w:lang w:val="en-US" w:eastAsia="zh-TW"/>
              </w:rPr>
              <w:t xml:space="preserve"> </w:t>
            </w:r>
          </w:p>
          <w:p w14:paraId="43074771" w14:textId="58769D48" w:rsidR="00B411E3" w:rsidRDefault="0056344D" w:rsidP="00767B5A">
            <w:pPr>
              <w:pStyle w:val="CRCoverPage"/>
              <w:numPr>
                <w:ilvl w:val="0"/>
                <w:numId w:val="18"/>
              </w:numPr>
              <w:spacing w:after="0"/>
              <w:rPr>
                <w:noProof/>
                <w:lang w:val="en-US" w:eastAsia="zh-TW"/>
              </w:rPr>
            </w:pPr>
            <w:r w:rsidRPr="00140E21">
              <w:t>Prior to sending a Handover Command to the UE, the source NG-RAN node may attempt cancellation of handover during the handover procedure</w:t>
            </w:r>
          </w:p>
          <w:p w14:paraId="3C4A281F" w14:textId="45942911" w:rsidR="00767B5A" w:rsidRPr="00C8284A" w:rsidRDefault="00767B5A" w:rsidP="00767B5A">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FDAFE19" w:rsidR="005F28AE" w:rsidRDefault="000D7A00" w:rsidP="00BA523D">
            <w:pPr>
              <w:pStyle w:val="CRCoverPage"/>
              <w:spacing w:after="0"/>
              <w:ind w:left="100"/>
              <w:rPr>
                <w:noProof/>
                <w:lang w:eastAsia="zh-TW"/>
              </w:rPr>
            </w:pPr>
            <w:r>
              <w:rPr>
                <w:noProof/>
                <w:lang w:eastAsia="zh-TW"/>
              </w:rPr>
              <w:t>Network does not have information about the support of NG-RAN for PDU Set Handling.</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28DA84F" w:rsidR="005F28AE" w:rsidRDefault="00177422" w:rsidP="00BA523D">
            <w:pPr>
              <w:pStyle w:val="CRCoverPage"/>
              <w:spacing w:after="0"/>
              <w:ind w:left="100"/>
              <w:rPr>
                <w:noProof/>
                <w:lang w:eastAsia="zh-TW"/>
              </w:rPr>
            </w:pPr>
            <w:r>
              <w:t>4.9.1.2, 4.9.1.3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2B78B8D" w14:textId="77777777" w:rsidR="00177422" w:rsidRPr="00140E21" w:rsidRDefault="00177422" w:rsidP="00177422">
      <w:pPr>
        <w:pStyle w:val="Heading4"/>
      </w:pPr>
      <w:bookmarkStart w:id="10" w:name="_Toc20204035"/>
      <w:bookmarkStart w:id="11" w:name="_Toc27894722"/>
      <w:bookmarkStart w:id="12" w:name="_Toc36191789"/>
      <w:bookmarkStart w:id="13" w:name="_Toc45192875"/>
      <w:bookmarkStart w:id="14" w:name="_Toc47592507"/>
      <w:bookmarkStart w:id="15" w:name="_Toc51834588"/>
      <w:bookmarkStart w:id="16" w:name="_Toc138762915"/>
      <w:r w:rsidRPr="00140E21">
        <w:t>4.9.1.2</w:t>
      </w:r>
      <w:r w:rsidRPr="00140E21">
        <w:tab/>
        <w:t>Xn based inter NG-RAN handover</w:t>
      </w:r>
      <w:bookmarkEnd w:id="10"/>
      <w:bookmarkEnd w:id="11"/>
      <w:bookmarkEnd w:id="12"/>
      <w:bookmarkEnd w:id="13"/>
      <w:bookmarkEnd w:id="14"/>
      <w:bookmarkEnd w:id="15"/>
      <w:bookmarkEnd w:id="16"/>
    </w:p>
    <w:p w14:paraId="26715BCB" w14:textId="77777777" w:rsidR="00177422" w:rsidRPr="00140E21" w:rsidRDefault="00177422" w:rsidP="00177422">
      <w:pPr>
        <w:pStyle w:val="Heading5"/>
      </w:pPr>
      <w:bookmarkStart w:id="17" w:name="_Toc20204036"/>
      <w:bookmarkStart w:id="18" w:name="_Toc27894723"/>
      <w:bookmarkStart w:id="19" w:name="_Toc36191790"/>
      <w:bookmarkStart w:id="20" w:name="_Toc45192876"/>
      <w:bookmarkStart w:id="21" w:name="_Toc47592508"/>
      <w:bookmarkStart w:id="22" w:name="_Toc51834589"/>
      <w:bookmarkStart w:id="23" w:name="_Toc138762916"/>
      <w:r w:rsidRPr="00140E21">
        <w:t>4.9.1.2.1</w:t>
      </w:r>
      <w:r w:rsidRPr="00140E21">
        <w:tab/>
        <w:t>General</w:t>
      </w:r>
      <w:bookmarkEnd w:id="17"/>
      <w:bookmarkEnd w:id="18"/>
      <w:bookmarkEnd w:id="19"/>
      <w:bookmarkEnd w:id="20"/>
      <w:bookmarkEnd w:id="21"/>
      <w:bookmarkEnd w:id="22"/>
      <w:bookmarkEnd w:id="23"/>
    </w:p>
    <w:p w14:paraId="65DB3DBB" w14:textId="77777777" w:rsidR="00177422" w:rsidRPr="00140E21" w:rsidRDefault="00177422" w:rsidP="00177422">
      <w:r w:rsidRPr="00140E21">
        <w:t>Clause 4.9.1.2 includes details regarding the Xn based inter NG-RAN handover with and without UPF re-allocation.</w:t>
      </w:r>
    </w:p>
    <w:p w14:paraId="26DC179C" w14:textId="77777777" w:rsidR="00177422" w:rsidRPr="00140E21" w:rsidRDefault="00177422" w:rsidP="00177422">
      <w:r w:rsidRPr="00140E21">
        <w:t>Xn handovers are only supported for intra-AMF mobility.</w:t>
      </w:r>
      <w:r>
        <w:t xml:space="preserve"> New AMF can be selected by the target NG-RAN node as specified in clause 5.21.2 of TS 23.501 [2].</w:t>
      </w:r>
    </w:p>
    <w:p w14:paraId="64828BFE" w14:textId="77777777" w:rsidR="00177422" w:rsidRPr="00140E21" w:rsidRDefault="00177422" w:rsidP="00177422">
      <w:r w:rsidRPr="00140E21">
        <w:t>The handover preparation and execution phases are performed as specified in TS</w:t>
      </w:r>
      <w:r>
        <w:t> </w:t>
      </w:r>
      <w:r w:rsidRPr="00140E21">
        <w:t>38.300</w:t>
      </w:r>
      <w:r>
        <w:t> </w:t>
      </w:r>
      <w:r w:rsidRPr="00140E21">
        <w:t>[9], in</w:t>
      </w:r>
      <w:r>
        <w:t xml:space="preserve"> the</w:t>
      </w:r>
      <w:r w:rsidRPr="00140E21">
        <w:t xml:space="preserve"> case of handover to a shared network, source NG-RAN determines a PLMN</w:t>
      </w:r>
      <w:r>
        <w:t xml:space="preserve"> or an SNPN</w:t>
      </w:r>
      <w:r w:rsidRPr="00140E21">
        <w:t xml:space="preserve"> to be used in the target network as specified by TS</w:t>
      </w:r>
      <w:r>
        <w:t> </w:t>
      </w:r>
      <w:r w:rsidRPr="00140E21">
        <w:t>23.501</w:t>
      </w:r>
      <w:r>
        <w:t> </w:t>
      </w:r>
      <w:r w:rsidRPr="00140E21">
        <w:t>[2]. If the serving PLMN</w:t>
      </w:r>
      <w:r>
        <w:t xml:space="preserve"> or SNPN</w:t>
      </w:r>
      <w:r w:rsidRPr="00140E21">
        <w:t xml:space="preserve"> changes during Xn-based handover, the source NG-RAN node shall indicate to the target NG-RAN node (in the Mobility Restriction List) the selected PLMN ID</w:t>
      </w:r>
      <w:r>
        <w:t xml:space="preserve"> or SNPN ID to be used in the target network. During Xn based handover into a shared NG-RAN node the source NG RAN node shall include the serving NID (if available) in the Mobility Restriction List to be used by the target NG-RAN node</w:t>
      </w:r>
      <w:r w:rsidRPr="00140E21">
        <w:t>.</w:t>
      </w:r>
    </w:p>
    <w:p w14:paraId="7F4184AF" w14:textId="77777777" w:rsidR="00177422" w:rsidRPr="00140E21" w:rsidRDefault="00177422" w:rsidP="00177422">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L</w:t>
      </w:r>
      <w:r w:rsidRPr="00140E21">
        <w:t>ocation Reporting Control;</w:t>
      </w:r>
      <w:r w:rsidRPr="00140E21">
        <w:rPr>
          <w:lang w:eastAsia="zh-CN"/>
        </w:rPr>
        <w:t xml:space="preserve"> DL NAS message transfer;</w:t>
      </w:r>
      <w:r w:rsidRPr="00140E21">
        <w:t xml:space="preserve"> etc.) from the NG-RAN with an indication that</w:t>
      </w:r>
      <w:r w:rsidRPr="00140E21">
        <w:rPr>
          <w:lang w:eastAsia="zh-CN"/>
        </w:rPr>
        <w:t xml:space="preserve"> a Xn based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 when possible. The failure is known by expiry of the timer guarding the</w:t>
      </w:r>
      <w:r w:rsidRPr="00140E21">
        <w:rPr>
          <w:lang w:eastAsia="zh-CN"/>
        </w:rPr>
        <w:t xml:space="preserve"> N2 interface</w:t>
      </w:r>
      <w:r w:rsidRPr="00140E21">
        <w:t xml:space="preserve"> procedure</w:t>
      </w:r>
      <w:r w:rsidRPr="00140E21">
        <w:rPr>
          <w:lang w:eastAsia="zh-CN"/>
        </w:rPr>
        <w:t>.</w:t>
      </w:r>
    </w:p>
    <w:p w14:paraId="0F8C1F9E" w14:textId="77777777" w:rsidR="00177422" w:rsidRPr="00140E21" w:rsidRDefault="00177422" w:rsidP="00177422">
      <w:r w:rsidRPr="00140E21">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pre-configured number of times, when either it detects that the handover is completed or has failed using message reception or at expiry of the guard timer.</w:t>
      </w:r>
    </w:p>
    <w:p w14:paraId="0DA5B569" w14:textId="77777777" w:rsidR="00177422" w:rsidRPr="00140E21" w:rsidRDefault="00177422" w:rsidP="00177422">
      <w:pPr>
        <w:pStyle w:val="Heading5"/>
      </w:pPr>
      <w:bookmarkStart w:id="24" w:name="_Toc20204037"/>
      <w:bookmarkStart w:id="25" w:name="_Toc27894724"/>
      <w:bookmarkStart w:id="26" w:name="_Toc36191791"/>
      <w:bookmarkStart w:id="27" w:name="_Toc45192877"/>
      <w:bookmarkStart w:id="28" w:name="_Toc47592509"/>
      <w:bookmarkStart w:id="29" w:name="_Toc51834590"/>
      <w:bookmarkStart w:id="30" w:name="_Toc138762917"/>
      <w:r w:rsidRPr="00140E21">
        <w:t>4.9.1.2.2</w:t>
      </w:r>
      <w:r w:rsidRPr="00140E21">
        <w:tab/>
        <w:t>Xn based inter NG-RAN handover without User Plane function re-allocation</w:t>
      </w:r>
      <w:bookmarkEnd w:id="24"/>
      <w:bookmarkEnd w:id="25"/>
      <w:bookmarkEnd w:id="26"/>
      <w:bookmarkEnd w:id="27"/>
      <w:bookmarkEnd w:id="28"/>
      <w:bookmarkEnd w:id="29"/>
      <w:bookmarkEnd w:id="30"/>
    </w:p>
    <w:p w14:paraId="292D3BC9" w14:textId="77777777" w:rsidR="00177422" w:rsidRPr="00140E21" w:rsidRDefault="00177422" w:rsidP="00177422">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75B622A" w14:textId="77777777" w:rsidR="00177422" w:rsidRPr="00140E21" w:rsidRDefault="00177422" w:rsidP="00177422">
      <w:r w:rsidRPr="00140E21">
        <w:t>The call flow is shown in figure 4.9.1.2.2-1.</w:t>
      </w:r>
    </w:p>
    <w:p w14:paraId="17D1BE6D" w14:textId="77777777" w:rsidR="00177422" w:rsidRPr="00140E21" w:rsidRDefault="00A13864" w:rsidP="00177422">
      <w:pPr>
        <w:pStyle w:val="TH"/>
      </w:pPr>
      <w:r w:rsidRPr="00140E21">
        <w:rPr>
          <w:noProof/>
        </w:rPr>
        <w:object w:dxaOrig="8745" w:dyaOrig="6660" w14:anchorId="55D87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36.35pt;height:331.95pt;mso-width-percent:0;mso-height-percent:0;mso-width-percent:0;mso-height-percent:0" o:ole="">
            <v:imagedata r:id="rId18" o:title=""/>
          </v:shape>
          <o:OLEObject Type="Embed" ProgID="Visio.Drawing.11" ShapeID="_x0000_i1030" DrawAspect="Content" ObjectID="_1753268402" r:id="rId19"/>
        </w:object>
      </w:r>
    </w:p>
    <w:p w14:paraId="648314EA" w14:textId="77777777" w:rsidR="00177422" w:rsidRPr="00140E21" w:rsidRDefault="00177422" w:rsidP="00177422">
      <w:pPr>
        <w:pStyle w:val="TF"/>
      </w:pPr>
      <w:r w:rsidRPr="00140E21">
        <w:t>Figure 4.9.1.2.2-</w:t>
      </w:r>
      <w:r w:rsidRPr="00140E21">
        <w:rPr>
          <w:noProof/>
        </w:rPr>
        <w:t>1:</w:t>
      </w:r>
      <w:r w:rsidRPr="00140E21">
        <w:t xml:space="preserve"> Xn based inter NG-RAN handover without UPF re-allocation</w:t>
      </w:r>
    </w:p>
    <w:p w14:paraId="13C6537D" w14:textId="77777777" w:rsidR="00177422" w:rsidRPr="00140E21" w:rsidRDefault="00177422" w:rsidP="00177422">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3A7DAD44" w14:textId="77777777" w:rsidR="00177422" w:rsidRDefault="00177422" w:rsidP="00177422">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26CCECB" w14:textId="67AD9E30" w:rsidR="00177422" w:rsidRPr="00140E21" w:rsidRDefault="00177422" w:rsidP="00177422">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31" w:author="Google - Ellen Liao -v1" w:date="2023-08-04T10:59:00Z">
        <w:r w:rsidR="006221F4">
          <w:t xml:space="preserve">, Indication </w:t>
        </w:r>
      </w:ins>
      <w:ins w:id="32" w:author="Google - Ellen Liao -v1" w:date="2023-08-11T10:21:00Z">
        <w:r w:rsidR="006F4164">
          <w:t>for</w:t>
        </w:r>
      </w:ins>
      <w:ins w:id="33" w:author="Google - Ellen Liao -v1" w:date="2023-08-04T10:59:00Z">
        <w:r w:rsidR="006221F4">
          <w:t xml:space="preserve"> supporting PDU Set based handling</w:t>
        </w:r>
      </w:ins>
      <w:ins w:id="34" w:author="Google - Ellen Liao -v1" w:date="2023-08-11T10:21:00Z">
        <w:r w:rsidR="006F4164">
          <w:t xml:space="preserve"> at NG-RAN</w:t>
        </w:r>
      </w:ins>
      <w:r w:rsidRPr="00140E21">
        <w:t>)</w:t>
      </w:r>
    </w:p>
    <w:p w14:paraId="2345E0FE" w14:textId="77777777" w:rsidR="00177422" w:rsidRPr="00140E21" w:rsidRDefault="00177422" w:rsidP="00177422">
      <w:pPr>
        <w:pStyle w:val="B1"/>
      </w:pPr>
      <w:r w:rsidRPr="00140E21">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AD5404D" w14:textId="77777777" w:rsidR="00177422" w:rsidRPr="00140E21" w:rsidRDefault="00177422" w:rsidP="00177422">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2109426" w14:textId="77777777" w:rsidR="00177422" w:rsidRPr="00140E21" w:rsidRDefault="00177422" w:rsidP="00177422">
      <w:pPr>
        <w:pStyle w:val="B1"/>
      </w:pPr>
      <w:r w:rsidRPr="00140E21">
        <w:tab/>
        <w:t>The</w:t>
      </w:r>
      <w:r>
        <w:t xml:space="preserve"> serving PLMN ID</w:t>
      </w:r>
      <w:r w:rsidRPr="00140E21">
        <w:t xml:space="preserve"> is included in the message. The target NG-RAN shall include the PDU Session in the PDU Sessions Rejected list:</w:t>
      </w:r>
    </w:p>
    <w:p w14:paraId="01106F45" w14:textId="77777777" w:rsidR="00177422" w:rsidRPr="00140E21" w:rsidRDefault="00177422" w:rsidP="00177422">
      <w:pPr>
        <w:pStyle w:val="B2"/>
      </w:pPr>
      <w:r w:rsidRPr="00140E21">
        <w:t>-</w:t>
      </w:r>
      <w:r w:rsidRPr="00140E21">
        <w:tab/>
        <w:t>If none of the QoS Flows of a PDU Session are accepted by the Target NG-RAN; or</w:t>
      </w:r>
    </w:p>
    <w:p w14:paraId="6E89481C" w14:textId="77777777" w:rsidR="00177422" w:rsidRPr="00140E21" w:rsidRDefault="00177422" w:rsidP="00177422">
      <w:pPr>
        <w:pStyle w:val="B2"/>
      </w:pPr>
      <w:r w:rsidRPr="00140E21">
        <w:t>-</w:t>
      </w:r>
      <w:r w:rsidRPr="00140E21">
        <w:tab/>
        <w:t>If the corresponding network slice is not supported in the Target NG-RAN; or</w:t>
      </w:r>
    </w:p>
    <w:p w14:paraId="23A05429" w14:textId="77777777" w:rsidR="00177422" w:rsidRPr="00140E21" w:rsidRDefault="00177422" w:rsidP="00177422">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8C95CD2" w14:textId="77777777" w:rsidR="00177422" w:rsidRPr="00140E21" w:rsidRDefault="00177422" w:rsidP="00177422">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FFAB968" w14:textId="77777777" w:rsidR="00177422" w:rsidRPr="00140E21" w:rsidRDefault="00177422" w:rsidP="00177422">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7C5E845" w14:textId="62737657" w:rsidR="006221F4" w:rsidRPr="00140E21" w:rsidDel="006221F4" w:rsidRDefault="00177422" w:rsidP="006221F4">
      <w:pPr>
        <w:pStyle w:val="B1"/>
        <w:rPr>
          <w:del w:id="35" w:author="Google - Ellen Liao -v1" w:date="2023-08-04T11:02: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ins w:id="36" w:author="Google - Ellen Liao -v1" w:date="2023-08-04T11:00:00Z">
        <w:r w:rsidR="006221F4">
          <w:t xml:space="preserve"> and Indication </w:t>
        </w:r>
      </w:ins>
      <w:ins w:id="37" w:author="Google - Ellen Liao -v1" w:date="2023-08-11T10:21:00Z">
        <w:r w:rsidR="006F4164">
          <w:t>for</w:t>
        </w:r>
      </w:ins>
      <w:ins w:id="38" w:author="Google - Ellen Liao -v1" w:date="2023-08-04T11:00:00Z">
        <w:r w:rsidR="006221F4">
          <w:t xml:space="preserve"> supporting PDU Set based handling</w:t>
        </w:r>
      </w:ins>
      <w:ins w:id="39" w:author="Google - Ellen Liao -v1" w:date="2023-08-11T10:21:00Z">
        <w:r w:rsidR="006F4164">
          <w:t xml:space="preserve"> at NG-RAN</w:t>
        </w:r>
      </w:ins>
      <w:r w:rsidRPr="00140E21">
        <w:t>.</w:t>
      </w:r>
      <w:r>
        <w:t xml:space="preserve"> For each QoS Flow accepted with an Alternative QoS Profile as specified in TS 23.501 [2], the N2 SM Information shall include a reference to the fulfilled Alternative QoS Profile.</w:t>
      </w:r>
      <w:ins w:id="40" w:author="Google - Ellen Liao -v1" w:date="2023-08-04T11:00:00Z">
        <w:r w:rsidR="006221F4">
          <w:t xml:space="preserve"> </w:t>
        </w:r>
      </w:ins>
      <w:ins w:id="41" w:author="Google - Ellen Liao -v1" w:date="2023-08-04T11:03:00Z">
        <w:r w:rsidR="006221F4">
          <w:t>The</w:t>
        </w:r>
      </w:ins>
      <w:ins w:id="42" w:author="Google - Ellen Liao -v1" w:date="2023-08-04T11:01:00Z">
        <w:r w:rsidR="006221F4" w:rsidRPr="006221F4">
          <w:rPr>
            <w:rPrChange w:id="43" w:author="Google - Ellen Liao -v1" w:date="2023-08-04T11:03:00Z">
              <w:rPr>
                <w:highlight w:val="green"/>
              </w:rPr>
            </w:rPrChange>
          </w:rPr>
          <w:t xml:space="preserve"> </w:t>
        </w:r>
      </w:ins>
      <w:ins w:id="44" w:author="Google - Ellen Liao -v1" w:date="2023-08-04T11:04:00Z">
        <w:r w:rsidR="006221F4">
          <w:t>I</w:t>
        </w:r>
      </w:ins>
      <w:ins w:id="45" w:author="Google - Ellen Liao -v1" w:date="2023-08-04T11:01:00Z">
        <w:r w:rsidR="006221F4" w:rsidRPr="006221F4">
          <w:rPr>
            <w:rPrChange w:id="46" w:author="Google - Ellen Liao -v1" w:date="2023-08-04T11:03:00Z">
              <w:rPr>
                <w:highlight w:val="green"/>
              </w:rPr>
            </w:rPrChange>
          </w:rPr>
          <w:t xml:space="preserve">ndication </w:t>
        </w:r>
      </w:ins>
      <w:ins w:id="47" w:author="Google - Ellen Liao -v1" w:date="2023-08-11T10:22:00Z">
        <w:r w:rsidR="006F4164">
          <w:t>for</w:t>
        </w:r>
      </w:ins>
      <w:ins w:id="48" w:author="Google - Ellen Liao -v1" w:date="2023-08-04T11:02:00Z">
        <w:r w:rsidR="006221F4" w:rsidRPr="006221F4">
          <w:rPr>
            <w:rPrChange w:id="49" w:author="Google - Ellen Liao -v1" w:date="2023-08-04T11:03:00Z">
              <w:rPr>
                <w:highlight w:val="green"/>
              </w:rPr>
            </w:rPrChange>
          </w:rPr>
          <w:t xml:space="preserve"> supporting PDU Set based handling </w:t>
        </w:r>
      </w:ins>
      <w:ins w:id="50" w:author="Google - Ellen Liao -v1" w:date="2023-08-11T10:22:00Z">
        <w:r w:rsidR="006F4164">
          <w:t xml:space="preserve">at NG-RAN </w:t>
        </w:r>
      </w:ins>
      <w:ins w:id="51" w:author="Google - Ellen Liao -v1" w:date="2023-08-04T11:02:00Z">
        <w:r w:rsidR="006221F4" w:rsidRPr="006221F4">
          <w:rPr>
            <w:rPrChange w:id="52" w:author="Google - Ellen Liao -v1" w:date="2023-08-04T11:03:00Z">
              <w:rPr>
                <w:highlight w:val="green"/>
              </w:rPr>
            </w:rPrChange>
          </w:rPr>
          <w:t>is to</w:t>
        </w:r>
      </w:ins>
      <w:ins w:id="53" w:author="Google - Ellen Liao -v1" w:date="2023-08-04T11:03:00Z">
        <w:r w:rsidR="006221F4" w:rsidRPr="006221F4">
          <w:rPr>
            <w:rPrChange w:id="54" w:author="Google - Ellen Liao -v1" w:date="2023-08-04T11:03:00Z">
              <w:rPr>
                <w:highlight w:val="green"/>
              </w:rPr>
            </w:rPrChange>
          </w:rPr>
          <w:t xml:space="preserve"> inform</w:t>
        </w:r>
      </w:ins>
      <w:ins w:id="55" w:author="Google - Ellen Liao -v1" w:date="2023-08-04T11:02:00Z">
        <w:r w:rsidR="006221F4" w:rsidRPr="006221F4">
          <w:rPr>
            <w:rPrChange w:id="56" w:author="Google - Ellen Liao -v1" w:date="2023-08-04T11:03:00Z">
              <w:rPr>
                <w:highlight w:val="green"/>
              </w:rPr>
            </w:rPrChange>
          </w:rPr>
          <w:t xml:space="preserve"> SMF </w:t>
        </w:r>
      </w:ins>
      <w:ins w:id="57" w:author="Google - Ellen Liao -v1" w:date="2023-08-04T11:01:00Z">
        <w:r w:rsidR="006221F4" w:rsidRPr="006221F4">
          <w:rPr>
            <w:rPrChange w:id="58" w:author="Google - Ellen Liao -v1" w:date="2023-08-04T11:03:00Z">
              <w:rPr>
                <w:highlight w:val="green"/>
              </w:rPr>
            </w:rPrChange>
          </w:rPr>
          <w:t>whether the target NG-RAN node supports PDU Set based handling</w:t>
        </w:r>
        <w:r w:rsidR="006221F4" w:rsidRPr="006221F4">
          <w:t>.</w:t>
        </w:r>
      </w:ins>
    </w:p>
    <w:p w14:paraId="0C5D22AD" w14:textId="306C5D5B" w:rsidR="00177422" w:rsidRPr="00140E21" w:rsidRDefault="00177422" w:rsidP="00177422">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ins w:id="59" w:author="Google - Ellen Liao -v1" w:date="2023-08-04T11:09:00Z">
        <w:r w:rsidR="0008718F">
          <w:t>, Indication f</w:t>
        </w:r>
      </w:ins>
      <w:ins w:id="60" w:author="Google - Ellen Liao -v1" w:date="2023-08-11T10:22:00Z">
        <w:r w:rsidR="006F4164">
          <w:t>or</w:t>
        </w:r>
      </w:ins>
      <w:ins w:id="61" w:author="Google - Ellen Liao -v1" w:date="2023-08-04T11:09:00Z">
        <w:r w:rsidR="0008718F">
          <w:t xml:space="preserve"> supporting PDU Set based handling</w:t>
        </w:r>
      </w:ins>
      <w:ins w:id="62" w:author="Google - Ellen Liao -v1" w:date="2023-08-11T10:22:00Z">
        <w:r w:rsidR="006F4164">
          <w:t xml:space="preserve"> at NG-RAN</w:t>
        </w:r>
      </w:ins>
      <w:r w:rsidRPr="00140E21">
        <w:rPr>
          <w:lang w:eastAsia="zh-CN"/>
        </w:rPr>
        <w:t>). The N2 SM Information here from source NG-RAN is the one buffered at step 1a when applicable.</w:t>
      </w:r>
    </w:p>
    <w:p w14:paraId="6C07FD78" w14:textId="77777777" w:rsidR="00177422" w:rsidRPr="00140E21" w:rsidRDefault="00177422" w:rsidP="00177422">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0993CE65" w14:textId="225F327A" w:rsidR="00177422" w:rsidRPr="00140E21" w:rsidRDefault="00177422" w:rsidP="00177422">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ins w:id="63" w:author="Google - Ellen Liao -v1" w:date="2023-08-04T11:16:00Z">
        <w:r w:rsidR="0008718F">
          <w:t xml:space="preserve"> In addition, if Indication </w:t>
        </w:r>
      </w:ins>
      <w:ins w:id="64" w:author="Google - Ellen Liao -v1" w:date="2023-08-11T10:22:00Z">
        <w:r w:rsidR="006F4164">
          <w:t>for</w:t>
        </w:r>
      </w:ins>
      <w:ins w:id="65" w:author="Google - Ellen Liao -v1" w:date="2023-08-04T11:16:00Z">
        <w:r w:rsidR="0008718F">
          <w:t xml:space="preserve"> supporting PDU Set based handling </w:t>
        </w:r>
      </w:ins>
      <w:ins w:id="66" w:author="Google - Ellen Liao -v1" w:date="2023-08-11T10:22:00Z">
        <w:r w:rsidR="006F4164">
          <w:t xml:space="preserve">at NG-RAN </w:t>
        </w:r>
      </w:ins>
      <w:ins w:id="67" w:author="Google - Ellen Liao -v1" w:date="2023-08-04T11:16:00Z">
        <w:r w:rsidR="0008718F">
          <w:t>is received</w:t>
        </w:r>
      </w:ins>
      <w:ins w:id="68" w:author="Google - Ellen Liao -v1" w:date="2023-08-04T11:19:00Z">
        <w:r w:rsidR="00C54F75">
          <w:t xml:space="preserve"> in Step 1b</w:t>
        </w:r>
      </w:ins>
      <w:ins w:id="69" w:author="Google - Ellen Liao -v1" w:date="2023-08-04T11:16:00Z">
        <w:r w:rsidR="0008718F">
          <w:t xml:space="preserve">, the AMF includes the Indication </w:t>
        </w:r>
      </w:ins>
      <w:ins w:id="70" w:author="Google - Ellen Liao -v1" w:date="2023-08-11T10:22:00Z">
        <w:r w:rsidR="006F4164">
          <w:t>for</w:t>
        </w:r>
      </w:ins>
      <w:ins w:id="71" w:author="Google - Ellen Liao -v1" w:date="2023-08-04T11:16:00Z">
        <w:r w:rsidR="0008718F">
          <w:t xml:space="preserve"> supporting PDU Set based handling </w:t>
        </w:r>
      </w:ins>
      <w:ins w:id="72" w:author="Google - Ellen Liao -v1" w:date="2023-08-11T10:22:00Z">
        <w:r w:rsidR="006F4164">
          <w:t xml:space="preserve">at NG-RAN </w:t>
        </w:r>
      </w:ins>
      <w:ins w:id="73" w:author="Google - Ellen Liao -v1" w:date="2023-08-04T11:18:00Z">
        <w:r w:rsidR="0008718F">
          <w:t xml:space="preserve">in the </w:t>
        </w:r>
        <w:r w:rsidR="0008718F" w:rsidRPr="00140E21">
          <w:t>Nsmf_PDUSession_UpdateSMContext Request</w:t>
        </w:r>
        <w:r w:rsidR="0008718F">
          <w:t xml:space="preserve"> along with the </w:t>
        </w:r>
        <w:r w:rsidR="0008718F" w:rsidRPr="00140E21">
          <w:t>indication that the PDU Session Is To Be Switched</w:t>
        </w:r>
        <w:r w:rsidR="0008718F">
          <w:t>.</w:t>
        </w:r>
      </w:ins>
    </w:p>
    <w:p w14:paraId="0661BE74" w14:textId="77777777" w:rsidR="00177422" w:rsidRDefault="00177422" w:rsidP="00177422">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6ED41FBC" w14:textId="77777777" w:rsidR="00177422" w:rsidRDefault="00177422" w:rsidP="00177422">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5AD266F5" w14:textId="77777777" w:rsidR="00177422" w:rsidRPr="00140E21" w:rsidRDefault="00177422" w:rsidP="00177422">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4C4A1FD" w14:textId="77777777" w:rsidR="00177422" w:rsidRPr="00140E21" w:rsidRDefault="00177422" w:rsidP="00177422">
      <w:pPr>
        <w:pStyle w:val="B1"/>
        <w:rPr>
          <w:lang w:eastAsia="zh-CN"/>
        </w:rPr>
      </w:pPr>
      <w:r w:rsidRPr="00140E21">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168750B6" w14:textId="77777777" w:rsidR="00177422" w:rsidRPr="00140E21" w:rsidRDefault="00177422" w:rsidP="00177422">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0301BE0" w14:textId="77777777" w:rsidR="00177422" w:rsidRPr="00140E21" w:rsidRDefault="00177422" w:rsidP="0017742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AA3E56" w14:textId="77777777" w:rsidR="00177422" w:rsidRPr="00140E21" w:rsidRDefault="00177422" w:rsidP="00177422">
      <w:pPr>
        <w:pStyle w:val="B1"/>
      </w:pPr>
      <w:r w:rsidRPr="00140E21">
        <w:rPr>
          <w:lang w:eastAsia="zh-CN"/>
        </w:rPr>
        <w:tab/>
        <w:t>For the PDU Session(s) that do not have active N3 UP connections before handover procedure, the SMF(s) keep the inactive status after handover procedure.</w:t>
      </w:r>
    </w:p>
    <w:p w14:paraId="0E263A8B" w14:textId="77777777" w:rsidR="00177422" w:rsidRPr="00140E21" w:rsidRDefault="00177422" w:rsidP="00177422">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BA09D0B" w14:textId="77777777" w:rsidR="00177422" w:rsidRPr="00140E21" w:rsidRDefault="00177422" w:rsidP="00177422">
      <w:pPr>
        <w:pStyle w:val="B1"/>
      </w:pPr>
      <w:r w:rsidRPr="00140E21">
        <w:t>3.</w:t>
      </w:r>
      <w:r w:rsidRPr="00140E21">
        <w:tab/>
      </w:r>
      <w:r w:rsidRPr="00140E21">
        <w:rPr>
          <w:lang w:eastAsia="zh-CN"/>
        </w:rPr>
        <w:t xml:space="preserve">SMF to UPF: </w:t>
      </w:r>
      <w:r w:rsidRPr="00140E21">
        <w:t>N4 Session Modification Request (AN Tunnel Info)</w:t>
      </w:r>
    </w:p>
    <w:p w14:paraId="0BB591D4" w14:textId="77777777" w:rsidR="00177422" w:rsidRPr="00140E21" w:rsidRDefault="00177422" w:rsidP="00177422">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FA83BF8" w14:textId="77777777" w:rsidR="00177422" w:rsidRDefault="00177422" w:rsidP="00177422">
      <w:pPr>
        <w:pStyle w:val="B1"/>
        <w:rPr>
          <w:ins w:id="74" w:author="Google - Ellen Liao -v1" w:date="2023-08-04T11:19:00Z"/>
        </w:rPr>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530955" w14:textId="795179ED" w:rsidR="004D5D80" w:rsidRPr="00140E21" w:rsidRDefault="004D5D80" w:rsidP="00177422">
      <w:pPr>
        <w:pStyle w:val="B1"/>
      </w:pPr>
      <w:ins w:id="75" w:author="Google - Ellen Liao -v1" w:date="2023-08-04T11:20:00Z">
        <w:r>
          <w:tab/>
        </w:r>
        <w:r w:rsidRPr="00AB4F8E">
          <w:t xml:space="preserve">If SMF receives Indication </w:t>
        </w:r>
      </w:ins>
      <w:ins w:id="76" w:author="Google - Ellen Liao -v1" w:date="2023-08-11T10:27:00Z">
        <w:r w:rsidR="00553391">
          <w:t>for</w:t>
        </w:r>
      </w:ins>
      <w:ins w:id="77" w:author="Google - Ellen Liao -v1" w:date="2023-08-04T11:20:00Z">
        <w:r w:rsidRPr="00AB4F8E">
          <w:t xml:space="preserve"> supporting PDU Set based handling </w:t>
        </w:r>
      </w:ins>
      <w:ins w:id="78" w:author="Google - Ellen Liao -v1" w:date="2023-08-11T10:27:00Z">
        <w:r w:rsidR="00553391">
          <w:t xml:space="preserve">at NG-RAN </w:t>
        </w:r>
      </w:ins>
      <w:ins w:id="79" w:author="Google - Ellen Liao -v1" w:date="2023-08-04T11:20:00Z">
        <w:r w:rsidRPr="00AB4F8E">
          <w:t xml:space="preserve">in the Nsmf_PDUSession_UpdateSMContext Request, the SMF may </w:t>
        </w:r>
      </w:ins>
      <w:ins w:id="80" w:author="Google - Ellen Liao -v1" w:date="2023-08-04T13:54:00Z">
        <w:r w:rsidR="00A9633B" w:rsidRPr="00AB4F8E">
          <w:t xml:space="preserve">instruct </w:t>
        </w:r>
      </w:ins>
      <w:ins w:id="81" w:author="Google - Ellen Liao -v1" w:date="2023-08-04T11:21:00Z">
        <w:r w:rsidRPr="00AB4F8E">
          <w:t>the UPF to activate/deactivate the PDU Set Identification and marking</w:t>
        </w:r>
      </w:ins>
      <w:ins w:id="82" w:author="Google - Ellen Liao -v1" w:date="2023-08-04T13:59:00Z">
        <w:r w:rsidR="003F3EF0" w:rsidRPr="00AB4F8E">
          <w:t>, e.g.</w:t>
        </w:r>
      </w:ins>
      <w:ins w:id="83" w:author="Google - Ellen Liao -v1" w:date="2023-08-04T13:56:00Z">
        <w:r w:rsidR="003F3EF0" w:rsidRPr="00AB4F8E">
          <w:t xml:space="preserve"> based on PDU Set Information marking Indicator</w:t>
        </w:r>
      </w:ins>
      <w:ins w:id="84" w:author="Google - Ellen Liao -v1" w:date="2023-08-04T13:57:00Z">
        <w:r w:rsidR="003F3EF0" w:rsidRPr="00AB4F8E">
          <w:t xml:space="preserve"> in QoS Enforcement Rule</w:t>
        </w:r>
      </w:ins>
      <w:ins w:id="85" w:author="Google - Ellen Liao -v1" w:date="2023-08-04T13:59:00Z">
        <w:r w:rsidR="003F3EF0" w:rsidRPr="00AB4F8E">
          <w:rPr>
            <w:rPrChange w:id="86" w:author="Google - Ellen Liao -v1" w:date="2023-08-04T14:00:00Z">
              <w:rPr>
                <w:highlight w:val="cyan"/>
              </w:rPr>
            </w:rPrChange>
          </w:rPr>
          <w:t xml:space="preserve"> </w:t>
        </w:r>
      </w:ins>
      <w:ins w:id="87" w:author="Google - Ellen Liao -v1" w:date="2023-08-04T14:00:00Z">
        <w:r w:rsidR="003F3EF0" w:rsidRPr="00AB4F8E">
          <w:rPr>
            <w:rPrChange w:id="88" w:author="Google - Ellen Liao -v1" w:date="2023-08-04T14:00:00Z">
              <w:rPr>
                <w:highlight w:val="cyan"/>
              </w:rPr>
            </w:rPrChange>
          </w:rPr>
          <w:t>or Protocol Description in Packet Detection Rule or both</w:t>
        </w:r>
      </w:ins>
      <w:ins w:id="89" w:author="Google - Ellen Liao -v1" w:date="2023-08-04T11:21:00Z">
        <w:r w:rsidRPr="00AB4F8E">
          <w:t>.</w:t>
        </w:r>
      </w:ins>
    </w:p>
    <w:p w14:paraId="04117DA7" w14:textId="77777777" w:rsidR="00177422" w:rsidRPr="00140E21" w:rsidRDefault="00177422" w:rsidP="00177422">
      <w:pPr>
        <w:pStyle w:val="B1"/>
      </w:pPr>
      <w:r w:rsidRPr="00140E21">
        <w:t>4.</w:t>
      </w:r>
      <w:r w:rsidRPr="00140E21">
        <w:tab/>
        <w:t>UPF to SMF: N4 Session Modification Response (CN Tunnel Info)</w:t>
      </w:r>
    </w:p>
    <w:p w14:paraId="2E0E1A01" w14:textId="77777777" w:rsidR="00177422" w:rsidRPr="00140E21" w:rsidRDefault="00177422" w:rsidP="00177422">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E0863E3" w14:textId="77777777" w:rsidR="00177422" w:rsidRPr="00140E21" w:rsidRDefault="00177422" w:rsidP="00177422">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2ECFF43" w14:textId="77777777" w:rsidR="00177422" w:rsidRPr="00140E21" w:rsidRDefault="00177422" w:rsidP="00177422">
      <w:pPr>
        <w:pStyle w:val="B1"/>
      </w:pPr>
      <w:r w:rsidRPr="00140E21">
        <w:t>6.</w:t>
      </w:r>
      <w:r w:rsidRPr="00140E21">
        <w:tab/>
        <w:t>SMF to AMF: Nsmf_PDUSession_UpdateSMContext Response (</w:t>
      </w:r>
      <w:r>
        <w:t>N2 SM information</w:t>
      </w:r>
      <w:r w:rsidRPr="00140E21">
        <w:t>)</w:t>
      </w:r>
    </w:p>
    <w:p w14:paraId="69099AA8" w14:textId="77777777" w:rsidR="00177422" w:rsidRPr="00140E21" w:rsidRDefault="00177422" w:rsidP="00177422">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Nsmf_PDUSession_UpdateSMContext response without including the CN Tunnel Info to the AMF for the PDU </w:t>
      </w:r>
      <w:r w:rsidRPr="00140E21">
        <w:lastRenderedPageBreak/>
        <w:t>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307F1FC2" w14:textId="77777777" w:rsidR="00177422" w:rsidRPr="00140E21" w:rsidRDefault="00177422" w:rsidP="00177422">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7F23191" w14:textId="77777777" w:rsidR="00177422" w:rsidRPr="00140E21" w:rsidRDefault="00177422" w:rsidP="00177422">
      <w:pPr>
        <w:pStyle w:val="NO"/>
      </w:pPr>
      <w:r w:rsidRPr="00140E21">
        <w:t>NOTE:</w:t>
      </w:r>
      <w:r w:rsidRPr="00140E21">
        <w:tab/>
        <w:t>Step 6 can occur any time after receipt of N4 Session Modification Response at the SMF.</w:t>
      </w:r>
    </w:p>
    <w:p w14:paraId="41644438" w14:textId="77777777" w:rsidR="00177422" w:rsidRPr="00140E21" w:rsidRDefault="00177422" w:rsidP="00177422">
      <w:pPr>
        <w:pStyle w:val="B1"/>
      </w:pPr>
      <w:r w:rsidRPr="00140E21">
        <w:t>7.</w:t>
      </w:r>
      <w:r w:rsidRPr="00140E21">
        <w:tab/>
        <w:t>AMF to NG-RAN: N2 Path Switch Request Ack (N2 SM Information, Failed PDU Sessions, UE Radio Capability ID).</w:t>
      </w:r>
    </w:p>
    <w:p w14:paraId="3E99E931" w14:textId="77777777" w:rsidR="00177422" w:rsidRPr="00140E21" w:rsidRDefault="00177422" w:rsidP="00177422">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193D644" w14:textId="77777777" w:rsidR="00177422" w:rsidRPr="00140E21" w:rsidRDefault="00177422" w:rsidP="00177422">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0F8FC3E6" w14:textId="77777777" w:rsidR="00177422" w:rsidRPr="00140E21" w:rsidRDefault="00177422" w:rsidP="00177422">
      <w:pPr>
        <w:pStyle w:val="B1"/>
      </w:pPr>
      <w:r w:rsidRPr="00140E21">
        <w:t>8.</w:t>
      </w:r>
      <w:r w:rsidRPr="00140E21">
        <w:tab/>
        <w:t>By sending a Release Resources message to the Source NG-RAN, the Target NG-RAN confirms success of the handover. It then triggers the release of resources with the Source NG-RAN.</w:t>
      </w:r>
    </w:p>
    <w:p w14:paraId="195B1630" w14:textId="77777777" w:rsidR="00177422" w:rsidRPr="00140E21" w:rsidRDefault="00177422" w:rsidP="00177422">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66EFBCA" w14:textId="77777777" w:rsidR="00177422" w:rsidRPr="00140E21" w:rsidRDefault="00177422" w:rsidP="00177422">
      <w:r w:rsidRPr="00140E21">
        <w:t>For the mobility related events as described in clause 4.15.4, the AMF invokes the Namf_EventExposure_Notify service operation.</w:t>
      </w:r>
    </w:p>
    <w:p w14:paraId="7ABE51BD" w14:textId="77777777" w:rsidR="00177422" w:rsidRPr="00140E21" w:rsidRDefault="00177422" w:rsidP="0017742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252CC4C" w14:textId="77777777" w:rsidR="00177422" w:rsidRPr="00140E21" w:rsidRDefault="00177422" w:rsidP="00177422">
      <w:pPr>
        <w:pStyle w:val="Heading5"/>
      </w:pPr>
      <w:bookmarkStart w:id="90" w:name="_Toc20204038"/>
      <w:bookmarkStart w:id="91" w:name="_Toc27894725"/>
      <w:bookmarkStart w:id="92" w:name="_Toc36191792"/>
      <w:bookmarkStart w:id="93" w:name="_Toc45192878"/>
      <w:bookmarkStart w:id="94" w:name="_Toc47592510"/>
      <w:bookmarkStart w:id="95" w:name="_Toc51834591"/>
      <w:bookmarkStart w:id="96" w:name="_Toc138762918"/>
      <w:r w:rsidRPr="00140E21">
        <w:t>4.9.1.2.3</w:t>
      </w:r>
      <w:r w:rsidRPr="00140E21">
        <w:tab/>
        <w:t>Xn based inter NG-RAN handover with insertion of intermediate UPF</w:t>
      </w:r>
      <w:bookmarkEnd w:id="90"/>
      <w:bookmarkEnd w:id="91"/>
      <w:bookmarkEnd w:id="92"/>
      <w:bookmarkEnd w:id="93"/>
      <w:bookmarkEnd w:id="94"/>
      <w:bookmarkEnd w:id="95"/>
      <w:bookmarkEnd w:id="96"/>
    </w:p>
    <w:p w14:paraId="6D747D90" w14:textId="77777777" w:rsidR="00177422" w:rsidRPr="00140E21" w:rsidRDefault="00177422" w:rsidP="00177422">
      <w:r w:rsidRPr="00140E21">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2901E431" w14:textId="77777777" w:rsidR="00177422" w:rsidRPr="00140E21" w:rsidRDefault="00177422" w:rsidP="00177422">
      <w:r w:rsidRPr="00140E21">
        <w:rPr>
          <w:lang w:eastAsia="zh-CN"/>
        </w:rPr>
        <w:t>In the case of using UL CL, the I-UPF can be regarded as UL CL and additional PSA providing local access to a DN. In the case of using Branching Point, the I-UPF can be regarded as BP.</w:t>
      </w:r>
    </w:p>
    <w:p w14:paraId="489BEE69" w14:textId="77777777" w:rsidR="00177422" w:rsidRPr="00140E21" w:rsidRDefault="00177422" w:rsidP="00177422">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21161E58" w14:textId="77777777" w:rsidR="00177422" w:rsidRPr="00140E21" w:rsidRDefault="00177422" w:rsidP="00177422">
      <w:r w:rsidRPr="00140E21">
        <w:t>The call flow is shown in figure 4.9.1.2.3-1.</w:t>
      </w:r>
    </w:p>
    <w:bookmarkStart w:id="97" w:name="_MON_1611406479"/>
    <w:bookmarkEnd w:id="97"/>
    <w:p w14:paraId="6896D488" w14:textId="77777777" w:rsidR="00177422" w:rsidRPr="00140E21" w:rsidRDefault="00A13864" w:rsidP="00177422">
      <w:pPr>
        <w:pStyle w:val="TH"/>
      </w:pPr>
      <w:r w:rsidRPr="00140E21">
        <w:rPr>
          <w:noProof/>
        </w:rPr>
        <w:object w:dxaOrig="11385" w:dyaOrig="8955" w14:anchorId="69B5C175">
          <v:shape id="_x0000_i1029" type="#_x0000_t75" alt="" style="width:480pt;height:377.45pt;mso-width-percent:0;mso-height-percent:0;mso-width-percent:0;mso-height-percent:0" o:ole="">
            <v:imagedata r:id="rId20" o:title=""/>
          </v:shape>
          <o:OLEObject Type="Embed" ProgID="Visio.Drawing.11" ShapeID="_x0000_i1029" DrawAspect="Content" ObjectID="_1753268403" r:id="rId21"/>
        </w:object>
      </w:r>
    </w:p>
    <w:p w14:paraId="7D6458F1" w14:textId="77777777" w:rsidR="00177422" w:rsidRPr="00140E21" w:rsidRDefault="00177422" w:rsidP="00177422">
      <w:pPr>
        <w:pStyle w:val="TF"/>
      </w:pPr>
      <w:r w:rsidRPr="00140E21">
        <w:t>Figure 4.9.1.2.3-1: Xn based inter NG-RAN handover with insertion of intermediate UPF</w:t>
      </w:r>
    </w:p>
    <w:p w14:paraId="0DB51934" w14:textId="77777777" w:rsidR="00177422" w:rsidRPr="00140E21" w:rsidRDefault="00177422" w:rsidP="00177422">
      <w:pPr>
        <w:pStyle w:val="B1"/>
      </w:pPr>
      <w:r w:rsidRPr="00140E21">
        <w:tab/>
        <w:t>Steps 1-2 are the same as described in clause 4.9.1.2.2.</w:t>
      </w:r>
    </w:p>
    <w:p w14:paraId="779498E8" w14:textId="77777777" w:rsidR="00177422" w:rsidRPr="00140E21" w:rsidRDefault="00177422" w:rsidP="00177422">
      <w:pPr>
        <w:pStyle w:val="B1"/>
      </w:pPr>
      <w:r w:rsidRPr="00140E21">
        <w:t>3a.</w:t>
      </w:r>
      <w:r w:rsidRPr="00140E21">
        <w:tab/>
        <w:t>[Conditional] SMF to UPF (PSA): N4 Session Modification Request.</w:t>
      </w:r>
    </w:p>
    <w:p w14:paraId="1ABB0541" w14:textId="77777777" w:rsidR="00177422" w:rsidRDefault="00177422" w:rsidP="00177422">
      <w:pPr>
        <w:pStyle w:val="B1"/>
        <w:rPr>
          <w:ins w:id="98" w:author="Google - Ellen Liao -v1" w:date="2023-08-04T12:35:00Z"/>
        </w:rPr>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1D511AC6" w14:textId="1F97B3CF" w:rsidR="00AF5A05" w:rsidRPr="00140E21" w:rsidDel="00FA0999" w:rsidRDefault="00AF5A05" w:rsidP="00FA0999">
      <w:pPr>
        <w:pStyle w:val="B1"/>
        <w:rPr>
          <w:del w:id="99" w:author="Google - Ellen Liao -v1" w:date="2023-08-04T14:04:00Z"/>
        </w:rPr>
      </w:pPr>
      <w:ins w:id="100" w:author="Google - Ellen Liao -v1" w:date="2023-08-04T12:35:00Z">
        <w:r>
          <w:tab/>
        </w:r>
        <w:r w:rsidRPr="00AB4F8E">
          <w:t xml:space="preserve">If SMF receives Indication </w:t>
        </w:r>
      </w:ins>
      <w:ins w:id="101" w:author="Google - Ellen Liao -v1" w:date="2023-08-11T10:23:00Z">
        <w:r w:rsidR="006F4164">
          <w:t>for</w:t>
        </w:r>
      </w:ins>
      <w:ins w:id="102" w:author="Google - Ellen Liao -v1" w:date="2023-08-04T12:35:00Z">
        <w:r w:rsidRPr="00AB4F8E">
          <w:t xml:space="preserve"> supporting PDU Set based handling</w:t>
        </w:r>
      </w:ins>
      <w:ins w:id="103" w:author="Google - Ellen Liao -v1" w:date="2023-08-11T10:23:00Z">
        <w:r w:rsidR="006F4164">
          <w:t xml:space="preserve"> at NG-RAN</w:t>
        </w:r>
      </w:ins>
      <w:ins w:id="104" w:author="Google - Ellen Liao -v1" w:date="2023-08-04T12:35:00Z">
        <w:r w:rsidRPr="00AB4F8E">
          <w:t xml:space="preserve"> in the Nsmf_PDUSession_UpdateSMContext Request in Step 2 </w:t>
        </w:r>
      </w:ins>
      <w:ins w:id="105" w:author="Google - Ellen Liao -v1" w:date="2023-08-04T12:36:00Z">
        <w:r w:rsidRPr="00AB4F8E">
          <w:t>in clause 4.9.1.2.2</w:t>
        </w:r>
      </w:ins>
      <w:ins w:id="106" w:author="Google - Ellen Liao -v1" w:date="2023-08-04T12:35:00Z">
        <w:r w:rsidRPr="00AB4F8E">
          <w:t>, the SMF may notify the UPF to activate/deactivate the PDU Set Identification and marking</w:t>
        </w:r>
      </w:ins>
      <w:ins w:id="107" w:author="Google - Ellen Liao -v1" w:date="2023-08-04T12:36:00Z">
        <w:r w:rsidRPr="00AB4F8E">
          <w:t xml:space="preserve"> in N4 Session Modification Request</w:t>
        </w:r>
      </w:ins>
      <w:ins w:id="108" w:author="Google - Ellen Liao -v1" w:date="2023-08-04T14:04:00Z">
        <w:r w:rsidR="00FA0999" w:rsidRPr="00AB4F8E">
          <w:t xml:space="preserve"> e.g. based on PDU Set Information marking Indicator in QoS Enforcement Rule or Protocol Description in Packet Detection Rule or both.</w:t>
        </w:r>
      </w:ins>
    </w:p>
    <w:p w14:paraId="13C54397" w14:textId="77777777" w:rsidR="00177422" w:rsidRPr="00140E21" w:rsidRDefault="00177422" w:rsidP="00177422">
      <w:pPr>
        <w:pStyle w:val="B1"/>
      </w:pPr>
      <w:r w:rsidRPr="00140E21">
        <w:t>3b.</w:t>
      </w:r>
      <w:r w:rsidRPr="00140E21">
        <w:tab/>
        <w:t>[Conditional] UPF (PSA) to SMF: N4 Session Modification Response.</w:t>
      </w:r>
    </w:p>
    <w:p w14:paraId="11BEBB72" w14:textId="77777777" w:rsidR="00177422" w:rsidRPr="00140E21" w:rsidRDefault="00177422" w:rsidP="00177422">
      <w:pPr>
        <w:pStyle w:val="B1"/>
      </w:pPr>
      <w:r w:rsidRPr="00140E21">
        <w:tab/>
        <w:t xml:space="preserve">The UPF (PSA) sends an N4 Session Establishment 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D29B1BF" w14:textId="77777777" w:rsidR="00177422" w:rsidRPr="00140E21" w:rsidRDefault="00177422" w:rsidP="00177422">
      <w:pPr>
        <w:pStyle w:val="B1"/>
      </w:pPr>
      <w:r w:rsidRPr="00140E21">
        <w:t>4a.</w:t>
      </w:r>
      <w:r w:rsidRPr="00140E21">
        <w:tab/>
        <w:t>SMF to I-UPF: N4 Session Establishment Request (Target NG-RAN Tunnel Info, CN Tunnel Info of the PDU Session Anchor)</w:t>
      </w:r>
    </w:p>
    <w:p w14:paraId="2394C21B" w14:textId="77777777" w:rsidR="00177422" w:rsidRPr="00140E21" w:rsidRDefault="00177422" w:rsidP="00177422">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 xml:space="preserve">[2]. An N4 Session Establishment Request message is sent to the I-UPF. The CN Tunnel Info of the </w:t>
      </w:r>
      <w:r w:rsidRPr="00140E21">
        <w:lastRenderedPageBreak/>
        <w:t>PDU Session Anchor, which is used to setup N9 tunnel, is included in the N4 Session Establishment Request message.</w:t>
      </w:r>
    </w:p>
    <w:p w14:paraId="1CE757DC" w14:textId="77777777" w:rsidR="00177422" w:rsidRPr="00140E21" w:rsidRDefault="00177422" w:rsidP="00177422">
      <w:pPr>
        <w:pStyle w:val="B1"/>
      </w:pPr>
      <w:r w:rsidRPr="00140E21">
        <w:t>4b.</w:t>
      </w:r>
      <w:r w:rsidRPr="00140E21">
        <w:tab/>
        <w:t>I-UPF to SMF: N4 Session Establishment Response.</w:t>
      </w:r>
    </w:p>
    <w:p w14:paraId="7222426C" w14:textId="77777777" w:rsidR="00177422" w:rsidRPr="00140E21" w:rsidRDefault="00177422" w:rsidP="00177422">
      <w:pPr>
        <w:pStyle w:val="B1"/>
      </w:pPr>
      <w:r w:rsidRPr="00140E21">
        <w:tab/>
        <w:t>The I-UPF sends an N4 Session Establishment Response message to the SMF.</w:t>
      </w:r>
      <w:r>
        <w:t xml:space="preserve"> The</w:t>
      </w:r>
      <w:r w:rsidRPr="00140E21">
        <w:t xml:space="preserve"> UL and DL CN Tunnel Info of I-UPF is sent to the SMF.</w:t>
      </w:r>
    </w:p>
    <w:p w14:paraId="275B2F95" w14:textId="77777777" w:rsidR="00177422" w:rsidRPr="00140E21" w:rsidRDefault="00177422" w:rsidP="00177422">
      <w:pPr>
        <w:pStyle w:val="B1"/>
      </w:pPr>
      <w:r w:rsidRPr="00140E21">
        <w:tab/>
        <w:t>If SMF select two Intermediate UPFs (I-UPFs) to perform redundant transmission for a PDU session, step 4a and 4b are performed between the SMF and each I-UPF.</w:t>
      </w:r>
    </w:p>
    <w:p w14:paraId="703D34D4" w14:textId="77777777" w:rsidR="00177422" w:rsidRPr="00140E21" w:rsidRDefault="00177422" w:rsidP="00177422">
      <w:pPr>
        <w:pStyle w:val="B1"/>
      </w:pPr>
      <w:r w:rsidRPr="00140E21">
        <w:t>5.</w:t>
      </w:r>
      <w:r w:rsidRPr="00140E21">
        <w:tab/>
        <w:t>SMF to PDU Session Anchor: N4 Session Modification Request (DL CN Tunnel Info of the I-UPF).</w:t>
      </w:r>
    </w:p>
    <w:p w14:paraId="772090B7" w14:textId="77777777" w:rsidR="00177422" w:rsidRPr="00140E21" w:rsidRDefault="00177422" w:rsidP="00177422">
      <w:pPr>
        <w:pStyle w:val="B1"/>
      </w:pPr>
      <w:r w:rsidRPr="00140E21">
        <w:tab/>
        <w:t>The SMF sends N4 Session Modification Request message to the PDU Session Anchor.</w:t>
      </w:r>
    </w:p>
    <w:p w14:paraId="375CA54E" w14:textId="77777777" w:rsidR="00177422" w:rsidRPr="00140E21" w:rsidRDefault="00177422" w:rsidP="00177422">
      <w:pPr>
        <w:pStyle w:val="B1"/>
      </w:pPr>
      <w:r w:rsidRPr="00140E21">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783E7FAB" w14:textId="77777777" w:rsidR="00177422" w:rsidRDefault="00177422" w:rsidP="00177422">
      <w:pPr>
        <w:pStyle w:val="B1"/>
        <w:rPr>
          <w:ins w:id="109" w:author="Google - Ellen Liao -v1" w:date="2023-08-04T12:37:00Z"/>
        </w:rPr>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57DF06BC" w14:textId="5788CB5E" w:rsidR="00FA0999" w:rsidRPr="00140E21" w:rsidRDefault="00AF5A05" w:rsidP="00FA0999">
      <w:pPr>
        <w:pStyle w:val="B1"/>
        <w:rPr>
          <w:ins w:id="110" w:author="Google - Ellen Liao -v1" w:date="2023-08-04T14:05:00Z"/>
        </w:rPr>
      </w:pPr>
      <w:ins w:id="111" w:author="Google - Ellen Liao -v1" w:date="2023-08-04T12:37:00Z">
        <w:r>
          <w:tab/>
        </w:r>
        <w:r w:rsidRPr="00AB4F8E">
          <w:t xml:space="preserve">If SMF receives Indication </w:t>
        </w:r>
      </w:ins>
      <w:ins w:id="112" w:author="Google - Ellen Liao -v1" w:date="2023-08-11T10:23:00Z">
        <w:r w:rsidR="006F4164">
          <w:t>for</w:t>
        </w:r>
      </w:ins>
      <w:ins w:id="113" w:author="Google - Ellen Liao -v1" w:date="2023-08-04T12:37:00Z">
        <w:r w:rsidRPr="00AB4F8E">
          <w:t xml:space="preserve"> supporting PDU Set based handling </w:t>
        </w:r>
      </w:ins>
      <w:ins w:id="114" w:author="Google - Ellen Liao -v1" w:date="2023-08-11T10:23:00Z">
        <w:r w:rsidR="006F4164">
          <w:t xml:space="preserve">at NG-RAN </w:t>
        </w:r>
      </w:ins>
      <w:ins w:id="115" w:author="Google - Ellen Liao -v1" w:date="2023-08-04T12:37:00Z">
        <w:r w:rsidRPr="00AB4F8E">
          <w:t>in the Nsmf_PDUSession_UpdateSMContext Request in Step 2 in clause 4.9.1.2.2, the SMF may notify the UPF to activate/deactivate the PDU Set Identification and marking in N4 Session Modification Request</w:t>
        </w:r>
      </w:ins>
      <w:ins w:id="116" w:author="Google - Ellen Liao -v1" w:date="2023-08-04T14:05:00Z">
        <w:r w:rsidR="00FA0999" w:rsidRPr="00AB4F8E">
          <w:t xml:space="preserve"> e.g. based on PDU Set Information marking Indicator in QoS Enforcement Rule or Protocol Description in Packet Detection Rule or both.</w:t>
        </w:r>
      </w:ins>
    </w:p>
    <w:p w14:paraId="10B4B743" w14:textId="77777777" w:rsidR="00177422" w:rsidRPr="00140E21" w:rsidRDefault="00177422" w:rsidP="00177422">
      <w:pPr>
        <w:pStyle w:val="B1"/>
      </w:pPr>
      <w:r w:rsidRPr="00140E21">
        <w:t>6.</w:t>
      </w:r>
      <w:r w:rsidRPr="00140E21">
        <w:tab/>
        <w:t>PDU Session Anchor to SMF: N4 Session Modification Response.</w:t>
      </w:r>
    </w:p>
    <w:p w14:paraId="7FE74DA4" w14:textId="77777777" w:rsidR="00177422" w:rsidRPr="00140E21" w:rsidRDefault="00177422" w:rsidP="00177422">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679A97A5" w14:textId="77777777" w:rsidR="00177422" w:rsidRPr="00140E21" w:rsidRDefault="00177422" w:rsidP="00177422">
      <w:pPr>
        <w:pStyle w:val="B1"/>
      </w:pPr>
      <w:r w:rsidRPr="00140E21">
        <w:t>7.</w:t>
      </w:r>
      <w:r w:rsidRPr="00140E21">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30B87394" w14:textId="77777777" w:rsidR="00177422" w:rsidRPr="00140E21" w:rsidRDefault="00177422" w:rsidP="00177422">
      <w:pPr>
        <w:pStyle w:val="B1"/>
      </w:pPr>
      <w:r w:rsidRPr="00140E21">
        <w:t>8.</w:t>
      </w:r>
      <w:r w:rsidRPr="00140E21">
        <w:tab/>
        <w:t>SMF to AMF: Nsmf_PDUSession_UpdateSMContext Response (</w:t>
      </w:r>
      <w:r>
        <w:t>N2 SM Information (</w:t>
      </w:r>
      <w:r w:rsidRPr="00140E21">
        <w:t>UL CN Tunnel Info of the I-UPF</w:t>
      </w:r>
      <w:r>
        <w:t>, updated QoS parameters for accepted QoS Flows)</w:t>
      </w:r>
      <w:r w:rsidRPr="00140E21">
        <w:t>).</w:t>
      </w:r>
    </w:p>
    <w:p w14:paraId="2F36B80D" w14:textId="77777777" w:rsidR="00177422" w:rsidRPr="00140E21" w:rsidRDefault="00177422" w:rsidP="00177422">
      <w:pPr>
        <w:pStyle w:val="B1"/>
      </w:pPr>
      <w:r w:rsidRPr="00140E21">
        <w:tab/>
        <w:t>The SMF sends an Nsmf_PDUSession_UpdateSMContext response to the AMF.</w:t>
      </w:r>
    </w:p>
    <w:p w14:paraId="613FA8E8" w14:textId="77777777" w:rsidR="00177422" w:rsidRPr="00140E21" w:rsidRDefault="00177422" w:rsidP="00177422">
      <w:pPr>
        <w:pStyle w:val="B1"/>
      </w:pPr>
      <w:r w:rsidRPr="00140E21">
        <w:tab/>
        <w:t>Steps 8-11 are same as steps 6-9 defined in clause 4.9.1.2.2.</w:t>
      </w:r>
    </w:p>
    <w:p w14:paraId="623FB27B" w14:textId="77777777" w:rsidR="00177422" w:rsidRPr="00140E21" w:rsidRDefault="00177422" w:rsidP="00177422">
      <w:pPr>
        <w:pStyle w:val="B1"/>
      </w:pPr>
      <w:r w:rsidRPr="00140E21">
        <w:t>12.</w:t>
      </w:r>
      <w:r w:rsidRPr="00140E21">
        <w:tab/>
        <w:t>After the timer set in step 5 expires, the SMF informs the PDU Session Anchor to remove the CN Tunnel for N3 via N4 Session Modification procedure.</w:t>
      </w:r>
    </w:p>
    <w:p w14:paraId="40AF0F98" w14:textId="77777777" w:rsidR="00177422" w:rsidRPr="00140E21" w:rsidRDefault="00177422" w:rsidP="00177422">
      <w:pPr>
        <w:pStyle w:val="Heading5"/>
      </w:pPr>
      <w:bookmarkStart w:id="117" w:name="_Toc20204039"/>
      <w:bookmarkStart w:id="118" w:name="_Toc27894726"/>
      <w:bookmarkStart w:id="119" w:name="_Toc36191793"/>
      <w:bookmarkStart w:id="120" w:name="_Toc45192879"/>
      <w:bookmarkStart w:id="121" w:name="_Toc47592511"/>
      <w:bookmarkStart w:id="122" w:name="_Toc51834592"/>
      <w:bookmarkStart w:id="123" w:name="_Toc138762919"/>
      <w:r w:rsidRPr="00140E21">
        <w:t>4.9.1.2.4</w:t>
      </w:r>
      <w:r w:rsidRPr="00140E21">
        <w:tab/>
        <w:t>Xn based inter NG-RAN handover with re-allocation of intermediate UPF</w:t>
      </w:r>
      <w:bookmarkEnd w:id="117"/>
      <w:bookmarkEnd w:id="118"/>
      <w:bookmarkEnd w:id="119"/>
      <w:bookmarkEnd w:id="120"/>
      <w:bookmarkEnd w:id="121"/>
      <w:bookmarkEnd w:id="122"/>
      <w:bookmarkEnd w:id="123"/>
    </w:p>
    <w:p w14:paraId="16F61E2D" w14:textId="77777777" w:rsidR="00177422" w:rsidRPr="00140E21" w:rsidRDefault="00177422" w:rsidP="00177422">
      <w:r w:rsidRPr="00140E21">
        <w:t xml:space="preserve">This procedure is used to hand over a UE from a Source NG-RAN to a Target NG-RAN using Xn when the AMF is unchanged and the SMF decides that the intermediate UPF (I-UPF) is to be changed. </w:t>
      </w:r>
      <w:r w:rsidRPr="00140E21">
        <w:rPr>
          <w:lang w:eastAsia="zh-CN"/>
        </w:rPr>
        <w:t>In</w:t>
      </w:r>
      <w:r>
        <w:rPr>
          <w:lang w:eastAsia="zh-CN"/>
        </w:rPr>
        <w:t xml:space="preserve"> the</w:t>
      </w:r>
      <w:r w:rsidRPr="00140E21">
        <w:rPr>
          <w:lang w:eastAsia="zh-CN"/>
        </w:rPr>
        <w:t xml:space="preserve"> case of using UL CL, the I-UPF can be regarded as UL CL and additional PSA provides local access to a DN, the simultaneous change of UL-CL and the additional PSA is described in clause 4.3.5.7. In</w:t>
      </w:r>
      <w:r>
        <w:rPr>
          <w:lang w:eastAsia="zh-CN"/>
        </w:rPr>
        <w:t xml:space="preserve"> the</w:t>
      </w:r>
      <w:r w:rsidRPr="00140E21">
        <w:rPr>
          <w:lang w:eastAsia="zh-CN"/>
        </w:rPr>
        <w:t xml:space="preserve"> case of using Branching Point, the I-UPF can be regarded as BP.</w:t>
      </w:r>
    </w:p>
    <w:p w14:paraId="7AF063A9" w14:textId="77777777" w:rsidR="00177422" w:rsidRPr="00140E21" w:rsidRDefault="00177422" w:rsidP="00177422">
      <w:r w:rsidRPr="00140E21">
        <w:t>It is assumed that the PDU Session for the UE comprises of a UPF that acts as a PDU Session Anchor and an intermediate UPF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The presence of IP connectivity between the Source UPF and Source NG-RAN, between the source UPF and Target NG-RAN</w:t>
      </w:r>
      <w:r>
        <w:t xml:space="preserve"> and </w:t>
      </w:r>
      <w:r w:rsidRPr="00140E21">
        <w:t>between the Target UPF and Target NG-RAN, is assumed. (If there is no IP connectivity between source UPF and Target NG-RAN, it is assumed that the N2-based handover procedure in clause 4.9.1.3 shall be used instead).</w:t>
      </w:r>
    </w:p>
    <w:p w14:paraId="732C36E3" w14:textId="77777777" w:rsidR="00177422" w:rsidRPr="00140E21" w:rsidRDefault="00177422" w:rsidP="00177422">
      <w:r w:rsidRPr="00140E21">
        <w:lastRenderedPageBreak/>
        <w:t>The call flow is shown in figure 4.9.1.2.4-1.</w:t>
      </w:r>
    </w:p>
    <w:p w14:paraId="0242A345" w14:textId="77777777" w:rsidR="00177422" w:rsidRPr="00140E21" w:rsidRDefault="00A13864" w:rsidP="00177422">
      <w:pPr>
        <w:pStyle w:val="TH"/>
      </w:pPr>
      <w:r w:rsidRPr="00140E21">
        <w:rPr>
          <w:noProof/>
        </w:rPr>
        <w:object w:dxaOrig="11442" w:dyaOrig="4614" w14:anchorId="41681CC3">
          <v:shape id="_x0000_i1028" type="#_x0000_t75" alt="" style="width:481.55pt;height:193.85pt;mso-width-percent:0;mso-height-percent:0;mso-width-percent:0;mso-height-percent:0" o:ole="">
            <v:imagedata r:id="rId22" o:title=""/>
          </v:shape>
          <o:OLEObject Type="Embed" ProgID="Visio.Drawing.11" ShapeID="_x0000_i1028" DrawAspect="Content" ObjectID="_1753268404" r:id="rId23"/>
        </w:object>
      </w:r>
    </w:p>
    <w:p w14:paraId="517E4AD5" w14:textId="77777777" w:rsidR="00177422" w:rsidRPr="00140E21" w:rsidRDefault="00177422" w:rsidP="00177422">
      <w:pPr>
        <w:pStyle w:val="TF"/>
      </w:pPr>
      <w:r w:rsidRPr="00140E21">
        <w:t>Figure 4.9.1.2.</w:t>
      </w:r>
      <w:r w:rsidRPr="00140E21">
        <w:rPr>
          <w:noProof/>
        </w:rPr>
        <w:t>4</w:t>
      </w:r>
      <w:r w:rsidRPr="00140E21">
        <w:t>-1: Xn based inter NG-RAN handover with intermediate UPF re-allocation</w:t>
      </w:r>
    </w:p>
    <w:p w14:paraId="7509B322" w14:textId="77777777" w:rsidR="00177422" w:rsidRPr="00140E21" w:rsidRDefault="00177422" w:rsidP="00177422">
      <w:pPr>
        <w:pStyle w:val="B1"/>
      </w:pPr>
      <w:r w:rsidRPr="00140E21">
        <w:tab/>
        <w:t>Steps 1-4 are same as steps 1-4 described in clause 4.9.1.2.3 except that the I-UPF in clause 4.9.1.2.3 is replaced by Target UPF.</w:t>
      </w:r>
    </w:p>
    <w:p w14:paraId="102A0376" w14:textId="77777777" w:rsidR="00177422" w:rsidRDefault="00177422" w:rsidP="00177422">
      <w:pPr>
        <w:pStyle w:val="B1"/>
      </w:pPr>
      <w:r w:rsidRPr="00140E21">
        <w:t>5.</w:t>
      </w:r>
      <w:r w:rsidRPr="00140E21">
        <w:tab/>
        <w:t>[Conditional] The SMF sends N4 Session Modification Request message to the PDU Session Anchor. The DL CN Tunnel Info of the Target UPF is included in this message. If redundant transmission is performed for one or more QoS Flows of the PDU Session, the SMF provides two DL CN Tunnel Info (for N9) to the UPF (PSA) and indicates to the UPF (PSA) one of the DL CN Tunnel Info is used as redundancy tunnel of the PDU Session.</w:t>
      </w:r>
    </w:p>
    <w:p w14:paraId="36D36CC2" w14:textId="77777777" w:rsidR="00177422" w:rsidRDefault="00177422" w:rsidP="00177422">
      <w:pPr>
        <w:pStyle w:val="B1"/>
        <w:rPr>
          <w:ins w:id="124" w:author="Google - Ellen Liao -v1" w:date="2023-08-04T12:37:00Z"/>
        </w:rPr>
      </w:pPr>
      <w:r>
        <w:tab/>
      </w:r>
      <w:r w:rsidRPr="00140E21">
        <w:t>In the case of home routed roaming, if the N9 terminating V-UPF</w:t>
      </w:r>
      <w:r>
        <w:t>, which is connected to with home UPF,</w:t>
      </w:r>
      <w:r w:rsidRPr="00140E21">
        <w:t xml:space="preserve"> is changed, the V-SMF invokes an Nsmf_PDUSession_Update Request</w:t>
      </w:r>
      <w:r>
        <w:t xml:space="preserve"> (DL CN Tunnel Info)</w:t>
      </w:r>
      <w:r w:rsidRPr="00140E21">
        <w:t xml:space="preserve"> service operation toward the H-SMF.</w:t>
      </w:r>
    </w:p>
    <w:p w14:paraId="0DCE1F34" w14:textId="69AA8AAF" w:rsidR="009D45A4" w:rsidRPr="00140E21" w:rsidDel="00FA0999" w:rsidRDefault="009D45A4" w:rsidP="00FA0999">
      <w:pPr>
        <w:pStyle w:val="B1"/>
        <w:rPr>
          <w:del w:id="125" w:author="Google - Ellen Liao -v1" w:date="2023-08-04T14:05:00Z"/>
        </w:rPr>
      </w:pPr>
      <w:ins w:id="126" w:author="Google - Ellen Liao -v1" w:date="2023-08-04T12:37:00Z">
        <w:r>
          <w:tab/>
        </w:r>
        <w:r w:rsidRPr="00AB4F8E">
          <w:t xml:space="preserve">If SMF receives Indication </w:t>
        </w:r>
      </w:ins>
      <w:ins w:id="127" w:author="Google - Ellen Liao -v1" w:date="2023-08-11T10:23:00Z">
        <w:r w:rsidR="006F4164">
          <w:t>for</w:t>
        </w:r>
      </w:ins>
      <w:ins w:id="128" w:author="Google - Ellen Liao -v1" w:date="2023-08-04T12:37:00Z">
        <w:r w:rsidRPr="00AB4F8E">
          <w:t xml:space="preserve"> supporting PDU Set based handling </w:t>
        </w:r>
      </w:ins>
      <w:ins w:id="129" w:author="Google - Ellen Liao -v1" w:date="2023-08-11T10:23:00Z">
        <w:r w:rsidR="006F4164">
          <w:t>at N</w:t>
        </w:r>
      </w:ins>
      <w:ins w:id="130" w:author="Google - Ellen Liao -v1" w:date="2023-08-11T10:24:00Z">
        <w:r w:rsidR="006F4164">
          <w:t xml:space="preserve">G-RAN </w:t>
        </w:r>
      </w:ins>
      <w:ins w:id="131" w:author="Google - Ellen Liao -v1" w:date="2023-08-04T12:37:00Z">
        <w:r w:rsidRPr="00AB4F8E">
          <w:t>in the Nsmf_PDUSession_UpdateSMContext Request in Step 2 in clause 4.9.1.2.2, the SMF may notify the UPF to activate/deactivate the PDU Set Identification and marking in N4 Session Modification Request</w:t>
        </w:r>
      </w:ins>
      <w:ins w:id="132" w:author="Google - Ellen Liao -v1" w:date="2023-08-04T12:38:00Z">
        <w:r w:rsidRPr="00AB4F8E">
          <w:t xml:space="preserve"> in Step 5a</w:t>
        </w:r>
      </w:ins>
      <w:ins w:id="133" w:author="Google - Ellen Liao -v1" w:date="2023-08-04T14:05:00Z">
        <w:r w:rsidR="00FA0999" w:rsidRPr="00AB4F8E">
          <w:t xml:space="preserve"> e.g. based on PDU Set Information marking Indicator in QoS Enforcement Rule or Protocol Description in Packet Detection Rule or both.</w:t>
        </w:r>
      </w:ins>
    </w:p>
    <w:p w14:paraId="68000C5D" w14:textId="77777777" w:rsidR="00177422" w:rsidRPr="00140E21" w:rsidRDefault="00177422" w:rsidP="00177422">
      <w:pPr>
        <w:pStyle w:val="B1"/>
      </w:pPr>
      <w:r w:rsidRPr="00140E21">
        <w:t>6.</w:t>
      </w:r>
      <w:r w:rsidRPr="00140E21">
        <w:tab/>
        <w:t>[Conditional] The SMF associated with the PDU Session Anchor responds with the N4 Session Modification Response message. In</w:t>
      </w:r>
      <w:r>
        <w:t xml:space="preserve"> the</w:t>
      </w:r>
      <w:r w:rsidRPr="00140E21">
        <w:t xml:space="preserve"> case of home routed roaming, the H-SMF responds with the Nsmf_PDUSession_Update Response service operation toward the V-SMF once H-UPF is updated with the DL Tunnel Info of the T-UPF. At this point, PDU Session Anchor starts sending downlink packets to the Target NG-RAN via Target UPF.</w:t>
      </w:r>
    </w:p>
    <w:p w14:paraId="64E74D56" w14:textId="77777777" w:rsidR="00177422" w:rsidRPr="00140E21" w:rsidRDefault="00177422" w:rsidP="00177422">
      <w:pPr>
        <w:pStyle w:val="B1"/>
      </w:pPr>
      <w:r w:rsidRPr="00140E21">
        <w:tab/>
        <w:t>Steps 7-11 are same as steps 7-11 described in clause 4.9.1.2.3 except that the I-UPF in clause 4.9.1.2.3 is replaced by Target UPF.</w:t>
      </w:r>
    </w:p>
    <w:p w14:paraId="188EB842" w14:textId="77777777" w:rsidR="00177422" w:rsidRPr="00140E21" w:rsidRDefault="00177422" w:rsidP="00177422">
      <w:pPr>
        <w:pStyle w:val="B1"/>
      </w:pPr>
      <w:r w:rsidRPr="00140E21">
        <w:tab/>
        <w:t>If the Source UPF acts as a UL CL or BP, the SMF indicates to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63F718D" w14:textId="77777777" w:rsidR="00177422" w:rsidRPr="00140E21" w:rsidRDefault="00177422" w:rsidP="00177422">
      <w:pPr>
        <w:pStyle w:val="B1"/>
      </w:pPr>
      <w:r w:rsidRPr="00140E21">
        <w:t>11.</w:t>
      </w:r>
      <w:r w:rsidRPr="00140E21">
        <w:tab/>
        <w:t>The timer is started in step 4 if the source UPF is not the PSA UPF. When this timer is expired, the SMF initiates Source UPF(s) Release procedure by sending an N4 Session Release</w:t>
      </w:r>
      <w:r w:rsidRPr="00140E21" w:rsidDel="00CE627B">
        <w:t xml:space="preserve"> </w:t>
      </w:r>
      <w:r w:rsidRPr="00140E21">
        <w:t>Request (Release Cause).</w:t>
      </w:r>
    </w:p>
    <w:p w14:paraId="65DC0D7E" w14:textId="6C51ABF6" w:rsidR="003C52A3" w:rsidRDefault="00177422" w:rsidP="00177422">
      <w:pPr>
        <w:pStyle w:val="B1"/>
      </w:pPr>
      <w:r w:rsidRPr="00140E21">
        <w:t>12.</w:t>
      </w:r>
      <w:r w:rsidRPr="00140E21">
        <w:tab/>
        <w:t>The Source UPF(s) acknowledges with an N4 Session Release</w:t>
      </w:r>
      <w:r w:rsidRPr="00140E21" w:rsidDel="00CE627B">
        <w:t xml:space="preserve"> </w:t>
      </w:r>
      <w:r w:rsidRPr="00140E21">
        <w:t>Response message to confirm the release of resources.</w:t>
      </w:r>
    </w:p>
    <w:p w14:paraId="19CFBF3B" w14:textId="50C92C3E" w:rsidR="003C52A3" w:rsidRDefault="003C52A3" w:rsidP="003C52A3">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6E405F04" w14:textId="77777777" w:rsidR="00177422" w:rsidRPr="00140E21" w:rsidRDefault="00177422" w:rsidP="00177422">
      <w:pPr>
        <w:pStyle w:val="Heading4"/>
      </w:pPr>
      <w:bookmarkStart w:id="134" w:name="_Toc20204040"/>
      <w:bookmarkStart w:id="135" w:name="_Toc27894727"/>
      <w:bookmarkStart w:id="136" w:name="_Toc36191794"/>
      <w:bookmarkStart w:id="137" w:name="_Toc45192880"/>
      <w:bookmarkStart w:id="138" w:name="_Toc47592512"/>
      <w:bookmarkStart w:id="139" w:name="_Toc51834593"/>
      <w:bookmarkStart w:id="140" w:name="_Toc138762920"/>
      <w:bookmarkEnd w:id="0"/>
      <w:bookmarkEnd w:id="1"/>
      <w:bookmarkEnd w:id="2"/>
      <w:bookmarkEnd w:id="3"/>
      <w:bookmarkEnd w:id="4"/>
      <w:bookmarkEnd w:id="5"/>
      <w:bookmarkEnd w:id="6"/>
      <w:r w:rsidRPr="00140E21">
        <w:lastRenderedPageBreak/>
        <w:t>4.9.1.3</w:t>
      </w:r>
      <w:r w:rsidRPr="00140E21">
        <w:tab/>
        <w:t xml:space="preserve">Inter NG-RAN node </w:t>
      </w:r>
      <w:r w:rsidRPr="00140E21">
        <w:rPr>
          <w:lang w:eastAsia="zh-CN"/>
        </w:rPr>
        <w:t xml:space="preserve">N2 based </w:t>
      </w:r>
      <w:r w:rsidRPr="00140E21">
        <w:t>handover</w:t>
      </w:r>
      <w:bookmarkEnd w:id="134"/>
      <w:bookmarkEnd w:id="135"/>
      <w:bookmarkEnd w:id="136"/>
      <w:bookmarkEnd w:id="137"/>
      <w:bookmarkEnd w:id="138"/>
      <w:bookmarkEnd w:id="139"/>
      <w:bookmarkEnd w:id="140"/>
    </w:p>
    <w:p w14:paraId="368A0282" w14:textId="77777777" w:rsidR="00177422" w:rsidRPr="00140E21" w:rsidRDefault="00177422" w:rsidP="00177422">
      <w:pPr>
        <w:pStyle w:val="Heading5"/>
      </w:pPr>
      <w:bookmarkStart w:id="141" w:name="_Toc20204041"/>
      <w:bookmarkStart w:id="142" w:name="_Toc27894728"/>
      <w:bookmarkStart w:id="143" w:name="_Toc36191795"/>
      <w:bookmarkStart w:id="144" w:name="_Toc45192881"/>
      <w:bookmarkStart w:id="145" w:name="_Toc47592513"/>
      <w:bookmarkStart w:id="146" w:name="_Toc51834594"/>
      <w:bookmarkStart w:id="147" w:name="_Toc138762921"/>
      <w:r w:rsidRPr="00140E21">
        <w:t>4.9.1.3.1</w:t>
      </w:r>
      <w:r w:rsidRPr="00140E21">
        <w:tab/>
        <w:t>General</w:t>
      </w:r>
      <w:bookmarkEnd w:id="141"/>
      <w:bookmarkEnd w:id="142"/>
      <w:bookmarkEnd w:id="143"/>
      <w:bookmarkEnd w:id="144"/>
      <w:bookmarkEnd w:id="145"/>
      <w:bookmarkEnd w:id="146"/>
      <w:bookmarkEnd w:id="147"/>
    </w:p>
    <w:p w14:paraId="678EF7D6" w14:textId="77777777" w:rsidR="00177422" w:rsidRPr="00140E21" w:rsidRDefault="00177422" w:rsidP="00177422">
      <w:r w:rsidRPr="00140E21">
        <w:t>Clause 4.9.1.3 includes details regarding the inter NG-RAN node N2 based handover without Xn interface.</w:t>
      </w:r>
    </w:p>
    <w:p w14:paraId="72C6B8F0" w14:textId="77777777" w:rsidR="00177422" w:rsidRPr="00140E21" w:rsidRDefault="00177422" w:rsidP="00177422">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4CB1B41E" w14:textId="77777777" w:rsidR="00177422" w:rsidRPr="00140E21" w:rsidRDefault="00177422" w:rsidP="00177422">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57B026" w14:textId="77777777" w:rsidR="00177422" w:rsidRPr="00140E21" w:rsidRDefault="00177422" w:rsidP="00177422">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0D860F" w14:textId="77777777" w:rsidR="00177422" w:rsidRDefault="00177422" w:rsidP="00177422">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1CDCC8A4" w14:textId="77777777" w:rsidR="00177422" w:rsidRPr="00140E21" w:rsidRDefault="00177422" w:rsidP="00177422">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5D09F13A" w14:textId="77777777" w:rsidR="00177422" w:rsidRPr="00140E21" w:rsidRDefault="00177422" w:rsidP="00177422">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61781A01" w14:textId="77777777" w:rsidR="00177422" w:rsidRPr="00140E21" w:rsidRDefault="00177422" w:rsidP="00177422">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78A93B2" w14:textId="77777777" w:rsidR="00177422" w:rsidRPr="00140E21" w:rsidRDefault="00177422" w:rsidP="00177422">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A50ECC0" w14:textId="77777777" w:rsidR="00177422" w:rsidRPr="00140E21" w:rsidRDefault="00177422" w:rsidP="00177422">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0D9780D5" w14:textId="77777777" w:rsidR="00177422" w:rsidRPr="00140E21" w:rsidRDefault="00177422" w:rsidP="00177422">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08362142" w14:textId="77777777" w:rsidR="00177422" w:rsidRPr="00140E21" w:rsidRDefault="00177422" w:rsidP="00177422">
      <w:pPr>
        <w:pStyle w:val="Heading5"/>
      </w:pPr>
      <w:bookmarkStart w:id="148" w:name="_Toc20204042"/>
      <w:bookmarkStart w:id="149" w:name="_Toc27894729"/>
      <w:bookmarkStart w:id="150" w:name="_Toc36191796"/>
      <w:bookmarkStart w:id="151" w:name="_Toc45192882"/>
      <w:bookmarkStart w:id="152" w:name="_Toc47592514"/>
      <w:bookmarkStart w:id="153" w:name="_Toc51834595"/>
      <w:bookmarkStart w:id="154" w:name="_Toc138762922"/>
      <w:r w:rsidRPr="00140E21">
        <w:lastRenderedPageBreak/>
        <w:t>4.9.1.3.2</w:t>
      </w:r>
      <w:r w:rsidRPr="00140E21">
        <w:tab/>
        <w:t>Preparation phase</w:t>
      </w:r>
      <w:bookmarkEnd w:id="148"/>
      <w:bookmarkEnd w:id="149"/>
      <w:bookmarkEnd w:id="150"/>
      <w:bookmarkEnd w:id="151"/>
      <w:bookmarkEnd w:id="152"/>
      <w:bookmarkEnd w:id="153"/>
      <w:bookmarkEnd w:id="154"/>
    </w:p>
    <w:bookmarkStart w:id="155" w:name="_MON_1590393606"/>
    <w:bookmarkEnd w:id="155"/>
    <w:p w14:paraId="1FA68518" w14:textId="77777777" w:rsidR="00177422" w:rsidRPr="00140E21" w:rsidRDefault="00A13864" w:rsidP="00177422">
      <w:pPr>
        <w:pStyle w:val="TH"/>
      </w:pPr>
      <w:r w:rsidRPr="00140E21">
        <w:rPr>
          <w:noProof/>
        </w:rPr>
        <w:object w:dxaOrig="9980" w:dyaOrig="8852" w14:anchorId="12C4727F">
          <v:shape id="_x0000_i1027" type="#_x0000_t75" alt="" style="width:470.05pt;height:418.6pt;mso-width-percent:0;mso-height-percent:0;mso-width-percent:0;mso-height-percent:0" o:ole="">
            <v:imagedata r:id="rId24" o:title=""/>
          </v:shape>
          <o:OLEObject Type="Embed" ProgID="Word.Picture.8" ShapeID="_x0000_i1027" DrawAspect="Content" ObjectID="_1753268405" r:id="rId25"/>
        </w:object>
      </w:r>
    </w:p>
    <w:p w14:paraId="524CB253" w14:textId="77777777" w:rsidR="00177422" w:rsidRPr="00140E21" w:rsidRDefault="00177422" w:rsidP="00177422">
      <w:pPr>
        <w:pStyle w:val="TF"/>
      </w:pPr>
      <w:r w:rsidRPr="00140E21">
        <w:t>Figure 4.9.1.3.2-1: Inter NG-RAN node N2 based handover, Preparation phase</w:t>
      </w:r>
    </w:p>
    <w:p w14:paraId="6361F45D" w14:textId="77777777" w:rsidR="00177422" w:rsidRPr="00140E21" w:rsidRDefault="00177422" w:rsidP="0017742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FE8884D" w14:textId="77777777" w:rsidR="00177422" w:rsidRDefault="00177422" w:rsidP="00177422">
      <w:pPr>
        <w:pStyle w:val="NO"/>
      </w:pPr>
      <w:r>
        <w:t>NOTE 1:</w:t>
      </w:r>
      <w:r>
        <w:tab/>
        <w:t>When applicable the message includes the selected NID, see TS 38.413 [10] for the IE that includes the selected NID. The T-AMF, ensures that the selected NID is forwarded to SMF.</w:t>
      </w:r>
    </w:p>
    <w:p w14:paraId="56C1B6C1" w14:textId="77777777" w:rsidR="00177422" w:rsidRPr="00140E21" w:rsidRDefault="00177422" w:rsidP="0017742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08D0093" w14:textId="77777777" w:rsidR="00177422" w:rsidRPr="00140E21" w:rsidRDefault="00177422" w:rsidP="0017742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C5BE7EA" w14:textId="77777777" w:rsidR="00177422" w:rsidRPr="00140E21" w:rsidRDefault="00177422" w:rsidP="0017742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CDCADB0" w14:textId="77777777" w:rsidR="00177422" w:rsidRPr="00140E21" w:rsidRDefault="00177422" w:rsidP="0017742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FFFCD4" w14:textId="77777777" w:rsidR="00177422" w:rsidRPr="00140E21" w:rsidRDefault="00177422" w:rsidP="0017742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F92F3DB" w14:textId="77777777" w:rsidR="00177422" w:rsidRPr="00140E21" w:rsidRDefault="00177422" w:rsidP="0017742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3A20428" w14:textId="77777777" w:rsidR="00177422" w:rsidRDefault="00177422" w:rsidP="0017742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9864614" w14:textId="77777777" w:rsidR="00177422" w:rsidRPr="00140E21" w:rsidRDefault="00177422" w:rsidP="0017742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F3B350C" w14:textId="77777777" w:rsidR="00177422" w:rsidRPr="00140E21" w:rsidRDefault="00177422" w:rsidP="0017742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D6EE7A6" w14:textId="77777777" w:rsidR="00177422" w:rsidRPr="00140E21" w:rsidRDefault="00177422" w:rsidP="00177422">
      <w:pPr>
        <w:pStyle w:val="B1"/>
        <w:rPr>
          <w:lang w:eastAsia="zh-CN"/>
        </w:rPr>
      </w:pPr>
      <w:r w:rsidRPr="00140E21">
        <w:rPr>
          <w:lang w:eastAsia="zh-CN"/>
        </w:rPr>
        <w:tab/>
        <w:t>When the S-AMF can still serve the UE, this step and step 12 are not needed.</w:t>
      </w:r>
    </w:p>
    <w:p w14:paraId="12B9A06D" w14:textId="77777777" w:rsidR="00177422" w:rsidRDefault="00177422" w:rsidP="00177422">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764C3642" w14:textId="77777777" w:rsidR="00177422" w:rsidRPr="00140E21" w:rsidRDefault="00177422" w:rsidP="0017742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64CA78D0" w14:textId="77777777" w:rsidR="00177422" w:rsidRPr="00140E21" w:rsidRDefault="00177422" w:rsidP="0017742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689A08C" w14:textId="77777777" w:rsidR="00177422" w:rsidRPr="00140E21" w:rsidRDefault="00177422" w:rsidP="0017742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8E104A9" w14:textId="77777777" w:rsidR="00177422" w:rsidRPr="00140E21" w:rsidRDefault="00177422" w:rsidP="0017742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B7C8D27" w14:textId="77777777" w:rsidR="00177422" w:rsidRPr="00140E21" w:rsidRDefault="00177422" w:rsidP="00177422">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43FEF21" w14:textId="77777777" w:rsidR="00177422" w:rsidRPr="00140E21" w:rsidRDefault="00177422" w:rsidP="0017742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3C59649" w14:textId="77777777" w:rsidR="00177422" w:rsidRPr="00140E21" w:rsidRDefault="00177422" w:rsidP="0017742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E234B6E" w14:textId="77777777" w:rsidR="00177422" w:rsidRPr="00140E21" w:rsidRDefault="00177422" w:rsidP="00177422">
      <w:pPr>
        <w:pStyle w:val="B1"/>
      </w:pPr>
      <w:r w:rsidRPr="00140E21">
        <w:tab/>
        <w:t>In the case that the SMF fails to find a suitable I-UPF, the SMF decides to (based on local policies) either:</w:t>
      </w:r>
    </w:p>
    <w:p w14:paraId="6B119DCA" w14:textId="77777777" w:rsidR="00177422" w:rsidRPr="00140E21" w:rsidRDefault="00177422" w:rsidP="0017742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DDF3EA1" w14:textId="77777777" w:rsidR="00177422" w:rsidRPr="00140E21" w:rsidRDefault="00177422" w:rsidP="00177422">
      <w:pPr>
        <w:pStyle w:val="B2"/>
      </w:pPr>
      <w:r w:rsidRPr="00140E21">
        <w:t>-</w:t>
      </w:r>
      <w:r w:rsidRPr="00140E21">
        <w:tab/>
        <w:t>keep the PDU Session, but reject the activation request of User Plane connection for the PDU Session and inform the AMF about it; or</w:t>
      </w:r>
    </w:p>
    <w:p w14:paraId="18725DB7" w14:textId="77777777" w:rsidR="00177422" w:rsidRPr="00140E21" w:rsidRDefault="00177422" w:rsidP="00177422">
      <w:pPr>
        <w:pStyle w:val="B2"/>
      </w:pPr>
      <w:r w:rsidRPr="00140E21">
        <w:t>-</w:t>
      </w:r>
      <w:r w:rsidRPr="00140E21">
        <w:tab/>
        <w:t>release the PDU Session after handover procedure.</w:t>
      </w:r>
    </w:p>
    <w:p w14:paraId="7681E3EF" w14:textId="77777777" w:rsidR="00177422" w:rsidRPr="00140E21" w:rsidRDefault="00177422" w:rsidP="00177422">
      <w:pPr>
        <w:pStyle w:val="B1"/>
      </w:pPr>
      <w:r w:rsidRPr="00140E21">
        <w:t>6a.</w:t>
      </w:r>
      <w:r w:rsidRPr="00140E21">
        <w:tab/>
        <w:t>[Conditional] SMF to UPF (PSA): N4 Session Modification Request.</w:t>
      </w:r>
    </w:p>
    <w:p w14:paraId="70123957" w14:textId="77777777" w:rsidR="00177422" w:rsidRPr="00140E21" w:rsidRDefault="00177422" w:rsidP="0017742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62E9FA4" w14:textId="77777777" w:rsidR="00177422" w:rsidRPr="00140E21" w:rsidRDefault="00177422" w:rsidP="0017742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5AF12BF" w14:textId="77777777" w:rsidR="00177422" w:rsidRPr="00140E21" w:rsidRDefault="00177422" w:rsidP="00177422">
      <w:pPr>
        <w:pStyle w:val="B1"/>
      </w:pPr>
      <w:r w:rsidRPr="00140E21">
        <w:t>6b.</w:t>
      </w:r>
      <w:r w:rsidRPr="00140E21">
        <w:tab/>
        <w:t>[Conditional] UPF (PSA) to SMF: N4 Session Modification Response.</w:t>
      </w:r>
    </w:p>
    <w:p w14:paraId="686EFDC1" w14:textId="77777777" w:rsidR="00177422" w:rsidRPr="00140E21" w:rsidRDefault="00177422" w:rsidP="0017742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509C330" w14:textId="77777777" w:rsidR="00177422" w:rsidRPr="00140E21" w:rsidRDefault="00177422" w:rsidP="00177422">
      <w:pPr>
        <w:pStyle w:val="B1"/>
      </w:pPr>
      <w:r w:rsidRPr="00140E21">
        <w:t>6c.</w:t>
      </w:r>
      <w:r w:rsidRPr="00140E21">
        <w:tab/>
        <w:t>[Conditional] SMF to T-UPF (intermediate): N4 Session Establishment Request.</w:t>
      </w:r>
    </w:p>
    <w:p w14:paraId="6291B565" w14:textId="77777777" w:rsidR="00177422" w:rsidRPr="00140E21" w:rsidRDefault="00177422" w:rsidP="0017742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AE8BCEF" w14:textId="77777777" w:rsidR="00177422" w:rsidRPr="00140E21" w:rsidRDefault="00177422" w:rsidP="00177422">
      <w:pPr>
        <w:pStyle w:val="B1"/>
      </w:pPr>
      <w:r w:rsidRPr="00140E21">
        <w:t>6d.</w:t>
      </w:r>
      <w:r w:rsidRPr="00140E21">
        <w:tab/>
        <w:t>T-UPF (intermediate) to SMF: N4 Session Establishment Response.</w:t>
      </w:r>
    </w:p>
    <w:p w14:paraId="1DA4DD1D" w14:textId="77777777" w:rsidR="00177422" w:rsidRPr="00140E21" w:rsidRDefault="00177422" w:rsidP="0017742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8C37587" w14:textId="77777777" w:rsidR="00177422" w:rsidRPr="00140E21" w:rsidRDefault="00177422" w:rsidP="0017742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D80ADA2" w14:textId="77777777" w:rsidR="00177422" w:rsidRPr="00140E21" w:rsidRDefault="00177422" w:rsidP="00177422">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2C9207C7" w14:textId="77777777" w:rsidR="00177422" w:rsidRPr="00140E21" w:rsidRDefault="00177422" w:rsidP="0017742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4134A8" w14:textId="77777777" w:rsidR="00177422" w:rsidRPr="00140E21" w:rsidRDefault="00177422" w:rsidP="0017742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58E094A" w14:textId="77777777" w:rsidR="00177422" w:rsidRPr="00140E21" w:rsidRDefault="00177422" w:rsidP="00177422">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5074A41" w14:textId="77777777" w:rsidR="00177422" w:rsidRPr="00140E21" w:rsidRDefault="00177422" w:rsidP="0017742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3B86872" w14:textId="77777777" w:rsidR="00177422" w:rsidRPr="00140E21" w:rsidRDefault="00177422" w:rsidP="00177422">
      <w:pPr>
        <w:pStyle w:val="B1"/>
      </w:pPr>
      <w:r w:rsidRPr="00140E21">
        <w:tab/>
        <w:t>T-AMF determines T-RAN based on Target ID. T-AMF may allocate a 5G-GUTI valid for the UE in the AMF and target TAI.</w:t>
      </w:r>
    </w:p>
    <w:p w14:paraId="148BA62C" w14:textId="77777777" w:rsidR="00177422" w:rsidRPr="00140E21" w:rsidRDefault="00177422" w:rsidP="0017742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C72A7C5" w14:textId="77777777" w:rsidR="00177422" w:rsidRPr="00140E21" w:rsidRDefault="00177422" w:rsidP="0017742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59B1CD6" w14:textId="77777777" w:rsidR="00177422" w:rsidRDefault="00177422" w:rsidP="0017742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AAE29A4" w14:textId="57C22439" w:rsidR="00177422" w:rsidRPr="00140E21" w:rsidRDefault="00177422" w:rsidP="0017742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ins w:id="156" w:author="Google - Ellen Liao -v1" w:date="2023-08-04T12:40:00Z">
        <w:r w:rsidR="00DD0C22">
          <w:t xml:space="preserve">, Indication </w:t>
        </w:r>
      </w:ins>
      <w:ins w:id="157" w:author="Google - Ellen Liao -v1" w:date="2023-08-11T10:24:00Z">
        <w:r w:rsidR="006F4164">
          <w:t>for</w:t>
        </w:r>
      </w:ins>
      <w:ins w:id="158" w:author="Google - Ellen Liao -v1" w:date="2023-08-04T12:40:00Z">
        <w:r w:rsidR="00DD0C22">
          <w:t xml:space="preserve"> supporting PDU Set based handling</w:t>
        </w:r>
      </w:ins>
      <w:ins w:id="159" w:author="Google - Ellen Liao -v1" w:date="2023-08-11T10:24:00Z">
        <w:r w:rsidR="006F4164">
          <w:t xml:space="preserve"> at NG-RAN</w:t>
        </w:r>
      </w:ins>
      <w:r w:rsidRPr="00140E21">
        <w:rPr>
          <w:iCs/>
          <w:lang w:eastAsia="zh-CN"/>
        </w:rPr>
        <w:t>).</w:t>
      </w:r>
    </w:p>
    <w:p w14:paraId="568041A2" w14:textId="77777777" w:rsidR="00177422" w:rsidRPr="00140E21" w:rsidRDefault="00177422" w:rsidP="00177422">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162C184" w14:textId="77777777" w:rsidR="00177422" w:rsidRPr="00140E21" w:rsidRDefault="00177422" w:rsidP="0017742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4A69A61" w14:textId="77777777" w:rsidR="00177422" w:rsidRPr="00140E21" w:rsidRDefault="00177422" w:rsidP="0017742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67D4245" w14:textId="77777777" w:rsidR="00177422" w:rsidRPr="00140E21" w:rsidRDefault="00177422" w:rsidP="0017742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1E643267" w14:textId="77777777" w:rsidR="00177422" w:rsidRPr="00140E21" w:rsidRDefault="00177422" w:rsidP="00177422">
      <w:pPr>
        <w:pStyle w:val="B1"/>
        <w:rPr>
          <w:lang w:eastAsia="zh-CN"/>
        </w:rPr>
      </w:pPr>
      <w:r w:rsidRPr="00140E21">
        <w:rPr>
          <w:lang w:eastAsia="zh-CN"/>
        </w:rPr>
        <w:tab/>
        <w:t>The N2 SM information may also include:</w:t>
      </w:r>
    </w:p>
    <w:p w14:paraId="04EE4B06" w14:textId="77777777" w:rsidR="00177422" w:rsidRPr="00140E21" w:rsidRDefault="00177422" w:rsidP="0017742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4C0E219" w14:textId="77777777" w:rsidR="00177422" w:rsidRPr="00140E21" w:rsidRDefault="00177422" w:rsidP="0017742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6AEA669" w14:textId="77777777" w:rsidR="00177422" w:rsidRDefault="00177422" w:rsidP="00177422">
      <w:pPr>
        <w:pStyle w:val="B2"/>
        <w:rPr>
          <w:ins w:id="160" w:author="Google - Ellen Liao -v1" w:date="2023-08-04T12:41:00Z"/>
        </w:rPr>
      </w:pPr>
      <w:r>
        <w:t>-</w:t>
      </w:r>
      <w:r>
        <w:tab/>
        <w:t>For each QoS Flow accepted with an Alternative QoS Profile (see TS 23.501 [2]), the Target NG-RAN shall include a reference to the fulfilled Alternative QoS Profile.</w:t>
      </w:r>
    </w:p>
    <w:p w14:paraId="60E3567A" w14:textId="1119A4A6" w:rsidR="00DD0C22" w:rsidRPr="00140E21" w:rsidRDefault="00DD0C22" w:rsidP="00177422">
      <w:pPr>
        <w:pStyle w:val="B2"/>
      </w:pPr>
      <w:ins w:id="161" w:author="Google - Ellen Liao -v1" w:date="2023-08-04T12:41:00Z">
        <w:r>
          <w:t>The</w:t>
        </w:r>
        <w:r w:rsidRPr="00370099">
          <w:t xml:space="preserve"> </w:t>
        </w:r>
        <w:r>
          <w:t>I</w:t>
        </w:r>
        <w:r w:rsidRPr="00370099">
          <w:t xml:space="preserve">ndication </w:t>
        </w:r>
      </w:ins>
      <w:ins w:id="162" w:author="Google - Ellen Liao -v1" w:date="2023-08-11T10:24:00Z">
        <w:r w:rsidR="006F4164">
          <w:t>for</w:t>
        </w:r>
      </w:ins>
      <w:ins w:id="163" w:author="Google - Ellen Liao -v1" w:date="2023-08-04T12:41:00Z">
        <w:r w:rsidRPr="00370099">
          <w:t xml:space="preserve"> supporting PDU Set based handling </w:t>
        </w:r>
      </w:ins>
      <w:ins w:id="164" w:author="Google - Ellen Liao -v1" w:date="2023-08-11T10:24:00Z">
        <w:r w:rsidR="006F4164">
          <w:t xml:space="preserve">at NG-RAN </w:t>
        </w:r>
      </w:ins>
      <w:ins w:id="165" w:author="Google - Ellen Liao -v1" w:date="2023-08-04T12:41:00Z">
        <w:r w:rsidRPr="00370099">
          <w:t>is to inform SMF whether the target NG-RAN node supports PDU Set based handling</w:t>
        </w:r>
      </w:ins>
      <w:ins w:id="166" w:author="Google - Ellen Liao -v1" w:date="2023-08-04T12:42:00Z">
        <w:r>
          <w:t xml:space="preserve"> via T-AMF</w:t>
        </w:r>
      </w:ins>
      <w:ins w:id="167" w:author="Google - Ellen Liao -v1" w:date="2023-08-04T12:41:00Z">
        <w:r>
          <w:t>.</w:t>
        </w:r>
      </w:ins>
    </w:p>
    <w:p w14:paraId="6532CF00" w14:textId="74D49E15" w:rsidR="00177422" w:rsidRPr="00140E21" w:rsidRDefault="00177422" w:rsidP="0017742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93C306E" w14:textId="4FA25F6B" w:rsidR="00177422" w:rsidRPr="00140E21" w:rsidRDefault="00177422" w:rsidP="00DD0C22">
      <w:pPr>
        <w:pStyle w:val="B1"/>
      </w:pPr>
      <w:r w:rsidRPr="00140E21">
        <w:tab/>
        <w:t>For each N2 SM response received from the T-RAN (N2 SM information included in Handover Request Acknowledge), AMF sends the received N2 SM response to the SMF indicated by the respective PDU Session ID.</w:t>
      </w:r>
      <w:ins w:id="168" w:author="Google - Ellen Liao -v1" w:date="2023-08-04T12:45:00Z">
        <w:r w:rsidR="00DD0C22">
          <w:t xml:space="preserve"> In addition, if Indication </w:t>
        </w:r>
      </w:ins>
      <w:ins w:id="169" w:author="Google - Ellen Liao -v1" w:date="2023-08-11T10:24:00Z">
        <w:r w:rsidR="006F4164">
          <w:t>for</w:t>
        </w:r>
      </w:ins>
      <w:ins w:id="170" w:author="Google - Ellen Liao -v1" w:date="2023-08-04T12:45:00Z">
        <w:r w:rsidR="00DD0C22">
          <w:t xml:space="preserve"> supporting PDU Set based handling</w:t>
        </w:r>
      </w:ins>
      <w:ins w:id="171" w:author="Google - Ellen Liao -v1" w:date="2023-08-11T10:24:00Z">
        <w:r w:rsidR="006F4164">
          <w:t xml:space="preserve"> at NG-RAN</w:t>
        </w:r>
      </w:ins>
      <w:ins w:id="172" w:author="Google - Ellen Liao -v1" w:date="2023-08-04T12:45:00Z">
        <w:r w:rsidR="00DD0C22">
          <w:t xml:space="preserve"> is received in Step 10, the AMF includes the Indication </w:t>
        </w:r>
      </w:ins>
      <w:ins w:id="173" w:author="Google - Ellen Liao -v1" w:date="2023-08-11T10:24:00Z">
        <w:r w:rsidR="006F4164">
          <w:t xml:space="preserve">for </w:t>
        </w:r>
      </w:ins>
      <w:ins w:id="174" w:author="Google - Ellen Liao -v1" w:date="2023-08-04T12:45:00Z">
        <w:r w:rsidR="00DD0C22">
          <w:t>supporting PDU Set based handling</w:t>
        </w:r>
      </w:ins>
      <w:ins w:id="175" w:author="Google - Ellen Liao -v1" w:date="2023-08-11T10:24:00Z">
        <w:r w:rsidR="006F4164">
          <w:t xml:space="preserve"> at</w:t>
        </w:r>
      </w:ins>
      <w:ins w:id="176" w:author="Google - Ellen Liao -v1" w:date="2023-08-11T10:25:00Z">
        <w:r w:rsidR="006F4164">
          <w:t xml:space="preserve"> NG-RAN</w:t>
        </w:r>
      </w:ins>
      <w:ins w:id="177" w:author="Google - Ellen Liao -v1" w:date="2023-08-04T12:45:00Z">
        <w:r w:rsidR="00DD0C22">
          <w:t xml:space="preserve"> in the </w:t>
        </w:r>
        <w:r w:rsidR="00DD0C22" w:rsidRPr="00140E21">
          <w:t>Nsmf_PDUSession_UpdateSMContext Request</w:t>
        </w:r>
        <w:r w:rsidR="00DD0C22">
          <w:t xml:space="preserve"> along with the </w:t>
        </w:r>
      </w:ins>
      <w:ins w:id="178" w:author="Google - Ellen Liao -v1" w:date="2023-08-04T12:47:00Z">
        <w:r w:rsidR="00DD0C22" w:rsidRPr="00140E21">
          <w:t>List of PDU Sessions to Hand-over with N2 SM information</w:t>
        </w:r>
      </w:ins>
      <w:ins w:id="179" w:author="Google - Ellen Liao -v1" w:date="2023-08-04T12:45:00Z">
        <w:r w:rsidR="00DD0C22">
          <w:t>.</w:t>
        </w:r>
      </w:ins>
    </w:p>
    <w:p w14:paraId="451AC859" w14:textId="77777777" w:rsidR="00177422" w:rsidRPr="00140E21" w:rsidRDefault="00177422" w:rsidP="00177422">
      <w:pPr>
        <w:pStyle w:val="B1"/>
      </w:pPr>
      <w:r w:rsidRPr="00140E21">
        <w:tab/>
        <w:t>If no new T-UPF is selected, SMF stores the N3 tunnel info of T-RAN from the N2 SM response if N2 handover is accepted by T-RAN.</w:t>
      </w:r>
    </w:p>
    <w:p w14:paraId="2F84D6C0" w14:textId="77777777" w:rsidR="00177422" w:rsidRPr="00140E21" w:rsidRDefault="00177422" w:rsidP="0017742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62F441E" w14:textId="77777777" w:rsidR="00177422" w:rsidRPr="00140E21" w:rsidRDefault="00177422" w:rsidP="0017742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E54E780" w14:textId="77777777" w:rsidR="00177422" w:rsidRPr="00140E21" w:rsidRDefault="00177422" w:rsidP="0017742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A41E09C" w14:textId="77777777" w:rsidR="00177422" w:rsidRPr="00140E21" w:rsidRDefault="00177422" w:rsidP="0017742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52829C" w14:textId="77777777" w:rsidR="00177422" w:rsidRPr="00140E21" w:rsidRDefault="00177422" w:rsidP="00177422">
      <w:pPr>
        <w:pStyle w:val="B1"/>
      </w:pPr>
      <w:r w:rsidRPr="00140E21">
        <w:lastRenderedPageBreak/>
        <w:tab/>
        <w:t>If the SMF selected a T-UPF in step 6a, the SMF updates the T-UPF by providing the T-RAN SM N3 forwarding information list by sending a N4 Session Modification Request to the T-UPF.</w:t>
      </w:r>
    </w:p>
    <w:p w14:paraId="24696E85" w14:textId="77777777" w:rsidR="00177422" w:rsidRPr="00140E21" w:rsidRDefault="00177422" w:rsidP="0017742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A728441" w14:textId="66506F22" w:rsidR="00DD0C22" w:rsidRPr="00140E21" w:rsidRDefault="00177422" w:rsidP="00DD0C22">
      <w:pPr>
        <w:pStyle w:val="B1"/>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E61A77A" w14:textId="77777777" w:rsidR="00177422" w:rsidRPr="00140E21" w:rsidRDefault="00177422" w:rsidP="00450E75">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362CA04" w14:textId="77777777" w:rsidR="00177422" w:rsidRPr="00140E21" w:rsidRDefault="00177422" w:rsidP="0017742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FECB4FF" w14:textId="77777777" w:rsidR="00177422" w:rsidRPr="00140E21" w:rsidRDefault="00177422" w:rsidP="0017742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6E887A8" w14:textId="77777777" w:rsidR="00177422" w:rsidRPr="00140E21" w:rsidRDefault="00177422" w:rsidP="0017742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1A91CE2" w14:textId="77777777" w:rsidR="00177422" w:rsidRPr="00140E21" w:rsidRDefault="00177422" w:rsidP="0017742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FC5F6AD" w14:textId="77777777" w:rsidR="00177422" w:rsidRPr="00140E21" w:rsidRDefault="00177422" w:rsidP="0017742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AB3A22C" w14:textId="6452AA83" w:rsidR="00DD0C22" w:rsidRPr="00140E21" w:rsidRDefault="00177422" w:rsidP="0017742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0FDAC3" w14:textId="77777777" w:rsidR="00177422" w:rsidRPr="00140E21" w:rsidRDefault="00177422" w:rsidP="0017742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3484A00" w14:textId="77777777" w:rsidR="00177422" w:rsidRPr="00140E21" w:rsidRDefault="00177422" w:rsidP="00177422">
      <w:pPr>
        <w:pStyle w:val="B1"/>
        <w:rPr>
          <w:lang w:eastAsia="zh-CN"/>
        </w:rPr>
      </w:pPr>
      <w:r w:rsidRPr="00140E21">
        <w:rPr>
          <w:lang w:eastAsia="zh-CN"/>
        </w:rPr>
        <w:tab/>
        <w:t>The S-UPF allocates Tunnel Info and returns an N4 Session establishment Response message to the SMF.</w:t>
      </w:r>
    </w:p>
    <w:p w14:paraId="474BAFB3" w14:textId="77777777" w:rsidR="00177422" w:rsidRPr="00140E21" w:rsidRDefault="00177422" w:rsidP="00177422">
      <w:pPr>
        <w:pStyle w:val="B1"/>
        <w:rPr>
          <w:lang w:eastAsia="zh-CN"/>
        </w:rPr>
      </w:pPr>
      <w:r w:rsidRPr="00140E21">
        <w:rPr>
          <w:lang w:eastAsia="zh-CN"/>
        </w:rPr>
        <w:tab/>
        <w:t>The S-UPF SM N3 forwarding Information list includes S-UPF N3 address, S-UPF N3 Tunnel identifiers for DL data forwarding.</w:t>
      </w:r>
    </w:p>
    <w:p w14:paraId="3DA04DBB" w14:textId="77777777" w:rsidR="00177422" w:rsidRPr="00140E21" w:rsidRDefault="00177422" w:rsidP="00177422">
      <w:pPr>
        <w:pStyle w:val="B1"/>
        <w:rPr>
          <w:lang w:eastAsia="zh-CN"/>
        </w:rPr>
      </w:pPr>
      <w:r w:rsidRPr="00140E21">
        <w:rPr>
          <w:lang w:eastAsia="zh-CN"/>
        </w:rPr>
        <w:t>11f.</w:t>
      </w:r>
      <w:r w:rsidRPr="00140E21">
        <w:rPr>
          <w:lang w:eastAsia="zh-CN"/>
        </w:rPr>
        <w:tab/>
        <w:t>SMF to T-AMF: Nsmf_PDUSession_UpdateSMContext Response (N2 SM Information).</w:t>
      </w:r>
    </w:p>
    <w:p w14:paraId="49D2C165" w14:textId="77777777" w:rsidR="00177422" w:rsidRPr="00140E21" w:rsidRDefault="00177422" w:rsidP="00177422">
      <w:pPr>
        <w:pStyle w:val="B1"/>
        <w:rPr>
          <w:lang w:eastAsia="zh-CN"/>
        </w:rPr>
      </w:pPr>
      <w:r w:rsidRPr="00140E21">
        <w:rPr>
          <w:lang w:eastAsia="zh-CN"/>
        </w:rPr>
        <w:tab/>
        <w:t>The SMF sends an Nsmf_PDUSession_UpdateSMContext Response message per PDU Session to T-AMF.</w:t>
      </w:r>
    </w:p>
    <w:p w14:paraId="35521DF4" w14:textId="77777777" w:rsidR="00177422" w:rsidRPr="00140E21" w:rsidRDefault="00177422" w:rsidP="0017742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A53E073" w14:textId="77777777" w:rsidR="00177422" w:rsidRPr="00140E21" w:rsidRDefault="00177422" w:rsidP="0017742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ED66834" w14:textId="77777777" w:rsidR="00177422" w:rsidRPr="00140E21" w:rsidRDefault="00177422" w:rsidP="0017742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2687739" w14:textId="77777777" w:rsidR="00177422" w:rsidRPr="00140E21" w:rsidRDefault="00177422" w:rsidP="0017742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CB28193" w14:textId="77777777" w:rsidR="00177422" w:rsidRPr="00140E21" w:rsidRDefault="00177422" w:rsidP="00177422">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721C344" w14:textId="77777777" w:rsidR="00177422" w:rsidRPr="00140E21" w:rsidRDefault="00177422" w:rsidP="0017742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54CB989" w14:textId="77777777" w:rsidR="00177422" w:rsidRPr="00140E21" w:rsidRDefault="00177422" w:rsidP="00177422">
      <w:pPr>
        <w:pStyle w:val="B1"/>
      </w:pPr>
      <w:r w:rsidRPr="00140E21">
        <w:tab/>
        <w:t>Non-accepted PDU Session List includes following PDU Session(s) with proper cause value:</w:t>
      </w:r>
    </w:p>
    <w:p w14:paraId="6B76683A" w14:textId="77777777" w:rsidR="00177422" w:rsidRPr="00140E21" w:rsidRDefault="00177422" w:rsidP="00177422">
      <w:pPr>
        <w:pStyle w:val="B2"/>
        <w:rPr>
          <w:lang w:eastAsia="ko-KR"/>
        </w:rPr>
      </w:pPr>
      <w:r w:rsidRPr="00140E21">
        <w:rPr>
          <w:lang w:eastAsia="ko-KR"/>
        </w:rPr>
        <w:lastRenderedPageBreak/>
        <w:t>-</w:t>
      </w:r>
      <w:r w:rsidRPr="00140E21">
        <w:rPr>
          <w:lang w:eastAsia="ko-KR"/>
        </w:rPr>
        <w:tab/>
        <w:t>Non-accepted PDU Session(s) by the SMF(s);</w:t>
      </w:r>
    </w:p>
    <w:p w14:paraId="38896066" w14:textId="77777777" w:rsidR="00177422" w:rsidRPr="00140E21" w:rsidRDefault="00177422" w:rsidP="0017742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943EF1E" w14:textId="77777777" w:rsidR="00177422" w:rsidRPr="00140E21" w:rsidRDefault="00177422" w:rsidP="0017742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E38FF02" w14:textId="77777777" w:rsidR="00177422" w:rsidRPr="00140E21" w:rsidRDefault="00177422" w:rsidP="0017742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9BB08A" w14:textId="77777777" w:rsidR="00177422" w:rsidRPr="00140E21" w:rsidRDefault="00177422" w:rsidP="00177422">
      <w:pPr>
        <w:pStyle w:val="B1"/>
      </w:pPr>
      <w:bookmarkStart w:id="180" w:name="_Toc20204043"/>
      <w:bookmarkStart w:id="181" w:name="_Toc27894730"/>
      <w:bookmarkStart w:id="182" w:name="_Toc36191797"/>
      <w:bookmarkStart w:id="183" w:name="_Toc45192883"/>
      <w:bookmarkStart w:id="184" w:name="_Toc47592515"/>
      <w:bookmarkStart w:id="185" w:name="_Toc51834596"/>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5ED07C8A" w14:textId="77777777" w:rsidR="00177422" w:rsidRPr="00140E21" w:rsidRDefault="00177422" w:rsidP="00177422">
      <w:pPr>
        <w:pStyle w:val="Heading5"/>
        <w:rPr>
          <w:lang w:eastAsia="zh-CN"/>
        </w:rPr>
      </w:pPr>
      <w:bookmarkStart w:id="186" w:name="_Toc138762923"/>
      <w:r w:rsidRPr="00140E21">
        <w:lastRenderedPageBreak/>
        <w:t>4.9.1.3.</w:t>
      </w:r>
      <w:r w:rsidRPr="00140E21">
        <w:rPr>
          <w:lang w:eastAsia="zh-CN"/>
        </w:rPr>
        <w:t>3</w:t>
      </w:r>
      <w:r w:rsidRPr="00140E21">
        <w:tab/>
        <w:t>Execution phase</w:t>
      </w:r>
      <w:bookmarkEnd w:id="180"/>
      <w:bookmarkEnd w:id="181"/>
      <w:bookmarkEnd w:id="182"/>
      <w:bookmarkEnd w:id="183"/>
      <w:bookmarkEnd w:id="184"/>
      <w:bookmarkEnd w:id="185"/>
      <w:bookmarkEnd w:id="186"/>
    </w:p>
    <w:p w14:paraId="7F46B53D" w14:textId="77777777" w:rsidR="00177422" w:rsidRPr="00140E21" w:rsidRDefault="00A13864" w:rsidP="00177422">
      <w:pPr>
        <w:pStyle w:val="TH"/>
      </w:pPr>
      <w:r w:rsidRPr="00140E21">
        <w:rPr>
          <w:noProof/>
        </w:rPr>
        <w:object w:dxaOrig="9624" w:dyaOrig="10042" w14:anchorId="104E7D1D">
          <v:shape id="_x0000_i1026" type="#_x0000_t75" alt="" style="width:481.55pt;height:501.2pt;mso-width-percent:0;mso-height-percent:0;mso-width-percent:0;mso-height-percent:0" o:ole="">
            <v:imagedata r:id="rId26" o:title=""/>
          </v:shape>
          <o:OLEObject Type="Embed" ProgID="Word.Picture.8" ShapeID="_x0000_i1026" DrawAspect="Content" ObjectID="_1753268406" r:id="rId27"/>
        </w:object>
      </w:r>
    </w:p>
    <w:p w14:paraId="56A3CFB5" w14:textId="77777777" w:rsidR="00177422" w:rsidRPr="00140E21" w:rsidRDefault="00177422" w:rsidP="0017742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56437D5" w14:textId="77777777" w:rsidR="00177422" w:rsidRPr="00140E21" w:rsidRDefault="00177422" w:rsidP="00177422">
      <w:pPr>
        <w:pStyle w:val="NO"/>
        <w:rPr>
          <w:lang w:eastAsia="zh-CN"/>
        </w:rPr>
      </w:pPr>
      <w:r w:rsidRPr="00140E21">
        <w:rPr>
          <w:lang w:eastAsia="zh-CN"/>
        </w:rPr>
        <w:t>NOTE 1:</w:t>
      </w:r>
      <w:r w:rsidRPr="00140E21">
        <w:rPr>
          <w:lang w:eastAsia="zh-CN"/>
        </w:rPr>
        <w:tab/>
        <w:t>Registration of serving AMF with the UDM is not shown in the figure for brevity.</w:t>
      </w:r>
    </w:p>
    <w:p w14:paraId="50BEC17E" w14:textId="77777777" w:rsidR="00177422" w:rsidRPr="00140E21" w:rsidRDefault="00177422" w:rsidP="00177422">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111D3D1" w14:textId="77777777" w:rsidR="00177422" w:rsidRPr="00140E21" w:rsidRDefault="00177422" w:rsidP="00177422">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63F7D8FB" w14:textId="77777777" w:rsidR="00177422" w:rsidRPr="00140E21" w:rsidRDefault="00177422" w:rsidP="00177422">
      <w:pPr>
        <w:pStyle w:val="B1"/>
      </w:pPr>
      <w:r w:rsidRPr="00140E21">
        <w:rPr>
          <w:lang w:eastAsia="zh-CN"/>
        </w:rPr>
        <w:tab/>
        <w:t>The SM forwarding info list includes T-RAN SM N3 forwarding info list for direct forwarding or S-UPF SM N3 forwarding info list for indirect data forwarding</w:t>
      </w:r>
    </w:p>
    <w:p w14:paraId="364C1024" w14:textId="77777777" w:rsidR="00177422" w:rsidRPr="00140E21" w:rsidRDefault="00177422" w:rsidP="00177422">
      <w:pPr>
        <w:pStyle w:val="B1"/>
      </w:pPr>
      <w:r w:rsidRPr="00140E21">
        <w:lastRenderedPageBreak/>
        <w:tab/>
        <w:t>S-RAN uses the PDU Sessions failed to be setup list and the indicated reason for failure to decide whether to proceed with the N2 Handover procedure.</w:t>
      </w:r>
    </w:p>
    <w:p w14:paraId="1F1411B1" w14:textId="77777777" w:rsidR="00177422" w:rsidRDefault="00177422" w:rsidP="00177422">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5FF77A42" w14:textId="77777777" w:rsidR="00177422" w:rsidRPr="00140E21" w:rsidRDefault="00177422" w:rsidP="00177422">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41A1057" w14:textId="77777777" w:rsidR="00177422" w:rsidRPr="00140E21" w:rsidRDefault="00177422" w:rsidP="00177422">
      <w:pPr>
        <w:pStyle w:val="B1"/>
      </w:pPr>
      <w:r w:rsidRPr="00140E21">
        <w:tab/>
        <w:t>UE container is a UE part of the Target to Source transparent container which is sent transparently from T-RAN via AMF to S-RAN and is provided to the UE by the S-RAN.</w:t>
      </w:r>
    </w:p>
    <w:p w14:paraId="66F1B5B1" w14:textId="77777777" w:rsidR="00177422" w:rsidRPr="00140E21" w:rsidRDefault="00177422" w:rsidP="00177422">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61D42A34" w14:textId="77777777" w:rsidR="00177422" w:rsidRPr="00140E21" w:rsidRDefault="00177422" w:rsidP="00177422">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364041B" w14:textId="77777777" w:rsidR="00177422" w:rsidRPr="00140E21" w:rsidRDefault="00177422" w:rsidP="00177422">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4EFE32E9" w14:textId="77777777" w:rsidR="00177422" w:rsidRPr="00140E21" w:rsidRDefault="00177422" w:rsidP="00177422">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08F3E9D7" w14:textId="77777777" w:rsidR="00177422" w:rsidRDefault="00177422" w:rsidP="00177422">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105EA4BD" w14:textId="77777777" w:rsidR="00177422" w:rsidRPr="00140E21" w:rsidRDefault="00177422" w:rsidP="00177422">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19E2B304" w14:textId="77777777" w:rsidR="00177422" w:rsidRPr="00140E21" w:rsidRDefault="00177422" w:rsidP="00177422">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28FA5774" w14:textId="77777777" w:rsidR="00177422" w:rsidRPr="00140E21" w:rsidRDefault="00177422" w:rsidP="00177422">
      <w:pPr>
        <w:pStyle w:val="B1"/>
      </w:pPr>
      <w:r w:rsidRPr="00140E21">
        <w:tab/>
        <w:t>After the UE has successfully synchronized to the target cell, it sends a Handover Confirm message to the T-RAN. Handover is by this message considered as successful by the UE.</w:t>
      </w:r>
    </w:p>
    <w:p w14:paraId="26F9BD0E" w14:textId="77777777" w:rsidR="00177422" w:rsidRPr="00140E21" w:rsidRDefault="00177422" w:rsidP="00177422">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55D6999A" w14:textId="77777777" w:rsidR="00177422" w:rsidRPr="00140E21" w:rsidRDefault="00177422" w:rsidP="00177422">
      <w:pPr>
        <w:pStyle w:val="B1"/>
      </w:pPr>
      <w:r w:rsidRPr="00140E21">
        <w:tab/>
        <w:t>Handover is by this message considered as successful in T-RAN.</w:t>
      </w:r>
    </w:p>
    <w:p w14:paraId="24CF88C8" w14:textId="77777777" w:rsidR="00177422" w:rsidRPr="00140E21" w:rsidRDefault="00177422" w:rsidP="00177422">
      <w:pPr>
        <w:pStyle w:val="B1"/>
        <w:rPr>
          <w:lang w:eastAsia="zh-CN"/>
        </w:rPr>
      </w:pPr>
      <w:r w:rsidRPr="00140E21">
        <w:rPr>
          <w:lang w:eastAsia="zh-CN"/>
        </w:rPr>
        <w:t>6a.</w:t>
      </w:r>
      <w:r w:rsidRPr="00140E21">
        <w:rPr>
          <w:lang w:eastAsia="zh-CN"/>
        </w:rPr>
        <w:tab/>
        <w:t>[Conditional] T-AMF to S-AMF: Namf_Communication_N2InfoNotify.</w:t>
      </w:r>
    </w:p>
    <w:p w14:paraId="48BF2058" w14:textId="77777777" w:rsidR="00177422" w:rsidRPr="00140E21" w:rsidRDefault="00177422" w:rsidP="00177422">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6748B8F1" w14:textId="77777777" w:rsidR="00177422" w:rsidRPr="00140E21" w:rsidRDefault="00177422" w:rsidP="00177422">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6BEBE1BF" w14:textId="77777777" w:rsidR="00177422" w:rsidRPr="00140E21" w:rsidRDefault="00177422" w:rsidP="00177422">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3404150" w14:textId="77777777" w:rsidR="00177422" w:rsidRPr="00140E21" w:rsidRDefault="00177422" w:rsidP="00177422">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63168DAD" w14:textId="77777777" w:rsidR="00177422" w:rsidRPr="00140E21" w:rsidRDefault="00177422" w:rsidP="00177422">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73460A19" w14:textId="77777777" w:rsidR="00177422" w:rsidRPr="00140E21" w:rsidRDefault="00177422" w:rsidP="00177422">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60FE62A2" w14:textId="77777777" w:rsidR="00177422" w:rsidRPr="00140E21" w:rsidRDefault="00177422" w:rsidP="00177422">
      <w:pPr>
        <w:pStyle w:val="B1"/>
        <w:rPr>
          <w:lang w:eastAsia="zh-CN"/>
        </w:rPr>
      </w:pPr>
      <w:r w:rsidRPr="00140E21">
        <w:rPr>
          <w:lang w:eastAsia="zh-CN"/>
        </w:rPr>
        <w:lastRenderedPageBreak/>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A1ABCF1" w14:textId="77777777" w:rsidR="00177422" w:rsidRPr="00140E21" w:rsidRDefault="00177422" w:rsidP="00177422">
      <w:pPr>
        <w:pStyle w:val="B1"/>
      </w:pPr>
      <w:r w:rsidRPr="00140E21">
        <w:tab/>
        <w:t>Handover Complete indication is sent per each PDU Session to the corresponding SMF to indicate the success of the N2 Handover.</w:t>
      </w:r>
    </w:p>
    <w:p w14:paraId="0ECF2619" w14:textId="77777777" w:rsidR="00177422" w:rsidRPr="00140E21" w:rsidRDefault="00177422" w:rsidP="00177422">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3BF53791" w14:textId="77777777" w:rsidR="00177422" w:rsidRPr="00140E21" w:rsidRDefault="00177422" w:rsidP="00177422">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49618F24" w14:textId="77777777" w:rsidR="00177422" w:rsidRPr="00140E21" w:rsidRDefault="00177422" w:rsidP="00177422">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EBD2D46" w14:textId="77777777" w:rsidR="00177422" w:rsidRDefault="00177422" w:rsidP="00177422">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7A7E9E0F" w14:textId="77777777" w:rsidR="00177422" w:rsidRPr="00140E21" w:rsidRDefault="00177422" w:rsidP="00177422">
      <w:pPr>
        <w:pStyle w:val="B1"/>
      </w:pPr>
      <w:r w:rsidRPr="00140E21">
        <w:rPr>
          <w:lang w:eastAsia="zh-CN"/>
        </w:rPr>
        <w:t>8</w:t>
      </w:r>
      <w:r w:rsidRPr="00140E21">
        <w:t>a.</w:t>
      </w:r>
      <w:r w:rsidRPr="00140E21">
        <w:tab/>
        <w:t>[Conditional] SMF to T-UPF (intermediate): N4 Session Modification Request.</w:t>
      </w:r>
    </w:p>
    <w:p w14:paraId="6682982A" w14:textId="77777777" w:rsidR="00177422" w:rsidRPr="00140E21" w:rsidRDefault="00177422" w:rsidP="00177422">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B1460B2" w14:textId="77777777" w:rsidR="00177422" w:rsidRPr="00140E21" w:rsidRDefault="00177422" w:rsidP="00177422">
      <w:pPr>
        <w:pStyle w:val="B1"/>
      </w:pPr>
      <w:r w:rsidRPr="00140E21">
        <w:rPr>
          <w:lang w:eastAsia="zh-CN"/>
        </w:rPr>
        <w:t>8</w:t>
      </w:r>
      <w:r w:rsidRPr="00140E21">
        <w:t>b.</w:t>
      </w:r>
      <w:r w:rsidRPr="00140E21">
        <w:tab/>
        <w:t>[Conditional] T-UPF to SMF: N4 Session Modification Response.</w:t>
      </w:r>
    </w:p>
    <w:p w14:paraId="17CE538D" w14:textId="77777777" w:rsidR="00177422" w:rsidRPr="00140E21" w:rsidRDefault="00177422" w:rsidP="00177422">
      <w:pPr>
        <w:pStyle w:val="B1"/>
        <w:rPr>
          <w:lang w:eastAsia="zh-CN"/>
        </w:rPr>
      </w:pPr>
      <w:r w:rsidRPr="00140E21">
        <w:tab/>
        <w:t>The T-UPF acknowledges by sending N4 Session Modification Response message to SMF.</w:t>
      </w:r>
    </w:p>
    <w:p w14:paraId="6167F541" w14:textId="77777777" w:rsidR="00177422" w:rsidRPr="00140E21" w:rsidRDefault="00177422" w:rsidP="00177422">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6C389ED2" w14:textId="77777777" w:rsidR="00177422" w:rsidRPr="00140E21" w:rsidRDefault="00177422" w:rsidP="00177422">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5331C0D2" w14:textId="77777777" w:rsidR="00177422" w:rsidRPr="00140E21" w:rsidRDefault="00177422" w:rsidP="00177422">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36BF0CBC" w14:textId="77777777" w:rsidR="00177422" w:rsidRPr="00140E21" w:rsidRDefault="00177422" w:rsidP="00177422">
      <w:pPr>
        <w:pStyle w:val="B1"/>
      </w:pPr>
      <w:r w:rsidRPr="00140E21">
        <w:tab/>
        <w:t xml:space="preserve">The </w:t>
      </w:r>
      <w:r w:rsidRPr="00140E21">
        <w:rPr>
          <w:lang w:eastAsia="zh-CN"/>
        </w:rPr>
        <w:t>S</w:t>
      </w:r>
      <w:r w:rsidRPr="00140E21">
        <w:t>-UPF acknowledges by sending N4 Session Modification Response message to SMF.</w:t>
      </w:r>
    </w:p>
    <w:p w14:paraId="5A5856F8" w14:textId="77777777" w:rsidR="00177422" w:rsidRPr="00140E21" w:rsidRDefault="00177422" w:rsidP="00177422">
      <w:pPr>
        <w:pStyle w:val="B1"/>
      </w:pPr>
      <w:r w:rsidRPr="00140E21">
        <w:t>10a.</w:t>
      </w:r>
      <w:r w:rsidRPr="00140E21">
        <w:tab/>
        <w:t>[Conditional] SMF to UPF (PSA): N4 Session Modification Request.</w:t>
      </w:r>
    </w:p>
    <w:p w14:paraId="0A0D5DA9" w14:textId="77777777" w:rsidR="00177422" w:rsidRPr="00140E21" w:rsidRDefault="00177422" w:rsidP="00177422">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3DCECFA5" w14:textId="77777777" w:rsidR="00177422" w:rsidRPr="00140E21" w:rsidRDefault="00177422" w:rsidP="00177422">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4200D012" w14:textId="77777777" w:rsidR="00177422" w:rsidRDefault="00177422" w:rsidP="00177422">
      <w:pPr>
        <w:pStyle w:val="B1"/>
        <w:rPr>
          <w:ins w:id="187" w:author="Google - Ellen Liao -v1" w:date="2023-08-04T12:53:00Z"/>
          <w:lang w:eastAsia="zh-CN"/>
        </w:rPr>
      </w:pPr>
      <w:r w:rsidRPr="00140E21">
        <w:rPr>
          <w:lang w:eastAsia="zh-CN"/>
        </w:rPr>
        <w:tab/>
        <w:t>If T-UPF is not inserted or an existing intermediate S-UPF is not re-allocated, step 10a and step 10b are skipped.</w:t>
      </w:r>
    </w:p>
    <w:p w14:paraId="386E32FB" w14:textId="1D21D565" w:rsidR="002C189D" w:rsidRPr="00140E21" w:rsidDel="002C189D" w:rsidRDefault="003C0F00" w:rsidP="00C033B0">
      <w:pPr>
        <w:pStyle w:val="B1"/>
        <w:rPr>
          <w:del w:id="188" w:author="Google - Ellen Liao -v1" w:date="2023-08-04T13:02:00Z"/>
        </w:rPr>
      </w:pPr>
      <w:ins w:id="189" w:author="Google - Ellen Liao -v1" w:date="2023-08-04T12:53:00Z">
        <w:r>
          <w:tab/>
        </w:r>
        <w:r w:rsidRPr="00AB4F8E">
          <w:t xml:space="preserve">If SMF receives Indication </w:t>
        </w:r>
      </w:ins>
      <w:ins w:id="190" w:author="Google - Ellen Liao -v1" w:date="2023-08-11T10:25:00Z">
        <w:r w:rsidR="006F4164">
          <w:t>for</w:t>
        </w:r>
      </w:ins>
      <w:ins w:id="191" w:author="Google - Ellen Liao -v1" w:date="2023-08-04T12:53:00Z">
        <w:r w:rsidRPr="00AB4F8E">
          <w:t xml:space="preserve"> supporting PDU Set based handling </w:t>
        </w:r>
      </w:ins>
      <w:ins w:id="192" w:author="Google - Ellen Liao -v1" w:date="2023-08-11T10:25:00Z">
        <w:r w:rsidR="006F4164">
          <w:t xml:space="preserve">at NG-RAN </w:t>
        </w:r>
      </w:ins>
      <w:ins w:id="193" w:author="Google - Ellen Liao -v1" w:date="2023-08-04T12:53:00Z">
        <w:r w:rsidRPr="00AB4F8E">
          <w:t xml:space="preserve">in the Nsmf_PDUSession_UpdateSMContext Request in Step 11a in clause </w:t>
        </w:r>
      </w:ins>
      <w:ins w:id="194" w:author="Google - Ellen Liao -v1" w:date="2023-08-04T12:54:00Z">
        <w:r w:rsidRPr="00AB4F8E">
          <w:t>4.9.1.3.2 at handover preparation phase</w:t>
        </w:r>
      </w:ins>
      <w:ins w:id="195" w:author="Google - Ellen Liao -v1" w:date="2023-08-04T12:53:00Z">
        <w:r w:rsidRPr="00AB4F8E">
          <w:t xml:space="preserve">, the SMF may notify the </w:t>
        </w:r>
      </w:ins>
      <w:ins w:id="196" w:author="Google - Ellen Liao -v1" w:date="2023-08-04T12:54:00Z">
        <w:r w:rsidRPr="00AB4F8E">
          <w:t xml:space="preserve">PSA </w:t>
        </w:r>
      </w:ins>
      <w:ins w:id="197" w:author="Google - Ellen Liao -v1" w:date="2023-08-04T12:53:00Z">
        <w:r w:rsidRPr="00AB4F8E">
          <w:t>UPF to activate/deactivate the PDU Set Identification and marking in N4 Session Modification Request</w:t>
        </w:r>
      </w:ins>
      <w:ins w:id="198" w:author="Google - Ellen Liao -v1" w:date="2023-08-04T14:05:00Z">
        <w:r w:rsidR="00C033B0" w:rsidRPr="00AB4F8E">
          <w:t xml:space="preserve"> e.g. based on PDU Set Information marking Indicator in QoS Enforcement Rule or Protocol Description in Packet Detection Rule or both.</w:t>
        </w:r>
      </w:ins>
    </w:p>
    <w:p w14:paraId="343B284B" w14:textId="77777777" w:rsidR="00177422" w:rsidRPr="00140E21" w:rsidRDefault="00177422" w:rsidP="00177422">
      <w:pPr>
        <w:pStyle w:val="B1"/>
      </w:pPr>
      <w:r w:rsidRPr="00140E21">
        <w:lastRenderedPageBreak/>
        <w:t>10b.</w:t>
      </w:r>
      <w:r w:rsidRPr="00140E21">
        <w:tab/>
        <w:t>[Conditional] UPF (PSA) to SMF: N4 Session Modification Response.</w:t>
      </w:r>
    </w:p>
    <w:p w14:paraId="5C859259" w14:textId="77777777" w:rsidR="00177422" w:rsidRPr="00140E21" w:rsidRDefault="00177422" w:rsidP="00177422">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0B4C36A7" w14:textId="77777777" w:rsidR="00177422" w:rsidRDefault="00177422" w:rsidP="00177422">
      <w:pPr>
        <w:pStyle w:val="B1"/>
        <w:rPr>
          <w:lang w:eastAsia="zh-CN"/>
        </w:rPr>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05D961BD" w14:textId="77777777" w:rsidR="00177422" w:rsidRPr="00140E21" w:rsidRDefault="00177422" w:rsidP="00177422">
      <w:pPr>
        <w:pStyle w:val="B1"/>
      </w:pPr>
      <w:r w:rsidRPr="00140E21">
        <w:t>11.</w:t>
      </w:r>
      <w:r w:rsidRPr="00140E21">
        <w:tab/>
        <w:t>SMF to T-AMF: Nsmf_PDUSession_UpdateSMContext Response (PDU Session ID).</w:t>
      </w:r>
    </w:p>
    <w:p w14:paraId="7F87448E" w14:textId="77777777" w:rsidR="00177422" w:rsidRPr="00140E21" w:rsidRDefault="00177422" w:rsidP="00177422">
      <w:pPr>
        <w:pStyle w:val="B1"/>
      </w:pPr>
      <w:r w:rsidRPr="00140E21">
        <w:tab/>
        <w:t>SMF confirms reception of Handover Complete.</w:t>
      </w:r>
    </w:p>
    <w:p w14:paraId="035E04EF" w14:textId="77777777" w:rsidR="00177422" w:rsidRPr="00140E21" w:rsidRDefault="00177422" w:rsidP="00177422">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48EFF65A" w14:textId="77777777" w:rsidR="00177422" w:rsidRPr="00140E21" w:rsidRDefault="00177422" w:rsidP="00177422">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38CAB702" w14:textId="77777777" w:rsidR="00177422" w:rsidRPr="00140E21" w:rsidRDefault="00177422" w:rsidP="00177422">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53DB992C" w14:textId="77777777" w:rsidR="00177422" w:rsidRDefault="00177422" w:rsidP="00177422">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2A9017D5" w14:textId="77777777" w:rsidR="00177422" w:rsidRPr="00140E21" w:rsidRDefault="00177422" w:rsidP="00177422">
      <w:pPr>
        <w:pStyle w:val="B1"/>
      </w:pPr>
      <w:r w:rsidRPr="00140E21">
        <w:rPr>
          <w:lang w:eastAsia="zh-CN"/>
        </w:rPr>
        <w:t>13a.</w:t>
      </w:r>
      <w:r w:rsidRPr="00140E21">
        <w:rPr>
          <w:lang w:eastAsia="zh-CN"/>
        </w:rPr>
        <w:tab/>
      </w:r>
      <w:r w:rsidRPr="00140E21">
        <w:t>[Conditional] SMF to S-UPF (intermediate): N4 Session Release Request.</w:t>
      </w:r>
    </w:p>
    <w:p w14:paraId="74EF20F7" w14:textId="77777777" w:rsidR="00177422" w:rsidRPr="00140E21" w:rsidRDefault="00177422" w:rsidP="00177422">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14D094BA" w14:textId="77777777" w:rsidR="00177422" w:rsidRPr="00140E21" w:rsidRDefault="00177422" w:rsidP="00177422">
      <w:pPr>
        <w:pStyle w:val="B1"/>
      </w:pPr>
      <w:r w:rsidRPr="00140E21">
        <w:t>13b.</w:t>
      </w:r>
      <w:r w:rsidRPr="00140E21">
        <w:tab/>
        <w:t>S-UPF to SMF: N4 Session Release Response.</w:t>
      </w:r>
    </w:p>
    <w:p w14:paraId="20E653C0" w14:textId="77777777" w:rsidR="00177422" w:rsidRPr="00140E21" w:rsidRDefault="00177422" w:rsidP="00177422">
      <w:pPr>
        <w:pStyle w:val="B1"/>
      </w:pPr>
      <w:r w:rsidRPr="00140E21">
        <w:tab/>
        <w:t>The S-UPF acknowledges with an N4 Session Release Response message to confirm the release of resources.</w:t>
      </w:r>
    </w:p>
    <w:p w14:paraId="3F27BEB9" w14:textId="77777777" w:rsidR="00177422" w:rsidRPr="00140E21" w:rsidRDefault="00177422" w:rsidP="00177422">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72CC8E1B" w14:textId="77777777" w:rsidR="00177422" w:rsidRPr="00140E21" w:rsidRDefault="00177422" w:rsidP="00177422">
      <w:pPr>
        <w:pStyle w:val="B1"/>
        <w:rPr>
          <w:lang w:eastAsia="zh-CN"/>
        </w:rPr>
      </w:pPr>
      <w:r w:rsidRPr="00140E21">
        <w:rPr>
          <w:lang w:eastAsia="zh-CN"/>
        </w:rPr>
        <w:t>14a.</w:t>
      </w:r>
      <w:r w:rsidRPr="00140E21">
        <w:rPr>
          <w:lang w:eastAsia="zh-CN"/>
        </w:rPr>
        <w:tab/>
        <w:t>AMF to S-RAN: UE Context Release Command ().</w:t>
      </w:r>
    </w:p>
    <w:p w14:paraId="2C7485EA" w14:textId="77777777" w:rsidR="00177422" w:rsidRPr="00140E21" w:rsidRDefault="00177422" w:rsidP="00177422">
      <w:pPr>
        <w:pStyle w:val="B1"/>
      </w:pPr>
      <w:r w:rsidRPr="00140E21">
        <w:tab/>
      </w:r>
      <w:r w:rsidRPr="00140E21">
        <w:rPr>
          <w:lang w:eastAsia="zh-CN"/>
        </w:rPr>
        <w:t xml:space="preserve">After the timer in step 6a expires, </w:t>
      </w:r>
      <w:r w:rsidRPr="00140E21">
        <w:t>the AMF sends UE Context Release Command.</w:t>
      </w:r>
    </w:p>
    <w:p w14:paraId="0D422F43" w14:textId="77777777" w:rsidR="00177422" w:rsidRPr="00140E21" w:rsidRDefault="00177422" w:rsidP="00177422">
      <w:pPr>
        <w:pStyle w:val="B1"/>
        <w:rPr>
          <w:lang w:eastAsia="zh-CN"/>
        </w:rPr>
      </w:pPr>
      <w:r w:rsidRPr="00140E21">
        <w:rPr>
          <w:lang w:eastAsia="zh-CN"/>
        </w:rPr>
        <w:t>14b.</w:t>
      </w:r>
      <w:r w:rsidRPr="00140E21">
        <w:rPr>
          <w:lang w:eastAsia="zh-CN"/>
        </w:rPr>
        <w:tab/>
        <w:t>S-RAN to AMF: UE Context Release Complete ().</w:t>
      </w:r>
    </w:p>
    <w:p w14:paraId="3F1BDB3B" w14:textId="77777777" w:rsidR="00177422" w:rsidRPr="00140E21" w:rsidRDefault="00177422" w:rsidP="00177422">
      <w:pPr>
        <w:pStyle w:val="B1"/>
      </w:pPr>
      <w:r w:rsidRPr="00140E21">
        <w:tab/>
        <w:t>The source NG-RAN releases its resources related to the UE and responds with a UE Context Release Complete () message.</w:t>
      </w:r>
    </w:p>
    <w:p w14:paraId="2AB6419F" w14:textId="77777777" w:rsidR="00177422" w:rsidRPr="00140E21" w:rsidRDefault="00177422" w:rsidP="00177422">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2D004CC6" w14:textId="77777777" w:rsidR="00177422" w:rsidRPr="00140E21" w:rsidRDefault="00177422" w:rsidP="00177422">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F8E23DD" w14:textId="77777777" w:rsidR="00177422" w:rsidRPr="00140E21" w:rsidRDefault="00177422" w:rsidP="00177422">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0B02D09F" w14:textId="77777777" w:rsidR="00177422" w:rsidRPr="00140E21" w:rsidRDefault="00177422" w:rsidP="00177422">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60A167E" w14:textId="77777777" w:rsidR="00177422" w:rsidRPr="00140E21" w:rsidRDefault="00177422" w:rsidP="00177422">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4C0D9220" w14:textId="77777777" w:rsidR="00177422" w:rsidRPr="00140E21" w:rsidRDefault="00177422" w:rsidP="00177422">
      <w:r w:rsidRPr="00140E21">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3FABB1DD" w14:textId="77777777" w:rsidR="00177422" w:rsidRDefault="00177422" w:rsidP="00177422">
      <w:pPr>
        <w:pStyle w:val="Heading5"/>
      </w:pPr>
      <w:bookmarkStart w:id="199" w:name="_Toc45192884"/>
      <w:bookmarkStart w:id="200" w:name="_Toc47592516"/>
      <w:bookmarkStart w:id="201" w:name="_Toc51834597"/>
      <w:bookmarkStart w:id="202" w:name="_Toc138762924"/>
      <w:bookmarkStart w:id="203" w:name="_Toc20204044"/>
      <w:bookmarkStart w:id="204" w:name="_Toc27894731"/>
      <w:bookmarkStart w:id="205" w:name="_Toc36191798"/>
      <w:r>
        <w:t>4.9.1.3.3a</w:t>
      </w:r>
      <w:r>
        <w:tab/>
        <w:t>Execution phase for DAPS handover</w:t>
      </w:r>
      <w:bookmarkEnd w:id="199"/>
      <w:bookmarkEnd w:id="200"/>
      <w:bookmarkEnd w:id="201"/>
      <w:bookmarkEnd w:id="202"/>
    </w:p>
    <w:p w14:paraId="38D335C4" w14:textId="77777777" w:rsidR="00177422" w:rsidRDefault="00177422" w:rsidP="00177422">
      <w:pPr>
        <w:rPr>
          <w:lang w:val="x-none"/>
        </w:rPr>
      </w:pPr>
      <w:r>
        <w:rPr>
          <w:lang w:val="x-none"/>
        </w:rPr>
        <w:t>This procedure applies only if at the end of the Preparation phase it has been determined that at least one DRB of the UE is subject to a DAPS related Handover.</w:t>
      </w:r>
    </w:p>
    <w:p w14:paraId="19C268D0" w14:textId="77777777" w:rsidR="00177422" w:rsidRDefault="00A13864" w:rsidP="00177422">
      <w:pPr>
        <w:pStyle w:val="TH"/>
      </w:pPr>
      <w:r>
        <w:rPr>
          <w:noProof/>
        </w:rPr>
        <w:object w:dxaOrig="10181" w:dyaOrig="9859" w14:anchorId="75394A40">
          <v:shape id="_x0000_i1025" type="#_x0000_t75" alt="" style="width:481.55pt;height:466.3pt;mso-width-percent:0;mso-height-percent:0;mso-width-percent:0;mso-height-percent:0" o:ole="">
            <v:imagedata r:id="rId28" o:title=""/>
          </v:shape>
          <o:OLEObject Type="Embed" ProgID="Visio.Drawing.11" ShapeID="_x0000_i1025" DrawAspect="Content" ObjectID="_1753268407" r:id="rId29"/>
        </w:object>
      </w:r>
    </w:p>
    <w:p w14:paraId="523BA769" w14:textId="77777777" w:rsidR="00177422" w:rsidRDefault="00177422" w:rsidP="00177422">
      <w:pPr>
        <w:pStyle w:val="TF"/>
      </w:pPr>
      <w:r>
        <w:t>Figure 4.9.1.3.3a-1: inter NG-RAN node N2 based DAPS handover, execution phase</w:t>
      </w:r>
    </w:p>
    <w:p w14:paraId="55925BA8" w14:textId="77777777" w:rsidR="00177422" w:rsidRDefault="00177422" w:rsidP="00177422">
      <w:pPr>
        <w:pStyle w:val="B1"/>
      </w:pPr>
      <w:r>
        <w:t>1 to 2.</w:t>
      </w:r>
      <w:r>
        <w:tab/>
        <w:t>Same as step 1 to step 2 in clause 4.9.1.3.3 with the following difference.</w:t>
      </w:r>
    </w:p>
    <w:p w14:paraId="6AD3272D" w14:textId="77777777" w:rsidR="00177422" w:rsidRDefault="00177422" w:rsidP="00177422">
      <w:pPr>
        <w:pStyle w:val="B1"/>
      </w:pPr>
      <w:r>
        <w:tab/>
        <w:t>DAPS Response information received in the Target to Source Transparent Container indicates the DAPS handover is accepted for one or more DRBs.</w:t>
      </w:r>
    </w:p>
    <w:p w14:paraId="4192DFCF" w14:textId="77777777" w:rsidR="00177422" w:rsidRDefault="00177422" w:rsidP="00177422">
      <w:pPr>
        <w:pStyle w:val="B1"/>
      </w:pPr>
      <w:r>
        <w:t>2a to 2c.</w:t>
      </w:r>
      <w:r>
        <w:tab/>
        <w:t>The S-RAN sends the Uplink RAN Early Status Transfer message to the S-AMF as specified in TS 38.413 [10]. For the DRBs not subjecting to DAPS, steps 2a to 2c in clause 4.9.1.3.3 may be performed.</w:t>
      </w:r>
    </w:p>
    <w:p w14:paraId="3AA0E8C8" w14:textId="77777777" w:rsidR="00177422" w:rsidRDefault="00177422" w:rsidP="00177422">
      <w:pPr>
        <w:pStyle w:val="B1"/>
      </w:pPr>
      <w:r>
        <w:tab/>
        <w:t xml:space="preserve">If there is an AMF change, the S-AMF sends this information to the T-AMF via the Namf_Communication_N1N2MessageTransfer service operation and the T-AMF acknowledges. The S-AMF or, </w:t>
      </w:r>
      <w:r>
        <w:lastRenderedPageBreak/>
        <w:t>if the AMF is relocated, the T-AMF, sends the information to the T-RAN via the Downlink RAN Early Status Transfer message, as specified in TS 38.413 [10].</w:t>
      </w:r>
    </w:p>
    <w:p w14:paraId="4A0F1FAA" w14:textId="77777777" w:rsidR="00177422" w:rsidRDefault="00177422" w:rsidP="00177422">
      <w:pPr>
        <w:pStyle w:val="B1"/>
      </w:pPr>
      <w:r>
        <w:t>3.</w:t>
      </w:r>
      <w:r>
        <w:tab/>
        <w:t>Same as step 3 in clause 4.9.1.3.3.</w:t>
      </w:r>
    </w:p>
    <w:p w14:paraId="413EA2E3" w14:textId="77777777" w:rsidR="00177422" w:rsidRDefault="00177422" w:rsidP="00177422">
      <w:pPr>
        <w:pStyle w:val="B1"/>
      </w:pPr>
      <w:r>
        <w:t>4.</w:t>
      </w:r>
      <w:r>
        <w:tab/>
        <w:t>Same as step 4 in clause 4.9.1.3.3.</w:t>
      </w:r>
    </w:p>
    <w:p w14:paraId="1AFBA80C" w14:textId="77777777" w:rsidR="00177422" w:rsidRDefault="00177422" w:rsidP="00177422">
      <w:pPr>
        <w:pStyle w:val="B1"/>
      </w:pPr>
      <w:r>
        <w:t>5.</w:t>
      </w:r>
      <w:r>
        <w:tab/>
        <w:t>T-RAN to T-AMF: same as step 5 in clause 4.9.1.3.3 with the difference that the Handover Notify includes a Notify Source NG-RAN node information which is used to notify the S-RAN that the UE has successfully accessed the T-RAN.</w:t>
      </w:r>
    </w:p>
    <w:p w14:paraId="436A9612" w14:textId="77777777" w:rsidR="00177422" w:rsidRDefault="00177422" w:rsidP="00177422">
      <w:pPr>
        <w:pStyle w:val="B1"/>
      </w:pPr>
      <w:r>
        <w:t>6a.</w:t>
      </w:r>
      <w:r>
        <w:tab/>
        <w:t>[Conditional] T-AMF to S-AMF: Namf_Communication_N2InfoNotify.</w:t>
      </w:r>
    </w:p>
    <w:p w14:paraId="6B0C15D7" w14:textId="77777777" w:rsidR="00177422" w:rsidRDefault="00177422" w:rsidP="00177422">
      <w:pPr>
        <w:pStyle w:val="B1"/>
      </w:pPr>
      <w:r>
        <w:tab/>
        <w:t>The T-AMF notifies the S-AMF as in step 6a in clause 4.9.1.3.3 with the difference that Notify Source NG-RAN node information is included.</w:t>
      </w:r>
    </w:p>
    <w:p w14:paraId="49AEC91F" w14:textId="77777777" w:rsidR="00177422" w:rsidRDefault="00177422" w:rsidP="00177422">
      <w:pPr>
        <w:pStyle w:val="B1"/>
      </w:pPr>
      <w:r>
        <w:t>6b.</w:t>
      </w:r>
      <w:r>
        <w:tab/>
        <w:t>[Conditional] S-AMF to T-AMF: Namf_Communication_N2InfoNotify ACK.</w:t>
      </w:r>
    </w:p>
    <w:p w14:paraId="51669961" w14:textId="77777777" w:rsidR="00177422" w:rsidRDefault="00177422" w:rsidP="00177422">
      <w:pPr>
        <w:pStyle w:val="B1"/>
      </w:pPr>
      <w:r>
        <w:tab/>
        <w:t>The S-AMF acknowledges by sending the Namf_Communication_N2InfoNotify ACK to the T-AMF as in step 6b in clause 4.9.1.3.3.</w:t>
      </w:r>
    </w:p>
    <w:p w14:paraId="68170663" w14:textId="77777777" w:rsidR="00177422" w:rsidRDefault="00177422" w:rsidP="00177422">
      <w:pPr>
        <w:pStyle w:val="B1"/>
      </w:pPr>
      <w:r>
        <w:t>7.</w:t>
      </w:r>
      <w:r>
        <w:tab/>
        <w:t>S-AMF to S-RAN: Handover Success.</w:t>
      </w:r>
    </w:p>
    <w:p w14:paraId="565CF03C" w14:textId="77777777" w:rsidR="00177422" w:rsidRDefault="00177422" w:rsidP="00177422">
      <w:pPr>
        <w:pStyle w:val="B1"/>
      </w:pPr>
      <w:r>
        <w:tab/>
        <w:t>The S-AMF informs the S-RAN node that the UE has successfully accessed the T-RAN as described in TS 38.413 [10], S-RAN stops the UL data transfer for the UE.</w:t>
      </w:r>
    </w:p>
    <w:p w14:paraId="467919B2" w14:textId="77777777" w:rsidR="00177422" w:rsidRDefault="00177422" w:rsidP="00177422">
      <w:pPr>
        <w:pStyle w:val="B1"/>
      </w:pPr>
      <w:r>
        <w:t>8a to 8c.</w:t>
      </w:r>
      <w:r>
        <w:tab/>
        <w:t>The S-RAN initiates step 8a. Step 8a to 8c are the same as step 2a to 2c in clause 4.9.1.3.3 for the DRB(s) subject to DAPS.</w:t>
      </w:r>
    </w:p>
    <w:p w14:paraId="2EDB8AB8" w14:textId="77777777" w:rsidR="00177422" w:rsidRDefault="00177422" w:rsidP="00177422">
      <w:pPr>
        <w:pStyle w:val="B1"/>
      </w:pPr>
      <w:r>
        <w:t>9.</w:t>
      </w:r>
      <w:r>
        <w:tab/>
        <w:t>Step 6c to step 15 in clause 4.9.1.3.3 are performed.</w:t>
      </w:r>
    </w:p>
    <w:bookmarkEnd w:id="203"/>
    <w:bookmarkEnd w:id="204"/>
    <w:bookmarkEnd w:id="205"/>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765DE" w14:textId="77777777" w:rsidR="00A13864" w:rsidRDefault="00A13864">
      <w:r>
        <w:separator/>
      </w:r>
    </w:p>
  </w:endnote>
  <w:endnote w:type="continuationSeparator" w:id="0">
    <w:p w14:paraId="1D907463" w14:textId="77777777" w:rsidR="00A13864" w:rsidRDefault="00A1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B38AC" w14:textId="77777777" w:rsidR="00A13864" w:rsidRDefault="00A13864">
      <w:r>
        <w:separator/>
      </w:r>
    </w:p>
  </w:footnote>
  <w:footnote w:type="continuationSeparator" w:id="0">
    <w:p w14:paraId="40B79D21" w14:textId="77777777" w:rsidR="00A13864" w:rsidRDefault="00A13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4C1776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0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4ED1555"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0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B205D18"/>
    <w:multiLevelType w:val="hybridMultilevel"/>
    <w:tmpl w:val="F8800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5566232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45AA"/>
    <w:rsid w:val="000655A6"/>
    <w:rsid w:val="00075555"/>
    <w:rsid w:val="00080512"/>
    <w:rsid w:val="0008718F"/>
    <w:rsid w:val="000C42CC"/>
    <w:rsid w:val="000C47C3"/>
    <w:rsid w:val="000C541E"/>
    <w:rsid w:val="000D2081"/>
    <w:rsid w:val="000D58AB"/>
    <w:rsid w:val="000D7A00"/>
    <w:rsid w:val="00102F92"/>
    <w:rsid w:val="00133525"/>
    <w:rsid w:val="001639E5"/>
    <w:rsid w:val="00177422"/>
    <w:rsid w:val="00181BA8"/>
    <w:rsid w:val="00182C69"/>
    <w:rsid w:val="001A4C42"/>
    <w:rsid w:val="001A7420"/>
    <w:rsid w:val="001B6637"/>
    <w:rsid w:val="001C1B8B"/>
    <w:rsid w:val="001C21C3"/>
    <w:rsid w:val="001D02C2"/>
    <w:rsid w:val="001F0C1D"/>
    <w:rsid w:val="001F1132"/>
    <w:rsid w:val="001F168B"/>
    <w:rsid w:val="002058F0"/>
    <w:rsid w:val="00210CAD"/>
    <w:rsid w:val="00220238"/>
    <w:rsid w:val="00223C79"/>
    <w:rsid w:val="002347A2"/>
    <w:rsid w:val="0026062E"/>
    <w:rsid w:val="002666A7"/>
    <w:rsid w:val="002675F0"/>
    <w:rsid w:val="002B6339"/>
    <w:rsid w:val="002B67CB"/>
    <w:rsid w:val="002C189D"/>
    <w:rsid w:val="002E00EE"/>
    <w:rsid w:val="002E0CE6"/>
    <w:rsid w:val="003114EF"/>
    <w:rsid w:val="003172DC"/>
    <w:rsid w:val="00337163"/>
    <w:rsid w:val="0035462D"/>
    <w:rsid w:val="003765B8"/>
    <w:rsid w:val="00383FC1"/>
    <w:rsid w:val="003A38E5"/>
    <w:rsid w:val="003C0F00"/>
    <w:rsid w:val="003C3971"/>
    <w:rsid w:val="003C52A3"/>
    <w:rsid w:val="003D3597"/>
    <w:rsid w:val="003F3EF0"/>
    <w:rsid w:val="0042212B"/>
    <w:rsid w:val="00423334"/>
    <w:rsid w:val="004318F1"/>
    <w:rsid w:val="004345EC"/>
    <w:rsid w:val="00450E75"/>
    <w:rsid w:val="00465515"/>
    <w:rsid w:val="00494592"/>
    <w:rsid w:val="004A45BC"/>
    <w:rsid w:val="004C319F"/>
    <w:rsid w:val="004D3578"/>
    <w:rsid w:val="004D5D80"/>
    <w:rsid w:val="004E213A"/>
    <w:rsid w:val="004F0988"/>
    <w:rsid w:val="004F3340"/>
    <w:rsid w:val="005326DE"/>
    <w:rsid w:val="0053388B"/>
    <w:rsid w:val="00535773"/>
    <w:rsid w:val="00540596"/>
    <w:rsid w:val="00540FD3"/>
    <w:rsid w:val="00543E6C"/>
    <w:rsid w:val="005475BC"/>
    <w:rsid w:val="0055227A"/>
    <w:rsid w:val="00553391"/>
    <w:rsid w:val="0056344D"/>
    <w:rsid w:val="00565087"/>
    <w:rsid w:val="00597B11"/>
    <w:rsid w:val="005D29D7"/>
    <w:rsid w:val="005D2E01"/>
    <w:rsid w:val="005D7526"/>
    <w:rsid w:val="005E2F62"/>
    <w:rsid w:val="005E4BB2"/>
    <w:rsid w:val="005F28AE"/>
    <w:rsid w:val="005F3057"/>
    <w:rsid w:val="00602AEA"/>
    <w:rsid w:val="006076B0"/>
    <w:rsid w:val="00614FDF"/>
    <w:rsid w:val="006221F4"/>
    <w:rsid w:val="0063543D"/>
    <w:rsid w:val="00647114"/>
    <w:rsid w:val="00651B16"/>
    <w:rsid w:val="00656290"/>
    <w:rsid w:val="006570D5"/>
    <w:rsid w:val="006A323F"/>
    <w:rsid w:val="006B0343"/>
    <w:rsid w:val="006B30D0"/>
    <w:rsid w:val="006B3D7B"/>
    <w:rsid w:val="006C3D95"/>
    <w:rsid w:val="006D6D4D"/>
    <w:rsid w:val="006E5C86"/>
    <w:rsid w:val="006F34BD"/>
    <w:rsid w:val="006F4164"/>
    <w:rsid w:val="00701116"/>
    <w:rsid w:val="00713C44"/>
    <w:rsid w:val="00731EC1"/>
    <w:rsid w:val="00734A5B"/>
    <w:rsid w:val="00735242"/>
    <w:rsid w:val="0074026F"/>
    <w:rsid w:val="007429F6"/>
    <w:rsid w:val="00744E76"/>
    <w:rsid w:val="00765EAF"/>
    <w:rsid w:val="00767B5A"/>
    <w:rsid w:val="00774DA4"/>
    <w:rsid w:val="00776774"/>
    <w:rsid w:val="00781F0F"/>
    <w:rsid w:val="00785609"/>
    <w:rsid w:val="007A1756"/>
    <w:rsid w:val="007B600E"/>
    <w:rsid w:val="007C0C96"/>
    <w:rsid w:val="007F0F4A"/>
    <w:rsid w:val="007F7E17"/>
    <w:rsid w:val="008028A4"/>
    <w:rsid w:val="00806129"/>
    <w:rsid w:val="008214A9"/>
    <w:rsid w:val="00830747"/>
    <w:rsid w:val="00852445"/>
    <w:rsid w:val="0085495D"/>
    <w:rsid w:val="008725E4"/>
    <w:rsid w:val="008768CA"/>
    <w:rsid w:val="008C384C"/>
    <w:rsid w:val="008D542C"/>
    <w:rsid w:val="008D5931"/>
    <w:rsid w:val="008F65D5"/>
    <w:rsid w:val="0090271F"/>
    <w:rsid w:val="00902E23"/>
    <w:rsid w:val="009114D7"/>
    <w:rsid w:val="0091348E"/>
    <w:rsid w:val="009164B2"/>
    <w:rsid w:val="00917466"/>
    <w:rsid w:val="00917CCB"/>
    <w:rsid w:val="00942426"/>
    <w:rsid w:val="00942EC2"/>
    <w:rsid w:val="009530DE"/>
    <w:rsid w:val="00962FE3"/>
    <w:rsid w:val="00964B2F"/>
    <w:rsid w:val="0097260C"/>
    <w:rsid w:val="009727FD"/>
    <w:rsid w:val="00995925"/>
    <w:rsid w:val="009D45A4"/>
    <w:rsid w:val="009F37B7"/>
    <w:rsid w:val="00A10F02"/>
    <w:rsid w:val="00A13864"/>
    <w:rsid w:val="00A164B4"/>
    <w:rsid w:val="00A238E8"/>
    <w:rsid w:val="00A26956"/>
    <w:rsid w:val="00A27265"/>
    <w:rsid w:val="00A27486"/>
    <w:rsid w:val="00A36EDD"/>
    <w:rsid w:val="00A419F2"/>
    <w:rsid w:val="00A53724"/>
    <w:rsid w:val="00A56066"/>
    <w:rsid w:val="00A57033"/>
    <w:rsid w:val="00A70273"/>
    <w:rsid w:val="00A73129"/>
    <w:rsid w:val="00A742B9"/>
    <w:rsid w:val="00A82346"/>
    <w:rsid w:val="00A92BA1"/>
    <w:rsid w:val="00A9633B"/>
    <w:rsid w:val="00AA2499"/>
    <w:rsid w:val="00AB4F8E"/>
    <w:rsid w:val="00AC6BC6"/>
    <w:rsid w:val="00AD3E5F"/>
    <w:rsid w:val="00AE65E2"/>
    <w:rsid w:val="00AF5A05"/>
    <w:rsid w:val="00B0491F"/>
    <w:rsid w:val="00B13067"/>
    <w:rsid w:val="00B15449"/>
    <w:rsid w:val="00B21546"/>
    <w:rsid w:val="00B411E3"/>
    <w:rsid w:val="00B44BFB"/>
    <w:rsid w:val="00B72931"/>
    <w:rsid w:val="00B93086"/>
    <w:rsid w:val="00B943DB"/>
    <w:rsid w:val="00BA19ED"/>
    <w:rsid w:val="00BA4890"/>
    <w:rsid w:val="00BA4B8D"/>
    <w:rsid w:val="00BC0F7D"/>
    <w:rsid w:val="00BD0A64"/>
    <w:rsid w:val="00BD278A"/>
    <w:rsid w:val="00BD7D31"/>
    <w:rsid w:val="00BE3255"/>
    <w:rsid w:val="00BF128E"/>
    <w:rsid w:val="00C01246"/>
    <w:rsid w:val="00C033B0"/>
    <w:rsid w:val="00C074DD"/>
    <w:rsid w:val="00C1496A"/>
    <w:rsid w:val="00C177E9"/>
    <w:rsid w:val="00C17EED"/>
    <w:rsid w:val="00C33079"/>
    <w:rsid w:val="00C45231"/>
    <w:rsid w:val="00C54F75"/>
    <w:rsid w:val="00C67BF7"/>
    <w:rsid w:val="00C72833"/>
    <w:rsid w:val="00C737D8"/>
    <w:rsid w:val="00C80F1D"/>
    <w:rsid w:val="00C8284A"/>
    <w:rsid w:val="00C93F40"/>
    <w:rsid w:val="00C94C88"/>
    <w:rsid w:val="00CA3D0C"/>
    <w:rsid w:val="00CA6786"/>
    <w:rsid w:val="00CD3A59"/>
    <w:rsid w:val="00D20DF8"/>
    <w:rsid w:val="00D40006"/>
    <w:rsid w:val="00D424A3"/>
    <w:rsid w:val="00D469CC"/>
    <w:rsid w:val="00D57185"/>
    <w:rsid w:val="00D57972"/>
    <w:rsid w:val="00D61F86"/>
    <w:rsid w:val="00D675A9"/>
    <w:rsid w:val="00D67B5B"/>
    <w:rsid w:val="00D67CDA"/>
    <w:rsid w:val="00D738D6"/>
    <w:rsid w:val="00D755EB"/>
    <w:rsid w:val="00D76048"/>
    <w:rsid w:val="00D849AA"/>
    <w:rsid w:val="00D86C9A"/>
    <w:rsid w:val="00D87E00"/>
    <w:rsid w:val="00D9134D"/>
    <w:rsid w:val="00DA5829"/>
    <w:rsid w:val="00DA7A03"/>
    <w:rsid w:val="00DB1818"/>
    <w:rsid w:val="00DC309B"/>
    <w:rsid w:val="00DC4DA2"/>
    <w:rsid w:val="00DD0C22"/>
    <w:rsid w:val="00DD4C17"/>
    <w:rsid w:val="00DD74A5"/>
    <w:rsid w:val="00DF2B1F"/>
    <w:rsid w:val="00DF62CD"/>
    <w:rsid w:val="00E04C9A"/>
    <w:rsid w:val="00E16509"/>
    <w:rsid w:val="00E16BCE"/>
    <w:rsid w:val="00E17E21"/>
    <w:rsid w:val="00E44582"/>
    <w:rsid w:val="00E60916"/>
    <w:rsid w:val="00E6424B"/>
    <w:rsid w:val="00E77645"/>
    <w:rsid w:val="00EA15B0"/>
    <w:rsid w:val="00EA5EA7"/>
    <w:rsid w:val="00EB11C7"/>
    <w:rsid w:val="00EC4A25"/>
    <w:rsid w:val="00EE66A3"/>
    <w:rsid w:val="00EE79A5"/>
    <w:rsid w:val="00F025A2"/>
    <w:rsid w:val="00F04712"/>
    <w:rsid w:val="00F13360"/>
    <w:rsid w:val="00F223E5"/>
    <w:rsid w:val="00F22EC7"/>
    <w:rsid w:val="00F325C8"/>
    <w:rsid w:val="00F413A7"/>
    <w:rsid w:val="00F44415"/>
    <w:rsid w:val="00F653B8"/>
    <w:rsid w:val="00F668B9"/>
    <w:rsid w:val="00F73470"/>
    <w:rsid w:val="00F9008D"/>
    <w:rsid w:val="00FA0999"/>
    <w:rsid w:val="00FA1266"/>
    <w:rsid w:val="00FC1192"/>
    <w:rsid w:val="00FC4466"/>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1.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0.vsd"/><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75</TotalTime>
  <Pages>24</Pages>
  <Words>11307</Words>
  <Characters>64455</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75611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15</cp:revision>
  <cp:lastPrinted>2019-02-25T14:05:00Z</cp:lastPrinted>
  <dcterms:created xsi:type="dcterms:W3CDTF">2023-08-04T21:08:00Z</dcterms:created>
  <dcterms:modified xsi:type="dcterms:W3CDTF">2023-08-11T21:01:00Z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