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b/>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#15</w:t>
      </w:r>
      <w:r>
        <w:rPr>
          <w:rFonts w:hint="eastAsia" w:eastAsia="宋体"/>
          <w:b/>
          <w:sz w:val="24"/>
          <w:lang w:val="en-US" w:eastAsia="zh-CN"/>
        </w:rPr>
        <w:t>8</w:t>
      </w:r>
      <w:r>
        <w:rPr>
          <w:b/>
          <w:i/>
          <w:sz w:val="28"/>
          <w:lang w:val="en-US"/>
        </w:rPr>
        <w:tab/>
      </w:r>
      <w:r>
        <w:rPr>
          <w:rFonts w:hint="eastAsia"/>
          <w:b/>
          <w:sz w:val="28"/>
        </w:rPr>
        <w:t>S2-2308604</w:t>
      </w:r>
    </w:p>
    <w:p>
      <w:pPr>
        <w:pStyle w:val="83"/>
        <w:outlineLvl w:val="0"/>
        <w:rPr>
          <w:b/>
          <w:sz w:val="28"/>
          <w:lang w:val="en-US"/>
        </w:rPr>
      </w:pPr>
      <w:r>
        <w:rPr>
          <w:rFonts w:hint="eastAsia" w:eastAsia="宋体"/>
          <w:b/>
          <w:sz w:val="24"/>
          <w:lang w:val="en-US" w:eastAsia="zh-CN"/>
        </w:rPr>
        <w:t>Goteborg</w:t>
      </w:r>
      <w:r>
        <w:rPr>
          <w:b/>
          <w:sz w:val="24"/>
        </w:rPr>
        <w:t xml:space="preserve">, </w:t>
      </w:r>
      <w:r>
        <w:rPr>
          <w:rFonts w:hint="eastAsia" w:eastAsia="宋体"/>
          <w:b/>
          <w:sz w:val="24"/>
          <w:lang w:val="en-US" w:eastAsia="zh-CN"/>
        </w:rPr>
        <w:t>Sweden</w:t>
      </w:r>
      <w:r>
        <w:rPr>
          <w:b/>
          <w:sz w:val="24"/>
        </w:rPr>
        <w:t xml:space="preserve">, </w:t>
      </w:r>
      <w:r>
        <w:rPr>
          <w:rFonts w:hint="eastAsia" w:eastAsia="宋体" w:cs="Arial"/>
          <w:b/>
          <w:bCs/>
          <w:sz w:val="24"/>
          <w:lang w:val="en-US" w:eastAsia="zh-CN"/>
        </w:rPr>
        <w:t>August</w:t>
      </w:r>
      <w:r>
        <w:rPr>
          <w:rFonts w:eastAsia="Arial Unicode MS" w:cs="Arial"/>
          <w:b/>
          <w:bCs/>
          <w:sz w:val="24"/>
        </w:rPr>
        <w:t xml:space="preserve"> </w:t>
      </w:r>
      <w:r>
        <w:rPr>
          <w:rFonts w:hint="eastAsia" w:eastAsia="宋体" w:cs="Arial"/>
          <w:b/>
          <w:bCs/>
          <w:sz w:val="24"/>
          <w:lang w:val="en-US" w:eastAsia="zh-CN"/>
        </w:rPr>
        <w:t>21</w:t>
      </w:r>
      <w:r>
        <w:rPr>
          <w:rFonts w:eastAsia="Arial Unicode MS" w:cs="Arial"/>
          <w:b/>
          <w:bCs/>
          <w:sz w:val="24"/>
        </w:rPr>
        <w:t xml:space="preserve"> – </w:t>
      </w:r>
      <w:r>
        <w:rPr>
          <w:rFonts w:hint="eastAsia" w:eastAsia="宋体" w:cs="Arial"/>
          <w:b/>
          <w:bCs/>
          <w:sz w:val="24"/>
          <w:lang w:val="en-US" w:eastAsia="zh-CN"/>
        </w:rPr>
        <w:t>25</w:t>
      </w:r>
      <w:r>
        <w:rPr>
          <w:rFonts w:eastAsia="Arial Unicode MS" w:cs="Arial"/>
          <w:b/>
          <w:bCs/>
          <w:sz w:val="24"/>
        </w:rPr>
        <w:t>, 2023</w:t>
      </w:r>
      <w:r>
        <w:rPr>
          <w:b/>
          <w:sz w:val="24"/>
        </w:rPr>
        <w:tab/>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rFonts w:hint="eastAsia" w:eastAsiaTheme="minorEastAsia"/>
                <w:b/>
                <w:sz w:val="28"/>
                <w:lang w:eastAsia="zh-CN"/>
              </w:rPr>
            </w:pPr>
            <w:r>
              <w:fldChar w:fldCharType="begin"/>
            </w:r>
            <w:r>
              <w:instrText xml:space="preserve"> DOCPROPERTY  Spec#  \* MERGEFORMAT </w:instrText>
            </w:r>
            <w:r>
              <w:fldChar w:fldCharType="separate"/>
            </w:r>
            <w:r>
              <w:rPr>
                <w:b/>
                <w:sz w:val="28"/>
              </w:rPr>
              <w:t>23</w:t>
            </w:r>
            <w:r>
              <w:rPr>
                <w:b/>
                <w:sz w:val="28"/>
              </w:rPr>
              <w:fldChar w:fldCharType="end"/>
            </w:r>
            <w:r>
              <w:rPr>
                <w:b/>
                <w:sz w:val="28"/>
              </w:rPr>
              <w:t>.50</w:t>
            </w:r>
            <w:r>
              <w:rPr>
                <w:rFonts w:hint="eastAsia"/>
                <w:b/>
                <w:sz w:val="28"/>
                <w:lang w:val="en-US" w:eastAsia="zh-CN"/>
              </w:rPr>
              <w:t>1</w:t>
            </w:r>
          </w:p>
        </w:tc>
        <w:tc>
          <w:tcPr>
            <w:tcW w:w="709" w:type="dxa"/>
          </w:tcPr>
          <w:p>
            <w:pPr>
              <w:pStyle w:val="83"/>
              <w:spacing w:after="0"/>
              <w:jc w:val="center"/>
              <w:rPr>
                <w:b/>
                <w:sz w:val="28"/>
              </w:rPr>
            </w:pPr>
            <w:r>
              <w:rPr>
                <w:b/>
                <w:sz w:val="28"/>
              </w:rPr>
              <w:t>CR</w:t>
            </w:r>
          </w:p>
        </w:tc>
        <w:tc>
          <w:tcPr>
            <w:tcW w:w="1276" w:type="dxa"/>
            <w:shd w:val="pct30" w:color="FFFF00" w:fill="auto"/>
          </w:tcPr>
          <w:p>
            <w:pPr>
              <w:pStyle w:val="83"/>
              <w:spacing w:after="0"/>
              <w:jc w:val="center"/>
              <w:rPr>
                <w:b/>
                <w:sz w:val="28"/>
              </w:rPr>
            </w:pPr>
            <w:r>
              <w:rPr>
                <w:rFonts w:hint="eastAsia"/>
                <w:b/>
                <w:sz w:val="28"/>
              </w:rPr>
              <w:t>4746</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eastAsia" w:eastAsiaTheme="minorEastAsia"/>
                <w:b/>
                <w:lang w:val="en-US" w:eastAsia="zh-CN"/>
              </w:rPr>
            </w:pPr>
            <w:r>
              <w:rPr>
                <w:rFonts w:hint="eastAsia"/>
                <w:b/>
                <w:lang w:val="en-US" w:eastAsia="zh-CN"/>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rPr>
            </w:pPr>
            <w:r>
              <w:fldChar w:fldCharType="begin"/>
            </w:r>
            <w:r>
              <w:instrText xml:space="preserve"> DOCPROPERTY  Version  \* MERGEFORMAT </w:instrText>
            </w:r>
            <w:r>
              <w:fldChar w:fldCharType="separate"/>
            </w:r>
            <w:r>
              <w:rPr>
                <w:b/>
                <w:sz w:val="28"/>
              </w:rPr>
              <w:t>18.</w:t>
            </w:r>
            <w:r>
              <w:rPr>
                <w:rFonts w:hint="eastAsia" w:eastAsia="宋体"/>
                <w:b/>
                <w:sz w:val="28"/>
                <w:lang w:val="en-US" w:eastAsia="zh-CN"/>
              </w:rPr>
              <w:t>2</w:t>
            </w:r>
            <w:r>
              <w:rPr>
                <w:b/>
                <w:sz w:val="28"/>
              </w:rPr>
              <w:t>.</w:t>
            </w:r>
            <w:r>
              <w:rPr>
                <w:rFonts w:hint="eastAsia" w:eastAsia="宋体"/>
                <w:b/>
                <w:sz w:val="28"/>
                <w:lang w:val="en-US" w:eastAsia="zh-CN"/>
              </w:rPr>
              <w:t>2</w:t>
            </w:r>
            <w:r>
              <w:rPr>
                <w:b/>
                <w:sz w:val="28"/>
              </w:rPr>
              <w:fldChar w:fldCharType="end"/>
            </w:r>
            <w:r>
              <w:fldChar w:fldCharType="begin"/>
            </w:r>
            <w:r>
              <w:instrText xml:space="preserve"> DOCPROPERTY  Version  \* MERGEFORMAT </w:instrText>
            </w:r>
            <w:r>
              <w:fldChar w:fldCharType="separate"/>
            </w:r>
            <w:r>
              <w:fldChar w:fldCharType="end"/>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HELP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Theme="minorEastAsia"/>
                <w:lang w:val="en-US" w:eastAsia="zh-CN"/>
              </w:rPr>
            </w:pPr>
            <w:r>
              <w:rPr>
                <w:rFonts w:hint="eastAsia"/>
                <w:lang w:val="en-US" w:eastAsia="zh-CN"/>
              </w:rPr>
              <w:t>Corrections for n</w:t>
            </w:r>
            <w:r>
              <w:t>on-homogenous support of PDU set based handling in NG-RAN</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pPr>
            <w: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t>XRM</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Theme="minorEastAsia"/>
                <w:lang w:val="en-US" w:eastAsia="zh-CN"/>
              </w:rPr>
            </w:pPr>
            <w:r>
              <w:t>2023-</w:t>
            </w:r>
            <w:r>
              <w:rPr>
                <w:rFonts w:hint="eastAsia"/>
                <w:lang w:val="en-US" w:eastAsia="zh-CN"/>
              </w:rPr>
              <w:t>08</w:t>
            </w:r>
            <w:r>
              <w:t>-</w:t>
            </w:r>
            <w:r>
              <w:rPr>
                <w:rFonts w:hint="eastAsia"/>
                <w:lang w:val="en-US" w:eastAsia="zh-CN"/>
              </w:rPr>
              <w:t>07</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Theme="minorEastAsia"/>
                <w:b/>
                <w:bCs/>
                <w:lang w:eastAsia="zh-CN"/>
              </w:rPr>
            </w:pPr>
            <w:r>
              <w:rPr>
                <w:rFonts w:hint="eastAsia"/>
                <w:b/>
                <w:bCs/>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b/>
                <w:bCs/>
              </w:rPr>
            </w:pPr>
            <w:r>
              <w:rPr>
                <w:b/>
                <w:bCs/>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spacing w:after="0"/>
              <w:rPr>
                <w:rFonts w:hint="default" w:cs="Arial"/>
                <w:lang w:val="en-US" w:eastAsia="zh-CN"/>
              </w:rPr>
            </w:pPr>
            <w:r>
              <w:rPr>
                <w:rFonts w:hint="eastAsia"/>
                <w:lang w:val="en-US" w:eastAsia="zh-CN"/>
              </w:rPr>
              <w:t>The description of PDU Set QoS handling in NG-RAN is not clear in clause 5.37.5.3, which needs more clarifications on the interaction between NG-RAN and CN.</w:t>
            </w:r>
          </w:p>
          <w:p>
            <w:pPr>
              <w:pStyle w:val="76"/>
              <w:spacing w:after="0"/>
              <w:ind w:left="0" w:firstLine="0"/>
              <w:rPr>
                <w:rFonts w:ascii="Arial" w:hAnsi="Arial" w:cs="Arial"/>
                <w:color w:val="000000" w:themeColor="text1"/>
                <w:sz w:val="18"/>
                <w:szCs w:val="18"/>
                <w:lang w:eastAsia="zh-CN"/>
                <w14:textFill>
                  <w14:solidFill>
                    <w14:schemeClr w14:val="tx1"/>
                  </w14:solidFill>
                </w14:textFill>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trHeight w:val="441" w:hRule="atLeast"/>
        </w:trPr>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spacing w:after="0"/>
              <w:rPr>
                <w:rFonts w:hint="default" w:cs="Arial"/>
                <w:lang w:val="en-US" w:eastAsia="zh-CN"/>
              </w:rPr>
            </w:pPr>
            <w:r>
              <w:rPr>
                <w:rFonts w:hint="eastAsia" w:cs="Arial"/>
                <w:lang w:val="en-US" w:eastAsia="zh-CN"/>
              </w:rPr>
              <w:t>Adding further clarification of</w:t>
            </w:r>
            <w:r>
              <w:rPr>
                <w:rFonts w:hint="default" w:cs="Arial"/>
                <w:lang w:val="en-US" w:eastAsia="zh-CN"/>
              </w:rPr>
              <w:t xml:space="preserve"> </w:t>
            </w:r>
            <w:r>
              <w:t>Non-homogenous support of</w:t>
            </w:r>
            <w:r>
              <w:rPr>
                <w:rFonts w:hint="eastAsia" w:cs="Arial"/>
                <w:lang w:val="en-US" w:eastAsia="zh-CN"/>
              </w:rPr>
              <w:t xml:space="preserve"> PDU Set based handling in NG-RAN.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pPr>
            <w:r>
              <w:rPr>
                <w:rFonts w:hint="eastAsia"/>
                <w:lang w:val="en-US" w:eastAsia="zh-CN"/>
              </w:rPr>
              <w:t xml:space="preserve">The PDU Set based handling in 5.37.5.3 is not clear. </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rPr>
                <w:rFonts w:hint="default"/>
                <w:lang w:val="en-US"/>
              </w:rPr>
            </w:pPr>
            <w:r>
              <w:rPr>
                <w:rFonts w:hint="eastAsia"/>
                <w:lang w:val="en-US" w:eastAsia="zh-CN"/>
              </w:rPr>
              <w:t>5.8.5.4, 5.37.5.3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rPr>
                <w:rFonts w:cs="Arial"/>
                <w:highlight w:val="yellow"/>
                <w:lang w:eastAsia="zh-CN"/>
              </w:rPr>
            </w:pPr>
          </w:p>
        </w:tc>
      </w:tr>
    </w:tbl>
    <w:p>
      <w:pPr>
        <w:pStyle w:val="83"/>
        <w:tabs>
          <w:tab w:val="right" w:pos="9639"/>
        </w:tabs>
        <w:spacing w:after="0"/>
        <w:rPr>
          <w:b/>
          <w:sz w:val="24"/>
        </w:rPr>
      </w:pPr>
    </w:p>
    <w:p>
      <w:pPr>
        <w:sectPr>
          <w:headerReference r:id="rId4" w:type="even"/>
          <w:footnotePr>
            <w:numRestart w:val="eachSect"/>
          </w:footnotePr>
          <w:pgSz w:w="11907" w:h="16840"/>
          <w:pgMar w:top="1418" w:right="1134" w:bottom="1134" w:left="1134" w:header="680" w:footer="567" w:gutter="0"/>
          <w:cols w:space="720" w:num="1"/>
        </w:sectPr>
      </w:pPr>
    </w:p>
    <w:p>
      <w:pPr>
        <w:rPr>
          <w:lang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bookmarkStart w:id="0" w:name="_Toc43388468"/>
      <w:bookmarkStart w:id="1" w:name="_Toc117226737"/>
      <w:bookmarkStart w:id="2" w:name="_Toc57209917"/>
      <w:bookmarkStart w:id="3" w:name="_Toc114572375"/>
      <w:bookmarkStart w:id="4" w:name="_Toc50557301"/>
      <w:bookmarkStart w:id="5" w:name="_Toc55202293"/>
      <w:bookmarkStart w:id="6" w:name="_Toc120259355"/>
      <w:bookmarkStart w:id="7" w:name="_Toc113265859"/>
      <w:bookmarkStart w:id="8" w:name="_Toc50130695"/>
      <w:bookmarkStart w:id="9" w:name="_Toc50134349"/>
      <w:bookmarkStart w:id="10" w:name="_Toc66701830"/>
      <w:bookmarkStart w:id="11" w:name="_Toc66703753"/>
      <w:bookmarkStart w:id="12" w:name="_Toc73625498"/>
      <w:bookmarkStart w:id="13" w:name="_Toc50548984"/>
      <w:bookmarkStart w:id="14" w:name="_Toc57366308"/>
      <w:bookmarkStart w:id="15" w:name="_Toc104479956"/>
      <w:bookmarkStart w:id="16" w:name="_Toc43735704"/>
      <w:bookmarkStart w:id="17" w:name="_Toc50134009"/>
      <w:bookmarkStart w:id="18" w:name="_Toc66692651"/>
      <w:bookmarkStart w:id="19" w:name="_Toc101265081"/>
      <w:bookmarkStart w:id="20" w:name="_Toc69883488"/>
      <w:bookmarkStart w:id="21" w:name="_Toc138309689"/>
      <w:r>
        <w:rPr>
          <w:rFonts w:ascii="Arial" w:hAnsi="Arial" w:cs="Arial" w:eastAsiaTheme="minorEastAsia"/>
          <w:color w:val="FF0000"/>
          <w:sz w:val="28"/>
          <w:szCs w:val="28"/>
          <w:lang w:val="en-US"/>
        </w:rPr>
        <w:t>* * * *</w:t>
      </w:r>
      <w:r>
        <w:rPr>
          <w:rFonts w:hint="eastAsia" w:ascii="Arial" w:hAnsi="Arial" w:cs="Arial"/>
          <w:color w:val="FF0000"/>
          <w:sz w:val="28"/>
          <w:szCs w:val="28"/>
          <w:lang w:val="en-US" w:eastAsia="zh-CN"/>
        </w:rPr>
        <w:t>Start of</w:t>
      </w:r>
      <w:r>
        <w:rPr>
          <w:rFonts w:ascii="Arial" w:hAnsi="Arial" w:cs="Arial" w:eastAsiaTheme="minorEastAsia"/>
          <w:color w:val="FF0000"/>
          <w:sz w:val="28"/>
          <w:szCs w:val="28"/>
          <w:lang w:val="en-US" w:eastAsia="zh-CN"/>
        </w:rPr>
        <w:t xml:space="preserve"> </w:t>
      </w:r>
      <w:r>
        <w:rPr>
          <w:rFonts w:ascii="Arial" w:hAnsi="Arial" w:cs="Arial" w:eastAsiaTheme="minorEastAsia"/>
          <w:color w:val="FF0000"/>
          <w:sz w:val="28"/>
          <w:szCs w:val="28"/>
          <w:lang w:val="en-US"/>
        </w:rPr>
        <w:t>change</w:t>
      </w:r>
      <w:r>
        <w:rPr>
          <w:rFonts w:hint="eastAsia" w:ascii="Arial" w:hAnsi="Arial" w:cs="Arial"/>
          <w:color w:val="FF0000"/>
          <w:sz w:val="28"/>
          <w:szCs w:val="28"/>
          <w:lang w:val="en-US" w:eastAsia="zh-CN"/>
        </w:rPr>
        <w:t>s</w:t>
      </w:r>
      <w:r>
        <w:rPr>
          <w:rFonts w:ascii="Arial" w:hAnsi="Arial" w:cs="Arial" w:eastAsiaTheme="minorEastAsia"/>
          <w:color w:val="FF0000"/>
          <w:sz w:val="28"/>
          <w:szCs w:val="28"/>
          <w:lang w:val="en-US"/>
        </w:rPr>
        <w:t>* * *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Pr>
        <w:pStyle w:val="5"/>
      </w:pPr>
      <w:bookmarkStart w:id="22" w:name="_Toc138309244"/>
      <w:r>
        <w:t>5.8.5.4</w:t>
      </w:r>
      <w:r>
        <w:tab/>
      </w:r>
      <w:r>
        <w:t>QoS Enforcement Rule</w:t>
      </w:r>
      <w:bookmarkEnd w:id="22"/>
    </w:p>
    <w:p>
      <w:pPr>
        <w:rPr>
          <w:lang w:eastAsia="zh-CN"/>
        </w:rPr>
      </w:pPr>
      <w:r>
        <w:rPr>
          <w:lang w:eastAsia="zh-CN"/>
        </w:rPr>
        <w:t>The following table describes the QoS Enforcement Rule (QER) that defines how a packet shall be treated in terms of bit rate limitation and packet marking for QoS purposes. All Packet Detection Rules that refer to the same QER share the same QoS resources, e.g. MFBR.</w:t>
      </w:r>
    </w:p>
    <w:p>
      <w:pPr>
        <w:pStyle w:val="57"/>
      </w:pPr>
      <w:r>
        <w:t>Table 5.8.5.4-1: Attributes within QoS Enforcement Rule</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03"/>
        <w:gridCol w:w="4126"/>
        <w:gridCol w:w="2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03" w:type="dxa"/>
          </w:tcPr>
          <w:p>
            <w:pPr>
              <w:pStyle w:val="53"/>
            </w:pPr>
            <w:r>
              <w:t>Attribute</w:t>
            </w:r>
          </w:p>
        </w:tc>
        <w:tc>
          <w:tcPr>
            <w:tcW w:w="4126" w:type="dxa"/>
          </w:tcPr>
          <w:p>
            <w:pPr>
              <w:pStyle w:val="53"/>
            </w:pPr>
            <w:r>
              <w:t>Description</w:t>
            </w:r>
          </w:p>
        </w:tc>
        <w:tc>
          <w:tcPr>
            <w:tcW w:w="2902" w:type="dxa"/>
          </w:tcPr>
          <w:p>
            <w:pPr>
              <w:pStyle w:val="53"/>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03" w:type="dxa"/>
          </w:tcPr>
          <w:p>
            <w:pPr>
              <w:pStyle w:val="55"/>
            </w:pPr>
            <w:r>
              <w:t>N4 Session ID</w:t>
            </w:r>
          </w:p>
        </w:tc>
        <w:tc>
          <w:tcPr>
            <w:tcW w:w="4126" w:type="dxa"/>
          </w:tcPr>
          <w:p>
            <w:pPr>
              <w:pStyle w:val="55"/>
            </w:pPr>
            <w:r>
              <w:t>Identifies the N4 session associated to this QER</w:t>
            </w:r>
          </w:p>
        </w:tc>
        <w:tc>
          <w:tcPr>
            <w:tcW w:w="2902" w:type="dxa"/>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03" w:type="dxa"/>
          </w:tcPr>
          <w:p>
            <w:pPr>
              <w:pStyle w:val="55"/>
            </w:pPr>
            <w:r>
              <w:t>Rule ID</w:t>
            </w:r>
          </w:p>
        </w:tc>
        <w:tc>
          <w:tcPr>
            <w:tcW w:w="4126" w:type="dxa"/>
          </w:tcPr>
          <w:p>
            <w:pPr>
              <w:pStyle w:val="55"/>
            </w:pPr>
            <w:r>
              <w:t>Unique identifier to identify this information.</w:t>
            </w:r>
          </w:p>
        </w:tc>
        <w:tc>
          <w:tcPr>
            <w:tcW w:w="2902" w:type="dxa"/>
          </w:tcPr>
          <w:p>
            <w:pPr>
              <w:pStyle w:val="5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603" w:type="dxa"/>
          </w:tcPr>
          <w:p>
            <w:pPr>
              <w:pStyle w:val="55"/>
            </w:pPr>
            <w:r>
              <w:t>QoS Enforcement Rule correlation ID (NOTE 1)</w:t>
            </w:r>
          </w:p>
        </w:tc>
        <w:tc>
          <w:tcPr>
            <w:tcW w:w="4126" w:type="dxa"/>
          </w:tcPr>
          <w:p>
            <w:pPr>
              <w:pStyle w:val="55"/>
            </w:pPr>
            <w:r>
              <w:t>An identity allowing the UP function to correlate multiple Sessions for the same UE and APN.</w:t>
            </w:r>
          </w:p>
        </w:tc>
        <w:tc>
          <w:tcPr>
            <w:tcW w:w="2902" w:type="dxa"/>
          </w:tcPr>
          <w:p>
            <w:pPr>
              <w:pStyle w:val="55"/>
            </w:pPr>
            <w:r>
              <w:t>Is used to correlate QoS Enforcement Rules for APN-AMBR enforcement.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03" w:type="dxa"/>
          </w:tcPr>
          <w:p>
            <w:pPr>
              <w:pStyle w:val="55"/>
            </w:pPr>
            <w:r>
              <w:t>Gate status UL/DL</w:t>
            </w:r>
          </w:p>
        </w:tc>
        <w:tc>
          <w:tcPr>
            <w:tcW w:w="4126" w:type="dxa"/>
          </w:tcPr>
          <w:p>
            <w:pPr>
              <w:pStyle w:val="55"/>
            </w:pPr>
            <w:r>
              <w:t>Instructs the UP function to let the flow pass or to block the flow.</w:t>
            </w:r>
          </w:p>
        </w:tc>
        <w:tc>
          <w:tcPr>
            <w:tcW w:w="2902" w:type="dxa"/>
          </w:tcPr>
          <w:p>
            <w:pPr>
              <w:pStyle w:val="55"/>
            </w:pPr>
            <w:r>
              <w:t>Values are: open, close, close after measurement report (for termination action "discard").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03" w:type="dxa"/>
          </w:tcPr>
          <w:p>
            <w:pPr>
              <w:pStyle w:val="55"/>
            </w:pPr>
            <w:bookmarkStart w:id="23" w:name="_PERM_MCCTEMPBM_CRPT38860003___2" w:colFirst="2" w:colLast="2"/>
            <w:r>
              <w:t>Maximum bitrate</w:t>
            </w:r>
          </w:p>
        </w:tc>
        <w:tc>
          <w:tcPr>
            <w:tcW w:w="4126" w:type="dxa"/>
          </w:tcPr>
          <w:p>
            <w:pPr>
              <w:pStyle w:val="55"/>
            </w:pPr>
            <w:r>
              <w:t>The uplink/downlink maximum bitrate to be enforced for the packets.</w:t>
            </w:r>
          </w:p>
        </w:tc>
        <w:tc>
          <w:tcPr>
            <w:tcW w:w="2902" w:type="dxa"/>
          </w:tcPr>
          <w:p>
            <w:pPr>
              <w:pStyle w:val="55"/>
            </w:pPr>
            <w:r>
              <w:t>This field may e.g. contain any one of:</w:t>
            </w:r>
          </w:p>
          <w:p>
            <w:pPr>
              <w:pStyle w:val="55"/>
              <w:ind w:left="316" w:hanging="316"/>
            </w:pPr>
            <w:r>
              <w:t>-</w:t>
            </w:r>
            <w:r>
              <w:tab/>
            </w:r>
            <w:r>
              <w:t>APN-AMBR (for a QER that is referenced by all relevant Packet Detection Rules of all PDN Connections to an APN) (NOTE 1).</w:t>
            </w:r>
          </w:p>
          <w:p>
            <w:pPr>
              <w:pStyle w:val="55"/>
              <w:ind w:left="316" w:hanging="316"/>
            </w:pPr>
            <w:r>
              <w:t>-</w:t>
            </w:r>
            <w:r>
              <w:tab/>
            </w:r>
            <w:r>
              <w:t>Session-AMBR (for a QER that is referenced by all relevant Packet Detection Rules of the PDU Session)</w:t>
            </w:r>
          </w:p>
          <w:p>
            <w:pPr>
              <w:pStyle w:val="55"/>
              <w:ind w:left="316" w:hanging="316"/>
            </w:pPr>
            <w:r>
              <w:t>-</w:t>
            </w:r>
            <w:r>
              <w:tab/>
            </w:r>
            <w:r>
              <w:t>QoS Flow MBR (for a QER that is referenced by all Packet Detection Rules of a QoS Flow)</w:t>
            </w:r>
          </w:p>
          <w:p>
            <w:pPr>
              <w:pStyle w:val="55"/>
              <w:ind w:left="316" w:hanging="316"/>
            </w:pPr>
            <w:r>
              <w:t>-</w:t>
            </w:r>
            <w:r>
              <w:tab/>
            </w:r>
            <w:r>
              <w:t>SDF MBR (for a QER that is referenced by the uplink/downlink Packet Detection Rule of a SDF)</w:t>
            </w:r>
          </w:p>
          <w:p>
            <w:pPr>
              <w:pStyle w:val="55"/>
              <w:ind w:left="316" w:hanging="316"/>
            </w:pPr>
            <w:r>
              <w:t>-</w:t>
            </w:r>
            <w:r>
              <w:tab/>
            </w:r>
            <w:r>
              <w:t>Bearer MBR (for a QER that is referenced by all relevant Packet Detection Rules of a bearer) (NOTE 1).</w:t>
            </w:r>
          </w:p>
        </w:tc>
      </w:tr>
      <w:bookmarkEnd w:id="2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03" w:type="dxa"/>
          </w:tcPr>
          <w:p>
            <w:pPr>
              <w:pStyle w:val="55"/>
            </w:pPr>
            <w:bookmarkStart w:id="24" w:name="_PERM_MCCTEMPBM_CRPT38860004___2" w:colFirst="2" w:colLast="2"/>
            <w:r>
              <w:t>Guaranteed bitrate</w:t>
            </w:r>
          </w:p>
        </w:tc>
        <w:tc>
          <w:tcPr>
            <w:tcW w:w="4126" w:type="dxa"/>
          </w:tcPr>
          <w:p>
            <w:pPr>
              <w:pStyle w:val="55"/>
            </w:pPr>
            <w:r>
              <w:t>The uplink/downlink guaranteed bitrate authorized for the packets.</w:t>
            </w:r>
          </w:p>
        </w:tc>
        <w:tc>
          <w:tcPr>
            <w:tcW w:w="2902" w:type="dxa"/>
          </w:tcPr>
          <w:p>
            <w:pPr>
              <w:pStyle w:val="55"/>
            </w:pPr>
            <w:r>
              <w:t>This field contains:</w:t>
            </w:r>
          </w:p>
          <w:p>
            <w:pPr>
              <w:pStyle w:val="55"/>
              <w:ind w:left="316" w:hanging="316"/>
            </w:pPr>
            <w:r>
              <w:t>-</w:t>
            </w:r>
            <w:r>
              <w:tab/>
            </w:r>
            <w:r>
              <w:t>QoS Flow GBR (for a QER that is referenced by all Packet Detection Rules of a QoS Flow)</w:t>
            </w:r>
          </w:p>
          <w:p>
            <w:pPr>
              <w:pStyle w:val="55"/>
              <w:ind w:left="316" w:hanging="316"/>
            </w:pPr>
            <w:r>
              <w:t>-</w:t>
            </w:r>
            <w:r>
              <w:tab/>
            </w:r>
            <w:r>
              <w:t>Bearer GBR (for a QER that is referenced by all relevant Packet Detection Rules of a bearer) (NOTE 1).</w:t>
            </w:r>
          </w:p>
        </w:tc>
      </w:tr>
      <w:bookmarkEnd w:id="2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603" w:type="dxa"/>
          </w:tcPr>
          <w:p>
            <w:pPr>
              <w:pStyle w:val="55"/>
            </w:pPr>
            <w:r>
              <w:t>Averaging window</w:t>
            </w:r>
          </w:p>
        </w:tc>
        <w:tc>
          <w:tcPr>
            <w:tcW w:w="4126" w:type="dxa"/>
          </w:tcPr>
          <w:p>
            <w:pPr>
              <w:pStyle w:val="55"/>
            </w:pPr>
            <w:r>
              <w:t>The time duration over which the Maximum and Guaranteed bitrate shall be calculated.</w:t>
            </w:r>
          </w:p>
        </w:tc>
        <w:tc>
          <w:tcPr>
            <w:tcW w:w="2902" w:type="dxa"/>
          </w:tcPr>
          <w:p>
            <w:pPr>
              <w:pStyle w:val="55"/>
            </w:pPr>
            <w:r>
              <w:t>This is for counting the packets received during the time duration.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03" w:type="dxa"/>
          </w:tcPr>
          <w:p>
            <w:pPr>
              <w:pStyle w:val="55"/>
            </w:pPr>
            <w:r>
              <w:t>Down-link flow level marking</w:t>
            </w:r>
          </w:p>
        </w:tc>
        <w:tc>
          <w:tcPr>
            <w:tcW w:w="4126" w:type="dxa"/>
          </w:tcPr>
          <w:p>
            <w:pPr>
              <w:pStyle w:val="55"/>
            </w:pPr>
            <w:r>
              <w:t>Flow level packet marking in the downlink.</w:t>
            </w:r>
          </w:p>
        </w:tc>
        <w:tc>
          <w:tcPr>
            <w:tcW w:w="2902" w:type="dxa"/>
          </w:tcPr>
          <w:p>
            <w:pPr>
              <w:pStyle w:val="55"/>
            </w:pPr>
            <w:r>
              <w:t>For UPF, this is for controlling the setting of the RQI in the encapsulation header as described in clause 5.7.5.3.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03" w:type="dxa"/>
          </w:tcPr>
          <w:p>
            <w:pPr>
              <w:pStyle w:val="55"/>
            </w:pPr>
            <w:r>
              <w:t>QoS Flow ID</w:t>
            </w:r>
          </w:p>
        </w:tc>
        <w:tc>
          <w:tcPr>
            <w:tcW w:w="4126" w:type="dxa"/>
          </w:tcPr>
          <w:p>
            <w:pPr>
              <w:pStyle w:val="55"/>
            </w:pPr>
            <w:r>
              <w:t>QoS Flow ID to be inserted by the UPF.</w:t>
            </w:r>
          </w:p>
        </w:tc>
        <w:tc>
          <w:tcPr>
            <w:tcW w:w="2902" w:type="dxa"/>
          </w:tcPr>
          <w:p>
            <w:pPr>
              <w:pStyle w:val="55"/>
            </w:pPr>
            <w:r>
              <w:t>The UPF inserts the QFI value in the tunnel header of outgoing packets.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03" w:type="dxa"/>
          </w:tcPr>
          <w:p>
            <w:pPr>
              <w:pStyle w:val="55"/>
            </w:pPr>
            <w:r>
              <w:t>Paging Policy Indicator</w:t>
            </w:r>
          </w:p>
        </w:tc>
        <w:tc>
          <w:tcPr>
            <w:tcW w:w="4126" w:type="dxa"/>
          </w:tcPr>
          <w:p>
            <w:pPr>
              <w:pStyle w:val="55"/>
            </w:pPr>
            <w:r>
              <w:t>Indicates the PPI value the UPF is required to insert in outgoing packets (see clause 5.4.3.2).</w:t>
            </w:r>
          </w:p>
        </w:tc>
        <w:tc>
          <w:tcPr>
            <w:tcW w:w="2902" w:type="dxa"/>
          </w:tcPr>
          <w:p>
            <w:pPr>
              <w:pStyle w:val="55"/>
            </w:pPr>
            <w:r>
              <w:t>PPI applies only for DL traffic. The UPF inserts the PPI in the outer header of outgoing PDU.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603" w:type="dxa"/>
          </w:tcPr>
          <w:p>
            <w:pPr>
              <w:pStyle w:val="55"/>
            </w:pPr>
            <w:bookmarkStart w:id="25" w:name="_PERM_MCCTEMPBM_CRPT38860005___2" w:colFirst="2" w:colLast="2"/>
            <w:r>
              <w:t>Packet rate (NOTE 1)</w:t>
            </w:r>
          </w:p>
        </w:tc>
        <w:tc>
          <w:tcPr>
            <w:tcW w:w="4126" w:type="dxa"/>
          </w:tcPr>
          <w:p>
            <w:pPr>
              <w:pStyle w:val="55"/>
            </w:pPr>
            <w:r>
              <w:t>Number of packets per time interval to be enforced.</w:t>
            </w:r>
          </w:p>
        </w:tc>
        <w:tc>
          <w:tcPr>
            <w:tcW w:w="2902" w:type="dxa"/>
          </w:tcPr>
          <w:p>
            <w:pPr>
              <w:pStyle w:val="55"/>
            </w:pPr>
            <w:r>
              <w:t>This field contains any one of:</w:t>
            </w:r>
          </w:p>
          <w:p>
            <w:pPr>
              <w:pStyle w:val="55"/>
              <w:ind w:left="316" w:hanging="316"/>
            </w:pPr>
            <w:r>
              <w:t>-</w:t>
            </w:r>
            <w:r>
              <w:tab/>
            </w:r>
            <w:r>
              <w:t>downlink packet rate for Serving PLMN Rate Control (the QER is referenced by all PDRs of the UE belonging to PDN connections using CIoT EPS Optimisations as described in TS 23.401 [26]).</w:t>
            </w:r>
          </w:p>
          <w:p>
            <w:pPr>
              <w:pStyle w:val="55"/>
              <w:ind w:left="316" w:hanging="316"/>
            </w:pPr>
            <w:r>
              <w:t>-</w:t>
            </w:r>
            <w:r>
              <w:tab/>
            </w:r>
            <w:r>
              <w:t>uplink/downlink packet rate for APN Rate Control (the QER is referenced by all PDRs of the UE belonging to PDN connections to the same APN using CIoT EPS Optimisations as described in TS 23.401 [26]).</w:t>
            </w:r>
          </w:p>
        </w:tc>
      </w:tr>
      <w:bookmarkEnd w:id="2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03" w:type="dxa"/>
          </w:tcPr>
          <w:p>
            <w:pPr>
              <w:pStyle w:val="55"/>
            </w:pPr>
            <w:r>
              <w:t>End of Data Burst Marking Indication</w:t>
            </w:r>
          </w:p>
        </w:tc>
        <w:tc>
          <w:tcPr>
            <w:tcW w:w="4126" w:type="dxa"/>
          </w:tcPr>
          <w:p>
            <w:pPr>
              <w:pStyle w:val="55"/>
            </w:pPr>
            <w:r>
              <w:t>Indicates to the UPF to provide an End of Data Burst indication of the last PDU of a Data burst to the NG-RAN over GTP-U</w:t>
            </w:r>
          </w:p>
        </w:tc>
        <w:tc>
          <w:tcPr>
            <w:tcW w:w="2902" w:type="dxa"/>
          </w:tcPr>
          <w:p>
            <w:pPr>
              <w:pStyle w:val="55"/>
            </w:pPr>
            <w:r>
              <w:t>NG-RAN can configure UE power management schemes like connected mode DRX when UPF provides an indication of the End of Data Burst, see clause 5.37.8.3.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03" w:type="dxa"/>
          </w:tcPr>
          <w:p>
            <w:pPr>
              <w:pStyle w:val="55"/>
            </w:pPr>
            <w:r>
              <w:t>PDU Set Information marking Indicator</w:t>
            </w:r>
          </w:p>
        </w:tc>
        <w:tc>
          <w:tcPr>
            <w:tcW w:w="4126" w:type="dxa"/>
          </w:tcPr>
          <w:p>
            <w:pPr>
              <w:pStyle w:val="55"/>
            </w:pPr>
            <w:r>
              <w:t>Indicates the UPF to insert PDU Set Information related to packets belonging to a PDU Set into GTP-U header.</w:t>
            </w:r>
          </w:p>
        </w:tc>
        <w:tc>
          <w:tcPr>
            <w:tcW w:w="2902" w:type="dxa"/>
          </w:tcPr>
          <w:p>
            <w:pPr>
              <w:pStyle w:val="55"/>
            </w:pPr>
            <w:r>
              <w:t>UPF identifies PDU Sets in DL traffic and forwards PDU Set related information of each PDU to the NG-RAN over GTP-U, as described in clause 5.37.5.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0" w:author="cmcc-sunhuiqing" w:date="2023-08-11T14:36:07Z"/>
        </w:trPr>
        <w:tc>
          <w:tcPr>
            <w:tcW w:w="2603" w:type="dxa"/>
          </w:tcPr>
          <w:p>
            <w:pPr>
              <w:pStyle w:val="55"/>
              <w:rPr>
                <w:ins w:id="1" w:author="cmcc-sunhuiqing" w:date="2023-08-11T14:36:07Z"/>
                <w:rFonts w:hint="default"/>
                <w:lang w:val="en-US" w:eastAsia="zh-CN"/>
              </w:rPr>
            </w:pPr>
            <w:ins w:id="2" w:author="cmcc-1" w:date="2023-08-11T16:28:24Z">
              <w:r>
                <w:rPr>
                  <w:rFonts w:hint="eastAsia"/>
                  <w:lang w:val="en-US" w:eastAsia="zh-CN"/>
                </w:rPr>
                <w:t>PDU Set Information</w:t>
              </w:r>
            </w:ins>
            <w:ins w:id="3" w:author="cmcc-1" w:date="2023-08-11T16:29:40Z">
              <w:r>
                <w:rPr>
                  <w:rFonts w:hint="eastAsia"/>
                  <w:lang w:val="en-US" w:eastAsia="zh-CN"/>
                </w:rPr>
                <w:t xml:space="preserve"> mar</w:t>
              </w:r>
            </w:ins>
            <w:ins w:id="4" w:author="cmcc-1" w:date="2023-08-11T16:29:41Z">
              <w:r>
                <w:rPr>
                  <w:rFonts w:hint="eastAsia"/>
                  <w:lang w:val="en-US" w:eastAsia="zh-CN"/>
                </w:rPr>
                <w:t>king</w:t>
              </w:r>
            </w:ins>
            <w:ins w:id="5" w:author="cmcc-1" w:date="2023-08-11T16:28:24Z">
              <w:r>
                <w:rPr>
                  <w:rFonts w:hint="eastAsia"/>
                  <w:lang w:val="en-US" w:eastAsia="zh-CN"/>
                </w:rPr>
                <w:t xml:space="preserve"> stop Indicator</w:t>
              </w:r>
            </w:ins>
          </w:p>
        </w:tc>
        <w:tc>
          <w:tcPr>
            <w:tcW w:w="4126" w:type="dxa"/>
          </w:tcPr>
          <w:p>
            <w:pPr>
              <w:pStyle w:val="55"/>
              <w:rPr>
                <w:ins w:id="6" w:author="cmcc-sunhuiqing" w:date="2023-08-11T14:36:07Z"/>
                <w:rFonts w:hint="default" w:eastAsiaTheme="minorEastAsia"/>
                <w:lang w:val="en-US" w:eastAsia="zh-CN"/>
              </w:rPr>
            </w:pPr>
            <w:ins w:id="7" w:author="cmcc-1" w:date="2023-08-11T16:28:50Z">
              <w:r>
                <w:rPr>
                  <w:rFonts w:hint="eastAsia"/>
                  <w:lang w:val="en-US" w:eastAsia="zh-CN"/>
                </w:rPr>
                <w:t xml:space="preserve">Indicates the UPF to stop inserting PDU Set Information </w:t>
              </w:r>
            </w:ins>
            <w:ins w:id="8" w:author="cmcc-1" w:date="2023-08-11T16:28:50Z">
              <w:r>
                <w:rPr/>
                <w:t>related to packets belonging to a PDU Set into GTP-U header.</w:t>
              </w:r>
            </w:ins>
          </w:p>
        </w:tc>
        <w:tc>
          <w:tcPr>
            <w:tcW w:w="2902" w:type="dxa"/>
          </w:tcPr>
          <w:p>
            <w:pPr>
              <w:pStyle w:val="55"/>
              <w:rPr>
                <w:ins w:id="9" w:author="cmcc-sunhuiqing" w:date="2023-08-11T14:36:07Z"/>
                <w:rFonts w:hint="default" w:eastAsiaTheme="minorEastAsia"/>
                <w:lang w:val="en-US" w:eastAsia="zh-CN"/>
              </w:rPr>
            </w:pPr>
            <w:ins w:id="10" w:author="cmcc-1" w:date="2023-08-11T16:29:10Z">
              <w:r>
                <w:rPr>
                  <w:rFonts w:hint="eastAsia"/>
                  <w:lang w:val="en-US" w:eastAsia="zh-CN"/>
                </w:rPr>
                <w:t>UPF stops PDU Set related information identification and marking for DL traffic, as described in clause 5.37.5.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3"/>
          </w:tcPr>
          <w:p>
            <w:pPr>
              <w:pStyle w:val="68"/>
            </w:pPr>
            <w:r>
              <w:t>NOTE 1:</w:t>
            </w:r>
            <w:r>
              <w:tab/>
            </w:r>
            <w:r>
              <w:t>This parameter is only used for interworking with EPC.</w:t>
            </w:r>
          </w:p>
        </w:tc>
      </w:tr>
    </w:tbl>
    <w:p>
      <w:pPr>
        <w:pStyle w:val="60"/>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r>
        <w:rPr>
          <w:rFonts w:ascii="Arial" w:hAnsi="Arial" w:cs="Arial" w:eastAsiaTheme="minorEastAsia"/>
          <w:color w:val="FF0000"/>
          <w:sz w:val="28"/>
          <w:szCs w:val="28"/>
          <w:lang w:val="en-US"/>
        </w:rPr>
        <w:t>* * * *</w:t>
      </w:r>
      <w:r>
        <w:rPr>
          <w:rFonts w:hint="eastAsia" w:ascii="Arial" w:hAnsi="Arial" w:cs="Arial"/>
          <w:color w:val="FF0000"/>
          <w:sz w:val="28"/>
          <w:szCs w:val="28"/>
          <w:lang w:val="en-US" w:eastAsia="zh-CN"/>
        </w:rPr>
        <w:t>Next</w:t>
      </w:r>
      <w:r>
        <w:rPr>
          <w:rFonts w:ascii="Arial" w:hAnsi="Arial" w:cs="Arial" w:eastAsiaTheme="minorEastAsia"/>
          <w:color w:val="FF0000"/>
          <w:sz w:val="28"/>
          <w:szCs w:val="28"/>
          <w:lang w:val="en-US" w:eastAsia="zh-CN"/>
        </w:rPr>
        <w:t xml:space="preserve"> </w:t>
      </w:r>
      <w:r>
        <w:rPr>
          <w:rFonts w:ascii="Arial" w:hAnsi="Arial" w:cs="Arial" w:eastAsiaTheme="minorEastAsia"/>
          <w:color w:val="FF0000"/>
          <w:sz w:val="28"/>
          <w:szCs w:val="28"/>
          <w:lang w:val="en-US"/>
        </w:rPr>
        <w:t>change* * * *</w:t>
      </w:r>
    </w:p>
    <w:p>
      <w:pPr>
        <w:pStyle w:val="5"/>
      </w:pPr>
      <w:r>
        <w:t>5.37.5.3</w:t>
      </w:r>
      <w:r>
        <w:tab/>
      </w:r>
      <w:r>
        <w:t>Non-homogenous support of PDU set based handling in NG-RAN</w:t>
      </w:r>
      <w:bookmarkEnd w:id="21"/>
    </w:p>
    <w:p>
      <w:ins w:id="11" w:author="cmcc-1" w:date="2023-08-11T16:27:36Z">
        <w:r>
          <w:rPr>
            <w:rFonts w:hint="eastAsia"/>
            <w:lang w:val="en-US" w:eastAsia="zh-CN"/>
          </w:rPr>
          <w:t>The NG-RAN may provide the capability of PDU Set QoS handling to the AMF during</w:t>
        </w:r>
      </w:ins>
      <w:ins w:id="12" w:author="cmcc-1" w:date="2023-08-11T16:27:36Z">
        <w:r>
          <w:rPr/>
          <w:t xml:space="preserve"> </w:t>
        </w:r>
      </w:ins>
      <w:ins w:id="13" w:author="cmcc-1" w:date="2023-08-11T16:27:36Z">
        <w:r>
          <w:rPr>
            <w:rFonts w:hint="eastAsia"/>
            <w:lang w:val="en-US" w:eastAsia="zh-CN"/>
          </w:rPr>
          <w:t>N2 interface</w:t>
        </w:r>
      </w:ins>
      <w:ins w:id="14" w:author="cmcc-1" w:date="2023-08-11T16:27:36Z">
        <w:r>
          <w:rPr/>
          <w:t xml:space="preserve"> </w:t>
        </w:r>
      </w:ins>
      <w:ins w:id="15" w:author="cmcc-1" w:date="2023-08-11T16:27:36Z">
        <w:r>
          <w:rPr>
            <w:rFonts w:hint="eastAsia"/>
            <w:lang w:val="en-US" w:eastAsia="zh-CN"/>
          </w:rPr>
          <w:t>s</w:t>
        </w:r>
      </w:ins>
      <w:ins w:id="16" w:author="cmcc-1" w:date="2023-08-11T16:27:36Z">
        <w:r>
          <w:rPr/>
          <w:t>etup</w:t>
        </w:r>
      </w:ins>
      <w:ins w:id="17" w:author="cmcc-1" w:date="2023-08-11T16:27:36Z">
        <w:r>
          <w:rPr>
            <w:rFonts w:hint="eastAsia"/>
            <w:lang w:val="en-US" w:eastAsia="zh-CN"/>
          </w:rPr>
          <w:t xml:space="preserve"> as described in TS 38.413 [34]. The AMF provides the SMF</w:t>
        </w:r>
      </w:ins>
      <w:ins w:id="18" w:author="cmcc-1" w:date="2023-08-11T16:27:36Z">
        <w:r>
          <w:rPr/>
          <w:t xml:space="preserve"> </w:t>
        </w:r>
      </w:ins>
      <w:ins w:id="19" w:author="cmcc-1" w:date="2023-08-11T16:27:36Z">
        <w:r>
          <w:rPr>
            <w:rFonts w:hint="eastAsia"/>
            <w:lang w:val="en-US" w:eastAsia="zh-CN"/>
          </w:rPr>
          <w:t>with</w:t>
        </w:r>
      </w:ins>
      <w:ins w:id="20" w:author="cmcc-1" w:date="2023-08-11T16:27:36Z">
        <w:r>
          <w:rPr/>
          <w:t xml:space="preserve"> the </w:t>
        </w:r>
      </w:ins>
      <w:ins w:id="21" w:author="cmcc-1" w:date="2023-08-11T16:27:36Z">
        <w:r>
          <w:rPr>
            <w:rFonts w:hint="eastAsia"/>
            <w:lang w:val="en-US" w:eastAsia="zh-CN"/>
          </w:rPr>
          <w:t xml:space="preserve">PDU Set based handling capability. </w:t>
        </w:r>
      </w:ins>
      <w:r>
        <w:t>By sending at least one PDU Set QoS parameter to the NG-RAN, the SMF requests the NG-RAN to activate PDU Set QoS handling for a given QoS flow and the NG-RAN provides the SMF with an indication of whether the PDU Set QoS parameter is accepted or not.</w:t>
      </w:r>
      <w:r>
        <w:rPr>
          <w:highlight w:val="none"/>
        </w:rPr>
        <w:t xml:space="preserve"> </w:t>
      </w:r>
      <w:ins w:id="22" w:author="cmcc-1" w:date="2023-08-11T16:28:15Z">
        <w:r>
          <w:rPr>
            <w:rFonts w:hint="eastAsia"/>
            <w:highlight w:val="none"/>
            <w:lang w:val="en-US" w:eastAsia="zh-CN"/>
          </w:rPr>
          <w:t>If the NG-RAN rejects the PDU Set QoS parameter, the SMF decides to stop the PDU Set based handling and then configures the PSA UPF to deactivate the PDU Set identification and marking</w:t>
        </w:r>
      </w:ins>
      <w:ins w:id="23" w:author="cmcc-1" w:date="2023-08-11T16:46:38Z">
        <w:r>
          <w:rPr>
            <w:rFonts w:hint="eastAsia"/>
            <w:highlight w:val="none"/>
            <w:lang w:val="en-US" w:eastAsia="zh-CN"/>
          </w:rPr>
          <w:t xml:space="preserve"> us</w:t>
        </w:r>
      </w:ins>
      <w:ins w:id="24" w:author="cmcc-1" w:date="2023-08-11T16:46:39Z">
        <w:r>
          <w:rPr>
            <w:rFonts w:hint="eastAsia"/>
            <w:highlight w:val="none"/>
            <w:lang w:val="en-US" w:eastAsia="zh-CN"/>
          </w:rPr>
          <w:t>ing th</w:t>
        </w:r>
      </w:ins>
      <w:ins w:id="25" w:author="cmcc-1" w:date="2023-08-11T16:46:40Z">
        <w:r>
          <w:rPr>
            <w:rFonts w:hint="eastAsia"/>
            <w:highlight w:val="none"/>
            <w:lang w:val="en-US" w:eastAsia="zh-CN"/>
          </w:rPr>
          <w:t xml:space="preserve">e </w:t>
        </w:r>
      </w:ins>
      <w:ins w:id="26" w:author="cmcc-1" w:date="2023-08-11T16:46:41Z">
        <w:r>
          <w:rPr>
            <w:rFonts w:hint="eastAsia"/>
            <w:highlight w:val="none"/>
            <w:lang w:val="en-US" w:eastAsia="zh-CN"/>
          </w:rPr>
          <w:t>PD</w:t>
        </w:r>
      </w:ins>
      <w:ins w:id="27" w:author="cmcc-1" w:date="2023-08-11T16:46:42Z">
        <w:r>
          <w:rPr>
            <w:rFonts w:hint="eastAsia"/>
            <w:highlight w:val="none"/>
            <w:lang w:val="en-US" w:eastAsia="zh-CN"/>
          </w:rPr>
          <w:t>U S</w:t>
        </w:r>
      </w:ins>
      <w:ins w:id="28" w:author="cmcc-1" w:date="2023-08-11T16:46:43Z">
        <w:r>
          <w:rPr>
            <w:rFonts w:hint="eastAsia"/>
            <w:highlight w:val="none"/>
            <w:lang w:val="en-US" w:eastAsia="zh-CN"/>
          </w:rPr>
          <w:t xml:space="preserve">et </w:t>
        </w:r>
      </w:ins>
      <w:ins w:id="29" w:author="cmcc-1" w:date="2023-08-11T16:46:44Z">
        <w:r>
          <w:rPr>
            <w:rFonts w:hint="eastAsia"/>
            <w:highlight w:val="none"/>
            <w:lang w:val="en-US" w:eastAsia="zh-CN"/>
          </w:rPr>
          <w:t>Inf</w:t>
        </w:r>
      </w:ins>
      <w:ins w:id="30" w:author="cmcc-1" w:date="2023-08-11T16:46:46Z">
        <w:r>
          <w:rPr>
            <w:rFonts w:hint="eastAsia"/>
            <w:highlight w:val="none"/>
            <w:lang w:val="en-US" w:eastAsia="zh-CN"/>
          </w:rPr>
          <w:t>o</w:t>
        </w:r>
      </w:ins>
      <w:ins w:id="31" w:author="cmcc-1" w:date="2023-08-11T16:46:47Z">
        <w:r>
          <w:rPr>
            <w:rFonts w:hint="eastAsia"/>
            <w:highlight w:val="none"/>
            <w:lang w:val="en-US" w:eastAsia="zh-CN"/>
          </w:rPr>
          <w:t>rmation</w:t>
        </w:r>
      </w:ins>
      <w:ins w:id="32" w:author="cmcc-1" w:date="2023-08-11T16:46:48Z">
        <w:r>
          <w:rPr>
            <w:rFonts w:hint="eastAsia"/>
            <w:highlight w:val="none"/>
            <w:lang w:val="en-US" w:eastAsia="zh-CN"/>
          </w:rPr>
          <w:t xml:space="preserve"> m</w:t>
        </w:r>
      </w:ins>
      <w:ins w:id="33" w:author="cmcc-1" w:date="2023-08-11T16:46:49Z">
        <w:r>
          <w:rPr>
            <w:rFonts w:hint="eastAsia"/>
            <w:highlight w:val="none"/>
            <w:lang w:val="en-US" w:eastAsia="zh-CN"/>
          </w:rPr>
          <w:t>arking</w:t>
        </w:r>
      </w:ins>
      <w:ins w:id="34" w:author="cmcc-1" w:date="2023-08-11T16:46:50Z">
        <w:r>
          <w:rPr>
            <w:rFonts w:hint="eastAsia"/>
            <w:highlight w:val="none"/>
            <w:lang w:val="en-US" w:eastAsia="zh-CN"/>
          </w:rPr>
          <w:t xml:space="preserve"> sto</w:t>
        </w:r>
      </w:ins>
      <w:ins w:id="35" w:author="cmcc-1" w:date="2023-08-11T16:46:51Z">
        <w:r>
          <w:rPr>
            <w:rFonts w:hint="eastAsia"/>
            <w:highlight w:val="none"/>
            <w:lang w:val="en-US" w:eastAsia="zh-CN"/>
          </w:rPr>
          <w:t>p I</w:t>
        </w:r>
      </w:ins>
      <w:ins w:id="36" w:author="cmcc-1" w:date="2023-08-11T16:46:52Z">
        <w:r>
          <w:rPr>
            <w:rFonts w:hint="eastAsia"/>
            <w:highlight w:val="none"/>
            <w:lang w:val="en-US" w:eastAsia="zh-CN"/>
          </w:rPr>
          <w:t>ndica</w:t>
        </w:r>
      </w:ins>
      <w:ins w:id="37" w:author="cmcc-1" w:date="2023-08-11T16:46:53Z">
        <w:r>
          <w:rPr>
            <w:rFonts w:hint="eastAsia"/>
            <w:highlight w:val="none"/>
            <w:lang w:val="en-US" w:eastAsia="zh-CN"/>
          </w:rPr>
          <w:t>t</w:t>
        </w:r>
      </w:ins>
      <w:ins w:id="38" w:author="cmcc-1" w:date="2023-08-11T16:46:54Z">
        <w:r>
          <w:rPr>
            <w:rFonts w:hint="eastAsia"/>
            <w:highlight w:val="none"/>
            <w:lang w:val="en-US" w:eastAsia="zh-CN"/>
          </w:rPr>
          <w:t>or</w:t>
        </w:r>
      </w:ins>
      <w:ins w:id="39" w:author="cmcc-1" w:date="2023-08-11T16:28:15Z">
        <w:r>
          <w:rPr>
            <w:rFonts w:hint="eastAsia"/>
            <w:lang w:val="en-US" w:eastAsia="zh-CN"/>
          </w:rPr>
          <w:t>.</w:t>
        </w:r>
      </w:ins>
      <w:ins w:id="40" w:author="cmcc-1" w:date="2023-08-11T16:28:15Z">
        <w:r>
          <w:rPr>
            <w:rFonts w:hint="eastAsia"/>
            <w:highlight w:val="none"/>
            <w:lang w:val="en-US" w:eastAsia="zh-CN"/>
          </w:rPr>
          <w:t xml:space="preserve"> </w:t>
        </w:r>
      </w:ins>
      <w:r>
        <w:t>At NG-RAN Xn handover and N2 handover, the target NG-RAN provides to the SMF with an indication of whether the target NG-RAN node supports PDU Set based handling, as specified in TS 38.413 [34]. Based on the NG-RAN indications, the SMF configures the PSA UPF to activate/deactivate the PDU Set identification and marking.</w:t>
      </w:r>
    </w:p>
    <w:p>
      <w:pPr>
        <w:overflowPunct w:val="0"/>
        <w:autoSpaceDE w:val="0"/>
        <w:autoSpaceDN w:val="0"/>
        <w:adjustRightInd w:val="0"/>
        <w:textAlignment w:val="baseline"/>
        <w:rPr>
          <w:ins w:id="41" w:author="cmcc-1" w:date="2023-08-11T16:27:17Z"/>
          <w:rFonts w:eastAsia="Times New Roman"/>
          <w:lang w:eastAsia="en-GB"/>
        </w:rPr>
      </w:pPr>
      <w:r>
        <w:rPr>
          <w:rFonts w:eastAsia="Times New Roman"/>
          <w:lang w:eastAsia="en-GB"/>
        </w:rPr>
        <w:t>In the case where the PSA UPF identifies and marks PDUs with PDU Set information in GTP-U header it shall start doing so from a complete PDU Set.</w:t>
      </w:r>
    </w:p>
    <w:p>
      <w:pPr>
        <w:pStyle w:val="58"/>
        <w:overflowPunct w:val="0"/>
        <w:autoSpaceDE w:val="0"/>
        <w:autoSpaceDN w:val="0"/>
        <w:adjustRightInd w:val="0"/>
        <w:textAlignment w:val="baseline"/>
        <w:rPr>
          <w:rFonts w:eastAsia="Times New Roman"/>
          <w:lang w:eastAsia="en-GB"/>
        </w:rPr>
        <w:pPrChange w:id="42" w:author="cmcc-sunhuiqing" w:date="2023-08-11T14:15:28Z">
          <w:pPr>
            <w:overflowPunct w:val="0"/>
            <w:autoSpaceDE w:val="0"/>
            <w:autoSpaceDN w:val="0"/>
            <w:adjustRightInd w:val="0"/>
            <w:textAlignment w:val="baseline"/>
          </w:pPr>
        </w:pPrChange>
      </w:pPr>
      <w:ins w:id="43" w:author="cmcc-1" w:date="2023-08-11T19:09:05Z">
        <w:r>
          <w:rPr/>
          <w:t>NOTE 1:</w:t>
        </w:r>
      </w:ins>
      <w:ins w:id="44" w:author="cmcc-1" w:date="2023-08-11T19:09:05Z">
        <w:r>
          <w:rPr/>
          <w:tab/>
        </w:r>
      </w:ins>
      <w:ins w:id="45" w:author="cmcc-1" w:date="2023-08-11T19:09:05Z">
        <w:r>
          <w:rPr>
            <w:rFonts w:hint="eastAsia"/>
            <w:lang w:val="en-US" w:eastAsia="zh-CN"/>
          </w:rPr>
          <w:t xml:space="preserve">In this Release of the specification, it is assumed that the PDU Set QoS parameters, PDU Set importance and other PDU Set information are </w:t>
        </w:r>
      </w:ins>
      <w:ins w:id="46" w:author="cmcc-1" w:date="2023-08-11T19:09:38Z">
        <w:r>
          <w:rPr>
            <w:rFonts w:hint="eastAsia"/>
            <w:lang w:val="en-US" w:eastAsia="zh-CN"/>
          </w:rPr>
          <w:t>handle</w:t>
        </w:r>
      </w:ins>
      <w:ins w:id="47" w:author="cmcc-1" w:date="2023-08-11T19:09:39Z">
        <w:r>
          <w:rPr>
            <w:rFonts w:hint="eastAsia"/>
            <w:lang w:val="en-US" w:eastAsia="zh-CN"/>
          </w:rPr>
          <w:t xml:space="preserve">d </w:t>
        </w:r>
      </w:ins>
      <w:ins w:id="48" w:author="cmcc-1" w:date="2023-08-11T19:10:29Z">
        <w:r>
          <w:rPr>
            <w:rFonts w:hint="eastAsia"/>
            <w:lang w:val="en-US" w:eastAsia="zh-CN"/>
          </w:rPr>
          <w:t>tog</w:t>
        </w:r>
      </w:ins>
      <w:ins w:id="49" w:author="cmcc-1" w:date="2023-08-11T19:10:30Z">
        <w:r>
          <w:rPr>
            <w:rFonts w:hint="eastAsia"/>
            <w:lang w:val="en-US" w:eastAsia="zh-CN"/>
          </w:rPr>
          <w:t>ether</w:t>
        </w:r>
      </w:ins>
      <w:ins w:id="50" w:author="cmcc-1" w:date="2023-08-11T19:10:40Z">
        <w:r>
          <w:rPr>
            <w:rFonts w:hint="eastAsia"/>
            <w:lang w:val="en-US" w:eastAsia="zh-CN"/>
          </w:rPr>
          <w:t>,</w:t>
        </w:r>
      </w:ins>
      <w:ins w:id="51" w:author="cmcc-1" w:date="2023-08-11T19:10:41Z">
        <w:r>
          <w:rPr>
            <w:rFonts w:hint="eastAsia"/>
            <w:lang w:val="en-US" w:eastAsia="zh-CN"/>
          </w:rPr>
          <w:t xml:space="preserve"> and if o</w:t>
        </w:r>
      </w:ins>
      <w:ins w:id="52" w:author="cmcc-1" w:date="2023-08-11T19:10:42Z">
        <w:r>
          <w:rPr>
            <w:rFonts w:hint="eastAsia"/>
            <w:lang w:val="en-US" w:eastAsia="zh-CN"/>
          </w:rPr>
          <w:t>ne of th</w:t>
        </w:r>
      </w:ins>
      <w:ins w:id="53" w:author="cmcc-1" w:date="2023-08-11T19:10:43Z">
        <w:r>
          <w:rPr>
            <w:rFonts w:hint="eastAsia"/>
            <w:lang w:val="en-US" w:eastAsia="zh-CN"/>
          </w:rPr>
          <w:t xml:space="preserve">e </w:t>
        </w:r>
      </w:ins>
      <w:ins w:id="54" w:author="cmcc-1" w:date="2023-08-11T19:10:45Z">
        <w:r>
          <w:rPr>
            <w:rFonts w:hint="eastAsia"/>
            <w:lang w:val="en-US" w:eastAsia="zh-CN"/>
          </w:rPr>
          <w:t>ab</w:t>
        </w:r>
      </w:ins>
      <w:ins w:id="55" w:author="cmcc-1" w:date="2023-08-11T19:10:46Z">
        <w:r>
          <w:rPr>
            <w:rFonts w:hint="eastAsia"/>
            <w:lang w:val="en-US" w:eastAsia="zh-CN"/>
          </w:rPr>
          <w:t xml:space="preserve">ove </w:t>
        </w:r>
      </w:ins>
      <w:ins w:id="56" w:author="cmcc-1" w:date="2023-08-11T19:10:47Z">
        <w:r>
          <w:rPr>
            <w:rFonts w:hint="eastAsia"/>
            <w:lang w:val="en-US" w:eastAsia="zh-CN"/>
          </w:rPr>
          <w:t>info</w:t>
        </w:r>
      </w:ins>
      <w:ins w:id="57" w:author="cmcc-1" w:date="2023-08-11T19:10:48Z">
        <w:r>
          <w:rPr>
            <w:rFonts w:hint="eastAsia"/>
            <w:lang w:val="en-US" w:eastAsia="zh-CN"/>
          </w:rPr>
          <w:t>rmation can</w:t>
        </w:r>
      </w:ins>
      <w:ins w:id="58" w:author="cmcc-1" w:date="2023-08-11T19:10:49Z">
        <w:r>
          <w:rPr>
            <w:rFonts w:hint="eastAsia"/>
            <w:lang w:val="en-US" w:eastAsia="zh-CN"/>
          </w:rPr>
          <w:t xml:space="preserve">not be </w:t>
        </w:r>
      </w:ins>
      <w:ins w:id="59" w:author="cmcc-1" w:date="2023-08-11T19:10:50Z">
        <w:r>
          <w:rPr>
            <w:rFonts w:hint="eastAsia"/>
            <w:lang w:val="en-US" w:eastAsia="zh-CN"/>
          </w:rPr>
          <w:t>suppo</w:t>
        </w:r>
      </w:ins>
      <w:ins w:id="60" w:author="cmcc-1" w:date="2023-08-11T19:10:51Z">
        <w:r>
          <w:rPr>
            <w:rFonts w:hint="eastAsia"/>
            <w:lang w:val="en-US" w:eastAsia="zh-CN"/>
          </w:rPr>
          <w:t>rted</w:t>
        </w:r>
      </w:ins>
      <w:ins w:id="61" w:author="cmcc-1" w:date="2023-08-11T19:10:52Z">
        <w:r>
          <w:rPr>
            <w:rFonts w:hint="eastAsia"/>
            <w:lang w:val="en-US" w:eastAsia="zh-CN"/>
          </w:rPr>
          <w:t>, the o</w:t>
        </w:r>
      </w:ins>
      <w:ins w:id="62" w:author="cmcc-1" w:date="2023-08-11T19:10:53Z">
        <w:r>
          <w:rPr>
            <w:rFonts w:hint="eastAsia"/>
            <w:lang w:val="en-US" w:eastAsia="zh-CN"/>
          </w:rPr>
          <w:t>ther</w:t>
        </w:r>
      </w:ins>
      <w:ins w:id="63" w:author="cmcc-1" w:date="2023-08-11T19:10:58Z">
        <w:r>
          <w:rPr>
            <w:rFonts w:hint="eastAsia"/>
            <w:lang w:val="en-US" w:eastAsia="zh-CN"/>
          </w:rPr>
          <w:t xml:space="preserve">s </w:t>
        </w:r>
      </w:ins>
      <w:ins w:id="64" w:author="cmcc-1" w:date="2023-08-11T19:10:59Z">
        <w:r>
          <w:rPr>
            <w:rFonts w:hint="eastAsia"/>
            <w:lang w:val="en-US" w:eastAsia="zh-CN"/>
          </w:rPr>
          <w:t>also</w:t>
        </w:r>
      </w:ins>
      <w:ins w:id="65" w:author="cmcc-1" w:date="2023-08-11T19:11:03Z">
        <w:r>
          <w:rPr>
            <w:rFonts w:hint="eastAsia"/>
            <w:lang w:val="en-US" w:eastAsia="zh-CN"/>
          </w:rPr>
          <w:t xml:space="preserve"> </w:t>
        </w:r>
      </w:ins>
      <w:ins w:id="66" w:author="cmcc-1" w:date="2023-08-11T19:11:05Z">
        <w:r>
          <w:rPr>
            <w:rFonts w:hint="eastAsia"/>
            <w:lang w:val="en-US" w:eastAsia="zh-CN"/>
          </w:rPr>
          <w:t>ca</w:t>
        </w:r>
      </w:ins>
      <w:ins w:id="67" w:author="cmcc-1" w:date="2023-08-11T19:11:06Z">
        <w:r>
          <w:rPr>
            <w:rFonts w:hint="eastAsia"/>
            <w:lang w:val="en-US" w:eastAsia="zh-CN"/>
          </w:rPr>
          <w:t xml:space="preserve">nnot </w:t>
        </w:r>
      </w:ins>
      <w:ins w:id="68" w:author="cmcc-1" w:date="2023-08-11T19:11:07Z">
        <w:r>
          <w:rPr>
            <w:rFonts w:hint="eastAsia"/>
            <w:lang w:val="en-US" w:eastAsia="zh-CN"/>
          </w:rPr>
          <w:t>be suppo</w:t>
        </w:r>
      </w:ins>
      <w:ins w:id="69" w:author="cmcc-1" w:date="2023-08-11T19:11:08Z">
        <w:r>
          <w:rPr>
            <w:rFonts w:hint="eastAsia"/>
            <w:lang w:val="en-US" w:eastAsia="zh-CN"/>
          </w:rPr>
          <w:t>rted.</w:t>
        </w:r>
      </w:ins>
      <w:bookmarkStart w:id="26" w:name="_GoBack"/>
      <w:bookmarkEnd w:id="26"/>
    </w:p>
    <w:p>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In the case of handover from a source NG-RAN node not supporting PDU Set handling to a target NG-RAN node supporting PDU Set handling, whether there is a reason for the target NG-RAN node to temporarily handle both unmarked PDUs and marked PDUs within the same QoS flow is FFS.</w:t>
      </w:r>
    </w:p>
    <w:p>
      <w:pPr>
        <w:pStyle w:val="77"/>
        <w:rPr>
          <w:rFonts w:hint="eastAsia" w:eastAsiaTheme="minorEastAsia"/>
          <w:lang w:val="en-US"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r>
        <w:rPr>
          <w:rFonts w:ascii="Arial" w:hAnsi="Arial" w:cs="Arial" w:eastAsiaTheme="minorEastAsia"/>
          <w:color w:val="FF0000"/>
          <w:sz w:val="28"/>
          <w:szCs w:val="28"/>
          <w:lang w:val="en-US"/>
        </w:rPr>
        <w:t>* * * *</w:t>
      </w:r>
      <w:r>
        <w:rPr>
          <w:rFonts w:hint="eastAsia" w:ascii="Arial" w:hAnsi="Arial" w:cs="Arial"/>
          <w:color w:val="FF0000"/>
          <w:sz w:val="28"/>
          <w:szCs w:val="28"/>
          <w:lang w:val="en-US" w:eastAsia="zh-CN"/>
        </w:rPr>
        <w:t>End of</w:t>
      </w:r>
      <w:r>
        <w:rPr>
          <w:rFonts w:ascii="Arial" w:hAnsi="Arial" w:cs="Arial" w:eastAsiaTheme="minorEastAsia"/>
          <w:color w:val="FF0000"/>
          <w:sz w:val="28"/>
          <w:szCs w:val="28"/>
          <w:lang w:val="en-US" w:eastAsia="zh-CN"/>
        </w:rPr>
        <w:t xml:space="preserve"> </w:t>
      </w:r>
      <w:r>
        <w:rPr>
          <w:rFonts w:ascii="Arial" w:hAnsi="Arial" w:cs="Arial" w:eastAsiaTheme="minorEastAsia"/>
          <w:color w:val="FF0000"/>
          <w:sz w:val="28"/>
          <w:szCs w:val="28"/>
          <w:lang w:val="en-US"/>
        </w:rPr>
        <w:t>change</w:t>
      </w:r>
      <w:r>
        <w:rPr>
          <w:rFonts w:hint="eastAsia" w:ascii="Arial" w:hAnsi="Arial" w:cs="Arial"/>
          <w:color w:val="FF0000"/>
          <w:sz w:val="28"/>
          <w:szCs w:val="28"/>
          <w:lang w:val="en-US" w:eastAsia="zh-CN"/>
        </w:rPr>
        <w:t>s</w:t>
      </w:r>
      <w:r>
        <w:rPr>
          <w:rFonts w:ascii="Arial" w:hAnsi="Arial" w:cs="Arial" w:eastAsiaTheme="minorEastAsia"/>
          <w:color w:val="FF0000"/>
          <w:sz w:val="28"/>
          <w:szCs w:val="28"/>
          <w:lang w:val="en-US"/>
        </w:rPr>
        <w:t>* * * *</w:t>
      </w:r>
    </w:p>
    <w:p>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1">
    <w15:presenceInfo w15:providerId="None" w15:userId="cmcc-1"/>
  </w15:person>
  <w15:person w15:author="cmcc-sunhuiqing">
    <w15:presenceInfo w15:providerId="None" w15:userId="cmcc-sunhuiq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hideSpellingErrors/>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A4"/>
    <w:rsid w:val="00001B38"/>
    <w:rsid w:val="0000300A"/>
    <w:rsid w:val="0000612C"/>
    <w:rsid w:val="00007807"/>
    <w:rsid w:val="000102D9"/>
    <w:rsid w:val="00012D68"/>
    <w:rsid w:val="00015628"/>
    <w:rsid w:val="000172A3"/>
    <w:rsid w:val="00021B9A"/>
    <w:rsid w:val="00022E4A"/>
    <w:rsid w:val="00023398"/>
    <w:rsid w:val="00023946"/>
    <w:rsid w:val="00023A9B"/>
    <w:rsid w:val="0002492A"/>
    <w:rsid w:val="00024DDF"/>
    <w:rsid w:val="000258EA"/>
    <w:rsid w:val="00026C1F"/>
    <w:rsid w:val="00026E23"/>
    <w:rsid w:val="000347A5"/>
    <w:rsid w:val="0003660E"/>
    <w:rsid w:val="0005116F"/>
    <w:rsid w:val="00056A7C"/>
    <w:rsid w:val="0005738B"/>
    <w:rsid w:val="00061C6C"/>
    <w:rsid w:val="00062A2B"/>
    <w:rsid w:val="0006511B"/>
    <w:rsid w:val="00067A08"/>
    <w:rsid w:val="00072499"/>
    <w:rsid w:val="000760A1"/>
    <w:rsid w:val="00076E31"/>
    <w:rsid w:val="00077958"/>
    <w:rsid w:val="00083693"/>
    <w:rsid w:val="00083CD3"/>
    <w:rsid w:val="00084BC4"/>
    <w:rsid w:val="00090A9A"/>
    <w:rsid w:val="00093E32"/>
    <w:rsid w:val="0009534D"/>
    <w:rsid w:val="000967E6"/>
    <w:rsid w:val="000A0AEA"/>
    <w:rsid w:val="000A1385"/>
    <w:rsid w:val="000A1CF1"/>
    <w:rsid w:val="000A2FE9"/>
    <w:rsid w:val="000A33FD"/>
    <w:rsid w:val="000A6394"/>
    <w:rsid w:val="000A6BA5"/>
    <w:rsid w:val="000A70C3"/>
    <w:rsid w:val="000A7298"/>
    <w:rsid w:val="000B0491"/>
    <w:rsid w:val="000B121D"/>
    <w:rsid w:val="000B1C01"/>
    <w:rsid w:val="000B1ECD"/>
    <w:rsid w:val="000B1FD7"/>
    <w:rsid w:val="000B48CE"/>
    <w:rsid w:val="000B72C2"/>
    <w:rsid w:val="000B7FED"/>
    <w:rsid w:val="000C038A"/>
    <w:rsid w:val="000C1037"/>
    <w:rsid w:val="000C1FBF"/>
    <w:rsid w:val="000C2850"/>
    <w:rsid w:val="000C285A"/>
    <w:rsid w:val="000C6598"/>
    <w:rsid w:val="000C66E4"/>
    <w:rsid w:val="000D2A91"/>
    <w:rsid w:val="000D2D09"/>
    <w:rsid w:val="000D44B3"/>
    <w:rsid w:val="000E0462"/>
    <w:rsid w:val="000E09DA"/>
    <w:rsid w:val="000E38BD"/>
    <w:rsid w:val="000E3CEB"/>
    <w:rsid w:val="000E6051"/>
    <w:rsid w:val="000E66B0"/>
    <w:rsid w:val="000E7978"/>
    <w:rsid w:val="000F0F91"/>
    <w:rsid w:val="000F197A"/>
    <w:rsid w:val="000F6140"/>
    <w:rsid w:val="000F621E"/>
    <w:rsid w:val="000F6EC6"/>
    <w:rsid w:val="0010484F"/>
    <w:rsid w:val="001059A4"/>
    <w:rsid w:val="00106085"/>
    <w:rsid w:val="00106184"/>
    <w:rsid w:val="00111CAB"/>
    <w:rsid w:val="00112CA9"/>
    <w:rsid w:val="00115A23"/>
    <w:rsid w:val="001161EE"/>
    <w:rsid w:val="001208CA"/>
    <w:rsid w:val="001227BF"/>
    <w:rsid w:val="00123D96"/>
    <w:rsid w:val="001243CB"/>
    <w:rsid w:val="001261B6"/>
    <w:rsid w:val="001276C8"/>
    <w:rsid w:val="001353DC"/>
    <w:rsid w:val="00136329"/>
    <w:rsid w:val="001404F1"/>
    <w:rsid w:val="0014186C"/>
    <w:rsid w:val="00143926"/>
    <w:rsid w:val="00144DD2"/>
    <w:rsid w:val="00145D43"/>
    <w:rsid w:val="00147215"/>
    <w:rsid w:val="00150B03"/>
    <w:rsid w:val="00151C52"/>
    <w:rsid w:val="00153ABC"/>
    <w:rsid w:val="00154316"/>
    <w:rsid w:val="00155194"/>
    <w:rsid w:val="001558A3"/>
    <w:rsid w:val="00163572"/>
    <w:rsid w:val="00163ED4"/>
    <w:rsid w:val="00166D60"/>
    <w:rsid w:val="001707C7"/>
    <w:rsid w:val="00171981"/>
    <w:rsid w:val="001725C5"/>
    <w:rsid w:val="00172A25"/>
    <w:rsid w:val="00172DEA"/>
    <w:rsid w:val="00173EB1"/>
    <w:rsid w:val="001752EF"/>
    <w:rsid w:val="00181759"/>
    <w:rsid w:val="00186666"/>
    <w:rsid w:val="00187624"/>
    <w:rsid w:val="0018787F"/>
    <w:rsid w:val="00192C46"/>
    <w:rsid w:val="00192EF1"/>
    <w:rsid w:val="001A08B3"/>
    <w:rsid w:val="001A0987"/>
    <w:rsid w:val="001A112D"/>
    <w:rsid w:val="001A18F3"/>
    <w:rsid w:val="001A6852"/>
    <w:rsid w:val="001A6C9E"/>
    <w:rsid w:val="001A6E8E"/>
    <w:rsid w:val="001A76FF"/>
    <w:rsid w:val="001A7755"/>
    <w:rsid w:val="001A7B60"/>
    <w:rsid w:val="001B348A"/>
    <w:rsid w:val="001B52F0"/>
    <w:rsid w:val="001B7A65"/>
    <w:rsid w:val="001C05EE"/>
    <w:rsid w:val="001C0825"/>
    <w:rsid w:val="001C392E"/>
    <w:rsid w:val="001C3B3E"/>
    <w:rsid w:val="001C4370"/>
    <w:rsid w:val="001D1790"/>
    <w:rsid w:val="001D2FB4"/>
    <w:rsid w:val="001D30A6"/>
    <w:rsid w:val="001D3238"/>
    <w:rsid w:val="001D558A"/>
    <w:rsid w:val="001D5A89"/>
    <w:rsid w:val="001D6C8E"/>
    <w:rsid w:val="001D7C1D"/>
    <w:rsid w:val="001D7EB1"/>
    <w:rsid w:val="001E08DA"/>
    <w:rsid w:val="001E41F3"/>
    <w:rsid w:val="001E5180"/>
    <w:rsid w:val="001E55A1"/>
    <w:rsid w:val="001F1149"/>
    <w:rsid w:val="001F1C64"/>
    <w:rsid w:val="00201895"/>
    <w:rsid w:val="00201ECD"/>
    <w:rsid w:val="00203E39"/>
    <w:rsid w:val="002048DE"/>
    <w:rsid w:val="00211458"/>
    <w:rsid w:val="00211A6D"/>
    <w:rsid w:val="002130EE"/>
    <w:rsid w:val="002136A6"/>
    <w:rsid w:val="00215B7C"/>
    <w:rsid w:val="00220149"/>
    <w:rsid w:val="00223C8B"/>
    <w:rsid w:val="00223DB1"/>
    <w:rsid w:val="00223F04"/>
    <w:rsid w:val="00232F57"/>
    <w:rsid w:val="0023395C"/>
    <w:rsid w:val="00236E1E"/>
    <w:rsid w:val="00237D3E"/>
    <w:rsid w:val="00240EFF"/>
    <w:rsid w:val="00241742"/>
    <w:rsid w:val="00244C62"/>
    <w:rsid w:val="00251C81"/>
    <w:rsid w:val="0026004D"/>
    <w:rsid w:val="00262A52"/>
    <w:rsid w:val="002640DD"/>
    <w:rsid w:val="002656B4"/>
    <w:rsid w:val="002702E4"/>
    <w:rsid w:val="00270545"/>
    <w:rsid w:val="00270FBE"/>
    <w:rsid w:val="002714A3"/>
    <w:rsid w:val="0027220C"/>
    <w:rsid w:val="00272747"/>
    <w:rsid w:val="00275D12"/>
    <w:rsid w:val="0027650D"/>
    <w:rsid w:val="00283278"/>
    <w:rsid w:val="00284FEB"/>
    <w:rsid w:val="0028520A"/>
    <w:rsid w:val="0028602E"/>
    <w:rsid w:val="002860C4"/>
    <w:rsid w:val="002901E1"/>
    <w:rsid w:val="00292542"/>
    <w:rsid w:val="00292840"/>
    <w:rsid w:val="002957DF"/>
    <w:rsid w:val="00295C80"/>
    <w:rsid w:val="002A3019"/>
    <w:rsid w:val="002A678E"/>
    <w:rsid w:val="002B0501"/>
    <w:rsid w:val="002B0838"/>
    <w:rsid w:val="002B3040"/>
    <w:rsid w:val="002B352F"/>
    <w:rsid w:val="002B421C"/>
    <w:rsid w:val="002B45A5"/>
    <w:rsid w:val="002B4646"/>
    <w:rsid w:val="002B5741"/>
    <w:rsid w:val="002B7FDE"/>
    <w:rsid w:val="002C35DC"/>
    <w:rsid w:val="002C37A2"/>
    <w:rsid w:val="002C770F"/>
    <w:rsid w:val="002D2C97"/>
    <w:rsid w:val="002E224F"/>
    <w:rsid w:val="002E472E"/>
    <w:rsid w:val="002E535D"/>
    <w:rsid w:val="002F12CD"/>
    <w:rsid w:val="002F1314"/>
    <w:rsid w:val="002F1D9A"/>
    <w:rsid w:val="002F48AF"/>
    <w:rsid w:val="002F6F8C"/>
    <w:rsid w:val="003014FE"/>
    <w:rsid w:val="00302AD5"/>
    <w:rsid w:val="00305409"/>
    <w:rsid w:val="00307E92"/>
    <w:rsid w:val="00310D49"/>
    <w:rsid w:val="0031217C"/>
    <w:rsid w:val="00312A3F"/>
    <w:rsid w:val="00314E02"/>
    <w:rsid w:val="00320ACC"/>
    <w:rsid w:val="00322B62"/>
    <w:rsid w:val="0032640F"/>
    <w:rsid w:val="0033002D"/>
    <w:rsid w:val="00330162"/>
    <w:rsid w:val="00331058"/>
    <w:rsid w:val="00334C1E"/>
    <w:rsid w:val="00335A9C"/>
    <w:rsid w:val="003367A8"/>
    <w:rsid w:val="00340840"/>
    <w:rsid w:val="0034097C"/>
    <w:rsid w:val="00341736"/>
    <w:rsid w:val="003434E6"/>
    <w:rsid w:val="003479EA"/>
    <w:rsid w:val="0035084F"/>
    <w:rsid w:val="00351B5D"/>
    <w:rsid w:val="00351BE8"/>
    <w:rsid w:val="00352399"/>
    <w:rsid w:val="00354CEE"/>
    <w:rsid w:val="00354DD0"/>
    <w:rsid w:val="003609EF"/>
    <w:rsid w:val="0036231A"/>
    <w:rsid w:val="003629C9"/>
    <w:rsid w:val="00363920"/>
    <w:rsid w:val="00364394"/>
    <w:rsid w:val="00365C27"/>
    <w:rsid w:val="00365C58"/>
    <w:rsid w:val="00370AB7"/>
    <w:rsid w:val="00374DD4"/>
    <w:rsid w:val="003763C0"/>
    <w:rsid w:val="00376837"/>
    <w:rsid w:val="003768A6"/>
    <w:rsid w:val="003833FE"/>
    <w:rsid w:val="003866F3"/>
    <w:rsid w:val="00392BE0"/>
    <w:rsid w:val="00393450"/>
    <w:rsid w:val="00393DFF"/>
    <w:rsid w:val="003954AD"/>
    <w:rsid w:val="00396948"/>
    <w:rsid w:val="00397665"/>
    <w:rsid w:val="003A0ADE"/>
    <w:rsid w:val="003A135C"/>
    <w:rsid w:val="003A2F6F"/>
    <w:rsid w:val="003A54DC"/>
    <w:rsid w:val="003A59EB"/>
    <w:rsid w:val="003B0708"/>
    <w:rsid w:val="003B0BC5"/>
    <w:rsid w:val="003B1D74"/>
    <w:rsid w:val="003B54C6"/>
    <w:rsid w:val="003B7329"/>
    <w:rsid w:val="003B7388"/>
    <w:rsid w:val="003B750A"/>
    <w:rsid w:val="003C2271"/>
    <w:rsid w:val="003C2F77"/>
    <w:rsid w:val="003C2FB4"/>
    <w:rsid w:val="003C379D"/>
    <w:rsid w:val="003D1F30"/>
    <w:rsid w:val="003D1F6B"/>
    <w:rsid w:val="003D26F6"/>
    <w:rsid w:val="003D421C"/>
    <w:rsid w:val="003D4A85"/>
    <w:rsid w:val="003D7EC3"/>
    <w:rsid w:val="003E0249"/>
    <w:rsid w:val="003E18A4"/>
    <w:rsid w:val="003E1A36"/>
    <w:rsid w:val="003E57C3"/>
    <w:rsid w:val="003E7047"/>
    <w:rsid w:val="003F05C9"/>
    <w:rsid w:val="003F1148"/>
    <w:rsid w:val="003F1D34"/>
    <w:rsid w:val="003F2215"/>
    <w:rsid w:val="003F36D8"/>
    <w:rsid w:val="003F7627"/>
    <w:rsid w:val="003F7DFB"/>
    <w:rsid w:val="00400CF3"/>
    <w:rsid w:val="00401E42"/>
    <w:rsid w:val="004033AB"/>
    <w:rsid w:val="00404A96"/>
    <w:rsid w:val="00406973"/>
    <w:rsid w:val="00410371"/>
    <w:rsid w:val="00410670"/>
    <w:rsid w:val="00410C3C"/>
    <w:rsid w:val="00412D40"/>
    <w:rsid w:val="004131EF"/>
    <w:rsid w:val="00414BFA"/>
    <w:rsid w:val="004223B7"/>
    <w:rsid w:val="00422F18"/>
    <w:rsid w:val="004242F1"/>
    <w:rsid w:val="00426358"/>
    <w:rsid w:val="00430184"/>
    <w:rsid w:val="0043070C"/>
    <w:rsid w:val="00431E44"/>
    <w:rsid w:val="0043377A"/>
    <w:rsid w:val="004337F4"/>
    <w:rsid w:val="004366EC"/>
    <w:rsid w:val="00436E29"/>
    <w:rsid w:val="00437BDD"/>
    <w:rsid w:val="004430D4"/>
    <w:rsid w:val="00443970"/>
    <w:rsid w:val="00445280"/>
    <w:rsid w:val="004456B0"/>
    <w:rsid w:val="00447F21"/>
    <w:rsid w:val="00451C1A"/>
    <w:rsid w:val="004523E7"/>
    <w:rsid w:val="0045388B"/>
    <w:rsid w:val="00456BCC"/>
    <w:rsid w:val="00457990"/>
    <w:rsid w:val="00462975"/>
    <w:rsid w:val="00463169"/>
    <w:rsid w:val="004643F9"/>
    <w:rsid w:val="00466DBB"/>
    <w:rsid w:val="00467D78"/>
    <w:rsid w:val="00472181"/>
    <w:rsid w:val="004727B5"/>
    <w:rsid w:val="00475943"/>
    <w:rsid w:val="00476FAE"/>
    <w:rsid w:val="00477FC6"/>
    <w:rsid w:val="004800EE"/>
    <w:rsid w:val="00480658"/>
    <w:rsid w:val="00482CA5"/>
    <w:rsid w:val="00492938"/>
    <w:rsid w:val="00493127"/>
    <w:rsid w:val="004959BC"/>
    <w:rsid w:val="00495E45"/>
    <w:rsid w:val="00496399"/>
    <w:rsid w:val="00496D88"/>
    <w:rsid w:val="00497BE1"/>
    <w:rsid w:val="004A06E2"/>
    <w:rsid w:val="004A382C"/>
    <w:rsid w:val="004A39C5"/>
    <w:rsid w:val="004A3E69"/>
    <w:rsid w:val="004A7BA7"/>
    <w:rsid w:val="004B346F"/>
    <w:rsid w:val="004B35AF"/>
    <w:rsid w:val="004B4F13"/>
    <w:rsid w:val="004B5878"/>
    <w:rsid w:val="004B75B7"/>
    <w:rsid w:val="004C04C4"/>
    <w:rsid w:val="004C3FD2"/>
    <w:rsid w:val="004C473A"/>
    <w:rsid w:val="004C4DB5"/>
    <w:rsid w:val="004C50F3"/>
    <w:rsid w:val="004D11DC"/>
    <w:rsid w:val="004D3D9E"/>
    <w:rsid w:val="004D498D"/>
    <w:rsid w:val="004D5987"/>
    <w:rsid w:val="004E1E6D"/>
    <w:rsid w:val="004E27D9"/>
    <w:rsid w:val="004E3308"/>
    <w:rsid w:val="004E64D9"/>
    <w:rsid w:val="004F05C6"/>
    <w:rsid w:val="004F087B"/>
    <w:rsid w:val="004F6068"/>
    <w:rsid w:val="004F6D33"/>
    <w:rsid w:val="00500077"/>
    <w:rsid w:val="005007E7"/>
    <w:rsid w:val="005010C5"/>
    <w:rsid w:val="00501E4D"/>
    <w:rsid w:val="0050382A"/>
    <w:rsid w:val="00505117"/>
    <w:rsid w:val="0050581B"/>
    <w:rsid w:val="00511BA5"/>
    <w:rsid w:val="005141D9"/>
    <w:rsid w:val="0051580D"/>
    <w:rsid w:val="00517301"/>
    <w:rsid w:val="005179FA"/>
    <w:rsid w:val="00520473"/>
    <w:rsid w:val="00520CA3"/>
    <w:rsid w:val="00522DBF"/>
    <w:rsid w:val="0053301E"/>
    <w:rsid w:val="005335A1"/>
    <w:rsid w:val="005350AA"/>
    <w:rsid w:val="00535A62"/>
    <w:rsid w:val="00535CCE"/>
    <w:rsid w:val="0053707E"/>
    <w:rsid w:val="00541E79"/>
    <w:rsid w:val="0054668B"/>
    <w:rsid w:val="00547111"/>
    <w:rsid w:val="005502D7"/>
    <w:rsid w:val="00554632"/>
    <w:rsid w:val="0056044F"/>
    <w:rsid w:val="00560EFD"/>
    <w:rsid w:val="00560F26"/>
    <w:rsid w:val="00564CCD"/>
    <w:rsid w:val="00565828"/>
    <w:rsid w:val="00565ADE"/>
    <w:rsid w:val="0056630D"/>
    <w:rsid w:val="0057121C"/>
    <w:rsid w:val="00574A26"/>
    <w:rsid w:val="00575AB7"/>
    <w:rsid w:val="00575F32"/>
    <w:rsid w:val="005823C9"/>
    <w:rsid w:val="0058287C"/>
    <w:rsid w:val="005837A6"/>
    <w:rsid w:val="00584A5D"/>
    <w:rsid w:val="00584B59"/>
    <w:rsid w:val="005850EC"/>
    <w:rsid w:val="00586869"/>
    <w:rsid w:val="005901EC"/>
    <w:rsid w:val="00591491"/>
    <w:rsid w:val="0059280B"/>
    <w:rsid w:val="00592D74"/>
    <w:rsid w:val="00597E9A"/>
    <w:rsid w:val="005A0359"/>
    <w:rsid w:val="005A0986"/>
    <w:rsid w:val="005A2088"/>
    <w:rsid w:val="005A5E9D"/>
    <w:rsid w:val="005B0073"/>
    <w:rsid w:val="005B13F2"/>
    <w:rsid w:val="005B23D4"/>
    <w:rsid w:val="005B3A6B"/>
    <w:rsid w:val="005B57D5"/>
    <w:rsid w:val="005B59AC"/>
    <w:rsid w:val="005C08E8"/>
    <w:rsid w:val="005C10FC"/>
    <w:rsid w:val="005C2A9B"/>
    <w:rsid w:val="005C2E45"/>
    <w:rsid w:val="005C5ADE"/>
    <w:rsid w:val="005D1B30"/>
    <w:rsid w:val="005D4AB1"/>
    <w:rsid w:val="005E1D04"/>
    <w:rsid w:val="005E2BC6"/>
    <w:rsid w:val="005E2C44"/>
    <w:rsid w:val="005E43DC"/>
    <w:rsid w:val="005E61EB"/>
    <w:rsid w:val="005F0F7A"/>
    <w:rsid w:val="005F28A8"/>
    <w:rsid w:val="005F41E3"/>
    <w:rsid w:val="005F5F18"/>
    <w:rsid w:val="005F7138"/>
    <w:rsid w:val="005F7B9D"/>
    <w:rsid w:val="005F7CC1"/>
    <w:rsid w:val="00601D77"/>
    <w:rsid w:val="00601EE8"/>
    <w:rsid w:val="006057B9"/>
    <w:rsid w:val="006139B6"/>
    <w:rsid w:val="00616134"/>
    <w:rsid w:val="00617F47"/>
    <w:rsid w:val="00620C91"/>
    <w:rsid w:val="00621188"/>
    <w:rsid w:val="00621D6D"/>
    <w:rsid w:val="0062312C"/>
    <w:rsid w:val="006257ED"/>
    <w:rsid w:val="006275D0"/>
    <w:rsid w:val="006323A3"/>
    <w:rsid w:val="0063266F"/>
    <w:rsid w:val="00632931"/>
    <w:rsid w:val="00633817"/>
    <w:rsid w:val="00633C21"/>
    <w:rsid w:val="0063414F"/>
    <w:rsid w:val="00634E7D"/>
    <w:rsid w:val="006379BB"/>
    <w:rsid w:val="00644278"/>
    <w:rsid w:val="00653DE4"/>
    <w:rsid w:val="00654AC7"/>
    <w:rsid w:val="00656623"/>
    <w:rsid w:val="00660F12"/>
    <w:rsid w:val="00663798"/>
    <w:rsid w:val="00663A28"/>
    <w:rsid w:val="00665116"/>
    <w:rsid w:val="00665C47"/>
    <w:rsid w:val="0066715C"/>
    <w:rsid w:val="00674521"/>
    <w:rsid w:val="0067766C"/>
    <w:rsid w:val="006825B8"/>
    <w:rsid w:val="006847FD"/>
    <w:rsid w:val="00685282"/>
    <w:rsid w:val="006852F0"/>
    <w:rsid w:val="0068700F"/>
    <w:rsid w:val="006949FF"/>
    <w:rsid w:val="00694CB1"/>
    <w:rsid w:val="00695808"/>
    <w:rsid w:val="006972CA"/>
    <w:rsid w:val="00697E53"/>
    <w:rsid w:val="006A24B0"/>
    <w:rsid w:val="006A26AD"/>
    <w:rsid w:val="006A4508"/>
    <w:rsid w:val="006A4F69"/>
    <w:rsid w:val="006A74E4"/>
    <w:rsid w:val="006A7CD5"/>
    <w:rsid w:val="006B05CE"/>
    <w:rsid w:val="006B46FB"/>
    <w:rsid w:val="006B6709"/>
    <w:rsid w:val="006B7ACB"/>
    <w:rsid w:val="006B7D2B"/>
    <w:rsid w:val="006B7FB7"/>
    <w:rsid w:val="006C1D1A"/>
    <w:rsid w:val="006D0C9E"/>
    <w:rsid w:val="006D30E4"/>
    <w:rsid w:val="006D5300"/>
    <w:rsid w:val="006D5D20"/>
    <w:rsid w:val="006D63FB"/>
    <w:rsid w:val="006E21FB"/>
    <w:rsid w:val="006E6EF3"/>
    <w:rsid w:val="006E72D5"/>
    <w:rsid w:val="006E76DE"/>
    <w:rsid w:val="006F038B"/>
    <w:rsid w:val="006F1210"/>
    <w:rsid w:val="006F355D"/>
    <w:rsid w:val="006F41A6"/>
    <w:rsid w:val="006F6414"/>
    <w:rsid w:val="006F73A7"/>
    <w:rsid w:val="006F7EDC"/>
    <w:rsid w:val="0070253E"/>
    <w:rsid w:val="00702CB4"/>
    <w:rsid w:val="007032B4"/>
    <w:rsid w:val="00710D71"/>
    <w:rsid w:val="00713D20"/>
    <w:rsid w:val="0071734E"/>
    <w:rsid w:val="007203D7"/>
    <w:rsid w:val="0072133C"/>
    <w:rsid w:val="00722A99"/>
    <w:rsid w:val="00725803"/>
    <w:rsid w:val="0072642A"/>
    <w:rsid w:val="0072664C"/>
    <w:rsid w:val="0072758C"/>
    <w:rsid w:val="007305DB"/>
    <w:rsid w:val="00730E1C"/>
    <w:rsid w:val="00732156"/>
    <w:rsid w:val="007333A9"/>
    <w:rsid w:val="00733550"/>
    <w:rsid w:val="00734349"/>
    <w:rsid w:val="0073499B"/>
    <w:rsid w:val="007365D5"/>
    <w:rsid w:val="00740E88"/>
    <w:rsid w:val="00741285"/>
    <w:rsid w:val="007419B0"/>
    <w:rsid w:val="0074492E"/>
    <w:rsid w:val="00745856"/>
    <w:rsid w:val="00751814"/>
    <w:rsid w:val="007558B3"/>
    <w:rsid w:val="007606EC"/>
    <w:rsid w:val="00763013"/>
    <w:rsid w:val="007640A5"/>
    <w:rsid w:val="0076652A"/>
    <w:rsid w:val="00772A86"/>
    <w:rsid w:val="00772EB6"/>
    <w:rsid w:val="0077408B"/>
    <w:rsid w:val="00774504"/>
    <w:rsid w:val="007755F8"/>
    <w:rsid w:val="0077609E"/>
    <w:rsid w:val="00777B7A"/>
    <w:rsid w:val="00777CE9"/>
    <w:rsid w:val="00780557"/>
    <w:rsid w:val="00780A5F"/>
    <w:rsid w:val="00781402"/>
    <w:rsid w:val="007818F6"/>
    <w:rsid w:val="007856E2"/>
    <w:rsid w:val="007868A5"/>
    <w:rsid w:val="00791E57"/>
    <w:rsid w:val="00792342"/>
    <w:rsid w:val="00792CEC"/>
    <w:rsid w:val="00793A4D"/>
    <w:rsid w:val="00793DFC"/>
    <w:rsid w:val="00796400"/>
    <w:rsid w:val="0079747F"/>
    <w:rsid w:val="007977A8"/>
    <w:rsid w:val="007A1191"/>
    <w:rsid w:val="007A140B"/>
    <w:rsid w:val="007A1E14"/>
    <w:rsid w:val="007A20A3"/>
    <w:rsid w:val="007A2222"/>
    <w:rsid w:val="007A4BDC"/>
    <w:rsid w:val="007A4EDB"/>
    <w:rsid w:val="007A5EF8"/>
    <w:rsid w:val="007A638A"/>
    <w:rsid w:val="007A6A81"/>
    <w:rsid w:val="007A75CA"/>
    <w:rsid w:val="007A7893"/>
    <w:rsid w:val="007B0B74"/>
    <w:rsid w:val="007B512A"/>
    <w:rsid w:val="007C2077"/>
    <w:rsid w:val="007C2097"/>
    <w:rsid w:val="007C62AB"/>
    <w:rsid w:val="007D6A07"/>
    <w:rsid w:val="007D6A43"/>
    <w:rsid w:val="007D78B1"/>
    <w:rsid w:val="007E4147"/>
    <w:rsid w:val="007E4946"/>
    <w:rsid w:val="007E6356"/>
    <w:rsid w:val="007E7F7D"/>
    <w:rsid w:val="007F0101"/>
    <w:rsid w:val="007F1DE0"/>
    <w:rsid w:val="007F36DF"/>
    <w:rsid w:val="007F470E"/>
    <w:rsid w:val="007F6BCD"/>
    <w:rsid w:val="007F7259"/>
    <w:rsid w:val="00801603"/>
    <w:rsid w:val="008019C4"/>
    <w:rsid w:val="00801ADD"/>
    <w:rsid w:val="00802724"/>
    <w:rsid w:val="00803E64"/>
    <w:rsid w:val="008040A8"/>
    <w:rsid w:val="00804927"/>
    <w:rsid w:val="008051AF"/>
    <w:rsid w:val="008064C8"/>
    <w:rsid w:val="008103C4"/>
    <w:rsid w:val="00810E71"/>
    <w:rsid w:val="00815E59"/>
    <w:rsid w:val="0081772C"/>
    <w:rsid w:val="00817E97"/>
    <w:rsid w:val="00821349"/>
    <w:rsid w:val="00821C7F"/>
    <w:rsid w:val="00822EB3"/>
    <w:rsid w:val="00823D20"/>
    <w:rsid w:val="00825E29"/>
    <w:rsid w:val="008279FA"/>
    <w:rsid w:val="00831BE2"/>
    <w:rsid w:val="00832972"/>
    <w:rsid w:val="008335B9"/>
    <w:rsid w:val="0083460C"/>
    <w:rsid w:val="00834714"/>
    <w:rsid w:val="0083486F"/>
    <w:rsid w:val="00834B5F"/>
    <w:rsid w:val="00834D34"/>
    <w:rsid w:val="00837B62"/>
    <w:rsid w:val="00840733"/>
    <w:rsid w:val="00845E57"/>
    <w:rsid w:val="00846C9B"/>
    <w:rsid w:val="00847C96"/>
    <w:rsid w:val="0085031E"/>
    <w:rsid w:val="00851F34"/>
    <w:rsid w:val="00857633"/>
    <w:rsid w:val="00861BB8"/>
    <w:rsid w:val="008626E7"/>
    <w:rsid w:val="00864219"/>
    <w:rsid w:val="008658FB"/>
    <w:rsid w:val="0086646E"/>
    <w:rsid w:val="00866DCD"/>
    <w:rsid w:val="008679B0"/>
    <w:rsid w:val="00867F0E"/>
    <w:rsid w:val="00870EE7"/>
    <w:rsid w:val="00874A20"/>
    <w:rsid w:val="008753B9"/>
    <w:rsid w:val="00875891"/>
    <w:rsid w:val="00877FC9"/>
    <w:rsid w:val="00880DDF"/>
    <w:rsid w:val="00882C9B"/>
    <w:rsid w:val="00884D88"/>
    <w:rsid w:val="00884E6F"/>
    <w:rsid w:val="00885693"/>
    <w:rsid w:val="008863B9"/>
    <w:rsid w:val="008863C0"/>
    <w:rsid w:val="008934E8"/>
    <w:rsid w:val="00893ECC"/>
    <w:rsid w:val="00895236"/>
    <w:rsid w:val="008A005C"/>
    <w:rsid w:val="008A013D"/>
    <w:rsid w:val="008A3830"/>
    <w:rsid w:val="008A45A6"/>
    <w:rsid w:val="008A4CB1"/>
    <w:rsid w:val="008A54F9"/>
    <w:rsid w:val="008B093F"/>
    <w:rsid w:val="008B12AC"/>
    <w:rsid w:val="008B1A3C"/>
    <w:rsid w:val="008B3F81"/>
    <w:rsid w:val="008B4620"/>
    <w:rsid w:val="008B6087"/>
    <w:rsid w:val="008B6901"/>
    <w:rsid w:val="008B6AA4"/>
    <w:rsid w:val="008B6F00"/>
    <w:rsid w:val="008B7188"/>
    <w:rsid w:val="008C067F"/>
    <w:rsid w:val="008C0985"/>
    <w:rsid w:val="008C1A3F"/>
    <w:rsid w:val="008C3AF8"/>
    <w:rsid w:val="008C6E47"/>
    <w:rsid w:val="008D03C5"/>
    <w:rsid w:val="008D126D"/>
    <w:rsid w:val="008D2A69"/>
    <w:rsid w:val="008D3CCC"/>
    <w:rsid w:val="008D60C8"/>
    <w:rsid w:val="008E0A96"/>
    <w:rsid w:val="008E28C0"/>
    <w:rsid w:val="008E2F54"/>
    <w:rsid w:val="008E4A29"/>
    <w:rsid w:val="008F154D"/>
    <w:rsid w:val="008F184B"/>
    <w:rsid w:val="008F1BB3"/>
    <w:rsid w:val="008F28E9"/>
    <w:rsid w:val="008F3789"/>
    <w:rsid w:val="008F686C"/>
    <w:rsid w:val="0090071E"/>
    <w:rsid w:val="00904B46"/>
    <w:rsid w:val="00905462"/>
    <w:rsid w:val="00905909"/>
    <w:rsid w:val="00905A9F"/>
    <w:rsid w:val="009069AD"/>
    <w:rsid w:val="00906EB6"/>
    <w:rsid w:val="00907B4B"/>
    <w:rsid w:val="00907F92"/>
    <w:rsid w:val="00914117"/>
    <w:rsid w:val="009148DE"/>
    <w:rsid w:val="00916F7D"/>
    <w:rsid w:val="009200BB"/>
    <w:rsid w:val="00922809"/>
    <w:rsid w:val="009237C4"/>
    <w:rsid w:val="009249B9"/>
    <w:rsid w:val="00925622"/>
    <w:rsid w:val="0092673B"/>
    <w:rsid w:val="00931ACE"/>
    <w:rsid w:val="00941E30"/>
    <w:rsid w:val="009443EF"/>
    <w:rsid w:val="00946218"/>
    <w:rsid w:val="009471B7"/>
    <w:rsid w:val="009504DB"/>
    <w:rsid w:val="00951212"/>
    <w:rsid w:val="00951306"/>
    <w:rsid w:val="009527DA"/>
    <w:rsid w:val="00952C36"/>
    <w:rsid w:val="00954871"/>
    <w:rsid w:val="00956F44"/>
    <w:rsid w:val="009576DA"/>
    <w:rsid w:val="00957D2B"/>
    <w:rsid w:val="0096085F"/>
    <w:rsid w:val="00961114"/>
    <w:rsid w:val="00961ACD"/>
    <w:rsid w:val="00966388"/>
    <w:rsid w:val="009665FC"/>
    <w:rsid w:val="0096744A"/>
    <w:rsid w:val="00974740"/>
    <w:rsid w:val="0097685C"/>
    <w:rsid w:val="009777D9"/>
    <w:rsid w:val="00977CDE"/>
    <w:rsid w:val="00981665"/>
    <w:rsid w:val="00982C53"/>
    <w:rsid w:val="00983297"/>
    <w:rsid w:val="00983B1D"/>
    <w:rsid w:val="0098401F"/>
    <w:rsid w:val="009853E1"/>
    <w:rsid w:val="0098704A"/>
    <w:rsid w:val="0099063C"/>
    <w:rsid w:val="00991B88"/>
    <w:rsid w:val="00994800"/>
    <w:rsid w:val="0099796A"/>
    <w:rsid w:val="009A3FC3"/>
    <w:rsid w:val="009A4E4C"/>
    <w:rsid w:val="009A4FE5"/>
    <w:rsid w:val="009A5753"/>
    <w:rsid w:val="009A579D"/>
    <w:rsid w:val="009A603D"/>
    <w:rsid w:val="009A7F10"/>
    <w:rsid w:val="009B1A66"/>
    <w:rsid w:val="009B2FC8"/>
    <w:rsid w:val="009B6E85"/>
    <w:rsid w:val="009C06BF"/>
    <w:rsid w:val="009C333C"/>
    <w:rsid w:val="009C5717"/>
    <w:rsid w:val="009C651E"/>
    <w:rsid w:val="009C7A0F"/>
    <w:rsid w:val="009D05FC"/>
    <w:rsid w:val="009D2BF3"/>
    <w:rsid w:val="009D33B6"/>
    <w:rsid w:val="009D4C35"/>
    <w:rsid w:val="009D581E"/>
    <w:rsid w:val="009D632E"/>
    <w:rsid w:val="009E1F80"/>
    <w:rsid w:val="009E27BE"/>
    <w:rsid w:val="009E27FB"/>
    <w:rsid w:val="009E3297"/>
    <w:rsid w:val="009E5A60"/>
    <w:rsid w:val="009E64E8"/>
    <w:rsid w:val="009F04F4"/>
    <w:rsid w:val="009F5908"/>
    <w:rsid w:val="009F734F"/>
    <w:rsid w:val="00A0123F"/>
    <w:rsid w:val="00A0247B"/>
    <w:rsid w:val="00A02EE8"/>
    <w:rsid w:val="00A03312"/>
    <w:rsid w:val="00A03636"/>
    <w:rsid w:val="00A03DD0"/>
    <w:rsid w:val="00A04468"/>
    <w:rsid w:val="00A04EFA"/>
    <w:rsid w:val="00A05A99"/>
    <w:rsid w:val="00A0624B"/>
    <w:rsid w:val="00A06925"/>
    <w:rsid w:val="00A07434"/>
    <w:rsid w:val="00A07C6E"/>
    <w:rsid w:val="00A113A0"/>
    <w:rsid w:val="00A12E66"/>
    <w:rsid w:val="00A1497C"/>
    <w:rsid w:val="00A17708"/>
    <w:rsid w:val="00A22768"/>
    <w:rsid w:val="00A24512"/>
    <w:rsid w:val="00A246B6"/>
    <w:rsid w:val="00A31F03"/>
    <w:rsid w:val="00A34D3A"/>
    <w:rsid w:val="00A368DF"/>
    <w:rsid w:val="00A4172E"/>
    <w:rsid w:val="00A41A48"/>
    <w:rsid w:val="00A42180"/>
    <w:rsid w:val="00A44F09"/>
    <w:rsid w:val="00A47E70"/>
    <w:rsid w:val="00A50000"/>
    <w:rsid w:val="00A50CF0"/>
    <w:rsid w:val="00A52545"/>
    <w:rsid w:val="00A52DCF"/>
    <w:rsid w:val="00A56882"/>
    <w:rsid w:val="00A6130D"/>
    <w:rsid w:val="00A61FE2"/>
    <w:rsid w:val="00A63831"/>
    <w:rsid w:val="00A65070"/>
    <w:rsid w:val="00A7431C"/>
    <w:rsid w:val="00A74F16"/>
    <w:rsid w:val="00A7671C"/>
    <w:rsid w:val="00A76849"/>
    <w:rsid w:val="00A76CF8"/>
    <w:rsid w:val="00A81217"/>
    <w:rsid w:val="00A8204A"/>
    <w:rsid w:val="00A84444"/>
    <w:rsid w:val="00A8500F"/>
    <w:rsid w:val="00A9013B"/>
    <w:rsid w:val="00A907E3"/>
    <w:rsid w:val="00A90C56"/>
    <w:rsid w:val="00A96555"/>
    <w:rsid w:val="00A96946"/>
    <w:rsid w:val="00AA20B4"/>
    <w:rsid w:val="00AA2826"/>
    <w:rsid w:val="00AA2CBC"/>
    <w:rsid w:val="00AA3022"/>
    <w:rsid w:val="00AA31B5"/>
    <w:rsid w:val="00AA5E63"/>
    <w:rsid w:val="00AA61E5"/>
    <w:rsid w:val="00AA76E9"/>
    <w:rsid w:val="00AB15B5"/>
    <w:rsid w:val="00AB6144"/>
    <w:rsid w:val="00AB75D9"/>
    <w:rsid w:val="00AC198D"/>
    <w:rsid w:val="00AC1FCF"/>
    <w:rsid w:val="00AC38C2"/>
    <w:rsid w:val="00AC41B8"/>
    <w:rsid w:val="00AC52F0"/>
    <w:rsid w:val="00AC5820"/>
    <w:rsid w:val="00AC5C25"/>
    <w:rsid w:val="00AC6C0D"/>
    <w:rsid w:val="00AC776C"/>
    <w:rsid w:val="00AD0280"/>
    <w:rsid w:val="00AD108B"/>
    <w:rsid w:val="00AD1236"/>
    <w:rsid w:val="00AD1CD8"/>
    <w:rsid w:val="00AD5C21"/>
    <w:rsid w:val="00AE01F6"/>
    <w:rsid w:val="00AE2587"/>
    <w:rsid w:val="00AE693D"/>
    <w:rsid w:val="00AE6D1A"/>
    <w:rsid w:val="00AF1B8E"/>
    <w:rsid w:val="00AF4D46"/>
    <w:rsid w:val="00AF5A5A"/>
    <w:rsid w:val="00AF6008"/>
    <w:rsid w:val="00AF75B6"/>
    <w:rsid w:val="00B005AA"/>
    <w:rsid w:val="00B0094F"/>
    <w:rsid w:val="00B036BC"/>
    <w:rsid w:val="00B06998"/>
    <w:rsid w:val="00B14F98"/>
    <w:rsid w:val="00B21206"/>
    <w:rsid w:val="00B21D2B"/>
    <w:rsid w:val="00B231CD"/>
    <w:rsid w:val="00B240DA"/>
    <w:rsid w:val="00B255E7"/>
    <w:rsid w:val="00B258BB"/>
    <w:rsid w:val="00B258E9"/>
    <w:rsid w:val="00B30059"/>
    <w:rsid w:val="00B3024C"/>
    <w:rsid w:val="00B319DB"/>
    <w:rsid w:val="00B37F75"/>
    <w:rsid w:val="00B40809"/>
    <w:rsid w:val="00B409CE"/>
    <w:rsid w:val="00B40FC0"/>
    <w:rsid w:val="00B449DE"/>
    <w:rsid w:val="00B44B06"/>
    <w:rsid w:val="00B45995"/>
    <w:rsid w:val="00B4649F"/>
    <w:rsid w:val="00B46D74"/>
    <w:rsid w:val="00B47264"/>
    <w:rsid w:val="00B55FEE"/>
    <w:rsid w:val="00B56BB0"/>
    <w:rsid w:val="00B56C0C"/>
    <w:rsid w:val="00B618B2"/>
    <w:rsid w:val="00B63461"/>
    <w:rsid w:val="00B64AC1"/>
    <w:rsid w:val="00B650F0"/>
    <w:rsid w:val="00B66E05"/>
    <w:rsid w:val="00B67B97"/>
    <w:rsid w:val="00B70E3E"/>
    <w:rsid w:val="00B72377"/>
    <w:rsid w:val="00B72CDC"/>
    <w:rsid w:val="00B731C2"/>
    <w:rsid w:val="00B73D9A"/>
    <w:rsid w:val="00B7402D"/>
    <w:rsid w:val="00B76215"/>
    <w:rsid w:val="00B76272"/>
    <w:rsid w:val="00B80BD4"/>
    <w:rsid w:val="00B81CB5"/>
    <w:rsid w:val="00B83C98"/>
    <w:rsid w:val="00B83DB1"/>
    <w:rsid w:val="00B859CD"/>
    <w:rsid w:val="00B85CB5"/>
    <w:rsid w:val="00B86363"/>
    <w:rsid w:val="00B86529"/>
    <w:rsid w:val="00B86F13"/>
    <w:rsid w:val="00B878E4"/>
    <w:rsid w:val="00B914E2"/>
    <w:rsid w:val="00B92142"/>
    <w:rsid w:val="00B953F0"/>
    <w:rsid w:val="00B968C8"/>
    <w:rsid w:val="00B9749B"/>
    <w:rsid w:val="00BA11F4"/>
    <w:rsid w:val="00BA1D1E"/>
    <w:rsid w:val="00BA342C"/>
    <w:rsid w:val="00BA3DD3"/>
    <w:rsid w:val="00BA3EC5"/>
    <w:rsid w:val="00BA49AE"/>
    <w:rsid w:val="00BA51D9"/>
    <w:rsid w:val="00BA5255"/>
    <w:rsid w:val="00BB0C30"/>
    <w:rsid w:val="00BB1AA2"/>
    <w:rsid w:val="00BB2835"/>
    <w:rsid w:val="00BB384D"/>
    <w:rsid w:val="00BB49BA"/>
    <w:rsid w:val="00BB5635"/>
    <w:rsid w:val="00BB5DFC"/>
    <w:rsid w:val="00BB76C1"/>
    <w:rsid w:val="00BC1566"/>
    <w:rsid w:val="00BC286C"/>
    <w:rsid w:val="00BC5BFA"/>
    <w:rsid w:val="00BC7342"/>
    <w:rsid w:val="00BD279D"/>
    <w:rsid w:val="00BD3AD7"/>
    <w:rsid w:val="00BD3EB2"/>
    <w:rsid w:val="00BD3F6D"/>
    <w:rsid w:val="00BD5AE9"/>
    <w:rsid w:val="00BD6BB8"/>
    <w:rsid w:val="00BD78CC"/>
    <w:rsid w:val="00BE0B91"/>
    <w:rsid w:val="00BE63AB"/>
    <w:rsid w:val="00BE64E3"/>
    <w:rsid w:val="00BF4EB8"/>
    <w:rsid w:val="00C002F4"/>
    <w:rsid w:val="00C0245D"/>
    <w:rsid w:val="00C02BFD"/>
    <w:rsid w:val="00C02F6D"/>
    <w:rsid w:val="00C04ED6"/>
    <w:rsid w:val="00C061E6"/>
    <w:rsid w:val="00C0667B"/>
    <w:rsid w:val="00C06691"/>
    <w:rsid w:val="00C10D6C"/>
    <w:rsid w:val="00C13D3F"/>
    <w:rsid w:val="00C15C7F"/>
    <w:rsid w:val="00C164DD"/>
    <w:rsid w:val="00C21715"/>
    <w:rsid w:val="00C243F7"/>
    <w:rsid w:val="00C246E5"/>
    <w:rsid w:val="00C27D70"/>
    <w:rsid w:val="00C3536A"/>
    <w:rsid w:val="00C36F26"/>
    <w:rsid w:val="00C37353"/>
    <w:rsid w:val="00C4607A"/>
    <w:rsid w:val="00C55002"/>
    <w:rsid w:val="00C60B2F"/>
    <w:rsid w:val="00C64462"/>
    <w:rsid w:val="00C65A6C"/>
    <w:rsid w:val="00C66BA2"/>
    <w:rsid w:val="00C716CD"/>
    <w:rsid w:val="00C71857"/>
    <w:rsid w:val="00C740DB"/>
    <w:rsid w:val="00C74157"/>
    <w:rsid w:val="00C7510F"/>
    <w:rsid w:val="00C75767"/>
    <w:rsid w:val="00C75F9F"/>
    <w:rsid w:val="00C762B3"/>
    <w:rsid w:val="00C80982"/>
    <w:rsid w:val="00C80A9F"/>
    <w:rsid w:val="00C86CB2"/>
    <w:rsid w:val="00C870F6"/>
    <w:rsid w:val="00C87FCB"/>
    <w:rsid w:val="00C90863"/>
    <w:rsid w:val="00C91737"/>
    <w:rsid w:val="00C91C7F"/>
    <w:rsid w:val="00C95985"/>
    <w:rsid w:val="00C95E9A"/>
    <w:rsid w:val="00C97B15"/>
    <w:rsid w:val="00CA0B95"/>
    <w:rsid w:val="00CA10AF"/>
    <w:rsid w:val="00CA153C"/>
    <w:rsid w:val="00CA18D2"/>
    <w:rsid w:val="00CA1DDC"/>
    <w:rsid w:val="00CA25BA"/>
    <w:rsid w:val="00CA2C6F"/>
    <w:rsid w:val="00CA4186"/>
    <w:rsid w:val="00CA526A"/>
    <w:rsid w:val="00CA629F"/>
    <w:rsid w:val="00CB1831"/>
    <w:rsid w:val="00CB3753"/>
    <w:rsid w:val="00CB49E1"/>
    <w:rsid w:val="00CB4B6A"/>
    <w:rsid w:val="00CB775B"/>
    <w:rsid w:val="00CC1EB6"/>
    <w:rsid w:val="00CC23D2"/>
    <w:rsid w:val="00CC5026"/>
    <w:rsid w:val="00CC68D0"/>
    <w:rsid w:val="00CC7C2A"/>
    <w:rsid w:val="00CD230D"/>
    <w:rsid w:val="00CD4034"/>
    <w:rsid w:val="00CD513A"/>
    <w:rsid w:val="00CE0152"/>
    <w:rsid w:val="00CE05D8"/>
    <w:rsid w:val="00CE423F"/>
    <w:rsid w:val="00CE6C5B"/>
    <w:rsid w:val="00CF2529"/>
    <w:rsid w:val="00CF3CC2"/>
    <w:rsid w:val="00CF5EC7"/>
    <w:rsid w:val="00CF7AB6"/>
    <w:rsid w:val="00D03F9A"/>
    <w:rsid w:val="00D06B27"/>
    <w:rsid w:val="00D06D51"/>
    <w:rsid w:val="00D07CEC"/>
    <w:rsid w:val="00D11344"/>
    <w:rsid w:val="00D1284E"/>
    <w:rsid w:val="00D12DB1"/>
    <w:rsid w:val="00D141AE"/>
    <w:rsid w:val="00D22295"/>
    <w:rsid w:val="00D24991"/>
    <w:rsid w:val="00D2627F"/>
    <w:rsid w:val="00D278F3"/>
    <w:rsid w:val="00D330AA"/>
    <w:rsid w:val="00D34ADA"/>
    <w:rsid w:val="00D437DA"/>
    <w:rsid w:val="00D46023"/>
    <w:rsid w:val="00D47A3B"/>
    <w:rsid w:val="00D50255"/>
    <w:rsid w:val="00D560DA"/>
    <w:rsid w:val="00D56BC5"/>
    <w:rsid w:val="00D61C5D"/>
    <w:rsid w:val="00D62C17"/>
    <w:rsid w:val="00D65408"/>
    <w:rsid w:val="00D6553E"/>
    <w:rsid w:val="00D66520"/>
    <w:rsid w:val="00D72354"/>
    <w:rsid w:val="00D7323C"/>
    <w:rsid w:val="00D74565"/>
    <w:rsid w:val="00D765EB"/>
    <w:rsid w:val="00D80124"/>
    <w:rsid w:val="00D80800"/>
    <w:rsid w:val="00D81318"/>
    <w:rsid w:val="00D8148B"/>
    <w:rsid w:val="00D825B6"/>
    <w:rsid w:val="00D84AE9"/>
    <w:rsid w:val="00D85672"/>
    <w:rsid w:val="00D86EF2"/>
    <w:rsid w:val="00D916EA"/>
    <w:rsid w:val="00D9720E"/>
    <w:rsid w:val="00D97477"/>
    <w:rsid w:val="00DA0A6A"/>
    <w:rsid w:val="00DA33FF"/>
    <w:rsid w:val="00DA6429"/>
    <w:rsid w:val="00DA6C07"/>
    <w:rsid w:val="00DA7B7E"/>
    <w:rsid w:val="00DB198C"/>
    <w:rsid w:val="00DB1F2A"/>
    <w:rsid w:val="00DB230D"/>
    <w:rsid w:val="00DB2444"/>
    <w:rsid w:val="00DB3BDF"/>
    <w:rsid w:val="00DB520E"/>
    <w:rsid w:val="00DB54FF"/>
    <w:rsid w:val="00DC20F8"/>
    <w:rsid w:val="00DC4D74"/>
    <w:rsid w:val="00DC75E9"/>
    <w:rsid w:val="00DC777E"/>
    <w:rsid w:val="00DC7A9A"/>
    <w:rsid w:val="00DD5AD6"/>
    <w:rsid w:val="00DE1BAA"/>
    <w:rsid w:val="00DE335A"/>
    <w:rsid w:val="00DE34CF"/>
    <w:rsid w:val="00DF169B"/>
    <w:rsid w:val="00DF38F6"/>
    <w:rsid w:val="00DF59E0"/>
    <w:rsid w:val="00DF76CE"/>
    <w:rsid w:val="00E00361"/>
    <w:rsid w:val="00E00A49"/>
    <w:rsid w:val="00E06909"/>
    <w:rsid w:val="00E0787D"/>
    <w:rsid w:val="00E127B6"/>
    <w:rsid w:val="00E13F3D"/>
    <w:rsid w:val="00E16426"/>
    <w:rsid w:val="00E20319"/>
    <w:rsid w:val="00E21485"/>
    <w:rsid w:val="00E21F8E"/>
    <w:rsid w:val="00E23E98"/>
    <w:rsid w:val="00E24751"/>
    <w:rsid w:val="00E32E78"/>
    <w:rsid w:val="00E336AF"/>
    <w:rsid w:val="00E34898"/>
    <w:rsid w:val="00E35E83"/>
    <w:rsid w:val="00E43A47"/>
    <w:rsid w:val="00E4646E"/>
    <w:rsid w:val="00E52EF7"/>
    <w:rsid w:val="00E53974"/>
    <w:rsid w:val="00E60D99"/>
    <w:rsid w:val="00E61D9B"/>
    <w:rsid w:val="00E61DF2"/>
    <w:rsid w:val="00E6635C"/>
    <w:rsid w:val="00E77D7F"/>
    <w:rsid w:val="00E80498"/>
    <w:rsid w:val="00E80C75"/>
    <w:rsid w:val="00E80EC2"/>
    <w:rsid w:val="00E82571"/>
    <w:rsid w:val="00E87951"/>
    <w:rsid w:val="00E90CBF"/>
    <w:rsid w:val="00E93E0B"/>
    <w:rsid w:val="00E941B0"/>
    <w:rsid w:val="00E97343"/>
    <w:rsid w:val="00E9791B"/>
    <w:rsid w:val="00E97B72"/>
    <w:rsid w:val="00EA0B36"/>
    <w:rsid w:val="00EA1B52"/>
    <w:rsid w:val="00EA35C6"/>
    <w:rsid w:val="00EA4F33"/>
    <w:rsid w:val="00EA6C64"/>
    <w:rsid w:val="00EA75EB"/>
    <w:rsid w:val="00EB09B7"/>
    <w:rsid w:val="00EB3DEF"/>
    <w:rsid w:val="00EB6A51"/>
    <w:rsid w:val="00EC2CE9"/>
    <w:rsid w:val="00EC42CA"/>
    <w:rsid w:val="00EC5BB6"/>
    <w:rsid w:val="00EC66CB"/>
    <w:rsid w:val="00EC6EE3"/>
    <w:rsid w:val="00ED3A9B"/>
    <w:rsid w:val="00ED3F3B"/>
    <w:rsid w:val="00ED482F"/>
    <w:rsid w:val="00ED4B6D"/>
    <w:rsid w:val="00ED548A"/>
    <w:rsid w:val="00ED5C42"/>
    <w:rsid w:val="00ED6522"/>
    <w:rsid w:val="00EE0A41"/>
    <w:rsid w:val="00EE0AA6"/>
    <w:rsid w:val="00EE3AD8"/>
    <w:rsid w:val="00EE5612"/>
    <w:rsid w:val="00EE7D7C"/>
    <w:rsid w:val="00EF0844"/>
    <w:rsid w:val="00EF1DB3"/>
    <w:rsid w:val="00EF5857"/>
    <w:rsid w:val="00EF6E9A"/>
    <w:rsid w:val="00F034AB"/>
    <w:rsid w:val="00F058E1"/>
    <w:rsid w:val="00F06C2C"/>
    <w:rsid w:val="00F10FA7"/>
    <w:rsid w:val="00F1149D"/>
    <w:rsid w:val="00F128E2"/>
    <w:rsid w:val="00F12A84"/>
    <w:rsid w:val="00F219E5"/>
    <w:rsid w:val="00F22A5D"/>
    <w:rsid w:val="00F2368F"/>
    <w:rsid w:val="00F25D98"/>
    <w:rsid w:val="00F27E61"/>
    <w:rsid w:val="00F300FB"/>
    <w:rsid w:val="00F3219B"/>
    <w:rsid w:val="00F379FF"/>
    <w:rsid w:val="00F424C7"/>
    <w:rsid w:val="00F42BB8"/>
    <w:rsid w:val="00F43FD3"/>
    <w:rsid w:val="00F45A73"/>
    <w:rsid w:val="00F46C64"/>
    <w:rsid w:val="00F502BE"/>
    <w:rsid w:val="00F5126E"/>
    <w:rsid w:val="00F53360"/>
    <w:rsid w:val="00F53493"/>
    <w:rsid w:val="00F60731"/>
    <w:rsid w:val="00F61657"/>
    <w:rsid w:val="00F61D63"/>
    <w:rsid w:val="00F640C5"/>
    <w:rsid w:val="00F702C8"/>
    <w:rsid w:val="00F73066"/>
    <w:rsid w:val="00F74C8D"/>
    <w:rsid w:val="00F752F9"/>
    <w:rsid w:val="00F800CC"/>
    <w:rsid w:val="00F80B7F"/>
    <w:rsid w:val="00F80E5F"/>
    <w:rsid w:val="00F81C20"/>
    <w:rsid w:val="00F830BF"/>
    <w:rsid w:val="00F837B5"/>
    <w:rsid w:val="00F84413"/>
    <w:rsid w:val="00F862FF"/>
    <w:rsid w:val="00F87B79"/>
    <w:rsid w:val="00F918C0"/>
    <w:rsid w:val="00F91C39"/>
    <w:rsid w:val="00F93C22"/>
    <w:rsid w:val="00F96DA0"/>
    <w:rsid w:val="00F96FA9"/>
    <w:rsid w:val="00F977EB"/>
    <w:rsid w:val="00FA0810"/>
    <w:rsid w:val="00FA291D"/>
    <w:rsid w:val="00FA35A7"/>
    <w:rsid w:val="00FA4B56"/>
    <w:rsid w:val="00FA576C"/>
    <w:rsid w:val="00FA698E"/>
    <w:rsid w:val="00FA7453"/>
    <w:rsid w:val="00FB006B"/>
    <w:rsid w:val="00FB0932"/>
    <w:rsid w:val="00FB0E28"/>
    <w:rsid w:val="00FB0E86"/>
    <w:rsid w:val="00FB165D"/>
    <w:rsid w:val="00FB218A"/>
    <w:rsid w:val="00FB2E45"/>
    <w:rsid w:val="00FB3057"/>
    <w:rsid w:val="00FB4413"/>
    <w:rsid w:val="00FB4D13"/>
    <w:rsid w:val="00FB5469"/>
    <w:rsid w:val="00FB6386"/>
    <w:rsid w:val="00FB6437"/>
    <w:rsid w:val="00FB6779"/>
    <w:rsid w:val="00FC1DF7"/>
    <w:rsid w:val="00FC2894"/>
    <w:rsid w:val="00FC4B34"/>
    <w:rsid w:val="00FC7118"/>
    <w:rsid w:val="00FC78D5"/>
    <w:rsid w:val="00FC7B3A"/>
    <w:rsid w:val="00FD0823"/>
    <w:rsid w:val="00FD22CD"/>
    <w:rsid w:val="00FD5FE6"/>
    <w:rsid w:val="00FD6730"/>
    <w:rsid w:val="00FD6F85"/>
    <w:rsid w:val="00FE3798"/>
    <w:rsid w:val="00FE38CE"/>
    <w:rsid w:val="00FE3B54"/>
    <w:rsid w:val="00FE5AB9"/>
    <w:rsid w:val="00FE5FDB"/>
    <w:rsid w:val="00FE694F"/>
    <w:rsid w:val="00FE6C3F"/>
    <w:rsid w:val="00FF067F"/>
    <w:rsid w:val="00FF25DC"/>
    <w:rsid w:val="00FF27D5"/>
    <w:rsid w:val="00FF2C99"/>
    <w:rsid w:val="00FF3503"/>
    <w:rsid w:val="00FF450E"/>
    <w:rsid w:val="00FF6A02"/>
    <w:rsid w:val="02494347"/>
    <w:rsid w:val="02EB63B6"/>
    <w:rsid w:val="04AB5101"/>
    <w:rsid w:val="08EE8EDC"/>
    <w:rsid w:val="093C8369"/>
    <w:rsid w:val="09716158"/>
    <w:rsid w:val="09D8899B"/>
    <w:rsid w:val="09E91CE3"/>
    <w:rsid w:val="0A852207"/>
    <w:rsid w:val="0D6CE2CE"/>
    <w:rsid w:val="1042387D"/>
    <w:rsid w:val="1196AF6E"/>
    <w:rsid w:val="119CCD86"/>
    <w:rsid w:val="138865A3"/>
    <w:rsid w:val="14C0CDE1"/>
    <w:rsid w:val="16A4E38C"/>
    <w:rsid w:val="17077E57"/>
    <w:rsid w:val="1755FFB1"/>
    <w:rsid w:val="17D03874"/>
    <w:rsid w:val="18D1E407"/>
    <w:rsid w:val="19256704"/>
    <w:rsid w:val="194BB307"/>
    <w:rsid w:val="1B92C1C8"/>
    <w:rsid w:val="1CF12C78"/>
    <w:rsid w:val="1D37CB76"/>
    <w:rsid w:val="1EE55841"/>
    <w:rsid w:val="1F5E81A5"/>
    <w:rsid w:val="217CD67D"/>
    <w:rsid w:val="23F29151"/>
    <w:rsid w:val="244B375C"/>
    <w:rsid w:val="2465BC85"/>
    <w:rsid w:val="2503065E"/>
    <w:rsid w:val="25262F8B"/>
    <w:rsid w:val="25D7526F"/>
    <w:rsid w:val="266B7816"/>
    <w:rsid w:val="272ACD5A"/>
    <w:rsid w:val="2B5948C4"/>
    <w:rsid w:val="2C508E2B"/>
    <w:rsid w:val="2CFC8D51"/>
    <w:rsid w:val="2DC83BFD"/>
    <w:rsid w:val="2DE8ED8F"/>
    <w:rsid w:val="2F005A28"/>
    <w:rsid w:val="2F07586F"/>
    <w:rsid w:val="2F0E8928"/>
    <w:rsid w:val="3002644B"/>
    <w:rsid w:val="304F4A1B"/>
    <w:rsid w:val="30936479"/>
    <w:rsid w:val="3156348F"/>
    <w:rsid w:val="31580D7D"/>
    <w:rsid w:val="33E43A8C"/>
    <w:rsid w:val="34D20D74"/>
    <w:rsid w:val="35CB77F7"/>
    <w:rsid w:val="385F6B7E"/>
    <w:rsid w:val="39430A29"/>
    <w:rsid w:val="3BCB13B7"/>
    <w:rsid w:val="3D152D50"/>
    <w:rsid w:val="3DE49EF4"/>
    <w:rsid w:val="3E3AC52C"/>
    <w:rsid w:val="3FC9A5E2"/>
    <w:rsid w:val="42197A60"/>
    <w:rsid w:val="42297651"/>
    <w:rsid w:val="42DE14F2"/>
    <w:rsid w:val="4346CDC7"/>
    <w:rsid w:val="440E1707"/>
    <w:rsid w:val="45AFF3E6"/>
    <w:rsid w:val="45D63665"/>
    <w:rsid w:val="46B6D716"/>
    <w:rsid w:val="4858C4B4"/>
    <w:rsid w:val="4B9ECB13"/>
    <w:rsid w:val="4C6554F2"/>
    <w:rsid w:val="4CB4B291"/>
    <w:rsid w:val="4FC66BB1"/>
    <w:rsid w:val="53C7C235"/>
    <w:rsid w:val="54DE9BD5"/>
    <w:rsid w:val="55A71030"/>
    <w:rsid w:val="55C7754E"/>
    <w:rsid w:val="55D88A8E"/>
    <w:rsid w:val="561126C1"/>
    <w:rsid w:val="570A05F8"/>
    <w:rsid w:val="575E0BB9"/>
    <w:rsid w:val="5823919D"/>
    <w:rsid w:val="58B987A9"/>
    <w:rsid w:val="58F13E61"/>
    <w:rsid w:val="59316C4A"/>
    <w:rsid w:val="5B46EA7C"/>
    <w:rsid w:val="5BEB9ECC"/>
    <w:rsid w:val="5C21699B"/>
    <w:rsid w:val="5CBCE609"/>
    <w:rsid w:val="5D359B7A"/>
    <w:rsid w:val="5D7E8DBA"/>
    <w:rsid w:val="5E21AF5E"/>
    <w:rsid w:val="5ED64503"/>
    <w:rsid w:val="5F40FB0C"/>
    <w:rsid w:val="5F9F611B"/>
    <w:rsid w:val="5FEE5B83"/>
    <w:rsid w:val="6189143D"/>
    <w:rsid w:val="62D183BA"/>
    <w:rsid w:val="63925FCC"/>
    <w:rsid w:val="655EC114"/>
    <w:rsid w:val="67054B7D"/>
    <w:rsid w:val="676F7640"/>
    <w:rsid w:val="67862FB9"/>
    <w:rsid w:val="68D69689"/>
    <w:rsid w:val="6A4EF085"/>
    <w:rsid w:val="6B9A0AD2"/>
    <w:rsid w:val="6CC88DE8"/>
    <w:rsid w:val="6CD0DA6D"/>
    <w:rsid w:val="6E7E4EA4"/>
    <w:rsid w:val="6E9D97B5"/>
    <w:rsid w:val="6EDCBDB6"/>
    <w:rsid w:val="6FCBD679"/>
    <w:rsid w:val="6FDF64AD"/>
    <w:rsid w:val="70B0CBFB"/>
    <w:rsid w:val="718B3FAC"/>
    <w:rsid w:val="751C6E42"/>
    <w:rsid w:val="75FF9CB3"/>
    <w:rsid w:val="76FBFB13"/>
    <w:rsid w:val="770D1B1C"/>
    <w:rsid w:val="771B06E8"/>
    <w:rsid w:val="77A39FC6"/>
    <w:rsid w:val="7801D7CD"/>
    <w:rsid w:val="78E1F494"/>
    <w:rsid w:val="794FE5E0"/>
    <w:rsid w:val="79F5B74E"/>
    <w:rsid w:val="7AB7FFA5"/>
    <w:rsid w:val="7AFE840D"/>
    <w:rsid w:val="7B1C1F9B"/>
    <w:rsid w:val="7B5268C4"/>
    <w:rsid w:val="7BFEA97B"/>
    <w:rsid w:val="7D4DB73D"/>
    <w:rsid w:val="7DBF84D7"/>
    <w:rsid w:val="7DEAC064"/>
    <w:rsid w:val="7DF41CB6"/>
    <w:rsid w:val="7EF728C4"/>
    <w:rsid w:val="7F6F7E18"/>
    <w:rsid w:val="BAFB798F"/>
    <w:rsid w:val="BDFB871C"/>
    <w:rsid w:val="DFEE9C2A"/>
    <w:rsid w:val="DFF51CBE"/>
    <w:rsid w:val="ED3F979D"/>
    <w:rsid w:val="EF6EC918"/>
    <w:rsid w:val="EFEB76B0"/>
    <w:rsid w:val="FE6563EF"/>
    <w:rsid w:val="FE9EB3F6"/>
    <w:rsid w:val="FEFF16E7"/>
    <w:rsid w:val="FFDBD4E8"/>
    <w:rsid w:val="FFDDCDC6"/>
    <w:rsid w:val="FFF8A4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1"/>
    <w:qFormat/>
    <w:uiPriority w:val="0"/>
  </w:style>
  <w:style w:type="paragraph" w:styleId="30">
    <w:name w:val="Body Text"/>
    <w:basedOn w:val="1"/>
    <w:link w:val="98"/>
    <w:qFormat/>
    <w:uiPriority w:val="0"/>
    <w:pPr>
      <w:spacing w:after="0"/>
      <w:jc w:val="both"/>
    </w:pPr>
    <w:rPr>
      <w:rFonts w:ascii="Arial" w:hAnsi="Arial" w:eastAsia="Times New Roman"/>
      <w:sz w:val="22"/>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link w:val="100"/>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Normal (Web)"/>
    <w:basedOn w:val="1"/>
    <w:semiHidden/>
    <w:unhideWhenUsed/>
    <w:qFormat/>
    <w:uiPriority w:val="99"/>
    <w:pPr>
      <w:spacing w:before="100" w:beforeAutospacing="1" w:after="100" w:afterAutospacing="1"/>
    </w:pPr>
    <w:rPr>
      <w:rFonts w:eastAsia="Times New Roman"/>
      <w:sz w:val="24"/>
      <w:szCs w:val="24"/>
      <w:lang w:val="en-IN" w:eastAsia="en-IN"/>
    </w:r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9"/>
    <w:next w:val="29"/>
    <w:semiHidden/>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basedOn w:val="45"/>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link w:val="88"/>
    <w:qFormat/>
    <w:uiPriority w:val="0"/>
    <w:pPr>
      <w:keepNext w:val="0"/>
      <w:spacing w:before="0" w:after="240"/>
    </w:pPr>
  </w:style>
  <w:style w:type="paragraph" w:customStyle="1" w:styleId="57">
    <w:name w:val="TH"/>
    <w:basedOn w:val="1"/>
    <w:link w:val="87"/>
    <w:qFormat/>
    <w:uiPriority w:val="0"/>
    <w:pPr>
      <w:keepNext/>
      <w:keepLines/>
      <w:spacing w:before="60"/>
      <w:jc w:val="center"/>
    </w:pPr>
    <w:rPr>
      <w:rFonts w:ascii="Arial" w:hAnsi="Arial"/>
      <w:b/>
    </w:rPr>
  </w:style>
  <w:style w:type="paragraph" w:customStyle="1" w:styleId="58">
    <w:name w:val="NO"/>
    <w:basedOn w:val="1"/>
    <w:link w:val="85"/>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link w:val="93"/>
    <w:qFormat/>
    <w:uiPriority w:val="0"/>
    <w:rPr>
      <w:color w:val="FF0000"/>
    </w:rPr>
  </w:style>
  <w:style w:type="paragraph" w:customStyle="1" w:styleId="77">
    <w:name w:val="B1"/>
    <w:basedOn w:val="14"/>
    <w:link w:val="86"/>
    <w:qFormat/>
    <w:uiPriority w:val="0"/>
  </w:style>
  <w:style w:type="paragraph" w:customStyle="1" w:styleId="78">
    <w:name w:val="B2"/>
    <w:basedOn w:val="13"/>
    <w:link w:val="89"/>
    <w:qFormat/>
    <w:uiPriority w:val="0"/>
  </w:style>
  <w:style w:type="paragraph" w:customStyle="1" w:styleId="79">
    <w:name w:val="B3"/>
    <w:basedOn w:val="12"/>
    <w:link w:val="90"/>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NO Zchn"/>
    <w:link w:val="58"/>
    <w:qFormat/>
    <w:locked/>
    <w:uiPriority w:val="0"/>
    <w:rPr>
      <w:rFonts w:ascii="Times New Roman" w:hAnsi="Times New Roman"/>
      <w:lang w:val="en-GB" w:eastAsia="en-US"/>
    </w:rPr>
  </w:style>
  <w:style w:type="character" w:customStyle="1" w:styleId="86">
    <w:name w:val="B1 Char"/>
    <w:link w:val="77"/>
    <w:qFormat/>
    <w:uiPriority w:val="0"/>
    <w:rPr>
      <w:rFonts w:ascii="Times New Roman" w:hAnsi="Times New Roman"/>
      <w:lang w:val="en-GB" w:eastAsia="en-US"/>
    </w:rPr>
  </w:style>
  <w:style w:type="character" w:customStyle="1" w:styleId="87">
    <w:name w:val="TH Char"/>
    <w:link w:val="57"/>
    <w:qFormat/>
    <w:locked/>
    <w:uiPriority w:val="0"/>
    <w:rPr>
      <w:rFonts w:ascii="Arial" w:hAnsi="Arial"/>
      <w:b/>
      <w:lang w:val="en-GB" w:eastAsia="en-US"/>
    </w:rPr>
  </w:style>
  <w:style w:type="character" w:customStyle="1" w:styleId="88">
    <w:name w:val="TF Char"/>
    <w:link w:val="56"/>
    <w:qFormat/>
    <w:locked/>
    <w:uiPriority w:val="0"/>
    <w:rPr>
      <w:rFonts w:ascii="Arial" w:hAnsi="Arial"/>
      <w:b/>
      <w:lang w:val="en-GB" w:eastAsia="en-US"/>
    </w:rPr>
  </w:style>
  <w:style w:type="character" w:customStyle="1" w:styleId="89">
    <w:name w:val="B2 Char"/>
    <w:link w:val="78"/>
    <w:qFormat/>
    <w:locked/>
    <w:uiPriority w:val="0"/>
    <w:rPr>
      <w:rFonts w:ascii="Times New Roman" w:hAnsi="Times New Roman"/>
      <w:lang w:val="en-GB" w:eastAsia="en-US"/>
    </w:rPr>
  </w:style>
  <w:style w:type="character" w:customStyle="1" w:styleId="90">
    <w:name w:val="B3 Car"/>
    <w:link w:val="79"/>
    <w:qFormat/>
    <w:locked/>
    <w:uiPriority w:val="0"/>
    <w:rPr>
      <w:rFonts w:ascii="Times New Roman" w:hAnsi="Times New Roman"/>
      <w:lang w:val="en-GB" w:eastAsia="en-US"/>
    </w:rPr>
  </w:style>
  <w:style w:type="character" w:customStyle="1" w:styleId="91">
    <w:name w:val="批注文字 Char"/>
    <w:basedOn w:val="45"/>
    <w:link w:val="29"/>
    <w:qFormat/>
    <w:uiPriority w:val="0"/>
    <w:rPr>
      <w:rFonts w:ascii="Times New Roman" w:hAnsi="Times New Roman"/>
      <w:lang w:val="en-GB" w:eastAsia="en-US"/>
    </w:rPr>
  </w:style>
  <w:style w:type="character" w:customStyle="1" w:styleId="92">
    <w:name w:val="标题 4 Char"/>
    <w:basedOn w:val="45"/>
    <w:link w:val="5"/>
    <w:qFormat/>
    <w:uiPriority w:val="0"/>
    <w:rPr>
      <w:rFonts w:ascii="Arial" w:hAnsi="Arial"/>
      <w:sz w:val="24"/>
      <w:lang w:val="en-GB" w:eastAsia="en-US"/>
    </w:rPr>
  </w:style>
  <w:style w:type="character" w:customStyle="1" w:styleId="93">
    <w:name w:val="Editor's Note Char"/>
    <w:link w:val="76"/>
    <w:qFormat/>
    <w:uiPriority w:val="0"/>
    <w:rPr>
      <w:rFonts w:ascii="Times New Roman" w:hAnsi="Times New Roman"/>
      <w:color w:val="FF0000"/>
      <w:lang w:val="en-GB" w:eastAsia="en-US"/>
    </w:rPr>
  </w:style>
  <w:style w:type="paragraph" w:customStyle="1" w:styleId="94">
    <w:name w:val="Revision"/>
    <w:hidden/>
    <w:semiHidden/>
    <w:qFormat/>
    <w:uiPriority w:val="99"/>
    <w:rPr>
      <w:rFonts w:ascii="Times New Roman" w:hAnsi="Times New Roman" w:cs="Times New Roman" w:eastAsiaTheme="minorEastAsia"/>
      <w:lang w:val="en-GB" w:eastAsia="en-US" w:bidi="ar-SA"/>
    </w:rPr>
  </w:style>
  <w:style w:type="paragraph" w:styleId="95">
    <w:name w:val="List Paragraph"/>
    <w:basedOn w:val="1"/>
    <w:qFormat/>
    <w:uiPriority w:val="34"/>
    <w:pPr>
      <w:ind w:left="720"/>
      <w:contextualSpacing/>
    </w:pPr>
  </w:style>
  <w:style w:type="character" w:customStyle="1" w:styleId="96">
    <w:name w:val="NO Char"/>
    <w:qFormat/>
    <w:uiPriority w:val="0"/>
    <w:rPr>
      <w:rFonts w:eastAsia="Times New Roman"/>
    </w:rPr>
  </w:style>
  <w:style w:type="character" w:customStyle="1" w:styleId="97">
    <w:name w:val="B3 Char2"/>
    <w:basedOn w:val="45"/>
    <w:qFormat/>
    <w:locked/>
    <w:uiPriority w:val="0"/>
    <w:rPr>
      <w:rFonts w:ascii="Malgun Gothic" w:hAnsi="Malgun Gothic" w:eastAsia="Malgun Gothic"/>
    </w:rPr>
  </w:style>
  <w:style w:type="character" w:customStyle="1" w:styleId="98">
    <w:name w:val="正文文本 Char"/>
    <w:basedOn w:val="45"/>
    <w:link w:val="30"/>
    <w:qFormat/>
    <w:uiPriority w:val="0"/>
    <w:rPr>
      <w:rFonts w:ascii="Arial" w:hAnsi="Arial" w:eastAsia="Times New Roman"/>
      <w:sz w:val="22"/>
      <w:lang w:val="en-GB" w:eastAsia="en-US"/>
    </w:rPr>
  </w:style>
  <w:style w:type="character" w:customStyle="1" w:styleId="99">
    <w:name w:val="eop"/>
    <w:basedOn w:val="45"/>
    <w:qFormat/>
    <w:uiPriority w:val="0"/>
  </w:style>
  <w:style w:type="character" w:customStyle="1" w:styleId="100">
    <w:name w:val="页眉 Char"/>
    <w:basedOn w:val="45"/>
    <w:link w:val="35"/>
    <w:qFormat/>
    <w:uiPriority w:val="0"/>
    <w:rPr>
      <w:rFonts w:ascii="Arial" w:hAnsi="Arial"/>
      <w:b/>
      <w:sz w:val="18"/>
      <w:lang w:val="en-GB" w:eastAsia="en-US"/>
    </w:rPr>
  </w:style>
  <w:style w:type="character" w:customStyle="1" w:styleId="101">
    <w:name w:val="Unresolved Mention1"/>
    <w:basedOn w:val="45"/>
    <w:unhideWhenUsed/>
    <w:qFormat/>
    <w:uiPriority w:val="99"/>
    <w:rPr>
      <w:color w:val="605E5C"/>
      <w:shd w:val="clear" w:color="auto" w:fill="E1DFDD"/>
    </w:rPr>
  </w:style>
  <w:style w:type="character" w:customStyle="1" w:styleId="102">
    <w:name w:val="Mention1"/>
    <w:basedOn w:val="45"/>
    <w:unhideWhenUsed/>
    <w:qFormat/>
    <w:uiPriority w:val="99"/>
    <w:rPr>
      <w:color w:val="2B579A"/>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home\cmcc\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4</Pages>
  <Words>1734</Words>
  <Characters>9886</Characters>
  <Lines>82</Lines>
  <Paragraphs>23</Paragraphs>
  <TotalTime>2</TotalTime>
  <ScaleCrop>false</ScaleCrop>
  <LinksUpToDate>false</LinksUpToDate>
  <CharactersWithSpaces>11597</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2023-05-14T12:04:00Z</dcterms:created>
  <dc:creator>Michael Sanders, John M Meredith</dc:creator>
  <cp:lastModifiedBy>cmcc-1</cp:lastModifiedBy>
  <cp:lastPrinted>1901-01-04T10:00:00Z</cp:lastPrinted>
  <dcterms:modified xsi:type="dcterms:W3CDTF">2023-08-11T11:11:16Z</dcterms:modified>
  <dc:title>MTG_TITLE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(3)Cr0mruLdi/+s3N5iYHsBURTsazET+x+KkZTAa/OcIHATHYO3RxzV/f/Xmv1vVscGFsHQaVKk
dyS4DKNucSToE505coKg6SfXuBamwefdaOZhd8eyB0XNdR2pDjyyRJmHgGAfu6zXfL1K6/s7
qHF5IifRDr8XRg4u08d0NSRBC6Bjuh7y9ED2tB8oBbs23DP8ZtJwcDdgE/T+9/EMEezqWojo
NTJDzYWawLMjD470an</vt:lpwstr>
  </property>
  <property fmtid="{D5CDD505-2E9C-101B-9397-08002B2CF9AE}" pid="22" name="_2015_ms_pID_7253431">
    <vt:lpwstr>S/GYr+ViNdqg5MFtpWF6B7McOnLzmAoezK/TzCaFw8sLtm5v+Qy7o9
xs7jyecYL8Nne1YqxdQbBrfcaWOMb3ydc9xMVBCns6GGdUDHAUayMESMKJ6xSpHI359/3h32
SnFgg6I9RBAerJQ0v/6Hln+3Q/if+c76x4y/O1Dm43aqg+mNmnFyE2Vcrvs6ONF2N5MOdZLa
ilm2BGwLGpNn2dnIJoU/4vz+fz+Z7D3JN2Dk</vt:lpwstr>
  </property>
  <property fmtid="{D5CDD505-2E9C-101B-9397-08002B2CF9AE}" pid="23" name="ContentTypeId">
    <vt:lpwstr>0x010100B82721952339BD4AA67475AA1B500C36</vt:lpwstr>
  </property>
  <property fmtid="{D5CDD505-2E9C-101B-9397-08002B2CF9AE}" pid="24" name="_dlc_DocIdItemGuid">
    <vt:lpwstr>586652e9-b5e2-4b8e-b323-aa808aac30fe</vt:lpwstr>
  </property>
  <property fmtid="{D5CDD505-2E9C-101B-9397-08002B2CF9AE}" pid="25" name="MediaServiceImageTags">
    <vt:lpwstr/>
  </property>
  <property fmtid="{D5CDD505-2E9C-101B-9397-08002B2CF9AE}" pid="26" name="MSIP_Label_83bcef13-7cac-433f-ba1d-47a323951816_Enabled">
    <vt:lpwstr>true</vt:lpwstr>
  </property>
  <property fmtid="{D5CDD505-2E9C-101B-9397-08002B2CF9AE}" pid="27" name="MSIP_Label_83bcef13-7cac-433f-ba1d-47a323951816_SetDate">
    <vt:lpwstr>2023-04-17T20:12:46Z</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iteId">
    <vt:lpwstr>a7687ede-7a6b-4ef6-bace-642f677fbe31</vt:lpwstr>
  </property>
  <property fmtid="{D5CDD505-2E9C-101B-9397-08002B2CF9AE}" pid="31" name="MSIP_Label_83bcef13-7cac-433f-ba1d-47a323951816_ActionId">
    <vt:lpwstr>91cfe8f7-c5ec-4154-bf29-15c283a5f419</vt:lpwstr>
  </property>
  <property fmtid="{D5CDD505-2E9C-101B-9397-08002B2CF9AE}" pid="32" name="MSIP_Label_83bcef13-7cac-433f-ba1d-47a323951816_ContentBits">
    <vt:lpwstr>0</vt:lpwstr>
  </property>
  <property fmtid="{D5CDD505-2E9C-101B-9397-08002B2CF9AE}" pid="33" name="_2015_ms_pID_7253432">
    <vt:lpwstr>Og==</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1681738217</vt:lpwstr>
  </property>
  <property fmtid="{D5CDD505-2E9C-101B-9397-08002B2CF9AE}" pid="38" name="KSOProductBuildVer">
    <vt:lpwstr>2052-11.8.2.11483</vt:lpwstr>
  </property>
  <property fmtid="{D5CDD505-2E9C-101B-9397-08002B2CF9AE}" pid="39" name="ICV">
    <vt:lpwstr>3B668A089A6AF83A9CE1D564E8D8FB32</vt:lpwstr>
  </property>
</Properties>
</file>