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35B0F" w14:textId="0BDEE1AB" w:rsidR="006B470E" w:rsidRPr="00E9468F" w:rsidRDefault="006B470E" w:rsidP="006B470E">
      <w:pPr>
        <w:pStyle w:val="CRCoverPage"/>
        <w:tabs>
          <w:tab w:val="right" w:pos="9639"/>
        </w:tabs>
        <w:spacing w:after="0"/>
        <w:rPr>
          <w:b/>
          <w:i/>
          <w:noProof/>
          <w:sz w:val="28"/>
          <w:lang w:val="en-US"/>
        </w:rPr>
      </w:pPr>
      <w:r w:rsidRPr="00BE1A0C">
        <w:rPr>
          <w:b/>
          <w:bCs/>
          <w:noProof/>
          <w:sz w:val="24"/>
        </w:rPr>
        <w:t>SA WG2 Meeting #15</w:t>
      </w:r>
      <w:r w:rsidR="001674B5">
        <w:rPr>
          <w:b/>
          <w:bCs/>
          <w:noProof/>
          <w:sz w:val="24"/>
        </w:rPr>
        <w:t>7</w:t>
      </w:r>
      <w:r w:rsidRPr="00E9468F">
        <w:rPr>
          <w:b/>
          <w:i/>
          <w:noProof/>
          <w:sz w:val="28"/>
          <w:lang w:val="en-US"/>
        </w:rPr>
        <w:tab/>
      </w:r>
      <w:r w:rsidR="00700B62" w:rsidRPr="00700B62">
        <w:rPr>
          <w:b/>
          <w:i/>
          <w:noProof/>
          <w:sz w:val="28"/>
        </w:rPr>
        <w:t>S2-230</w:t>
      </w:r>
      <w:r w:rsidR="007915B6">
        <w:rPr>
          <w:b/>
          <w:i/>
          <w:noProof/>
          <w:sz w:val="28"/>
        </w:rPr>
        <w:t>8237</w:t>
      </w:r>
    </w:p>
    <w:p w14:paraId="51F93A45" w14:textId="1E33A007" w:rsidR="006B470E" w:rsidRDefault="003543D8" w:rsidP="006B470E">
      <w:pPr>
        <w:pStyle w:val="CRCoverPage"/>
        <w:jc w:val="both"/>
        <w:outlineLvl w:val="0"/>
        <w:rPr>
          <w:b/>
          <w:noProof/>
          <w:sz w:val="24"/>
        </w:rPr>
      </w:pPr>
      <w:r>
        <w:rPr>
          <w:b/>
          <w:bCs/>
          <w:noProof/>
          <w:sz w:val="24"/>
        </w:rPr>
        <w:t>Berlin,</w:t>
      </w:r>
      <w:r w:rsidR="00AA5352">
        <w:rPr>
          <w:b/>
          <w:bCs/>
          <w:noProof/>
          <w:sz w:val="24"/>
        </w:rPr>
        <w:t xml:space="preserve"> Germany,</w:t>
      </w:r>
      <w:r>
        <w:rPr>
          <w:b/>
          <w:bCs/>
          <w:noProof/>
          <w:sz w:val="24"/>
        </w:rPr>
        <w:t xml:space="preserve"> </w:t>
      </w:r>
      <w:r w:rsidR="006B470E" w:rsidRPr="00056CD5">
        <w:rPr>
          <w:b/>
          <w:bCs/>
          <w:noProof/>
          <w:sz w:val="24"/>
        </w:rPr>
        <w:t>2023-0</w:t>
      </w:r>
      <w:r>
        <w:rPr>
          <w:b/>
          <w:bCs/>
          <w:noProof/>
          <w:sz w:val="24"/>
        </w:rPr>
        <w:t>5-22</w:t>
      </w:r>
      <w:r w:rsidR="006B470E" w:rsidRPr="00056CD5">
        <w:rPr>
          <w:b/>
          <w:bCs/>
          <w:noProof/>
          <w:sz w:val="24"/>
        </w:rPr>
        <w:t xml:space="preserve"> – 2023-0</w:t>
      </w:r>
      <w:r>
        <w:rPr>
          <w:b/>
          <w:bCs/>
          <w:noProof/>
          <w:sz w:val="24"/>
        </w:rPr>
        <w:t>5</w:t>
      </w:r>
      <w:r w:rsidR="006B470E" w:rsidRPr="00056CD5">
        <w:rPr>
          <w:b/>
          <w:bCs/>
          <w:noProof/>
          <w:sz w:val="24"/>
        </w:rPr>
        <w:t>-</w:t>
      </w:r>
      <w:r w:rsidR="00BD2FE7">
        <w:rPr>
          <w:b/>
          <w:bCs/>
          <w:noProof/>
          <w:sz w:val="24"/>
        </w:rPr>
        <w:t>2</w:t>
      </w:r>
      <w:r>
        <w:rPr>
          <w:b/>
          <w:bCs/>
          <w:noProof/>
          <w:sz w:val="24"/>
        </w:rPr>
        <w:t>6</w:t>
      </w:r>
      <w:r w:rsidR="00C61D70" w:rsidRPr="00C61D70">
        <w:rPr>
          <w:b/>
          <w:bCs/>
          <w:i/>
          <w:iCs/>
          <w:noProof/>
          <w:color w:val="0070C0"/>
          <w:sz w:val="22"/>
          <w:szCs w:val="18"/>
        </w:rPr>
        <w:t xml:space="preserve"> </w:t>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511F6A">
        <w:rPr>
          <w:b/>
          <w:bCs/>
          <w:i/>
          <w:iCs/>
          <w:noProof/>
          <w:color w:val="0070C0"/>
          <w:sz w:val="22"/>
          <w:szCs w:val="18"/>
        </w:rPr>
        <w:tab/>
      </w:r>
      <w:r w:rsidR="00214CE3">
        <w:rPr>
          <w:b/>
          <w:bCs/>
          <w:i/>
          <w:iCs/>
          <w:noProof/>
          <w:color w:val="0070C0"/>
          <w:sz w:val="22"/>
          <w:szCs w:val="18"/>
        </w:rPr>
        <w:t>was S2-230</w:t>
      </w:r>
      <w:r w:rsidR="007915B6">
        <w:rPr>
          <w:b/>
          <w:bCs/>
          <w:i/>
          <w:iCs/>
          <w:noProof/>
          <w:color w:val="0070C0"/>
          <w:sz w:val="22"/>
          <w:szCs w:val="18"/>
        </w:rPr>
        <w:t>8172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70E" w14:paraId="086D16BD" w14:textId="77777777">
        <w:tc>
          <w:tcPr>
            <w:tcW w:w="9641" w:type="dxa"/>
            <w:gridSpan w:val="9"/>
            <w:tcBorders>
              <w:top w:val="single" w:sz="4" w:space="0" w:color="auto"/>
              <w:left w:val="single" w:sz="4" w:space="0" w:color="auto"/>
              <w:right w:val="single" w:sz="4" w:space="0" w:color="auto"/>
            </w:tcBorders>
          </w:tcPr>
          <w:p w14:paraId="613D5184" w14:textId="77777777" w:rsidR="006B470E" w:rsidRDefault="006B470E">
            <w:pPr>
              <w:pStyle w:val="CRCoverPage"/>
              <w:spacing w:after="0"/>
              <w:jc w:val="right"/>
              <w:rPr>
                <w:i/>
                <w:noProof/>
              </w:rPr>
            </w:pPr>
            <w:r>
              <w:rPr>
                <w:i/>
                <w:noProof/>
                <w:sz w:val="14"/>
              </w:rPr>
              <w:t>CR-Form-v12.2</w:t>
            </w:r>
          </w:p>
        </w:tc>
      </w:tr>
      <w:tr w:rsidR="006B470E" w14:paraId="20FDE1AC" w14:textId="77777777">
        <w:tc>
          <w:tcPr>
            <w:tcW w:w="9641" w:type="dxa"/>
            <w:gridSpan w:val="9"/>
            <w:tcBorders>
              <w:left w:val="single" w:sz="4" w:space="0" w:color="auto"/>
              <w:right w:val="single" w:sz="4" w:space="0" w:color="auto"/>
            </w:tcBorders>
          </w:tcPr>
          <w:p w14:paraId="5C0E05B5" w14:textId="77777777" w:rsidR="006B470E" w:rsidRDefault="006B470E">
            <w:pPr>
              <w:pStyle w:val="CRCoverPage"/>
              <w:spacing w:after="0"/>
              <w:jc w:val="center"/>
              <w:rPr>
                <w:noProof/>
              </w:rPr>
            </w:pPr>
            <w:r>
              <w:rPr>
                <w:b/>
                <w:noProof/>
                <w:sz w:val="32"/>
              </w:rPr>
              <w:t>CHANGE REQUEST</w:t>
            </w:r>
          </w:p>
        </w:tc>
      </w:tr>
      <w:tr w:rsidR="006B470E" w14:paraId="67CA3C8A" w14:textId="77777777">
        <w:tc>
          <w:tcPr>
            <w:tcW w:w="9641" w:type="dxa"/>
            <w:gridSpan w:val="9"/>
            <w:tcBorders>
              <w:left w:val="single" w:sz="4" w:space="0" w:color="auto"/>
              <w:right w:val="single" w:sz="4" w:space="0" w:color="auto"/>
            </w:tcBorders>
          </w:tcPr>
          <w:p w14:paraId="46C7530F" w14:textId="77777777" w:rsidR="006B470E" w:rsidRDefault="006B470E">
            <w:pPr>
              <w:pStyle w:val="CRCoverPage"/>
              <w:spacing w:after="0"/>
              <w:rPr>
                <w:noProof/>
                <w:sz w:val="8"/>
                <w:szCs w:val="8"/>
              </w:rPr>
            </w:pPr>
          </w:p>
        </w:tc>
      </w:tr>
      <w:tr w:rsidR="006B470E" w14:paraId="301358AA" w14:textId="77777777">
        <w:tc>
          <w:tcPr>
            <w:tcW w:w="142" w:type="dxa"/>
            <w:tcBorders>
              <w:left w:val="single" w:sz="4" w:space="0" w:color="auto"/>
            </w:tcBorders>
          </w:tcPr>
          <w:p w14:paraId="54816F05" w14:textId="77777777" w:rsidR="006B470E" w:rsidRDefault="006B470E">
            <w:pPr>
              <w:pStyle w:val="CRCoverPage"/>
              <w:spacing w:after="0"/>
              <w:jc w:val="right"/>
              <w:rPr>
                <w:noProof/>
              </w:rPr>
            </w:pPr>
          </w:p>
        </w:tc>
        <w:tc>
          <w:tcPr>
            <w:tcW w:w="1559" w:type="dxa"/>
            <w:shd w:val="pct30" w:color="FFFF00" w:fill="auto"/>
          </w:tcPr>
          <w:p w14:paraId="048CFA72" w14:textId="124A728F" w:rsidR="006B470E" w:rsidRPr="00410371" w:rsidRDefault="00B16F5E">
            <w:pPr>
              <w:pStyle w:val="CRCoverPage"/>
              <w:spacing w:after="0"/>
              <w:jc w:val="right"/>
              <w:rPr>
                <w:b/>
                <w:noProof/>
                <w:sz w:val="28"/>
              </w:rPr>
            </w:pPr>
            <w:r>
              <w:rPr>
                <w:b/>
                <w:sz w:val="28"/>
              </w:rPr>
              <w:t>23.548</w:t>
            </w:r>
          </w:p>
        </w:tc>
        <w:tc>
          <w:tcPr>
            <w:tcW w:w="709" w:type="dxa"/>
          </w:tcPr>
          <w:p w14:paraId="2F70A2E9" w14:textId="77777777" w:rsidR="006B470E" w:rsidRDefault="006B470E">
            <w:pPr>
              <w:pStyle w:val="CRCoverPage"/>
              <w:spacing w:after="0"/>
              <w:jc w:val="center"/>
              <w:rPr>
                <w:noProof/>
              </w:rPr>
            </w:pPr>
            <w:r>
              <w:rPr>
                <w:b/>
                <w:noProof/>
                <w:sz w:val="28"/>
              </w:rPr>
              <w:t>CR</w:t>
            </w:r>
          </w:p>
        </w:tc>
        <w:tc>
          <w:tcPr>
            <w:tcW w:w="1276" w:type="dxa"/>
            <w:shd w:val="pct30" w:color="FFFF00" w:fill="auto"/>
          </w:tcPr>
          <w:p w14:paraId="0F2680AA" w14:textId="09AF7DAF" w:rsidR="006B470E" w:rsidRPr="00410371" w:rsidRDefault="00BE6DC5" w:rsidP="002F7F80">
            <w:pPr>
              <w:pStyle w:val="CRCoverPage"/>
              <w:spacing w:after="0"/>
              <w:jc w:val="center"/>
              <w:rPr>
                <w:noProof/>
              </w:rPr>
            </w:pPr>
            <w:r w:rsidRPr="002F7F80">
              <w:rPr>
                <w:b/>
                <w:sz w:val="28"/>
              </w:rPr>
              <w:t>0112</w:t>
            </w:r>
          </w:p>
        </w:tc>
        <w:tc>
          <w:tcPr>
            <w:tcW w:w="709" w:type="dxa"/>
          </w:tcPr>
          <w:p w14:paraId="5322C031" w14:textId="77777777" w:rsidR="006B470E" w:rsidRDefault="006B470E">
            <w:pPr>
              <w:pStyle w:val="CRCoverPage"/>
              <w:tabs>
                <w:tab w:val="right" w:pos="625"/>
              </w:tabs>
              <w:spacing w:after="0"/>
              <w:jc w:val="center"/>
              <w:rPr>
                <w:noProof/>
              </w:rPr>
            </w:pPr>
            <w:r>
              <w:rPr>
                <w:b/>
                <w:bCs/>
                <w:noProof/>
                <w:sz w:val="28"/>
              </w:rPr>
              <w:t>rev</w:t>
            </w:r>
          </w:p>
        </w:tc>
        <w:tc>
          <w:tcPr>
            <w:tcW w:w="992" w:type="dxa"/>
            <w:shd w:val="pct30" w:color="FFFF00" w:fill="auto"/>
          </w:tcPr>
          <w:p w14:paraId="7733E7BF" w14:textId="774A7262" w:rsidR="006B470E" w:rsidRPr="00446871" w:rsidRDefault="007915B6">
            <w:pPr>
              <w:pStyle w:val="CRCoverPage"/>
              <w:spacing w:after="0"/>
              <w:jc w:val="center"/>
              <w:rPr>
                <w:b/>
                <w:noProof/>
                <w:sz w:val="28"/>
              </w:rPr>
            </w:pPr>
            <w:r>
              <w:rPr>
                <w:b/>
                <w:noProof/>
                <w:sz w:val="28"/>
              </w:rPr>
              <w:t>4</w:t>
            </w:r>
          </w:p>
        </w:tc>
        <w:tc>
          <w:tcPr>
            <w:tcW w:w="2410" w:type="dxa"/>
          </w:tcPr>
          <w:p w14:paraId="1D4E8353" w14:textId="77777777" w:rsidR="006B470E" w:rsidRDefault="006B47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10C138" w14:textId="7083F83B" w:rsidR="006B470E" w:rsidRPr="00410371" w:rsidRDefault="0094136F">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6B470E">
              <w:rPr>
                <w:b/>
                <w:noProof/>
                <w:sz w:val="28"/>
              </w:rPr>
              <w:t>18.</w:t>
            </w:r>
            <w:r w:rsidR="00822530" w:rsidRPr="00181AEC">
              <w:rPr>
                <w:b/>
                <w:noProof/>
                <w:sz w:val="28"/>
              </w:rPr>
              <w:t>1</w:t>
            </w:r>
            <w:r w:rsidR="006B470E" w:rsidRPr="00181AEC">
              <w:rPr>
                <w:b/>
                <w:noProof/>
                <w:sz w:val="28"/>
              </w:rPr>
              <w:t>.</w:t>
            </w:r>
            <w:r w:rsidR="004F2130" w:rsidRPr="00181AEC">
              <w:rPr>
                <w:b/>
                <w:noProof/>
                <w:sz w:val="28"/>
              </w:rPr>
              <w:t>1</w:t>
            </w:r>
            <w:r>
              <w:rPr>
                <w:b/>
                <w:noProof/>
                <w:sz w:val="28"/>
              </w:rPr>
              <w:fldChar w:fldCharType="end"/>
            </w:r>
            <w:r>
              <w:rPr>
                <w:b/>
                <w:noProof/>
                <w:sz w:val="28"/>
              </w:rPr>
              <w:fldChar w:fldCharType="end"/>
            </w:r>
          </w:p>
        </w:tc>
        <w:tc>
          <w:tcPr>
            <w:tcW w:w="143" w:type="dxa"/>
            <w:tcBorders>
              <w:right w:val="single" w:sz="4" w:space="0" w:color="auto"/>
            </w:tcBorders>
          </w:tcPr>
          <w:p w14:paraId="65D178C7" w14:textId="77777777" w:rsidR="006B470E" w:rsidRDefault="006B470E">
            <w:pPr>
              <w:pStyle w:val="CRCoverPage"/>
              <w:spacing w:after="0"/>
              <w:rPr>
                <w:noProof/>
              </w:rPr>
            </w:pPr>
          </w:p>
        </w:tc>
      </w:tr>
      <w:tr w:rsidR="006B470E" w14:paraId="54FD7B9C" w14:textId="77777777">
        <w:tc>
          <w:tcPr>
            <w:tcW w:w="9641" w:type="dxa"/>
            <w:gridSpan w:val="9"/>
            <w:tcBorders>
              <w:left w:val="single" w:sz="4" w:space="0" w:color="auto"/>
              <w:right w:val="single" w:sz="4" w:space="0" w:color="auto"/>
            </w:tcBorders>
          </w:tcPr>
          <w:p w14:paraId="713D3A96" w14:textId="77777777" w:rsidR="006B470E" w:rsidRDefault="006B470E">
            <w:pPr>
              <w:pStyle w:val="CRCoverPage"/>
              <w:spacing w:after="0"/>
              <w:rPr>
                <w:noProof/>
              </w:rPr>
            </w:pPr>
          </w:p>
        </w:tc>
      </w:tr>
      <w:tr w:rsidR="006B470E" w14:paraId="7DE1FF6D" w14:textId="77777777">
        <w:tc>
          <w:tcPr>
            <w:tcW w:w="9641" w:type="dxa"/>
            <w:gridSpan w:val="9"/>
            <w:tcBorders>
              <w:top w:val="single" w:sz="4" w:space="0" w:color="auto"/>
            </w:tcBorders>
          </w:tcPr>
          <w:p w14:paraId="1B7BF7E6" w14:textId="77777777" w:rsidR="006B470E" w:rsidRPr="00F25D98" w:rsidRDefault="006B470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B470E" w14:paraId="423C4A2A" w14:textId="77777777">
        <w:tc>
          <w:tcPr>
            <w:tcW w:w="9641" w:type="dxa"/>
            <w:gridSpan w:val="9"/>
          </w:tcPr>
          <w:p w14:paraId="621106BC" w14:textId="77777777" w:rsidR="006B470E" w:rsidRDefault="006B470E">
            <w:pPr>
              <w:pStyle w:val="CRCoverPage"/>
              <w:spacing w:after="0"/>
              <w:rPr>
                <w:noProof/>
                <w:sz w:val="8"/>
                <w:szCs w:val="8"/>
              </w:rPr>
            </w:pPr>
          </w:p>
        </w:tc>
      </w:tr>
    </w:tbl>
    <w:p w14:paraId="1DF60E5E" w14:textId="77777777" w:rsidR="006B470E" w:rsidRDefault="006B470E" w:rsidP="006B47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70E" w14:paraId="1F95A8B0" w14:textId="77777777">
        <w:tc>
          <w:tcPr>
            <w:tcW w:w="2835" w:type="dxa"/>
          </w:tcPr>
          <w:p w14:paraId="0391EF37" w14:textId="77777777" w:rsidR="006B470E" w:rsidRDefault="006B470E">
            <w:pPr>
              <w:pStyle w:val="CRCoverPage"/>
              <w:tabs>
                <w:tab w:val="right" w:pos="2751"/>
              </w:tabs>
              <w:spacing w:after="0"/>
              <w:rPr>
                <w:b/>
                <w:i/>
                <w:noProof/>
              </w:rPr>
            </w:pPr>
            <w:r>
              <w:rPr>
                <w:b/>
                <w:i/>
                <w:noProof/>
              </w:rPr>
              <w:t>Proposed change affects:</w:t>
            </w:r>
          </w:p>
        </w:tc>
        <w:tc>
          <w:tcPr>
            <w:tcW w:w="1418" w:type="dxa"/>
          </w:tcPr>
          <w:p w14:paraId="1092B3E6" w14:textId="77777777" w:rsidR="006B470E" w:rsidRDefault="006B47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0C4AC1" w14:textId="77777777" w:rsidR="006B470E" w:rsidRDefault="006B470E">
            <w:pPr>
              <w:pStyle w:val="CRCoverPage"/>
              <w:spacing w:after="0"/>
              <w:jc w:val="center"/>
              <w:rPr>
                <w:b/>
                <w:caps/>
                <w:noProof/>
              </w:rPr>
            </w:pPr>
          </w:p>
        </w:tc>
        <w:tc>
          <w:tcPr>
            <w:tcW w:w="709" w:type="dxa"/>
            <w:tcBorders>
              <w:left w:val="single" w:sz="4" w:space="0" w:color="auto"/>
            </w:tcBorders>
          </w:tcPr>
          <w:p w14:paraId="5D9CC3E6" w14:textId="77777777" w:rsidR="006B470E" w:rsidRDefault="006B47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143D12" w14:textId="77777777" w:rsidR="006B470E" w:rsidRDefault="006B470E">
            <w:pPr>
              <w:pStyle w:val="CRCoverPage"/>
              <w:spacing w:after="0"/>
              <w:jc w:val="center"/>
              <w:rPr>
                <w:b/>
                <w:caps/>
                <w:noProof/>
              </w:rPr>
            </w:pPr>
          </w:p>
        </w:tc>
        <w:tc>
          <w:tcPr>
            <w:tcW w:w="2126" w:type="dxa"/>
          </w:tcPr>
          <w:p w14:paraId="3D77D8AB" w14:textId="77777777" w:rsidR="006B470E" w:rsidRDefault="006B47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BFFF00" w14:textId="77777777" w:rsidR="006B470E" w:rsidRDefault="006B470E">
            <w:pPr>
              <w:pStyle w:val="CRCoverPage"/>
              <w:spacing w:after="0"/>
              <w:jc w:val="center"/>
              <w:rPr>
                <w:b/>
                <w:caps/>
                <w:noProof/>
              </w:rPr>
            </w:pPr>
          </w:p>
        </w:tc>
        <w:tc>
          <w:tcPr>
            <w:tcW w:w="1418" w:type="dxa"/>
            <w:tcBorders>
              <w:left w:val="nil"/>
            </w:tcBorders>
          </w:tcPr>
          <w:p w14:paraId="15A6658A" w14:textId="77777777" w:rsidR="006B470E" w:rsidRDefault="006B47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921E00" w14:textId="77777777" w:rsidR="006B470E" w:rsidRDefault="006B470E">
            <w:pPr>
              <w:pStyle w:val="CRCoverPage"/>
              <w:spacing w:after="0"/>
              <w:jc w:val="center"/>
              <w:rPr>
                <w:b/>
                <w:bCs/>
                <w:caps/>
                <w:noProof/>
              </w:rPr>
            </w:pPr>
            <w:r>
              <w:rPr>
                <w:b/>
                <w:bCs/>
                <w:caps/>
                <w:noProof/>
              </w:rPr>
              <w:t>X</w:t>
            </w:r>
          </w:p>
        </w:tc>
      </w:tr>
    </w:tbl>
    <w:p w14:paraId="4B7534BD" w14:textId="77777777" w:rsidR="006B470E" w:rsidRDefault="006B470E" w:rsidP="006B47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70E" w14:paraId="29122425" w14:textId="77777777">
        <w:tc>
          <w:tcPr>
            <w:tcW w:w="9640" w:type="dxa"/>
            <w:gridSpan w:val="11"/>
          </w:tcPr>
          <w:p w14:paraId="6A751777" w14:textId="77777777" w:rsidR="006B470E" w:rsidRDefault="006B470E">
            <w:pPr>
              <w:pStyle w:val="CRCoverPage"/>
              <w:spacing w:after="0"/>
              <w:rPr>
                <w:noProof/>
                <w:sz w:val="8"/>
                <w:szCs w:val="8"/>
              </w:rPr>
            </w:pPr>
          </w:p>
        </w:tc>
      </w:tr>
      <w:tr w:rsidR="006B470E" w14:paraId="5BF88483" w14:textId="77777777">
        <w:tc>
          <w:tcPr>
            <w:tcW w:w="1843" w:type="dxa"/>
            <w:tcBorders>
              <w:top w:val="single" w:sz="4" w:space="0" w:color="auto"/>
              <w:left w:val="single" w:sz="4" w:space="0" w:color="auto"/>
            </w:tcBorders>
          </w:tcPr>
          <w:p w14:paraId="38017935" w14:textId="77777777" w:rsidR="006B470E" w:rsidRDefault="006B470E" w:rsidP="006B47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93B0F6" w14:textId="6339CECE" w:rsidR="006B470E" w:rsidRDefault="00705207" w:rsidP="006B470E">
            <w:pPr>
              <w:pStyle w:val="CRCoverPage"/>
              <w:spacing w:after="0"/>
              <w:ind w:left="100"/>
              <w:rPr>
                <w:noProof/>
              </w:rPr>
            </w:pPr>
            <w:r w:rsidRPr="00705207">
              <w:rPr>
                <w:noProof/>
                <w:lang w:eastAsia="ko-KR"/>
              </w:rPr>
              <w:t>Home Routed-Session Breakout (HR-SBO) - offload policy structure</w:t>
            </w:r>
          </w:p>
        </w:tc>
      </w:tr>
      <w:tr w:rsidR="006B470E" w14:paraId="3A53D9C1" w14:textId="77777777">
        <w:tc>
          <w:tcPr>
            <w:tcW w:w="1843" w:type="dxa"/>
            <w:tcBorders>
              <w:left w:val="single" w:sz="4" w:space="0" w:color="auto"/>
            </w:tcBorders>
          </w:tcPr>
          <w:p w14:paraId="680089CD"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77B3731B" w14:textId="77777777" w:rsidR="006B470E" w:rsidRDefault="006B470E" w:rsidP="006B470E">
            <w:pPr>
              <w:pStyle w:val="CRCoverPage"/>
              <w:spacing w:after="0"/>
              <w:rPr>
                <w:noProof/>
                <w:sz w:val="8"/>
                <w:szCs w:val="8"/>
              </w:rPr>
            </w:pPr>
          </w:p>
        </w:tc>
      </w:tr>
      <w:tr w:rsidR="006B470E" w14:paraId="1D3E4ECD" w14:textId="77777777">
        <w:tc>
          <w:tcPr>
            <w:tcW w:w="1843" w:type="dxa"/>
            <w:tcBorders>
              <w:left w:val="single" w:sz="4" w:space="0" w:color="auto"/>
            </w:tcBorders>
          </w:tcPr>
          <w:p w14:paraId="3DD5A033" w14:textId="77777777" w:rsidR="006B470E" w:rsidRDefault="006B470E" w:rsidP="006B47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F8B42" w14:textId="4E0726F9" w:rsidR="006B470E" w:rsidRDefault="006B470E" w:rsidP="006B470E">
            <w:pPr>
              <w:pStyle w:val="CRCoverPage"/>
              <w:spacing w:after="0"/>
              <w:ind w:left="100"/>
              <w:rPr>
                <w:noProof/>
              </w:rPr>
            </w:pPr>
            <w:r>
              <w:rPr>
                <w:lang w:val="en-US"/>
              </w:rPr>
              <w:t>Ericsson</w:t>
            </w:r>
          </w:p>
        </w:tc>
      </w:tr>
      <w:tr w:rsidR="006B470E" w14:paraId="0BB5E46D" w14:textId="77777777">
        <w:tc>
          <w:tcPr>
            <w:tcW w:w="1843" w:type="dxa"/>
            <w:tcBorders>
              <w:left w:val="single" w:sz="4" w:space="0" w:color="auto"/>
            </w:tcBorders>
          </w:tcPr>
          <w:p w14:paraId="7A61D08E" w14:textId="77777777" w:rsidR="006B470E" w:rsidRDefault="006B470E" w:rsidP="006B47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8ADFBC" w14:textId="213F63E2" w:rsidR="006B470E" w:rsidRDefault="006B470E" w:rsidP="006B470E">
            <w:pPr>
              <w:pStyle w:val="CRCoverPage"/>
              <w:spacing w:after="0"/>
              <w:ind w:left="100"/>
              <w:rPr>
                <w:noProof/>
              </w:rPr>
            </w:pPr>
            <w:r>
              <w:t>SA2</w:t>
            </w:r>
          </w:p>
        </w:tc>
      </w:tr>
      <w:tr w:rsidR="006B470E" w14:paraId="23A63DEE" w14:textId="77777777">
        <w:tc>
          <w:tcPr>
            <w:tcW w:w="1843" w:type="dxa"/>
            <w:tcBorders>
              <w:left w:val="single" w:sz="4" w:space="0" w:color="auto"/>
            </w:tcBorders>
          </w:tcPr>
          <w:p w14:paraId="5C08D4C1" w14:textId="77777777" w:rsidR="006B470E" w:rsidRDefault="006B470E" w:rsidP="006B470E">
            <w:pPr>
              <w:pStyle w:val="CRCoverPage"/>
              <w:spacing w:after="0"/>
              <w:rPr>
                <w:b/>
                <w:i/>
                <w:noProof/>
                <w:sz w:val="8"/>
                <w:szCs w:val="8"/>
              </w:rPr>
            </w:pPr>
          </w:p>
        </w:tc>
        <w:tc>
          <w:tcPr>
            <w:tcW w:w="7797" w:type="dxa"/>
            <w:gridSpan w:val="10"/>
            <w:tcBorders>
              <w:right w:val="single" w:sz="4" w:space="0" w:color="auto"/>
            </w:tcBorders>
          </w:tcPr>
          <w:p w14:paraId="59D6E1EE" w14:textId="77777777" w:rsidR="006B470E" w:rsidRDefault="006B470E" w:rsidP="006B470E">
            <w:pPr>
              <w:pStyle w:val="CRCoverPage"/>
              <w:spacing w:after="0"/>
              <w:rPr>
                <w:noProof/>
                <w:sz w:val="8"/>
                <w:szCs w:val="8"/>
              </w:rPr>
            </w:pPr>
          </w:p>
        </w:tc>
      </w:tr>
      <w:tr w:rsidR="006B470E" w14:paraId="627931E3" w14:textId="77777777">
        <w:tc>
          <w:tcPr>
            <w:tcW w:w="1843" w:type="dxa"/>
            <w:tcBorders>
              <w:left w:val="single" w:sz="4" w:space="0" w:color="auto"/>
            </w:tcBorders>
          </w:tcPr>
          <w:p w14:paraId="3BA29E77" w14:textId="77777777" w:rsidR="006B470E" w:rsidRDefault="006B470E" w:rsidP="006B470E">
            <w:pPr>
              <w:pStyle w:val="CRCoverPage"/>
              <w:tabs>
                <w:tab w:val="right" w:pos="1759"/>
              </w:tabs>
              <w:spacing w:after="0"/>
              <w:rPr>
                <w:b/>
                <w:i/>
                <w:noProof/>
              </w:rPr>
            </w:pPr>
            <w:r>
              <w:rPr>
                <w:b/>
                <w:i/>
                <w:noProof/>
              </w:rPr>
              <w:t>Work item code:</w:t>
            </w:r>
          </w:p>
        </w:tc>
        <w:tc>
          <w:tcPr>
            <w:tcW w:w="3686" w:type="dxa"/>
            <w:gridSpan w:val="5"/>
            <w:shd w:val="pct30" w:color="FFFF00" w:fill="auto"/>
          </w:tcPr>
          <w:p w14:paraId="68A60E40" w14:textId="2AAE4D93" w:rsidR="006B470E" w:rsidRDefault="006B470E" w:rsidP="006B470E">
            <w:pPr>
              <w:pStyle w:val="CRCoverPage"/>
              <w:spacing w:after="0"/>
              <w:ind w:left="100"/>
              <w:rPr>
                <w:noProof/>
              </w:rPr>
            </w:pPr>
            <w:r w:rsidRPr="00331B17">
              <w:t>EDGE_Ph2</w:t>
            </w:r>
          </w:p>
        </w:tc>
        <w:tc>
          <w:tcPr>
            <w:tcW w:w="567" w:type="dxa"/>
            <w:tcBorders>
              <w:left w:val="nil"/>
            </w:tcBorders>
          </w:tcPr>
          <w:p w14:paraId="457D90FB" w14:textId="77777777" w:rsidR="006B470E" w:rsidRDefault="006B470E" w:rsidP="006B470E">
            <w:pPr>
              <w:pStyle w:val="CRCoverPage"/>
              <w:spacing w:after="0"/>
              <w:ind w:right="100"/>
              <w:rPr>
                <w:noProof/>
              </w:rPr>
            </w:pPr>
          </w:p>
        </w:tc>
        <w:tc>
          <w:tcPr>
            <w:tcW w:w="1417" w:type="dxa"/>
            <w:gridSpan w:val="3"/>
            <w:tcBorders>
              <w:left w:val="nil"/>
            </w:tcBorders>
          </w:tcPr>
          <w:p w14:paraId="7D2FBDF4" w14:textId="77777777" w:rsidR="006B470E" w:rsidRDefault="006B470E" w:rsidP="006B47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973280" w14:textId="400AA66C" w:rsidR="006B470E" w:rsidRDefault="00D85244" w:rsidP="006B470E">
            <w:pPr>
              <w:pStyle w:val="CRCoverPage"/>
              <w:spacing w:after="0"/>
              <w:ind w:left="100"/>
              <w:rPr>
                <w:noProof/>
              </w:rPr>
            </w:pPr>
            <w:r>
              <w:t>2023-0</w:t>
            </w:r>
            <w:r w:rsidR="00D5756E">
              <w:t>5</w:t>
            </w:r>
            <w:r>
              <w:t>-08</w:t>
            </w:r>
          </w:p>
        </w:tc>
      </w:tr>
      <w:tr w:rsidR="006B470E" w14:paraId="5B4901AF" w14:textId="77777777">
        <w:tc>
          <w:tcPr>
            <w:tcW w:w="1843" w:type="dxa"/>
            <w:tcBorders>
              <w:left w:val="single" w:sz="4" w:space="0" w:color="auto"/>
            </w:tcBorders>
          </w:tcPr>
          <w:p w14:paraId="5E7BC60D" w14:textId="77777777" w:rsidR="006B470E" w:rsidRDefault="006B470E" w:rsidP="006B470E">
            <w:pPr>
              <w:pStyle w:val="CRCoverPage"/>
              <w:spacing w:after="0"/>
              <w:rPr>
                <w:b/>
                <w:i/>
                <w:noProof/>
                <w:sz w:val="8"/>
                <w:szCs w:val="8"/>
              </w:rPr>
            </w:pPr>
          </w:p>
        </w:tc>
        <w:tc>
          <w:tcPr>
            <w:tcW w:w="1986" w:type="dxa"/>
            <w:gridSpan w:val="4"/>
          </w:tcPr>
          <w:p w14:paraId="4D69D2D7" w14:textId="77777777" w:rsidR="006B470E" w:rsidRDefault="006B470E" w:rsidP="006B470E">
            <w:pPr>
              <w:pStyle w:val="CRCoverPage"/>
              <w:spacing w:after="0"/>
              <w:rPr>
                <w:noProof/>
                <w:sz w:val="8"/>
                <w:szCs w:val="8"/>
              </w:rPr>
            </w:pPr>
          </w:p>
        </w:tc>
        <w:tc>
          <w:tcPr>
            <w:tcW w:w="2267" w:type="dxa"/>
            <w:gridSpan w:val="2"/>
          </w:tcPr>
          <w:p w14:paraId="6FCA4E15" w14:textId="77777777" w:rsidR="006B470E" w:rsidRDefault="006B470E" w:rsidP="006B470E">
            <w:pPr>
              <w:pStyle w:val="CRCoverPage"/>
              <w:spacing w:after="0"/>
              <w:rPr>
                <w:noProof/>
                <w:sz w:val="8"/>
                <w:szCs w:val="8"/>
              </w:rPr>
            </w:pPr>
          </w:p>
        </w:tc>
        <w:tc>
          <w:tcPr>
            <w:tcW w:w="1417" w:type="dxa"/>
            <w:gridSpan w:val="3"/>
          </w:tcPr>
          <w:p w14:paraId="3F225C83" w14:textId="77777777" w:rsidR="006B470E" w:rsidRDefault="006B470E" w:rsidP="006B470E">
            <w:pPr>
              <w:pStyle w:val="CRCoverPage"/>
              <w:spacing w:after="0"/>
              <w:rPr>
                <w:noProof/>
                <w:sz w:val="8"/>
                <w:szCs w:val="8"/>
              </w:rPr>
            </w:pPr>
          </w:p>
        </w:tc>
        <w:tc>
          <w:tcPr>
            <w:tcW w:w="2127" w:type="dxa"/>
            <w:tcBorders>
              <w:right w:val="single" w:sz="4" w:space="0" w:color="auto"/>
            </w:tcBorders>
          </w:tcPr>
          <w:p w14:paraId="2443E230" w14:textId="77777777" w:rsidR="006B470E" w:rsidRDefault="006B470E" w:rsidP="006B470E">
            <w:pPr>
              <w:pStyle w:val="CRCoverPage"/>
              <w:spacing w:after="0"/>
              <w:rPr>
                <w:noProof/>
                <w:sz w:val="8"/>
                <w:szCs w:val="8"/>
              </w:rPr>
            </w:pPr>
          </w:p>
        </w:tc>
      </w:tr>
      <w:tr w:rsidR="006B470E" w14:paraId="16A3D2D1" w14:textId="77777777">
        <w:trPr>
          <w:cantSplit/>
        </w:trPr>
        <w:tc>
          <w:tcPr>
            <w:tcW w:w="1843" w:type="dxa"/>
            <w:tcBorders>
              <w:left w:val="single" w:sz="4" w:space="0" w:color="auto"/>
            </w:tcBorders>
          </w:tcPr>
          <w:p w14:paraId="1AD283E6" w14:textId="77777777" w:rsidR="006B470E" w:rsidRDefault="006B470E" w:rsidP="006B470E">
            <w:pPr>
              <w:pStyle w:val="CRCoverPage"/>
              <w:tabs>
                <w:tab w:val="right" w:pos="1759"/>
              </w:tabs>
              <w:spacing w:after="0"/>
              <w:rPr>
                <w:b/>
                <w:i/>
                <w:noProof/>
              </w:rPr>
            </w:pPr>
            <w:r>
              <w:rPr>
                <w:b/>
                <w:i/>
                <w:noProof/>
              </w:rPr>
              <w:t>Category:</w:t>
            </w:r>
          </w:p>
        </w:tc>
        <w:tc>
          <w:tcPr>
            <w:tcW w:w="851" w:type="dxa"/>
            <w:shd w:val="pct30" w:color="FFFF00" w:fill="auto"/>
          </w:tcPr>
          <w:p w14:paraId="191AC28F" w14:textId="6CD774AC" w:rsidR="006B470E" w:rsidRDefault="00186F8B" w:rsidP="006B470E">
            <w:pPr>
              <w:pStyle w:val="CRCoverPage"/>
              <w:spacing w:after="0"/>
              <w:ind w:left="100" w:right="-609"/>
              <w:rPr>
                <w:b/>
                <w:noProof/>
              </w:rPr>
            </w:pPr>
            <w:r>
              <w:rPr>
                <w:b/>
              </w:rPr>
              <w:t>B</w:t>
            </w:r>
          </w:p>
        </w:tc>
        <w:tc>
          <w:tcPr>
            <w:tcW w:w="3402" w:type="dxa"/>
            <w:gridSpan w:val="5"/>
            <w:tcBorders>
              <w:left w:val="nil"/>
            </w:tcBorders>
          </w:tcPr>
          <w:p w14:paraId="32A69DAD" w14:textId="77777777" w:rsidR="006B470E" w:rsidRDefault="006B470E" w:rsidP="006B470E">
            <w:pPr>
              <w:pStyle w:val="CRCoverPage"/>
              <w:spacing w:after="0"/>
              <w:rPr>
                <w:noProof/>
              </w:rPr>
            </w:pPr>
          </w:p>
        </w:tc>
        <w:tc>
          <w:tcPr>
            <w:tcW w:w="1417" w:type="dxa"/>
            <w:gridSpan w:val="3"/>
            <w:tcBorders>
              <w:left w:val="nil"/>
            </w:tcBorders>
          </w:tcPr>
          <w:p w14:paraId="3CFBB264" w14:textId="77777777" w:rsidR="006B470E" w:rsidRDefault="006B470E" w:rsidP="006B47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F7772E" w14:textId="77777777" w:rsidR="006B470E" w:rsidRDefault="006B470E" w:rsidP="006B470E">
            <w:pPr>
              <w:pStyle w:val="CRCoverPage"/>
              <w:spacing w:after="0"/>
              <w:ind w:left="100"/>
              <w:rPr>
                <w:noProof/>
              </w:rPr>
            </w:pPr>
            <w:r>
              <w:t>Rel-18</w:t>
            </w:r>
          </w:p>
        </w:tc>
      </w:tr>
      <w:tr w:rsidR="006B470E" w14:paraId="72BE69E8" w14:textId="77777777">
        <w:tc>
          <w:tcPr>
            <w:tcW w:w="1843" w:type="dxa"/>
            <w:tcBorders>
              <w:left w:val="single" w:sz="4" w:space="0" w:color="auto"/>
              <w:bottom w:val="single" w:sz="4" w:space="0" w:color="auto"/>
            </w:tcBorders>
          </w:tcPr>
          <w:p w14:paraId="25DB4AC2" w14:textId="77777777" w:rsidR="006B470E" w:rsidRDefault="006B470E">
            <w:pPr>
              <w:pStyle w:val="CRCoverPage"/>
              <w:spacing w:after="0"/>
              <w:rPr>
                <w:b/>
                <w:i/>
                <w:noProof/>
              </w:rPr>
            </w:pPr>
          </w:p>
        </w:tc>
        <w:tc>
          <w:tcPr>
            <w:tcW w:w="4677" w:type="dxa"/>
            <w:gridSpan w:val="8"/>
            <w:tcBorders>
              <w:bottom w:val="single" w:sz="4" w:space="0" w:color="auto"/>
            </w:tcBorders>
          </w:tcPr>
          <w:p w14:paraId="68CFBC1B" w14:textId="77777777" w:rsidR="006B470E" w:rsidRDefault="006B47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704A87" w14:textId="77777777" w:rsidR="006B470E" w:rsidRDefault="006B470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E7D40A" w14:textId="77777777" w:rsidR="006B470E" w:rsidRPr="007C2097" w:rsidRDefault="006B47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470E" w14:paraId="272298A0" w14:textId="77777777">
        <w:tc>
          <w:tcPr>
            <w:tcW w:w="1843" w:type="dxa"/>
          </w:tcPr>
          <w:p w14:paraId="0DF1E72A" w14:textId="77777777" w:rsidR="006B470E" w:rsidRDefault="006B470E">
            <w:pPr>
              <w:pStyle w:val="CRCoverPage"/>
              <w:spacing w:after="0"/>
              <w:rPr>
                <w:b/>
                <w:i/>
                <w:noProof/>
                <w:sz w:val="8"/>
                <w:szCs w:val="8"/>
              </w:rPr>
            </w:pPr>
          </w:p>
        </w:tc>
        <w:tc>
          <w:tcPr>
            <w:tcW w:w="7797" w:type="dxa"/>
            <w:gridSpan w:val="10"/>
          </w:tcPr>
          <w:p w14:paraId="143DEFBB" w14:textId="77777777" w:rsidR="006B470E" w:rsidRDefault="006B470E">
            <w:pPr>
              <w:pStyle w:val="CRCoverPage"/>
              <w:spacing w:after="0"/>
              <w:rPr>
                <w:noProof/>
                <w:sz w:val="8"/>
                <w:szCs w:val="8"/>
              </w:rPr>
            </w:pPr>
          </w:p>
        </w:tc>
      </w:tr>
      <w:tr w:rsidR="006B470E" w14:paraId="57AE12B3" w14:textId="77777777">
        <w:tc>
          <w:tcPr>
            <w:tcW w:w="2694" w:type="dxa"/>
            <w:gridSpan w:val="2"/>
            <w:tcBorders>
              <w:top w:val="single" w:sz="4" w:space="0" w:color="auto"/>
              <w:left w:val="single" w:sz="4" w:space="0" w:color="auto"/>
            </w:tcBorders>
          </w:tcPr>
          <w:p w14:paraId="7545F4BC" w14:textId="77777777" w:rsidR="006B470E" w:rsidRDefault="006B47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1CA579" w14:textId="77777777" w:rsidR="003F4604" w:rsidRPr="002613D6" w:rsidRDefault="00186F8B" w:rsidP="002613D6">
            <w:pPr>
              <w:pStyle w:val="CRCoverPage"/>
              <w:spacing w:after="0"/>
              <w:rPr>
                <w:rFonts w:ascii="Times New Roman" w:hAnsi="Times New Roman"/>
              </w:rPr>
            </w:pPr>
            <w:r w:rsidRPr="002613D6">
              <w:rPr>
                <w:rFonts w:ascii="Times New Roman" w:hAnsi="Times New Roman"/>
              </w:rPr>
              <w:t>It was agreed to support Home Routed Session Breakout (HR-SBO) in Rel-18 to enable local traffic routing in VPLMN for Home Routed PDU Session.</w:t>
            </w:r>
          </w:p>
          <w:p w14:paraId="163C8AFF" w14:textId="77777777" w:rsidR="009872B7" w:rsidRPr="002613D6" w:rsidRDefault="009872B7" w:rsidP="001E2582">
            <w:pPr>
              <w:pStyle w:val="CRCoverPage"/>
              <w:spacing w:after="0"/>
              <w:ind w:left="100"/>
              <w:rPr>
                <w:rFonts w:ascii="Times New Roman" w:hAnsi="Times New Roman"/>
              </w:rPr>
            </w:pPr>
          </w:p>
          <w:p w14:paraId="2BAD231E" w14:textId="77777777" w:rsidR="009872B7" w:rsidRDefault="009872B7" w:rsidP="009872B7">
            <w:r>
              <w:t>The VPLMN-specific offload policy may have different composition, depending on which MNO the Service Provider (SP) is in contract with.</w:t>
            </w:r>
          </w:p>
          <w:p w14:paraId="2C28FE81" w14:textId="05B948F5" w:rsidR="009872B7" w:rsidRDefault="009872B7" w:rsidP="009872B7">
            <w:r>
              <w:t>If there is an agreement between the SP and the VPLMN, then</w:t>
            </w:r>
            <w:r w:rsidRPr="00C81337">
              <w:t xml:space="preserve"> EC Application information </w:t>
            </w:r>
            <w:r>
              <w:t xml:space="preserve">(e.g., EDIs) </w:t>
            </w:r>
            <w:r w:rsidRPr="00C81337">
              <w:t>is available in VPLMN</w:t>
            </w:r>
            <w:r>
              <w:t xml:space="preserve">. In this case, the HPLMN may, as a minimum, provide only the HR-SBO authorization indication to the VPLMN. However, it could be that HPLMN provides other services for the given UE and PDU Session, for other, non-EC applications. If that is the case, then </w:t>
            </w:r>
            <w:r w:rsidR="003B76F4">
              <w:t xml:space="preserve">traffic for </w:t>
            </w:r>
            <w:r>
              <w:t>these applications should not be allowed for SBO in VPLMN.</w:t>
            </w:r>
          </w:p>
          <w:p w14:paraId="3BB87514" w14:textId="77777777" w:rsidR="009872B7" w:rsidRDefault="009872B7" w:rsidP="009872B7">
            <w:r w:rsidRPr="00DA6645">
              <w:rPr>
                <w:b/>
                <w:bCs/>
              </w:rPr>
              <w:t>Proposal 1</w:t>
            </w:r>
            <w:r w:rsidRPr="002613D6">
              <w:t>:</w:t>
            </w:r>
            <w:r w:rsidRPr="00B068B4">
              <w:t xml:space="preserve"> </w:t>
            </w:r>
            <w:r>
              <w:t xml:space="preserve">the </w:t>
            </w:r>
            <w:r w:rsidRPr="001E51CE">
              <w:t xml:space="preserve">VPLMN-specific offload policy </w:t>
            </w:r>
            <w:r>
              <w:t>should be possible to include</w:t>
            </w:r>
            <w:r w:rsidRPr="00021250">
              <w:t xml:space="preserve"> </w:t>
            </w:r>
            <w:r>
              <w:t xml:space="preserve">traffic descriptors (e.g., destination IP ranges, ports, FQDNs) that are not allowed for HR-SBO. </w:t>
            </w:r>
          </w:p>
          <w:p w14:paraId="780083D2" w14:textId="31BCEE97" w:rsidR="009872B7" w:rsidRPr="002613D6" w:rsidRDefault="009872B7" w:rsidP="00913660">
            <w:r>
              <w:t xml:space="preserve">If there is an agreement between the SP and the HPLMN, then HPLMN needs to provide the offload policy necessary for HR-SBO to VPLMN. </w:t>
            </w:r>
          </w:p>
          <w:p w14:paraId="46CE06A6" w14:textId="77777777" w:rsidR="009872B7" w:rsidRDefault="009872B7" w:rsidP="009872B7">
            <w:pPr>
              <w:pStyle w:val="NO"/>
              <w:ind w:left="0" w:firstLine="0"/>
            </w:pPr>
            <w:r w:rsidRPr="004601A9">
              <w:rPr>
                <w:b/>
                <w:bCs/>
              </w:rPr>
              <w:t>Proposal 2</w:t>
            </w:r>
            <w:r w:rsidRPr="002613D6">
              <w:t>:</w:t>
            </w:r>
            <w:r w:rsidRPr="00B068B4">
              <w:t xml:space="preserve"> </w:t>
            </w:r>
            <w:r>
              <w:t xml:space="preserve">the </w:t>
            </w:r>
            <w:r w:rsidRPr="00021250">
              <w:t>VPLMN-specific offload policy</w:t>
            </w:r>
            <w:r>
              <w:t xml:space="preserve"> should be possible to include</w:t>
            </w:r>
            <w:r w:rsidRPr="00021250">
              <w:t xml:space="preserve"> </w:t>
            </w:r>
            <w:r>
              <w:t xml:space="preserve">traffic descriptors (FQDNs and IP address ranges) that are allowed HR-SBO. </w:t>
            </w:r>
          </w:p>
          <w:p w14:paraId="17CABC7F" w14:textId="3092543B" w:rsidR="009872B7" w:rsidRPr="002613D6" w:rsidRDefault="009872B7" w:rsidP="00913660">
            <w:pPr>
              <w:pStyle w:val="NO"/>
            </w:pPr>
            <w:r>
              <w:t>Note:</w:t>
            </w:r>
            <w:r>
              <w:tab/>
              <w:t>The traffic offload policy for the allowed and not allowed traffic should be mutually exclusive, i.e., either a list of allowed or a list of not allowed traffic descriptors should be sent, but not both</w:t>
            </w:r>
          </w:p>
        </w:tc>
      </w:tr>
      <w:tr w:rsidR="006B470E" w14:paraId="0D0B67AE" w14:textId="77777777">
        <w:tc>
          <w:tcPr>
            <w:tcW w:w="2694" w:type="dxa"/>
            <w:gridSpan w:val="2"/>
            <w:tcBorders>
              <w:left w:val="single" w:sz="4" w:space="0" w:color="auto"/>
            </w:tcBorders>
          </w:tcPr>
          <w:p w14:paraId="4C105091" w14:textId="77777777" w:rsidR="006B470E" w:rsidRDefault="006B470E">
            <w:pPr>
              <w:pStyle w:val="CRCoverPage"/>
              <w:spacing w:after="0"/>
              <w:rPr>
                <w:b/>
                <w:i/>
                <w:noProof/>
                <w:sz w:val="8"/>
                <w:szCs w:val="8"/>
              </w:rPr>
            </w:pPr>
          </w:p>
        </w:tc>
        <w:tc>
          <w:tcPr>
            <w:tcW w:w="6946" w:type="dxa"/>
            <w:gridSpan w:val="9"/>
            <w:tcBorders>
              <w:right w:val="single" w:sz="4" w:space="0" w:color="auto"/>
            </w:tcBorders>
          </w:tcPr>
          <w:p w14:paraId="28EFA7F7" w14:textId="77777777" w:rsidR="006B470E" w:rsidRDefault="006B470E">
            <w:pPr>
              <w:pStyle w:val="CRCoverPage"/>
              <w:spacing w:after="0"/>
              <w:rPr>
                <w:noProof/>
                <w:sz w:val="8"/>
                <w:szCs w:val="8"/>
              </w:rPr>
            </w:pPr>
          </w:p>
        </w:tc>
      </w:tr>
      <w:tr w:rsidR="006B470E" w14:paraId="5A916D70" w14:textId="77777777">
        <w:tc>
          <w:tcPr>
            <w:tcW w:w="2694" w:type="dxa"/>
            <w:gridSpan w:val="2"/>
            <w:tcBorders>
              <w:left w:val="single" w:sz="4" w:space="0" w:color="auto"/>
            </w:tcBorders>
          </w:tcPr>
          <w:p w14:paraId="0995337D" w14:textId="77777777" w:rsidR="006B470E" w:rsidRDefault="006B47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83685" w14:textId="07DD77C1" w:rsidR="00186F8B" w:rsidRDefault="00186F8B" w:rsidP="00186F8B">
            <w:pPr>
              <w:pStyle w:val="CRCoverPage"/>
              <w:spacing w:after="0"/>
              <w:rPr>
                <w:noProof/>
              </w:rPr>
            </w:pPr>
          </w:p>
          <w:p w14:paraId="2E6A9F0D" w14:textId="4B64702B" w:rsidR="00BD2FE7" w:rsidRDefault="00603B3A" w:rsidP="00603B3A">
            <w:pPr>
              <w:pStyle w:val="CRCoverPage"/>
              <w:spacing w:after="0"/>
              <w:rPr>
                <w:noProof/>
              </w:rPr>
            </w:pPr>
            <w:r>
              <w:rPr>
                <w:noProof/>
                <w:lang w:eastAsia="ko-KR"/>
              </w:rPr>
              <w:t xml:space="preserve"> </w:t>
            </w:r>
            <w:r w:rsidR="00831F34">
              <w:rPr>
                <w:noProof/>
                <w:lang w:eastAsia="ko-KR"/>
              </w:rPr>
              <w:t>Add</w:t>
            </w:r>
            <w:r w:rsidR="00BD2FE7">
              <w:rPr>
                <w:noProof/>
                <w:lang w:eastAsia="ko-KR"/>
              </w:rPr>
              <w:t>ing</w:t>
            </w:r>
            <w:r w:rsidR="00831F34">
              <w:rPr>
                <w:noProof/>
                <w:lang w:eastAsia="ko-KR"/>
              </w:rPr>
              <w:t xml:space="preserve"> information of how to convey</w:t>
            </w:r>
            <w:r w:rsidR="00831F34" w:rsidRPr="00831F34">
              <w:rPr>
                <w:noProof/>
                <w:lang w:eastAsia="ko-KR"/>
              </w:rPr>
              <w:t xml:space="preserve"> VPLMN specific offloading policy</w:t>
            </w:r>
            <w:r w:rsidR="00E260F0">
              <w:rPr>
                <w:noProof/>
                <w:lang w:eastAsia="ko-KR"/>
              </w:rPr>
              <w:t xml:space="preserve"> </w:t>
            </w:r>
          </w:p>
          <w:p w14:paraId="3BE4FB82" w14:textId="3DA9994B" w:rsidR="00603B3A" w:rsidRDefault="00603B3A" w:rsidP="00603B3A">
            <w:pPr>
              <w:pStyle w:val="CRCoverPage"/>
              <w:spacing w:after="0"/>
              <w:rPr>
                <w:noProof/>
              </w:rPr>
            </w:pPr>
          </w:p>
        </w:tc>
      </w:tr>
      <w:tr w:rsidR="006B470E" w14:paraId="0C2E7AB3" w14:textId="77777777">
        <w:tc>
          <w:tcPr>
            <w:tcW w:w="2694" w:type="dxa"/>
            <w:gridSpan w:val="2"/>
            <w:tcBorders>
              <w:left w:val="single" w:sz="4" w:space="0" w:color="auto"/>
            </w:tcBorders>
          </w:tcPr>
          <w:p w14:paraId="182038E8" w14:textId="77777777" w:rsidR="006B470E" w:rsidRDefault="006B470E">
            <w:pPr>
              <w:pStyle w:val="CRCoverPage"/>
              <w:spacing w:after="0"/>
              <w:rPr>
                <w:b/>
                <w:i/>
                <w:noProof/>
                <w:sz w:val="8"/>
                <w:szCs w:val="8"/>
              </w:rPr>
            </w:pPr>
          </w:p>
        </w:tc>
        <w:tc>
          <w:tcPr>
            <w:tcW w:w="6946" w:type="dxa"/>
            <w:gridSpan w:val="9"/>
            <w:tcBorders>
              <w:right w:val="single" w:sz="4" w:space="0" w:color="auto"/>
            </w:tcBorders>
          </w:tcPr>
          <w:p w14:paraId="2733E03E" w14:textId="77777777" w:rsidR="006B470E" w:rsidRDefault="006B470E">
            <w:pPr>
              <w:pStyle w:val="CRCoverPage"/>
              <w:spacing w:after="0"/>
              <w:rPr>
                <w:noProof/>
                <w:sz w:val="8"/>
                <w:szCs w:val="8"/>
              </w:rPr>
            </w:pPr>
          </w:p>
        </w:tc>
      </w:tr>
      <w:tr w:rsidR="006B470E" w14:paraId="35B10F43" w14:textId="77777777">
        <w:tc>
          <w:tcPr>
            <w:tcW w:w="2694" w:type="dxa"/>
            <w:gridSpan w:val="2"/>
            <w:tcBorders>
              <w:left w:val="single" w:sz="4" w:space="0" w:color="auto"/>
              <w:bottom w:val="single" w:sz="4" w:space="0" w:color="auto"/>
            </w:tcBorders>
          </w:tcPr>
          <w:p w14:paraId="6E25E623" w14:textId="77777777" w:rsidR="006B470E" w:rsidRDefault="006B47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AC700" w14:textId="59017EEC" w:rsidR="006B470E" w:rsidRDefault="00A2165D">
            <w:pPr>
              <w:pStyle w:val="CRCoverPage"/>
              <w:spacing w:after="0"/>
              <w:ind w:left="100"/>
              <w:rPr>
                <w:noProof/>
              </w:rPr>
            </w:pPr>
            <w:r>
              <w:rPr>
                <w:noProof/>
              </w:rPr>
              <w:t>Structur</w:t>
            </w:r>
            <w:r w:rsidR="008332C0">
              <w:rPr>
                <w:noProof/>
              </w:rPr>
              <w:t xml:space="preserve">ed offload policy for </w:t>
            </w:r>
            <w:r w:rsidR="00F93081">
              <w:rPr>
                <w:noProof/>
              </w:rPr>
              <w:t>HR-SBO is not supported</w:t>
            </w:r>
          </w:p>
        </w:tc>
      </w:tr>
      <w:tr w:rsidR="006B470E" w14:paraId="02C5B168" w14:textId="77777777">
        <w:tc>
          <w:tcPr>
            <w:tcW w:w="2694" w:type="dxa"/>
            <w:gridSpan w:val="2"/>
          </w:tcPr>
          <w:p w14:paraId="64A34305" w14:textId="77777777" w:rsidR="006B470E" w:rsidRDefault="006B470E">
            <w:pPr>
              <w:pStyle w:val="CRCoverPage"/>
              <w:spacing w:after="0"/>
              <w:rPr>
                <w:b/>
                <w:i/>
                <w:noProof/>
                <w:sz w:val="8"/>
                <w:szCs w:val="8"/>
              </w:rPr>
            </w:pPr>
          </w:p>
        </w:tc>
        <w:tc>
          <w:tcPr>
            <w:tcW w:w="6946" w:type="dxa"/>
            <w:gridSpan w:val="9"/>
          </w:tcPr>
          <w:p w14:paraId="664F142B" w14:textId="77777777" w:rsidR="006B470E" w:rsidRDefault="006B470E">
            <w:pPr>
              <w:pStyle w:val="CRCoverPage"/>
              <w:spacing w:after="0"/>
              <w:rPr>
                <w:noProof/>
                <w:sz w:val="8"/>
                <w:szCs w:val="8"/>
              </w:rPr>
            </w:pPr>
          </w:p>
        </w:tc>
      </w:tr>
      <w:tr w:rsidR="006B470E" w14:paraId="58693BD6" w14:textId="77777777">
        <w:tc>
          <w:tcPr>
            <w:tcW w:w="2694" w:type="dxa"/>
            <w:gridSpan w:val="2"/>
            <w:tcBorders>
              <w:top w:val="single" w:sz="4" w:space="0" w:color="auto"/>
              <w:left w:val="single" w:sz="4" w:space="0" w:color="auto"/>
            </w:tcBorders>
          </w:tcPr>
          <w:p w14:paraId="753398F4" w14:textId="77777777" w:rsidR="006B470E" w:rsidRDefault="006B47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FAEFE" w14:textId="16E7D880" w:rsidR="006B470E" w:rsidRDefault="00C80155">
            <w:pPr>
              <w:pStyle w:val="CRCoverPage"/>
              <w:spacing w:after="0"/>
              <w:ind w:left="100"/>
              <w:rPr>
                <w:noProof/>
              </w:rPr>
            </w:pPr>
            <w:r>
              <w:rPr>
                <w:lang w:val="en-US" w:eastAsia="zh-CN"/>
              </w:rPr>
              <w:t>6.</w:t>
            </w:r>
            <w:r w:rsidR="0061546B">
              <w:rPr>
                <w:lang w:val="en-US" w:eastAsia="zh-CN"/>
              </w:rPr>
              <w:t>7.2.2</w:t>
            </w:r>
          </w:p>
        </w:tc>
      </w:tr>
      <w:tr w:rsidR="006B470E" w14:paraId="49846F31" w14:textId="77777777">
        <w:tc>
          <w:tcPr>
            <w:tcW w:w="2694" w:type="dxa"/>
            <w:gridSpan w:val="2"/>
            <w:tcBorders>
              <w:left w:val="single" w:sz="4" w:space="0" w:color="auto"/>
            </w:tcBorders>
          </w:tcPr>
          <w:p w14:paraId="58295A5B" w14:textId="77777777" w:rsidR="006B470E" w:rsidRDefault="006B470E">
            <w:pPr>
              <w:pStyle w:val="CRCoverPage"/>
              <w:spacing w:after="0"/>
              <w:rPr>
                <w:b/>
                <w:i/>
                <w:noProof/>
                <w:sz w:val="8"/>
                <w:szCs w:val="8"/>
              </w:rPr>
            </w:pPr>
          </w:p>
        </w:tc>
        <w:tc>
          <w:tcPr>
            <w:tcW w:w="6946" w:type="dxa"/>
            <w:gridSpan w:val="9"/>
            <w:tcBorders>
              <w:right w:val="single" w:sz="4" w:space="0" w:color="auto"/>
            </w:tcBorders>
          </w:tcPr>
          <w:p w14:paraId="457C3830" w14:textId="77777777" w:rsidR="006B470E" w:rsidRDefault="006B470E">
            <w:pPr>
              <w:pStyle w:val="CRCoverPage"/>
              <w:spacing w:after="0"/>
              <w:rPr>
                <w:noProof/>
                <w:sz w:val="8"/>
                <w:szCs w:val="8"/>
              </w:rPr>
            </w:pPr>
          </w:p>
        </w:tc>
      </w:tr>
      <w:tr w:rsidR="006B470E" w14:paraId="0430C2BE" w14:textId="77777777">
        <w:tc>
          <w:tcPr>
            <w:tcW w:w="2694" w:type="dxa"/>
            <w:gridSpan w:val="2"/>
            <w:tcBorders>
              <w:left w:val="single" w:sz="4" w:space="0" w:color="auto"/>
            </w:tcBorders>
          </w:tcPr>
          <w:p w14:paraId="78AA77E6" w14:textId="77777777" w:rsidR="006B470E" w:rsidRDefault="006B47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C6AF3C" w14:textId="77777777" w:rsidR="006B470E" w:rsidRDefault="006B47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3D743A" w14:textId="77777777" w:rsidR="006B470E" w:rsidRDefault="006B470E">
            <w:pPr>
              <w:pStyle w:val="CRCoverPage"/>
              <w:spacing w:after="0"/>
              <w:jc w:val="center"/>
              <w:rPr>
                <w:b/>
                <w:caps/>
                <w:noProof/>
              </w:rPr>
            </w:pPr>
            <w:r>
              <w:rPr>
                <w:b/>
                <w:caps/>
                <w:noProof/>
              </w:rPr>
              <w:t>N</w:t>
            </w:r>
          </w:p>
        </w:tc>
        <w:tc>
          <w:tcPr>
            <w:tcW w:w="2977" w:type="dxa"/>
            <w:gridSpan w:val="4"/>
          </w:tcPr>
          <w:p w14:paraId="3BA0B055" w14:textId="77777777" w:rsidR="006B470E" w:rsidRDefault="006B47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998FDD" w14:textId="77777777" w:rsidR="006B470E" w:rsidRDefault="006B470E">
            <w:pPr>
              <w:pStyle w:val="CRCoverPage"/>
              <w:spacing w:after="0"/>
              <w:ind w:left="99"/>
              <w:rPr>
                <w:noProof/>
              </w:rPr>
            </w:pPr>
          </w:p>
        </w:tc>
      </w:tr>
      <w:tr w:rsidR="006B470E" w14:paraId="56936B1E" w14:textId="77777777">
        <w:tc>
          <w:tcPr>
            <w:tcW w:w="2694" w:type="dxa"/>
            <w:gridSpan w:val="2"/>
            <w:tcBorders>
              <w:left w:val="single" w:sz="4" w:space="0" w:color="auto"/>
            </w:tcBorders>
          </w:tcPr>
          <w:p w14:paraId="5DABA201" w14:textId="77777777" w:rsidR="006B470E" w:rsidRDefault="006B47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72D5EF" w14:textId="740A5C2B" w:rsidR="006B470E" w:rsidRDefault="006B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85F5EE" w14:textId="465A0761" w:rsidR="006B470E" w:rsidRDefault="00CA0105">
            <w:pPr>
              <w:pStyle w:val="CRCoverPage"/>
              <w:spacing w:after="0"/>
              <w:jc w:val="center"/>
              <w:rPr>
                <w:b/>
                <w:caps/>
                <w:noProof/>
              </w:rPr>
            </w:pPr>
            <w:r>
              <w:rPr>
                <w:b/>
                <w:caps/>
                <w:noProof/>
              </w:rPr>
              <w:t>X</w:t>
            </w:r>
          </w:p>
        </w:tc>
        <w:tc>
          <w:tcPr>
            <w:tcW w:w="2977" w:type="dxa"/>
            <w:gridSpan w:val="4"/>
          </w:tcPr>
          <w:p w14:paraId="3A38AFEF" w14:textId="77777777" w:rsidR="006B470E" w:rsidRDefault="006B47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C2430F" w14:textId="72BA66E5" w:rsidR="006B470E" w:rsidRDefault="006B470E">
            <w:pPr>
              <w:pStyle w:val="CRCoverPage"/>
              <w:spacing w:after="0"/>
              <w:ind w:left="99"/>
              <w:rPr>
                <w:noProof/>
              </w:rPr>
            </w:pPr>
          </w:p>
        </w:tc>
      </w:tr>
      <w:tr w:rsidR="006B470E" w14:paraId="0D4F54E5" w14:textId="77777777">
        <w:tc>
          <w:tcPr>
            <w:tcW w:w="2694" w:type="dxa"/>
            <w:gridSpan w:val="2"/>
            <w:tcBorders>
              <w:left w:val="single" w:sz="4" w:space="0" w:color="auto"/>
            </w:tcBorders>
          </w:tcPr>
          <w:p w14:paraId="7081417A" w14:textId="77777777" w:rsidR="006B470E" w:rsidRDefault="006B47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B9CE85" w14:textId="77777777" w:rsidR="006B470E" w:rsidRDefault="006B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49F0E" w14:textId="77777777" w:rsidR="006B470E" w:rsidRDefault="006B470E">
            <w:pPr>
              <w:pStyle w:val="CRCoverPage"/>
              <w:spacing w:after="0"/>
              <w:jc w:val="center"/>
              <w:rPr>
                <w:b/>
                <w:caps/>
                <w:noProof/>
              </w:rPr>
            </w:pPr>
            <w:r>
              <w:rPr>
                <w:b/>
                <w:caps/>
                <w:noProof/>
              </w:rPr>
              <w:t>X</w:t>
            </w:r>
          </w:p>
        </w:tc>
        <w:tc>
          <w:tcPr>
            <w:tcW w:w="2977" w:type="dxa"/>
            <w:gridSpan w:val="4"/>
          </w:tcPr>
          <w:p w14:paraId="75C6B4A6" w14:textId="77777777" w:rsidR="006B470E" w:rsidRDefault="006B47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0D38F7" w14:textId="77777777" w:rsidR="006B470E" w:rsidRDefault="006B470E">
            <w:pPr>
              <w:pStyle w:val="CRCoverPage"/>
              <w:spacing w:after="0"/>
              <w:ind w:left="99"/>
              <w:rPr>
                <w:noProof/>
              </w:rPr>
            </w:pPr>
          </w:p>
        </w:tc>
      </w:tr>
      <w:tr w:rsidR="006B470E" w14:paraId="78D1A410" w14:textId="77777777">
        <w:tc>
          <w:tcPr>
            <w:tcW w:w="2694" w:type="dxa"/>
            <w:gridSpan w:val="2"/>
            <w:tcBorders>
              <w:left w:val="single" w:sz="4" w:space="0" w:color="auto"/>
            </w:tcBorders>
          </w:tcPr>
          <w:p w14:paraId="37787DA7" w14:textId="77777777" w:rsidR="006B470E" w:rsidRDefault="006B47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794CCE" w14:textId="77777777" w:rsidR="006B470E" w:rsidRDefault="006B47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44C35" w14:textId="77777777" w:rsidR="006B470E" w:rsidRDefault="006B470E">
            <w:pPr>
              <w:pStyle w:val="CRCoverPage"/>
              <w:spacing w:after="0"/>
              <w:jc w:val="center"/>
              <w:rPr>
                <w:b/>
                <w:caps/>
                <w:noProof/>
              </w:rPr>
            </w:pPr>
            <w:r>
              <w:rPr>
                <w:b/>
                <w:caps/>
                <w:noProof/>
              </w:rPr>
              <w:t>X</w:t>
            </w:r>
          </w:p>
        </w:tc>
        <w:tc>
          <w:tcPr>
            <w:tcW w:w="2977" w:type="dxa"/>
            <w:gridSpan w:val="4"/>
          </w:tcPr>
          <w:p w14:paraId="5A6C7122" w14:textId="77777777" w:rsidR="006B470E" w:rsidRDefault="006B47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3D0410" w14:textId="77777777" w:rsidR="006B470E" w:rsidRDefault="006B470E">
            <w:pPr>
              <w:pStyle w:val="CRCoverPage"/>
              <w:spacing w:after="0"/>
              <w:ind w:left="99"/>
              <w:rPr>
                <w:noProof/>
              </w:rPr>
            </w:pPr>
          </w:p>
        </w:tc>
      </w:tr>
      <w:tr w:rsidR="006B470E" w14:paraId="3F49CB6E" w14:textId="77777777">
        <w:tc>
          <w:tcPr>
            <w:tcW w:w="2694" w:type="dxa"/>
            <w:gridSpan w:val="2"/>
            <w:tcBorders>
              <w:left w:val="single" w:sz="4" w:space="0" w:color="auto"/>
            </w:tcBorders>
          </w:tcPr>
          <w:p w14:paraId="1D8FFA3E" w14:textId="77777777" w:rsidR="006B470E" w:rsidRDefault="006B470E">
            <w:pPr>
              <w:pStyle w:val="CRCoverPage"/>
              <w:spacing w:after="0"/>
              <w:rPr>
                <w:b/>
                <w:i/>
                <w:noProof/>
              </w:rPr>
            </w:pPr>
          </w:p>
        </w:tc>
        <w:tc>
          <w:tcPr>
            <w:tcW w:w="6946" w:type="dxa"/>
            <w:gridSpan w:val="9"/>
            <w:tcBorders>
              <w:right w:val="single" w:sz="4" w:space="0" w:color="auto"/>
            </w:tcBorders>
          </w:tcPr>
          <w:p w14:paraId="377FDCE3" w14:textId="77777777" w:rsidR="006B470E" w:rsidRDefault="006B470E">
            <w:pPr>
              <w:pStyle w:val="CRCoverPage"/>
              <w:spacing w:after="0"/>
              <w:rPr>
                <w:noProof/>
              </w:rPr>
            </w:pPr>
          </w:p>
        </w:tc>
      </w:tr>
      <w:tr w:rsidR="006B470E" w14:paraId="506DD22A" w14:textId="77777777">
        <w:tc>
          <w:tcPr>
            <w:tcW w:w="2694" w:type="dxa"/>
            <w:gridSpan w:val="2"/>
            <w:tcBorders>
              <w:left w:val="single" w:sz="4" w:space="0" w:color="auto"/>
              <w:bottom w:val="single" w:sz="4" w:space="0" w:color="auto"/>
            </w:tcBorders>
          </w:tcPr>
          <w:p w14:paraId="0D0E0212" w14:textId="77777777" w:rsidR="006B470E" w:rsidRDefault="006B47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22E79" w14:textId="7A15D55E" w:rsidR="006B470E" w:rsidRDefault="006B470E">
            <w:pPr>
              <w:pStyle w:val="CRCoverPage"/>
              <w:spacing w:after="0"/>
              <w:ind w:left="100"/>
              <w:rPr>
                <w:noProof/>
              </w:rPr>
            </w:pPr>
          </w:p>
        </w:tc>
      </w:tr>
      <w:tr w:rsidR="006B470E" w:rsidRPr="008863B9" w14:paraId="356AD612" w14:textId="77777777">
        <w:tc>
          <w:tcPr>
            <w:tcW w:w="2694" w:type="dxa"/>
            <w:gridSpan w:val="2"/>
            <w:tcBorders>
              <w:top w:val="single" w:sz="4" w:space="0" w:color="auto"/>
              <w:bottom w:val="single" w:sz="4" w:space="0" w:color="auto"/>
            </w:tcBorders>
          </w:tcPr>
          <w:p w14:paraId="202478FD" w14:textId="77777777" w:rsidR="006B470E" w:rsidRPr="008863B9" w:rsidRDefault="006B47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252AF" w14:textId="77777777" w:rsidR="006B470E" w:rsidRPr="008863B9" w:rsidRDefault="006B470E">
            <w:pPr>
              <w:pStyle w:val="CRCoverPage"/>
              <w:spacing w:after="0"/>
              <w:ind w:left="100"/>
              <w:rPr>
                <w:noProof/>
                <w:sz w:val="8"/>
                <w:szCs w:val="8"/>
              </w:rPr>
            </w:pPr>
          </w:p>
        </w:tc>
      </w:tr>
      <w:tr w:rsidR="006B470E" w14:paraId="1165AACD" w14:textId="77777777">
        <w:tc>
          <w:tcPr>
            <w:tcW w:w="2694" w:type="dxa"/>
            <w:gridSpan w:val="2"/>
            <w:tcBorders>
              <w:top w:val="single" w:sz="4" w:space="0" w:color="auto"/>
              <w:left w:val="single" w:sz="4" w:space="0" w:color="auto"/>
              <w:bottom w:val="single" w:sz="4" w:space="0" w:color="auto"/>
            </w:tcBorders>
          </w:tcPr>
          <w:p w14:paraId="5EA349DA" w14:textId="77777777" w:rsidR="006B470E" w:rsidRDefault="006B47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51DD1" w14:textId="77777777" w:rsidR="006B470E" w:rsidRDefault="006B470E">
            <w:pPr>
              <w:pStyle w:val="CRCoverPage"/>
              <w:spacing w:after="0"/>
              <w:ind w:left="100"/>
              <w:rPr>
                <w:noProof/>
              </w:rPr>
            </w:pPr>
          </w:p>
        </w:tc>
      </w:tr>
    </w:tbl>
    <w:p w14:paraId="737260B2" w14:textId="77777777" w:rsidR="00276EF8" w:rsidRDefault="00276EF8">
      <w:pPr>
        <w:sectPr w:rsidR="00276EF8">
          <w:headerReference w:type="even" r:id="rId14"/>
          <w:footnotePr>
            <w:numRestart w:val="eachSect"/>
          </w:footnotePr>
          <w:pgSz w:w="11907" w:h="16840"/>
          <w:pgMar w:top="1418" w:right="1134" w:bottom="1134" w:left="1134" w:header="680" w:footer="567" w:gutter="0"/>
          <w:cols w:space="720"/>
        </w:sectPr>
      </w:pPr>
    </w:p>
    <w:p w14:paraId="05F47199" w14:textId="2FF8555D"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83792942"/>
      <w:bookmarkStart w:id="1" w:name="_Toc47342288"/>
      <w:bookmarkStart w:id="2" w:name="_Toc83301500"/>
      <w:bookmarkStart w:id="3" w:name="_Toc45183446"/>
      <w:bookmarkStart w:id="4" w:name="_Toc36187542"/>
      <w:bookmarkStart w:id="5" w:name="_Toc27846418"/>
      <w:bookmarkStart w:id="6" w:name="_Toc51768986"/>
      <w:bookmarkStart w:id="7" w:name="_Toc47342606"/>
      <w:bookmarkStart w:id="8" w:name="_Toc20204189"/>
      <w:bookmarkStart w:id="9" w:name="_Toc51834765"/>
      <w:bookmarkStart w:id="10" w:name="_Toc27846729"/>
      <w:bookmarkStart w:id="11" w:name="_Toc36191956"/>
      <w:bookmarkStart w:id="12" w:name="_Toc45193591"/>
      <w:bookmarkStart w:id="13" w:name="_Toc47592678"/>
      <w:bookmarkStart w:id="14" w:name="_Toc59095659"/>
      <w:bookmarkStart w:id="15" w:name="_Toc36192489"/>
      <w:bookmarkStart w:id="16" w:name="_Toc59100591"/>
      <w:bookmarkStart w:id="17" w:name="_Toc59101136"/>
      <w:bookmarkStart w:id="18" w:name="_Toc51835310"/>
      <w:bookmarkStart w:id="19" w:name="_Toc45193046"/>
      <w:bookmarkStart w:id="20" w:name="_Toc27895386"/>
      <w:bookmarkStart w:id="21" w:name="_Toc51769307"/>
      <w:bookmarkStart w:id="22" w:name="_Toc45183764"/>
      <w:bookmarkStart w:id="23" w:name="_Toc20204672"/>
      <w:bookmarkStart w:id="24" w:name="_Toc47593223"/>
      <w:bookmarkStart w:id="25" w:name="_Toc27894878"/>
      <w:bookmarkStart w:id="26" w:name="_Toc36187860"/>
      <w:r>
        <w:rPr>
          <w:b/>
          <w:bCs/>
          <w:color w:val="FF0000"/>
        </w:rPr>
        <w:lastRenderedPageBreak/>
        <w:t>FIRST CHANGE</w:t>
      </w:r>
    </w:p>
    <w:p w14:paraId="4E451661" w14:textId="77777777" w:rsidR="0061546B" w:rsidRDefault="0061546B" w:rsidP="0061546B">
      <w:pPr>
        <w:pStyle w:val="Heading4"/>
      </w:pPr>
      <w:bookmarkStart w:id="27" w:name="_Toc131529445"/>
      <w:bookmarkStart w:id="28" w:name="_Toc114668920"/>
      <w:bookmarkEnd w:id="0"/>
      <w:bookmarkEnd w:id="1"/>
      <w:bookmarkEnd w:id="2"/>
      <w:bookmarkEnd w:id="3"/>
      <w:bookmarkEnd w:id="4"/>
      <w:bookmarkEnd w:id="5"/>
      <w:bookmarkEnd w:id="6"/>
      <w:r>
        <w:t>6.7.2.2</w:t>
      </w:r>
      <w:r>
        <w:tab/>
        <w:t>PDU Session for supporting HR-SBO in VPLMN</w:t>
      </w:r>
      <w:bookmarkEnd w:id="27"/>
    </w:p>
    <w:p w14:paraId="4B785B02" w14:textId="77777777" w:rsidR="0061546B" w:rsidRDefault="0061546B" w:rsidP="0061546B">
      <w:pPr>
        <w:pStyle w:val="TH"/>
      </w:pPr>
      <w:r>
        <w:object w:dxaOrig="15825" w:dyaOrig="8430" w14:anchorId="5CF56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256.65pt" o:ole="">
            <v:imagedata r:id="rId15" o:title=""/>
          </v:shape>
          <o:OLEObject Type="Embed" ProgID="Visio.Drawing.15" ShapeID="_x0000_i1025" DrawAspect="Content" ObjectID="_1746598012" r:id="rId16"/>
        </w:object>
      </w:r>
    </w:p>
    <w:p w14:paraId="63483869" w14:textId="77777777" w:rsidR="0061546B" w:rsidRDefault="0061546B" w:rsidP="0061546B">
      <w:pPr>
        <w:pStyle w:val="TF"/>
      </w:pPr>
      <w:r>
        <w:t>Figure 6.7.2.2-1: Procedure for PDU Session supporting HR-SBO in VPLMN</w:t>
      </w:r>
    </w:p>
    <w:p w14:paraId="64A9086E" w14:textId="77777777" w:rsidR="0061546B" w:rsidRDefault="0061546B" w:rsidP="0061546B">
      <w:pPr>
        <w:pStyle w:val="B1"/>
      </w:pPr>
      <w:r>
        <w:t>1.</w:t>
      </w:r>
      <w:r>
        <w:tab/>
        <w:t>During the registration procedure, the AMF receives the HR-SBO allowed indication per DNN/S-NSNAI from the UDM in the step 14b of the procedure in the clause 4.2.2.2.2 of TS 23.502 [3].</w:t>
      </w:r>
    </w:p>
    <w:p w14:paraId="43B56091" w14:textId="77777777" w:rsidR="0061546B" w:rsidRDefault="0061546B" w:rsidP="0061546B">
      <w:pPr>
        <w:pStyle w:val="B1"/>
      </w:pPr>
      <w:r>
        <w:t>2.</w:t>
      </w:r>
      <w:r>
        <w:tab/>
        <w:t>During the PDU Session establishment procedure for Home-routed roaming as in clause 4.3.2.2.2 of TS 23.502 [3], if the AMF had received in SMF selection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20467724" w14:textId="35FFE60A" w:rsidR="0061546B" w:rsidRDefault="0061546B" w:rsidP="0061546B">
      <w:pPr>
        <w:pStyle w:val="EditorsNote"/>
      </w:pPr>
      <w:r>
        <w:t>Editor's note:</w:t>
      </w:r>
      <w:r>
        <w:tab/>
        <w:t>It is FFS how to route the DNS traffic between the UE and the V-EASDF where multiple DNN networks with the same IP address range are deployed in different HPLMNs or in the same HPLMN.</w:t>
      </w:r>
    </w:p>
    <w:p w14:paraId="4A555919" w14:textId="77777777" w:rsidR="0061546B" w:rsidRDefault="0061546B" w:rsidP="0061546B">
      <w:pPr>
        <w:pStyle w:val="B1"/>
      </w:pPr>
      <w:r>
        <w:tab/>
        <w:t>If the V-SMF supporting the HR-SBO receives the HR-SBO allowed indication from AMF, the V-SMF may:</w:t>
      </w:r>
    </w:p>
    <w:p w14:paraId="4747F6B0" w14:textId="77777777" w:rsidR="0061546B" w:rsidRDefault="0061546B" w:rsidP="0061546B">
      <w:pPr>
        <w:pStyle w:val="B2"/>
      </w:pPr>
      <w:r>
        <w:t>-</w:t>
      </w:r>
      <w:r>
        <w:tab/>
        <w:t>select UL-CL and PSA functionalities based on UE location information and this indication in the step 4 of the Figure 4.3.2.2.2-1 of TS 23.502 [3].</w:t>
      </w:r>
    </w:p>
    <w:p w14:paraId="3BAC6715" w14:textId="4DFC24A2" w:rsidR="00A745BC" w:rsidRDefault="0061546B" w:rsidP="0061546B">
      <w:pPr>
        <w:pStyle w:val="NO"/>
      </w:pPr>
      <w:r>
        <w:t>NOTE 1:</w:t>
      </w:r>
      <w:r>
        <w:tab/>
        <w:t>The UL-CL UPF and PSA UPF can be co-located in the single V-UPF.</w:t>
      </w:r>
    </w:p>
    <w:p w14:paraId="6D37FC60" w14:textId="6C3C5D7A" w:rsidR="0061546B" w:rsidRDefault="0061546B" w:rsidP="0061546B">
      <w:pPr>
        <w:pStyle w:val="B2"/>
      </w:pPr>
      <w:r>
        <w:t>-</w:t>
      </w:r>
      <w:r>
        <w:tab/>
        <w:t>select a V-EASDF</w:t>
      </w:r>
      <w:del w:id="29" w:author="Magnus Olsson M" w:date="2023-05-26T09:13:00Z">
        <w:r w:rsidDel="007915B6">
          <w:delText>,</w:delText>
        </w:r>
      </w:del>
      <w:ins w:id="30" w:author="Magnus Olsson M" w:date="2023-05-26T09:13:00Z">
        <w:r w:rsidR="007915B6">
          <w:t>;</w:t>
        </w:r>
      </w:ins>
    </w:p>
    <w:p w14:paraId="17D9E8F0" w14:textId="2884542C" w:rsidR="0061546B" w:rsidRDefault="0061546B" w:rsidP="0061546B">
      <w:pPr>
        <w:pStyle w:val="B2"/>
      </w:pPr>
      <w:r>
        <w:t>-</w:t>
      </w:r>
      <w:r>
        <w:tab/>
        <w:t>obtain the V-EASDF IP address based on local configuration, or invoke Neasdf_DNSContext_Create Request including the DNN, S-NSSAI, HPLMN ID and the UE IP address set to unspecified address as specified in clause 7.1.2.2 to obtain the V-EASDF IP address</w:t>
      </w:r>
      <w:del w:id="31" w:author="Magnus Olsson M" w:date="2023-05-26T09:13:00Z">
        <w:r w:rsidDel="007915B6">
          <w:delText xml:space="preserve">, </w:delText>
        </w:r>
      </w:del>
      <w:ins w:id="32" w:author="Magnus Olsson M" w:date="2023-05-26T09:13:00Z">
        <w:r w:rsidR="007915B6">
          <w:t>;</w:t>
        </w:r>
        <w:r w:rsidR="007915B6">
          <w:t xml:space="preserve"> </w:t>
        </w:r>
      </w:ins>
      <w:r>
        <w:t>and</w:t>
      </w:r>
    </w:p>
    <w:p w14:paraId="1DC9EE9F" w14:textId="77777777" w:rsidR="0061546B" w:rsidRDefault="0061546B" w:rsidP="0061546B">
      <w:pPr>
        <w:pStyle w:val="B2"/>
      </w:pPr>
      <w:r>
        <w:t>-</w:t>
      </w:r>
      <w:r>
        <w:tab/>
        <w:t>send to the H-SMF the request for the establishment of the PDU Session supporting HR-SBO in VPLMN and the V-EASDF IP address to in the Nsmf_PDUSession_Create Request in the step 6 of the procedure in figure 4.3.2.2.2-1 in clause 4.3.2.2.2 of TS 23.502 [3].</w:t>
      </w:r>
    </w:p>
    <w:p w14:paraId="66D3FC69" w14:textId="77777777" w:rsidR="0061546B" w:rsidRDefault="0061546B" w:rsidP="0061546B">
      <w:pPr>
        <w:pStyle w:val="B1"/>
      </w:pPr>
      <w:r>
        <w:tab/>
        <w:t>The H-SMF authorizes the request for HR-SBO based on SM subscription data (</w:t>
      </w:r>
      <w:proofErr w:type="gramStart"/>
      <w:r>
        <w:t>i.e.</w:t>
      </w:r>
      <w:proofErr w:type="gramEnd"/>
      <w:r>
        <w:t xml:space="preserve"> HR-SBO authorization indication) in the step 7 of the procedure in the clause 4.3.2.2.2-1 of TS 23.502 [3].</w:t>
      </w:r>
    </w:p>
    <w:p w14:paraId="6D874041" w14:textId="77777777" w:rsidR="0061546B" w:rsidRDefault="0061546B" w:rsidP="0061546B">
      <w:pPr>
        <w:pStyle w:val="B1"/>
      </w:pPr>
      <w:r>
        <w:tab/>
        <w:t>Once the HR-SBO is authorized, the H-SMF requests and retrieves the optional VPLMN Specific Offloading Policy from H-PCF.</w:t>
      </w:r>
    </w:p>
    <w:p w14:paraId="78B8DDF8" w14:textId="77777777" w:rsidR="0061546B" w:rsidRDefault="0061546B" w:rsidP="0061546B">
      <w:pPr>
        <w:pStyle w:val="B1"/>
      </w:pPr>
      <w:r>
        <w:lastRenderedPageBreak/>
        <w:tab/>
        <w:t>If HR-SBO is authorized for the PDU session, the H-SMF provides in the Nsmf_PDUSession_Create Response in the step 13 of the procedure in figure 4.3.2.2.2-1 in</w:t>
      </w:r>
      <w:r w:rsidRPr="00D95DB0">
        <w:t xml:space="preserve"> </w:t>
      </w:r>
      <w:r>
        <w:t>clause 4.3.2.2.2 of</w:t>
      </w:r>
      <w:r w:rsidRPr="00D95DB0">
        <w:t xml:space="preserve"> </w:t>
      </w:r>
      <w:r>
        <w:t>TS 23.502 [3] with the following information:</w:t>
      </w:r>
    </w:p>
    <w:p w14:paraId="672863B5" w14:textId="750469F5" w:rsidR="0061546B" w:rsidRDefault="0061546B" w:rsidP="0061546B">
      <w:pPr>
        <w:pStyle w:val="B2"/>
      </w:pPr>
      <w:r>
        <w:t>-</w:t>
      </w:r>
      <w:r>
        <w:tab/>
        <w:t>optional VPLMN Specific Offloading Information</w:t>
      </w:r>
      <w:r w:rsidR="00A745BC" w:rsidRPr="00A745BC">
        <w:t xml:space="preserve"> that may include FQDN range, IP range, </w:t>
      </w:r>
      <w:r w:rsidR="005440D9">
        <w:t>session A</w:t>
      </w:r>
      <w:r w:rsidR="00A745BC" w:rsidRPr="00A745BC">
        <w:t xml:space="preserve">MBR for the local part of DN and charging policy. The VPLMN specific offloading policy may refer to </w:t>
      </w:r>
      <w:ins w:id="33" w:author="Magnus Olsson M" w:date="2023-05-25T07:07:00Z">
        <w:r w:rsidR="000C71FE">
          <w:t>either</w:t>
        </w:r>
      </w:ins>
      <w:ins w:id="34" w:author="Attila Mihály" w:date="2023-04-05T13:11:00Z">
        <w:r w:rsidR="00A745BC" w:rsidRPr="00A745BC">
          <w:t xml:space="preserve"> allowed or not allowed </w:t>
        </w:r>
      </w:ins>
      <w:ins w:id="35" w:author="Magnus Olsson M" w:date="2023-05-25T15:30:00Z">
        <w:r w:rsidR="00D16793">
          <w:t>traffic</w:t>
        </w:r>
      </w:ins>
      <w:ins w:id="36" w:author="Attila Mihály" w:date="2023-04-05T13:11:00Z">
        <w:r w:rsidR="00A745BC" w:rsidRPr="00A745BC">
          <w:t xml:space="preserve"> for HR-SBO (the latter is being used when the HPLMN would like to ensure that certain </w:t>
        </w:r>
      </w:ins>
      <w:ins w:id="37" w:author="Magnus Olsson M" w:date="2023-05-25T15:30:00Z">
        <w:r w:rsidR="00D16793">
          <w:t>traffic</w:t>
        </w:r>
      </w:ins>
      <w:ins w:id="38" w:author="Attila Mihály" w:date="2023-04-05T13:11:00Z">
        <w:r w:rsidR="00A745BC" w:rsidRPr="00A745BC">
          <w:t xml:space="preserve"> </w:t>
        </w:r>
        <w:proofErr w:type="gramStart"/>
        <w:r w:rsidR="00A745BC" w:rsidRPr="00A745BC">
          <w:t>are</w:t>
        </w:r>
        <w:proofErr w:type="gramEnd"/>
        <w:r w:rsidR="00A745BC" w:rsidRPr="00A745BC">
          <w:t xml:space="preserv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per EC application and tagged with Offload Identifiers, and which VPLMN specific offloading policy to be sent to V-SMF can be indicated by these Offload Identifiers received from UDM/H-PCF. Similarly, H-SMF also sends the Offload Identifiers as labels to the list of HR-SBO related information to be sent to V-SMF for each application. If the given V-SMF has already received the VPLMN specific offloading policy for certain Offload Identifiers, this could be indicated to the H-SMF in any subsequent request to another HR-PDU Session from the same V-SMF, and the H-SMF will in this case send only the Offload Identifier as a response, if the policies for the given Offload Identifier have not changed (if available in HPLMN based on the SLA between HPLMN and VPLMN)</w:t>
        </w:r>
      </w:ins>
      <w:ins w:id="39" w:author="Magnus Olsson M" w:date="2023-05-26T09:13:00Z">
        <w:r w:rsidR="007915B6">
          <w:t>;</w:t>
        </w:r>
      </w:ins>
    </w:p>
    <w:p w14:paraId="13861742" w14:textId="18491D2E" w:rsidR="0061546B" w:rsidRDefault="0061546B" w:rsidP="0061546B">
      <w:pPr>
        <w:pStyle w:val="B2"/>
      </w:pPr>
      <w:r>
        <w:t>-</w:t>
      </w:r>
      <w:r>
        <w:tab/>
        <w:t>the V-EASDF IP address (corresponding to clause 6.7.2.3) or DNS server IP address of HPLMN (corresponding to clause 6.7.2.5) as DNS server address to be sent to the UE via PCO</w:t>
      </w:r>
      <w:ins w:id="40" w:author="Magnus Olsson M" w:date="2023-05-26T09:14:00Z">
        <w:r w:rsidR="007915B6">
          <w:t>;</w:t>
        </w:r>
      </w:ins>
      <w:r>
        <w:t xml:space="preserve"> and</w:t>
      </w:r>
    </w:p>
    <w:p w14:paraId="1A370629" w14:textId="4A487E20" w:rsidR="0061546B" w:rsidRDefault="0061546B" w:rsidP="0061546B">
      <w:pPr>
        <w:pStyle w:val="B2"/>
      </w:pPr>
      <w:r>
        <w:t>-</w:t>
      </w:r>
      <w:r>
        <w:tab/>
        <w:t>the DNS server address of HPLMN (to be used for DNS requests related with traffic not to be subject to HR-SBO</w:t>
      </w:r>
      <w:proofErr w:type="gramStart"/>
      <w:r>
        <w:t>)</w:t>
      </w:r>
      <w:ins w:id="41" w:author="Magnus Olsson M" w:date="2023-05-26T09:14:00Z">
        <w:r w:rsidR="007915B6">
          <w:t>;</w:t>
        </w:r>
      </w:ins>
      <w:proofErr w:type="gramEnd"/>
    </w:p>
    <w:p w14:paraId="4BF41BCD" w14:textId="77777777" w:rsidR="0061546B" w:rsidRDefault="0061546B" w:rsidP="0061546B">
      <w:pPr>
        <w:pStyle w:val="B2"/>
      </w:pPr>
      <w:r>
        <w:t>-</w:t>
      </w:r>
      <w:r>
        <w:tab/>
        <w:t>the HR-SBO authorization result (</w:t>
      </w:r>
      <w:proofErr w:type="gramStart"/>
      <w:r>
        <w:t>i.e.</w:t>
      </w:r>
      <w:proofErr w:type="gramEnd"/>
      <w:r>
        <w:t xml:space="preserve"> whether HR-SBO request is authorized or not).</w:t>
      </w:r>
    </w:p>
    <w:p w14:paraId="6EDB5732" w14:textId="77777777" w:rsidR="0061546B" w:rsidRDefault="0061546B" w:rsidP="0061546B">
      <w:pPr>
        <w:pStyle w:val="B1"/>
      </w:pPr>
      <w:r>
        <w:tab/>
        <w:t>The H-SMF may indicate to the UE either that for the PDU Session the use of the EDC functionality is allowed or that for the PDU Session the use of the EDC functionality is required.</w:t>
      </w:r>
    </w:p>
    <w:p w14:paraId="6FACFD31" w14:textId="77777777" w:rsidR="0061546B" w:rsidRDefault="0061546B" w:rsidP="0061546B">
      <w:pPr>
        <w:pStyle w:val="B1"/>
      </w:pPr>
      <w:r>
        <w:tab/>
        <w:t>If the request for HR-SBO is not authorized and DNS context has been created, the V-SMF delete the DNS context from the selected V-EASDF, and the subsequent steps related to the EASDF in this procedure are skipped.</w:t>
      </w:r>
    </w:p>
    <w:p w14:paraId="5A7A2D85" w14:textId="77777777" w:rsidR="0061546B" w:rsidRDefault="0061546B" w:rsidP="0061546B">
      <w:pPr>
        <w:pStyle w:val="B1"/>
      </w:pPr>
      <w:r>
        <w:tab/>
        <w:t>The detailed information of VPLMN Specific Offloading Policy is described in clause 6.4 of TS 23.503 [4].</w:t>
      </w:r>
    </w:p>
    <w:p w14:paraId="1C3136BD" w14:textId="6CF2A354" w:rsidR="0061546B" w:rsidRDefault="0061546B" w:rsidP="0061546B">
      <w:pPr>
        <w:pStyle w:val="NO"/>
      </w:pPr>
      <w:r>
        <w:t>NOTE:</w:t>
      </w:r>
      <w:r>
        <w:tab/>
        <w:t>The VPLMN Specific Offloading Policy can be prior configured in HPLMN based on the service level agreement between the VPLMN and HPLMN.</w:t>
      </w:r>
    </w:p>
    <w:p w14:paraId="270DA7F6" w14:textId="77777777" w:rsidR="0061546B" w:rsidRPr="00D95DB0" w:rsidRDefault="0061546B" w:rsidP="0061546B">
      <w:pPr>
        <w:pStyle w:val="B1"/>
      </w:pPr>
      <w:r w:rsidRPr="00D95DB0">
        <w:t>3.</w:t>
      </w:r>
      <w:r w:rsidRPr="00D95DB0">
        <w:tab/>
        <w:t>The V-SMF configures the V-EASDF with the DNS handling rules using the received VPLMN specific offloading policy and may configure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51F13DCA" w14:textId="77777777" w:rsidR="0061546B" w:rsidRPr="00D95DB0" w:rsidRDefault="0061546B" w:rsidP="0061546B">
      <w:pPr>
        <w:pStyle w:val="B1"/>
      </w:pPr>
      <w:r w:rsidRPr="00D95DB0">
        <w:tab/>
        <w:t>If the V-SMF has interacted with the V-EASDF in step 2, then the V-SMF invokes Neasdf_DNSContext_Update Request including UE IP address to complete the configuration of the context in the V-EASDF.</w:t>
      </w:r>
    </w:p>
    <w:p w14:paraId="2EDC5BC8" w14:textId="77777777" w:rsidR="0061546B" w:rsidRPr="00D95DB0" w:rsidRDefault="0061546B" w:rsidP="0061546B">
      <w:pPr>
        <w:pStyle w:val="B1"/>
      </w:pPr>
      <w:r w:rsidRPr="00D95DB0">
        <w:tab/>
        <w:t>The V-SMF configures the V-UPF selected in the step 2 to forward DNS messages to V-EASDF.</w:t>
      </w:r>
    </w:p>
    <w:p w14:paraId="56B9C2A0" w14:textId="77777777" w:rsidR="0061546B" w:rsidRPr="00D95DB0" w:rsidRDefault="0061546B" w:rsidP="0061546B">
      <w:pPr>
        <w:pStyle w:val="B1"/>
      </w:pPr>
      <w:r w:rsidRPr="00D95DB0">
        <w:t>4A.</w:t>
      </w:r>
      <w:r w:rsidRPr="00D95DB0">
        <w:tab/>
        <w:t>EAS Discovery procedure with V-EASDF is performed as described in clause 6.7.2.</w:t>
      </w:r>
      <w:r>
        <w:t>3</w:t>
      </w:r>
      <w:r w:rsidRPr="00D95DB0">
        <w:t>.</w:t>
      </w:r>
    </w:p>
    <w:p w14:paraId="2F6C4C18" w14:textId="77777777" w:rsidR="0061546B" w:rsidRPr="00D95DB0" w:rsidRDefault="0061546B" w:rsidP="0061546B">
      <w:pPr>
        <w:pStyle w:val="B1"/>
      </w:pPr>
      <w:r w:rsidRPr="00D95DB0">
        <w:t>4B.</w:t>
      </w:r>
      <w:r w:rsidRPr="00D95DB0">
        <w:tab/>
        <w:t>EAS Discovery procedure with Local DNS Server/Resolver is performed as described in clause 6.7.2.</w:t>
      </w:r>
      <w:r>
        <w:t>4</w:t>
      </w:r>
      <w:r w:rsidRPr="00D95DB0">
        <w:t>.</w:t>
      </w:r>
    </w:p>
    <w:p w14:paraId="68AFF1A2" w14:textId="77777777" w:rsidR="0061546B" w:rsidRPr="00D95DB0" w:rsidRDefault="0061546B" w:rsidP="0061546B">
      <w:pPr>
        <w:pStyle w:val="B1"/>
      </w:pPr>
      <w:r w:rsidRPr="00D95DB0">
        <w:t>4C.</w:t>
      </w:r>
      <w:r w:rsidRPr="00D95DB0">
        <w:tab/>
        <w:t>EAS discovery procedure with V-EASDF using IP replacement mechanism as described in clause 6.7.2.</w:t>
      </w:r>
      <w:r>
        <w:t>5</w:t>
      </w:r>
      <w:r w:rsidRPr="00D95DB0">
        <w:t>.</w:t>
      </w:r>
    </w:p>
    <w:p w14:paraId="40D5C78B" w14:textId="77777777" w:rsidR="0061546B" w:rsidRPr="00D95DB0" w:rsidRDefault="0061546B" w:rsidP="0061546B">
      <w:pPr>
        <w:pStyle w:val="EditorsNote"/>
      </w:pPr>
      <w:bookmarkStart w:id="42" w:name="_Hlk131411323"/>
      <w:r w:rsidRPr="00D95DB0">
        <w:t>Editor's note:</w:t>
      </w:r>
      <w:r w:rsidRPr="00D95DB0">
        <w:tab/>
        <w:t>It is FFS if and how DNS with security (</w:t>
      </w:r>
      <w:proofErr w:type="gramStart"/>
      <w:r w:rsidRPr="00D95DB0">
        <w:t>i.e.</w:t>
      </w:r>
      <w:proofErr w:type="gramEnd"/>
      <w:r w:rsidRPr="00D95DB0">
        <w:t xml:space="preserve"> DNSSEC, DoT and DoH) can be supported when using IP replacement (step</w:t>
      </w:r>
      <w:r>
        <w:t> </w:t>
      </w:r>
      <w:r w:rsidRPr="00D95DB0">
        <w:t>4C and step</w:t>
      </w:r>
      <w:r>
        <w:t> </w:t>
      </w:r>
      <w:r w:rsidRPr="00D95DB0">
        <w:t xml:space="preserve">1b </w:t>
      </w:r>
      <w:r>
        <w:t>of</w:t>
      </w:r>
      <w:r w:rsidRPr="00D95DB0">
        <w:t xml:space="preserve"> clause 6.7.2.</w:t>
      </w:r>
      <w:r>
        <w:t>3</w:t>
      </w:r>
      <w:r w:rsidRPr="00D95DB0">
        <w:t>).</w:t>
      </w:r>
      <w:bookmarkEnd w:id="42"/>
    </w:p>
    <w:p w14:paraId="24697F4D" w14:textId="77777777" w:rsidR="0061546B" w:rsidRPr="00832705" w:rsidRDefault="0061546B" w:rsidP="0085356B">
      <w:pPr>
        <w:pStyle w:val="B1"/>
        <w:rPr>
          <w:lang w:val="en-US"/>
        </w:rPr>
      </w:pPr>
    </w:p>
    <w:bookmarkEnd w:id="28"/>
    <w:p w14:paraId="2B1AB819" w14:textId="77777777"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276EF8" w:rsidSect="00276EF8">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14EEA" w14:textId="77777777" w:rsidR="007D5516" w:rsidRDefault="007D5516" w:rsidP="00276EF8">
      <w:pPr>
        <w:spacing w:after="0"/>
      </w:pPr>
      <w:r>
        <w:separator/>
      </w:r>
    </w:p>
  </w:endnote>
  <w:endnote w:type="continuationSeparator" w:id="0">
    <w:p w14:paraId="65ADA70E" w14:textId="77777777" w:rsidR="007D5516" w:rsidRDefault="007D5516" w:rsidP="00276EF8">
      <w:pPr>
        <w:spacing w:after="0"/>
      </w:pPr>
      <w:r>
        <w:continuationSeparator/>
      </w:r>
    </w:p>
  </w:endnote>
  <w:endnote w:type="continuationNotice" w:id="1">
    <w:p w14:paraId="4E6BEDE2" w14:textId="77777777" w:rsidR="007D5516" w:rsidRDefault="007D55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C7181" w14:textId="77777777" w:rsidR="007D5516" w:rsidRDefault="007D5516">
      <w:pPr>
        <w:spacing w:after="0"/>
      </w:pPr>
      <w:r>
        <w:separator/>
      </w:r>
    </w:p>
  </w:footnote>
  <w:footnote w:type="continuationSeparator" w:id="0">
    <w:p w14:paraId="359FCE68" w14:textId="77777777" w:rsidR="007D5516" w:rsidRDefault="007D5516">
      <w:pPr>
        <w:spacing w:after="0"/>
      </w:pPr>
      <w:r>
        <w:continuationSeparator/>
      </w:r>
    </w:p>
  </w:footnote>
  <w:footnote w:type="continuationNotice" w:id="1">
    <w:p w14:paraId="75594CBB" w14:textId="77777777" w:rsidR="007D5516" w:rsidRDefault="007D55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A09D1" w14:textId="77777777" w:rsidR="000639B8" w:rsidRDefault="000639B8">
    <w:r>
      <w:t xml:space="preserve">Page </w:t>
    </w:r>
    <w:r w:rsidR="00E32C4F">
      <w:fldChar w:fldCharType="begin"/>
    </w:r>
    <w:r>
      <w:instrText>PAGE</w:instrText>
    </w:r>
    <w:r w:rsidR="00E32C4F">
      <w:fldChar w:fldCharType="separate"/>
    </w:r>
    <w:r>
      <w:t>1</w:t>
    </w:r>
    <w:r w:rsidR="00E32C4F">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52C75" w14:textId="77777777" w:rsidR="000639B8" w:rsidRDefault="000639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1FB18" w14:textId="77777777" w:rsidR="000639B8" w:rsidRDefault="000639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936FD" w14:textId="77777777" w:rsidR="000639B8" w:rsidRDefault="000639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CF1246"/>
    <w:multiLevelType w:val="hybridMultilevel"/>
    <w:tmpl w:val="73924BA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7167821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rson w15:author="Attila Mihály">
    <w15:presenceInfo w15:providerId="AD" w15:userId="S::attila.mihaly@ericsson.com::d20a1af6-0810-4be3-b281-5ed19be0cb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57"/>
    <w:rsid w:val="000029B2"/>
    <w:rsid w:val="00004E76"/>
    <w:rsid w:val="00005683"/>
    <w:rsid w:val="00007A30"/>
    <w:rsid w:val="000116C0"/>
    <w:rsid w:val="000138ED"/>
    <w:rsid w:val="00014487"/>
    <w:rsid w:val="00015928"/>
    <w:rsid w:val="00015B5E"/>
    <w:rsid w:val="000167C2"/>
    <w:rsid w:val="000167E9"/>
    <w:rsid w:val="000179FA"/>
    <w:rsid w:val="00020E8E"/>
    <w:rsid w:val="00021535"/>
    <w:rsid w:val="000221CB"/>
    <w:rsid w:val="00022E4A"/>
    <w:rsid w:val="00025961"/>
    <w:rsid w:val="0002728A"/>
    <w:rsid w:val="00032541"/>
    <w:rsid w:val="00032C07"/>
    <w:rsid w:val="00035508"/>
    <w:rsid w:val="00035AC5"/>
    <w:rsid w:val="00035E3F"/>
    <w:rsid w:val="000378C4"/>
    <w:rsid w:val="0004122F"/>
    <w:rsid w:val="00041498"/>
    <w:rsid w:val="000424F9"/>
    <w:rsid w:val="00043856"/>
    <w:rsid w:val="000442F7"/>
    <w:rsid w:val="000464A6"/>
    <w:rsid w:val="00046712"/>
    <w:rsid w:val="00046D1A"/>
    <w:rsid w:val="00047E5C"/>
    <w:rsid w:val="000503CE"/>
    <w:rsid w:val="0005071C"/>
    <w:rsid w:val="0005137D"/>
    <w:rsid w:val="0005388B"/>
    <w:rsid w:val="00053B84"/>
    <w:rsid w:val="00055045"/>
    <w:rsid w:val="0005559C"/>
    <w:rsid w:val="00055A43"/>
    <w:rsid w:val="00062070"/>
    <w:rsid w:val="000639B8"/>
    <w:rsid w:val="00064239"/>
    <w:rsid w:val="00065EA0"/>
    <w:rsid w:val="00066E27"/>
    <w:rsid w:val="00067EC2"/>
    <w:rsid w:val="0007019D"/>
    <w:rsid w:val="00070B91"/>
    <w:rsid w:val="00076524"/>
    <w:rsid w:val="0007652B"/>
    <w:rsid w:val="0008065F"/>
    <w:rsid w:val="000836A0"/>
    <w:rsid w:val="00083F95"/>
    <w:rsid w:val="0008449B"/>
    <w:rsid w:val="00084FA5"/>
    <w:rsid w:val="00085751"/>
    <w:rsid w:val="00086F9A"/>
    <w:rsid w:val="0008717D"/>
    <w:rsid w:val="00090BE4"/>
    <w:rsid w:val="00090E01"/>
    <w:rsid w:val="00094CD2"/>
    <w:rsid w:val="00094ED5"/>
    <w:rsid w:val="00095C1E"/>
    <w:rsid w:val="00095E01"/>
    <w:rsid w:val="0009661F"/>
    <w:rsid w:val="000967EE"/>
    <w:rsid w:val="0009782E"/>
    <w:rsid w:val="000A15FE"/>
    <w:rsid w:val="000A2EFA"/>
    <w:rsid w:val="000A6394"/>
    <w:rsid w:val="000A6FF2"/>
    <w:rsid w:val="000B1347"/>
    <w:rsid w:val="000B26DA"/>
    <w:rsid w:val="000B26DB"/>
    <w:rsid w:val="000B2C8C"/>
    <w:rsid w:val="000B366C"/>
    <w:rsid w:val="000B3D7B"/>
    <w:rsid w:val="000B570B"/>
    <w:rsid w:val="000B572A"/>
    <w:rsid w:val="000B6979"/>
    <w:rsid w:val="000B7FED"/>
    <w:rsid w:val="000C038A"/>
    <w:rsid w:val="000C23BA"/>
    <w:rsid w:val="000C27D0"/>
    <w:rsid w:val="000C3949"/>
    <w:rsid w:val="000C416A"/>
    <w:rsid w:val="000C53EA"/>
    <w:rsid w:val="000C6598"/>
    <w:rsid w:val="000C71FE"/>
    <w:rsid w:val="000D0E8D"/>
    <w:rsid w:val="000D0F02"/>
    <w:rsid w:val="000D35B6"/>
    <w:rsid w:val="000D35E5"/>
    <w:rsid w:val="000D3A48"/>
    <w:rsid w:val="000D48A4"/>
    <w:rsid w:val="000D518D"/>
    <w:rsid w:val="000D59F4"/>
    <w:rsid w:val="000E084F"/>
    <w:rsid w:val="000E25E7"/>
    <w:rsid w:val="000E268E"/>
    <w:rsid w:val="000E31D5"/>
    <w:rsid w:val="000E3299"/>
    <w:rsid w:val="000E3669"/>
    <w:rsid w:val="000E4960"/>
    <w:rsid w:val="000E73AD"/>
    <w:rsid w:val="000E76FA"/>
    <w:rsid w:val="000E7EC3"/>
    <w:rsid w:val="000F0795"/>
    <w:rsid w:val="000F0C5F"/>
    <w:rsid w:val="000F29AC"/>
    <w:rsid w:val="000F29EE"/>
    <w:rsid w:val="000F2CB1"/>
    <w:rsid w:val="000F73E3"/>
    <w:rsid w:val="00100D33"/>
    <w:rsid w:val="00101E01"/>
    <w:rsid w:val="001021B5"/>
    <w:rsid w:val="00102801"/>
    <w:rsid w:val="00102ED2"/>
    <w:rsid w:val="00103F2A"/>
    <w:rsid w:val="0010410E"/>
    <w:rsid w:val="001079D8"/>
    <w:rsid w:val="0011153D"/>
    <w:rsid w:val="001122D2"/>
    <w:rsid w:val="00113269"/>
    <w:rsid w:val="00116ADD"/>
    <w:rsid w:val="0012308A"/>
    <w:rsid w:val="001235BB"/>
    <w:rsid w:val="00125CB5"/>
    <w:rsid w:val="0012723B"/>
    <w:rsid w:val="00127573"/>
    <w:rsid w:val="00127B0A"/>
    <w:rsid w:val="00131AB9"/>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045D"/>
    <w:rsid w:val="00152083"/>
    <w:rsid w:val="0015415C"/>
    <w:rsid w:val="00154BFD"/>
    <w:rsid w:val="00156ECE"/>
    <w:rsid w:val="00157A69"/>
    <w:rsid w:val="001617DF"/>
    <w:rsid w:val="00161B88"/>
    <w:rsid w:val="00161D5E"/>
    <w:rsid w:val="001642D2"/>
    <w:rsid w:val="001660BE"/>
    <w:rsid w:val="00167104"/>
    <w:rsid w:val="00167228"/>
    <w:rsid w:val="001674B5"/>
    <w:rsid w:val="001706C0"/>
    <w:rsid w:val="00171F40"/>
    <w:rsid w:val="00173C3F"/>
    <w:rsid w:val="00175E51"/>
    <w:rsid w:val="00177CD0"/>
    <w:rsid w:val="001804E7"/>
    <w:rsid w:val="001805E4"/>
    <w:rsid w:val="00180985"/>
    <w:rsid w:val="00180BC6"/>
    <w:rsid w:val="00181610"/>
    <w:rsid w:val="00181955"/>
    <w:rsid w:val="00181AEC"/>
    <w:rsid w:val="00182B39"/>
    <w:rsid w:val="001834E0"/>
    <w:rsid w:val="001838B2"/>
    <w:rsid w:val="00185A4B"/>
    <w:rsid w:val="00186F8B"/>
    <w:rsid w:val="001907DB"/>
    <w:rsid w:val="00190A7E"/>
    <w:rsid w:val="00192172"/>
    <w:rsid w:val="00192C46"/>
    <w:rsid w:val="00193559"/>
    <w:rsid w:val="001951F0"/>
    <w:rsid w:val="00195718"/>
    <w:rsid w:val="00196E77"/>
    <w:rsid w:val="00197269"/>
    <w:rsid w:val="001A08B3"/>
    <w:rsid w:val="001A0C9E"/>
    <w:rsid w:val="001A1006"/>
    <w:rsid w:val="001A5959"/>
    <w:rsid w:val="001A6E7F"/>
    <w:rsid w:val="001A73C9"/>
    <w:rsid w:val="001A7B60"/>
    <w:rsid w:val="001B09AE"/>
    <w:rsid w:val="001B0F75"/>
    <w:rsid w:val="001B1062"/>
    <w:rsid w:val="001B11C8"/>
    <w:rsid w:val="001B1631"/>
    <w:rsid w:val="001B1B2D"/>
    <w:rsid w:val="001B22FE"/>
    <w:rsid w:val="001B3524"/>
    <w:rsid w:val="001B52F0"/>
    <w:rsid w:val="001B77BE"/>
    <w:rsid w:val="001B7A65"/>
    <w:rsid w:val="001B7A9D"/>
    <w:rsid w:val="001C1A31"/>
    <w:rsid w:val="001C1B67"/>
    <w:rsid w:val="001C1CCC"/>
    <w:rsid w:val="001C3333"/>
    <w:rsid w:val="001C416D"/>
    <w:rsid w:val="001C432F"/>
    <w:rsid w:val="001D107E"/>
    <w:rsid w:val="001D5090"/>
    <w:rsid w:val="001D6E02"/>
    <w:rsid w:val="001D77E4"/>
    <w:rsid w:val="001E005B"/>
    <w:rsid w:val="001E2582"/>
    <w:rsid w:val="001E3159"/>
    <w:rsid w:val="001E41F3"/>
    <w:rsid w:val="001E5FA2"/>
    <w:rsid w:val="001E6BA5"/>
    <w:rsid w:val="001E6FBD"/>
    <w:rsid w:val="001F02E3"/>
    <w:rsid w:val="001F3E20"/>
    <w:rsid w:val="001F525A"/>
    <w:rsid w:val="001F562C"/>
    <w:rsid w:val="001F6426"/>
    <w:rsid w:val="001F6B73"/>
    <w:rsid w:val="001F700F"/>
    <w:rsid w:val="0020071A"/>
    <w:rsid w:val="00200D62"/>
    <w:rsid w:val="00204331"/>
    <w:rsid w:val="00205421"/>
    <w:rsid w:val="0020661E"/>
    <w:rsid w:val="00206878"/>
    <w:rsid w:val="00207986"/>
    <w:rsid w:val="0021162C"/>
    <w:rsid w:val="0021296B"/>
    <w:rsid w:val="00213509"/>
    <w:rsid w:val="00214CE3"/>
    <w:rsid w:val="00216893"/>
    <w:rsid w:val="002168F7"/>
    <w:rsid w:val="00220131"/>
    <w:rsid w:val="002211C1"/>
    <w:rsid w:val="0022246F"/>
    <w:rsid w:val="002330B1"/>
    <w:rsid w:val="00234876"/>
    <w:rsid w:val="00235D74"/>
    <w:rsid w:val="00235F51"/>
    <w:rsid w:val="00236302"/>
    <w:rsid w:val="00237216"/>
    <w:rsid w:val="00237395"/>
    <w:rsid w:val="00242BA8"/>
    <w:rsid w:val="00244E12"/>
    <w:rsid w:val="002456A5"/>
    <w:rsid w:val="002478E8"/>
    <w:rsid w:val="0025045E"/>
    <w:rsid w:val="002510ED"/>
    <w:rsid w:val="002510F0"/>
    <w:rsid w:val="002517DE"/>
    <w:rsid w:val="00251C47"/>
    <w:rsid w:val="00251DCD"/>
    <w:rsid w:val="002527D2"/>
    <w:rsid w:val="0025363A"/>
    <w:rsid w:val="00254A7A"/>
    <w:rsid w:val="00255C92"/>
    <w:rsid w:val="0025716E"/>
    <w:rsid w:val="0026004D"/>
    <w:rsid w:val="002601AF"/>
    <w:rsid w:val="002613D6"/>
    <w:rsid w:val="002640DD"/>
    <w:rsid w:val="00265753"/>
    <w:rsid w:val="00270405"/>
    <w:rsid w:val="0027051D"/>
    <w:rsid w:val="00270A17"/>
    <w:rsid w:val="00271F18"/>
    <w:rsid w:val="0027583D"/>
    <w:rsid w:val="00275D12"/>
    <w:rsid w:val="00276EF8"/>
    <w:rsid w:val="00282FD7"/>
    <w:rsid w:val="002831F6"/>
    <w:rsid w:val="002834A7"/>
    <w:rsid w:val="00283D09"/>
    <w:rsid w:val="00284FEB"/>
    <w:rsid w:val="00285AB0"/>
    <w:rsid w:val="002860C4"/>
    <w:rsid w:val="00290694"/>
    <w:rsid w:val="0029118E"/>
    <w:rsid w:val="002941DB"/>
    <w:rsid w:val="002945EA"/>
    <w:rsid w:val="00294A07"/>
    <w:rsid w:val="00294C0A"/>
    <w:rsid w:val="0029589C"/>
    <w:rsid w:val="002A099F"/>
    <w:rsid w:val="002A12B8"/>
    <w:rsid w:val="002A1397"/>
    <w:rsid w:val="002A1B18"/>
    <w:rsid w:val="002A216A"/>
    <w:rsid w:val="002A2F95"/>
    <w:rsid w:val="002A3517"/>
    <w:rsid w:val="002A619C"/>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6C82"/>
    <w:rsid w:val="002C7A9F"/>
    <w:rsid w:val="002C7DD2"/>
    <w:rsid w:val="002D014E"/>
    <w:rsid w:val="002D02EF"/>
    <w:rsid w:val="002D340D"/>
    <w:rsid w:val="002D7843"/>
    <w:rsid w:val="002E02A3"/>
    <w:rsid w:val="002E136D"/>
    <w:rsid w:val="002E55DA"/>
    <w:rsid w:val="002E6923"/>
    <w:rsid w:val="002E7C1B"/>
    <w:rsid w:val="002F0426"/>
    <w:rsid w:val="002F2C52"/>
    <w:rsid w:val="002F5EC1"/>
    <w:rsid w:val="002F6132"/>
    <w:rsid w:val="002F7275"/>
    <w:rsid w:val="002F774B"/>
    <w:rsid w:val="002F7A9A"/>
    <w:rsid w:val="002F7BC6"/>
    <w:rsid w:val="002F7F80"/>
    <w:rsid w:val="00300161"/>
    <w:rsid w:val="00301C03"/>
    <w:rsid w:val="00301D12"/>
    <w:rsid w:val="00303CCF"/>
    <w:rsid w:val="003050A2"/>
    <w:rsid w:val="00305409"/>
    <w:rsid w:val="003068E1"/>
    <w:rsid w:val="00307471"/>
    <w:rsid w:val="0031019A"/>
    <w:rsid w:val="003104A7"/>
    <w:rsid w:val="00310B49"/>
    <w:rsid w:val="00310EFE"/>
    <w:rsid w:val="003117E3"/>
    <w:rsid w:val="00311D37"/>
    <w:rsid w:val="003125C4"/>
    <w:rsid w:val="0031343E"/>
    <w:rsid w:val="00314EC1"/>
    <w:rsid w:val="00315A09"/>
    <w:rsid w:val="00315C8E"/>
    <w:rsid w:val="00316046"/>
    <w:rsid w:val="0031611F"/>
    <w:rsid w:val="00316A7F"/>
    <w:rsid w:val="00323AB3"/>
    <w:rsid w:val="0032464A"/>
    <w:rsid w:val="00325548"/>
    <w:rsid w:val="003261B9"/>
    <w:rsid w:val="003267F4"/>
    <w:rsid w:val="00326FDF"/>
    <w:rsid w:val="00327FC8"/>
    <w:rsid w:val="00330439"/>
    <w:rsid w:val="00330E8B"/>
    <w:rsid w:val="00331B17"/>
    <w:rsid w:val="00332671"/>
    <w:rsid w:val="00333225"/>
    <w:rsid w:val="00334174"/>
    <w:rsid w:val="0033428F"/>
    <w:rsid w:val="003422EE"/>
    <w:rsid w:val="00342F04"/>
    <w:rsid w:val="00344A55"/>
    <w:rsid w:val="003458F1"/>
    <w:rsid w:val="00345BF1"/>
    <w:rsid w:val="00350F81"/>
    <w:rsid w:val="00352ADE"/>
    <w:rsid w:val="003530D3"/>
    <w:rsid w:val="003543D8"/>
    <w:rsid w:val="003554B6"/>
    <w:rsid w:val="003609EF"/>
    <w:rsid w:val="0036231A"/>
    <w:rsid w:val="003623BD"/>
    <w:rsid w:val="00363082"/>
    <w:rsid w:val="003635CC"/>
    <w:rsid w:val="0036368D"/>
    <w:rsid w:val="003648D7"/>
    <w:rsid w:val="00364BDA"/>
    <w:rsid w:val="00364D67"/>
    <w:rsid w:val="00365ECF"/>
    <w:rsid w:val="003665E9"/>
    <w:rsid w:val="003676DC"/>
    <w:rsid w:val="00370900"/>
    <w:rsid w:val="00371415"/>
    <w:rsid w:val="00371B60"/>
    <w:rsid w:val="0037220A"/>
    <w:rsid w:val="003737ED"/>
    <w:rsid w:val="00374DD4"/>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A20DA"/>
    <w:rsid w:val="003B40E1"/>
    <w:rsid w:val="003B65A5"/>
    <w:rsid w:val="003B6746"/>
    <w:rsid w:val="003B7306"/>
    <w:rsid w:val="003B74D4"/>
    <w:rsid w:val="003B76F4"/>
    <w:rsid w:val="003B7EDF"/>
    <w:rsid w:val="003C29CE"/>
    <w:rsid w:val="003C3772"/>
    <w:rsid w:val="003C3FF2"/>
    <w:rsid w:val="003C4795"/>
    <w:rsid w:val="003C78A7"/>
    <w:rsid w:val="003D0550"/>
    <w:rsid w:val="003D178A"/>
    <w:rsid w:val="003D2BD7"/>
    <w:rsid w:val="003D2F1D"/>
    <w:rsid w:val="003D3CC8"/>
    <w:rsid w:val="003D4827"/>
    <w:rsid w:val="003D5E00"/>
    <w:rsid w:val="003D69EA"/>
    <w:rsid w:val="003E0CC1"/>
    <w:rsid w:val="003E1A36"/>
    <w:rsid w:val="003E22E3"/>
    <w:rsid w:val="003E388A"/>
    <w:rsid w:val="003E7D28"/>
    <w:rsid w:val="003F358F"/>
    <w:rsid w:val="003F3C5E"/>
    <w:rsid w:val="003F4078"/>
    <w:rsid w:val="003F4604"/>
    <w:rsid w:val="003F46FE"/>
    <w:rsid w:val="003F5CFA"/>
    <w:rsid w:val="003F5EEF"/>
    <w:rsid w:val="003F6C26"/>
    <w:rsid w:val="003F6D04"/>
    <w:rsid w:val="003F714A"/>
    <w:rsid w:val="003F78BE"/>
    <w:rsid w:val="004006F1"/>
    <w:rsid w:val="00402BE4"/>
    <w:rsid w:val="00404A1E"/>
    <w:rsid w:val="0040761D"/>
    <w:rsid w:val="00407CB7"/>
    <w:rsid w:val="004100DC"/>
    <w:rsid w:val="00410371"/>
    <w:rsid w:val="00413248"/>
    <w:rsid w:val="00413B5A"/>
    <w:rsid w:val="00414F6D"/>
    <w:rsid w:val="00415D20"/>
    <w:rsid w:val="004169DB"/>
    <w:rsid w:val="00416F9D"/>
    <w:rsid w:val="00417822"/>
    <w:rsid w:val="00420027"/>
    <w:rsid w:val="0042105F"/>
    <w:rsid w:val="0042125C"/>
    <w:rsid w:val="004219F9"/>
    <w:rsid w:val="00421B81"/>
    <w:rsid w:val="004241C0"/>
    <w:rsid w:val="004242F1"/>
    <w:rsid w:val="004252BA"/>
    <w:rsid w:val="00426728"/>
    <w:rsid w:val="00430203"/>
    <w:rsid w:val="004311A4"/>
    <w:rsid w:val="00431CC1"/>
    <w:rsid w:val="00433966"/>
    <w:rsid w:val="00436A9B"/>
    <w:rsid w:val="004373DB"/>
    <w:rsid w:val="004401BC"/>
    <w:rsid w:val="00440563"/>
    <w:rsid w:val="00441E8B"/>
    <w:rsid w:val="00446B11"/>
    <w:rsid w:val="0045138D"/>
    <w:rsid w:val="00452FDC"/>
    <w:rsid w:val="0045449F"/>
    <w:rsid w:val="00455215"/>
    <w:rsid w:val="004576F6"/>
    <w:rsid w:val="00457C59"/>
    <w:rsid w:val="004601A9"/>
    <w:rsid w:val="004611C9"/>
    <w:rsid w:val="00461586"/>
    <w:rsid w:val="004633B3"/>
    <w:rsid w:val="00464427"/>
    <w:rsid w:val="0046734D"/>
    <w:rsid w:val="004704B0"/>
    <w:rsid w:val="00470696"/>
    <w:rsid w:val="00471FD9"/>
    <w:rsid w:val="00475B61"/>
    <w:rsid w:val="00475E07"/>
    <w:rsid w:val="0048157B"/>
    <w:rsid w:val="00481B68"/>
    <w:rsid w:val="00483884"/>
    <w:rsid w:val="004846BB"/>
    <w:rsid w:val="004849B1"/>
    <w:rsid w:val="0048534C"/>
    <w:rsid w:val="004878B4"/>
    <w:rsid w:val="00492A84"/>
    <w:rsid w:val="004935AE"/>
    <w:rsid w:val="00495430"/>
    <w:rsid w:val="00495D05"/>
    <w:rsid w:val="004A0333"/>
    <w:rsid w:val="004A29ED"/>
    <w:rsid w:val="004A3CA7"/>
    <w:rsid w:val="004A4264"/>
    <w:rsid w:val="004A5137"/>
    <w:rsid w:val="004B0622"/>
    <w:rsid w:val="004B0F23"/>
    <w:rsid w:val="004B1046"/>
    <w:rsid w:val="004B3E96"/>
    <w:rsid w:val="004B75B7"/>
    <w:rsid w:val="004C0062"/>
    <w:rsid w:val="004C0785"/>
    <w:rsid w:val="004C153E"/>
    <w:rsid w:val="004C1DF3"/>
    <w:rsid w:val="004C3BF8"/>
    <w:rsid w:val="004C4718"/>
    <w:rsid w:val="004C66C5"/>
    <w:rsid w:val="004C7768"/>
    <w:rsid w:val="004D0802"/>
    <w:rsid w:val="004D0A58"/>
    <w:rsid w:val="004D1112"/>
    <w:rsid w:val="004D3047"/>
    <w:rsid w:val="004E0094"/>
    <w:rsid w:val="004E33E6"/>
    <w:rsid w:val="004E5BBB"/>
    <w:rsid w:val="004E6618"/>
    <w:rsid w:val="004E6FF6"/>
    <w:rsid w:val="004E729E"/>
    <w:rsid w:val="004F083F"/>
    <w:rsid w:val="004F0D21"/>
    <w:rsid w:val="004F1702"/>
    <w:rsid w:val="004F2130"/>
    <w:rsid w:val="004F25DB"/>
    <w:rsid w:val="004F32B8"/>
    <w:rsid w:val="004F4811"/>
    <w:rsid w:val="004F53DB"/>
    <w:rsid w:val="004F6619"/>
    <w:rsid w:val="00500F33"/>
    <w:rsid w:val="0050196B"/>
    <w:rsid w:val="00503A88"/>
    <w:rsid w:val="0050652D"/>
    <w:rsid w:val="00507013"/>
    <w:rsid w:val="00510CB0"/>
    <w:rsid w:val="00511F6A"/>
    <w:rsid w:val="00513793"/>
    <w:rsid w:val="005142EE"/>
    <w:rsid w:val="00514818"/>
    <w:rsid w:val="0051580D"/>
    <w:rsid w:val="00515B51"/>
    <w:rsid w:val="00515DA4"/>
    <w:rsid w:val="005170C2"/>
    <w:rsid w:val="00517D44"/>
    <w:rsid w:val="00517D45"/>
    <w:rsid w:val="005201AE"/>
    <w:rsid w:val="00523782"/>
    <w:rsid w:val="00523EC2"/>
    <w:rsid w:val="00524056"/>
    <w:rsid w:val="00525B61"/>
    <w:rsid w:val="00526806"/>
    <w:rsid w:val="00527042"/>
    <w:rsid w:val="00527427"/>
    <w:rsid w:val="00531664"/>
    <w:rsid w:val="00531E7D"/>
    <w:rsid w:val="00534647"/>
    <w:rsid w:val="00536FAB"/>
    <w:rsid w:val="00540E1C"/>
    <w:rsid w:val="00543944"/>
    <w:rsid w:val="005440D9"/>
    <w:rsid w:val="00545962"/>
    <w:rsid w:val="00547111"/>
    <w:rsid w:val="00547A65"/>
    <w:rsid w:val="00553776"/>
    <w:rsid w:val="005555BC"/>
    <w:rsid w:val="00555CFC"/>
    <w:rsid w:val="005607D3"/>
    <w:rsid w:val="005635C7"/>
    <w:rsid w:val="0056723A"/>
    <w:rsid w:val="0057195A"/>
    <w:rsid w:val="00573CD2"/>
    <w:rsid w:val="00576C83"/>
    <w:rsid w:val="005832DE"/>
    <w:rsid w:val="00584D92"/>
    <w:rsid w:val="0058705B"/>
    <w:rsid w:val="00591B98"/>
    <w:rsid w:val="00592D74"/>
    <w:rsid w:val="005959F4"/>
    <w:rsid w:val="005965D1"/>
    <w:rsid w:val="00596B18"/>
    <w:rsid w:val="00597E3F"/>
    <w:rsid w:val="005A0080"/>
    <w:rsid w:val="005A10AC"/>
    <w:rsid w:val="005A1850"/>
    <w:rsid w:val="005A424F"/>
    <w:rsid w:val="005A6287"/>
    <w:rsid w:val="005B1DAA"/>
    <w:rsid w:val="005B5BB5"/>
    <w:rsid w:val="005B63C2"/>
    <w:rsid w:val="005B6C00"/>
    <w:rsid w:val="005C68B6"/>
    <w:rsid w:val="005D07EC"/>
    <w:rsid w:val="005D22DB"/>
    <w:rsid w:val="005D3730"/>
    <w:rsid w:val="005D47A4"/>
    <w:rsid w:val="005D560D"/>
    <w:rsid w:val="005D7969"/>
    <w:rsid w:val="005E024F"/>
    <w:rsid w:val="005E1192"/>
    <w:rsid w:val="005E15A6"/>
    <w:rsid w:val="005E2C44"/>
    <w:rsid w:val="005E2D4B"/>
    <w:rsid w:val="005E30B2"/>
    <w:rsid w:val="005E650D"/>
    <w:rsid w:val="005E65C0"/>
    <w:rsid w:val="005E7889"/>
    <w:rsid w:val="005F01E6"/>
    <w:rsid w:val="005F075D"/>
    <w:rsid w:val="005F1D09"/>
    <w:rsid w:val="005F2674"/>
    <w:rsid w:val="005F2B9E"/>
    <w:rsid w:val="005F4B3F"/>
    <w:rsid w:val="005F6AD5"/>
    <w:rsid w:val="005F72A2"/>
    <w:rsid w:val="00601BD0"/>
    <w:rsid w:val="00603B3A"/>
    <w:rsid w:val="00603D09"/>
    <w:rsid w:val="006040D8"/>
    <w:rsid w:val="00605C1F"/>
    <w:rsid w:val="00607BE8"/>
    <w:rsid w:val="006130B0"/>
    <w:rsid w:val="0061494E"/>
    <w:rsid w:val="0061546B"/>
    <w:rsid w:val="00616A33"/>
    <w:rsid w:val="00621188"/>
    <w:rsid w:val="00621391"/>
    <w:rsid w:val="00622CCC"/>
    <w:rsid w:val="00624F59"/>
    <w:rsid w:val="006257BF"/>
    <w:rsid w:val="006257ED"/>
    <w:rsid w:val="00625CC6"/>
    <w:rsid w:val="00630D66"/>
    <w:rsid w:val="00631D75"/>
    <w:rsid w:val="00632067"/>
    <w:rsid w:val="00633584"/>
    <w:rsid w:val="00633E77"/>
    <w:rsid w:val="006343AC"/>
    <w:rsid w:val="00635661"/>
    <w:rsid w:val="006361D1"/>
    <w:rsid w:val="00636526"/>
    <w:rsid w:val="00636678"/>
    <w:rsid w:val="00642BB6"/>
    <w:rsid w:val="00642C02"/>
    <w:rsid w:val="006436D0"/>
    <w:rsid w:val="00644D28"/>
    <w:rsid w:val="006456D6"/>
    <w:rsid w:val="00645E47"/>
    <w:rsid w:val="00646331"/>
    <w:rsid w:val="0065264F"/>
    <w:rsid w:val="006543A8"/>
    <w:rsid w:val="006555BE"/>
    <w:rsid w:val="006577F1"/>
    <w:rsid w:val="00665AFF"/>
    <w:rsid w:val="00667679"/>
    <w:rsid w:val="0067057C"/>
    <w:rsid w:val="0067082A"/>
    <w:rsid w:val="00672527"/>
    <w:rsid w:val="00673E1F"/>
    <w:rsid w:val="00677918"/>
    <w:rsid w:val="00677A1C"/>
    <w:rsid w:val="00677EDE"/>
    <w:rsid w:val="00680DA8"/>
    <w:rsid w:val="00681CCE"/>
    <w:rsid w:val="0068375F"/>
    <w:rsid w:val="006854FB"/>
    <w:rsid w:val="00687C55"/>
    <w:rsid w:val="00691918"/>
    <w:rsid w:val="006938E0"/>
    <w:rsid w:val="006944F8"/>
    <w:rsid w:val="00695808"/>
    <w:rsid w:val="0069750C"/>
    <w:rsid w:val="00697E68"/>
    <w:rsid w:val="006A19B6"/>
    <w:rsid w:val="006A1F40"/>
    <w:rsid w:val="006A765B"/>
    <w:rsid w:val="006B0A6F"/>
    <w:rsid w:val="006B46FB"/>
    <w:rsid w:val="006B470E"/>
    <w:rsid w:val="006B54A5"/>
    <w:rsid w:val="006B61F1"/>
    <w:rsid w:val="006C1B61"/>
    <w:rsid w:val="006C23EB"/>
    <w:rsid w:val="006C2954"/>
    <w:rsid w:val="006C7ED0"/>
    <w:rsid w:val="006D18D3"/>
    <w:rsid w:val="006D2CE4"/>
    <w:rsid w:val="006D4E77"/>
    <w:rsid w:val="006D5129"/>
    <w:rsid w:val="006E21FB"/>
    <w:rsid w:val="006E4A48"/>
    <w:rsid w:val="006E6BCF"/>
    <w:rsid w:val="006E7F7D"/>
    <w:rsid w:val="006E7FDC"/>
    <w:rsid w:val="006F5951"/>
    <w:rsid w:val="006F5B1C"/>
    <w:rsid w:val="006F66AA"/>
    <w:rsid w:val="00700B62"/>
    <w:rsid w:val="0070150A"/>
    <w:rsid w:val="0070388D"/>
    <w:rsid w:val="00704642"/>
    <w:rsid w:val="00705207"/>
    <w:rsid w:val="007063CC"/>
    <w:rsid w:val="0070698F"/>
    <w:rsid w:val="007079F9"/>
    <w:rsid w:val="00712389"/>
    <w:rsid w:val="007129F4"/>
    <w:rsid w:val="00715985"/>
    <w:rsid w:val="00715A2C"/>
    <w:rsid w:val="007163B6"/>
    <w:rsid w:val="00716B0E"/>
    <w:rsid w:val="007173B4"/>
    <w:rsid w:val="00717C2F"/>
    <w:rsid w:val="0072027A"/>
    <w:rsid w:val="0072201B"/>
    <w:rsid w:val="0072237E"/>
    <w:rsid w:val="007232A5"/>
    <w:rsid w:val="00731326"/>
    <w:rsid w:val="0073194A"/>
    <w:rsid w:val="00734107"/>
    <w:rsid w:val="007367BC"/>
    <w:rsid w:val="00737D34"/>
    <w:rsid w:val="00740E5B"/>
    <w:rsid w:val="00742223"/>
    <w:rsid w:val="00742998"/>
    <w:rsid w:val="00745433"/>
    <w:rsid w:val="00745C51"/>
    <w:rsid w:val="00746982"/>
    <w:rsid w:val="0074724F"/>
    <w:rsid w:val="007476CF"/>
    <w:rsid w:val="00756EED"/>
    <w:rsid w:val="00761404"/>
    <w:rsid w:val="00762963"/>
    <w:rsid w:val="007636CA"/>
    <w:rsid w:val="007637CA"/>
    <w:rsid w:val="007653CF"/>
    <w:rsid w:val="00765473"/>
    <w:rsid w:val="007674EC"/>
    <w:rsid w:val="007716B5"/>
    <w:rsid w:val="00771F7F"/>
    <w:rsid w:val="007723AA"/>
    <w:rsid w:val="00773A09"/>
    <w:rsid w:val="00774924"/>
    <w:rsid w:val="00774B9B"/>
    <w:rsid w:val="00775ACB"/>
    <w:rsid w:val="00775E2F"/>
    <w:rsid w:val="0078313E"/>
    <w:rsid w:val="00784EBF"/>
    <w:rsid w:val="00786E44"/>
    <w:rsid w:val="00787014"/>
    <w:rsid w:val="007906C9"/>
    <w:rsid w:val="007915B6"/>
    <w:rsid w:val="00792342"/>
    <w:rsid w:val="0079277D"/>
    <w:rsid w:val="00793055"/>
    <w:rsid w:val="00793EC4"/>
    <w:rsid w:val="00794BBB"/>
    <w:rsid w:val="00794FEA"/>
    <w:rsid w:val="007950B0"/>
    <w:rsid w:val="00796569"/>
    <w:rsid w:val="007977A8"/>
    <w:rsid w:val="007A0221"/>
    <w:rsid w:val="007A094B"/>
    <w:rsid w:val="007A28A5"/>
    <w:rsid w:val="007A44D5"/>
    <w:rsid w:val="007B01A9"/>
    <w:rsid w:val="007B07BC"/>
    <w:rsid w:val="007B26D7"/>
    <w:rsid w:val="007B428C"/>
    <w:rsid w:val="007B43BE"/>
    <w:rsid w:val="007B512A"/>
    <w:rsid w:val="007B5388"/>
    <w:rsid w:val="007C2097"/>
    <w:rsid w:val="007C29C5"/>
    <w:rsid w:val="007C4A14"/>
    <w:rsid w:val="007C751B"/>
    <w:rsid w:val="007D0816"/>
    <w:rsid w:val="007D0E95"/>
    <w:rsid w:val="007D2345"/>
    <w:rsid w:val="007D2546"/>
    <w:rsid w:val="007D2FB8"/>
    <w:rsid w:val="007D5352"/>
    <w:rsid w:val="007D5516"/>
    <w:rsid w:val="007D6A07"/>
    <w:rsid w:val="007D7066"/>
    <w:rsid w:val="007E06B8"/>
    <w:rsid w:val="007E3169"/>
    <w:rsid w:val="007E3543"/>
    <w:rsid w:val="007E44E8"/>
    <w:rsid w:val="007E746E"/>
    <w:rsid w:val="007E7A39"/>
    <w:rsid w:val="007E7A4C"/>
    <w:rsid w:val="007F2012"/>
    <w:rsid w:val="007F24DF"/>
    <w:rsid w:val="007F5579"/>
    <w:rsid w:val="007F7259"/>
    <w:rsid w:val="00800008"/>
    <w:rsid w:val="008040A8"/>
    <w:rsid w:val="008057E9"/>
    <w:rsid w:val="00805E0C"/>
    <w:rsid w:val="0080776A"/>
    <w:rsid w:val="008127C0"/>
    <w:rsid w:val="00812C54"/>
    <w:rsid w:val="0081497C"/>
    <w:rsid w:val="00816ACD"/>
    <w:rsid w:val="00817E08"/>
    <w:rsid w:val="00822530"/>
    <w:rsid w:val="0082526A"/>
    <w:rsid w:val="008279FA"/>
    <w:rsid w:val="00827DEE"/>
    <w:rsid w:val="00830682"/>
    <w:rsid w:val="00831F34"/>
    <w:rsid w:val="00832705"/>
    <w:rsid w:val="00832A64"/>
    <w:rsid w:val="008332C0"/>
    <w:rsid w:val="00836C9C"/>
    <w:rsid w:val="00840C60"/>
    <w:rsid w:val="00840E0D"/>
    <w:rsid w:val="00844497"/>
    <w:rsid w:val="00846A2C"/>
    <w:rsid w:val="00847CFB"/>
    <w:rsid w:val="0085356B"/>
    <w:rsid w:val="0085749D"/>
    <w:rsid w:val="00861047"/>
    <w:rsid w:val="008625D9"/>
    <w:rsid w:val="00862629"/>
    <w:rsid w:val="008626E7"/>
    <w:rsid w:val="00864A38"/>
    <w:rsid w:val="00864B14"/>
    <w:rsid w:val="00865A0C"/>
    <w:rsid w:val="00870EE7"/>
    <w:rsid w:val="008718C2"/>
    <w:rsid w:val="00871B08"/>
    <w:rsid w:val="0088098C"/>
    <w:rsid w:val="00880B93"/>
    <w:rsid w:val="00882F5E"/>
    <w:rsid w:val="008843CF"/>
    <w:rsid w:val="00884806"/>
    <w:rsid w:val="00884C34"/>
    <w:rsid w:val="00885453"/>
    <w:rsid w:val="00885622"/>
    <w:rsid w:val="008863B9"/>
    <w:rsid w:val="00886BC1"/>
    <w:rsid w:val="00890D14"/>
    <w:rsid w:val="00893CD5"/>
    <w:rsid w:val="008959D7"/>
    <w:rsid w:val="008959FB"/>
    <w:rsid w:val="00896C15"/>
    <w:rsid w:val="00897853"/>
    <w:rsid w:val="008A284E"/>
    <w:rsid w:val="008A45A6"/>
    <w:rsid w:val="008A491F"/>
    <w:rsid w:val="008A51ED"/>
    <w:rsid w:val="008A7A2E"/>
    <w:rsid w:val="008B3888"/>
    <w:rsid w:val="008B6DA3"/>
    <w:rsid w:val="008C4E37"/>
    <w:rsid w:val="008C6254"/>
    <w:rsid w:val="008D1663"/>
    <w:rsid w:val="008D3017"/>
    <w:rsid w:val="008D4B8D"/>
    <w:rsid w:val="008D52FE"/>
    <w:rsid w:val="008D6042"/>
    <w:rsid w:val="008D6CAD"/>
    <w:rsid w:val="008E20B1"/>
    <w:rsid w:val="008E4594"/>
    <w:rsid w:val="008E5233"/>
    <w:rsid w:val="008E5C21"/>
    <w:rsid w:val="008E7432"/>
    <w:rsid w:val="008F04B4"/>
    <w:rsid w:val="008F2323"/>
    <w:rsid w:val="008F395B"/>
    <w:rsid w:val="008F446A"/>
    <w:rsid w:val="008F4E2B"/>
    <w:rsid w:val="008F4F7C"/>
    <w:rsid w:val="008F57A3"/>
    <w:rsid w:val="008F6798"/>
    <w:rsid w:val="008F686C"/>
    <w:rsid w:val="008F796A"/>
    <w:rsid w:val="0090011E"/>
    <w:rsid w:val="00900CD1"/>
    <w:rsid w:val="00901CAF"/>
    <w:rsid w:val="0090229C"/>
    <w:rsid w:val="0090263E"/>
    <w:rsid w:val="00904D28"/>
    <w:rsid w:val="009054B4"/>
    <w:rsid w:val="00906141"/>
    <w:rsid w:val="00906366"/>
    <w:rsid w:val="00907A5D"/>
    <w:rsid w:val="00910AE9"/>
    <w:rsid w:val="00910E40"/>
    <w:rsid w:val="0091366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A11"/>
    <w:rsid w:val="00935DE1"/>
    <w:rsid w:val="00936C2A"/>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872B7"/>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38DE"/>
    <w:rsid w:val="009B7E39"/>
    <w:rsid w:val="009C00C7"/>
    <w:rsid w:val="009C3B73"/>
    <w:rsid w:val="009C430F"/>
    <w:rsid w:val="009C741F"/>
    <w:rsid w:val="009D31D7"/>
    <w:rsid w:val="009D4FE7"/>
    <w:rsid w:val="009D6140"/>
    <w:rsid w:val="009D6A0E"/>
    <w:rsid w:val="009D75A6"/>
    <w:rsid w:val="009E1341"/>
    <w:rsid w:val="009E1545"/>
    <w:rsid w:val="009E2934"/>
    <w:rsid w:val="009E3297"/>
    <w:rsid w:val="009E3AA5"/>
    <w:rsid w:val="009E5A21"/>
    <w:rsid w:val="009E640C"/>
    <w:rsid w:val="009E7D3F"/>
    <w:rsid w:val="009F112E"/>
    <w:rsid w:val="009F2D07"/>
    <w:rsid w:val="009F52EA"/>
    <w:rsid w:val="009F734F"/>
    <w:rsid w:val="00A00691"/>
    <w:rsid w:val="00A00F0C"/>
    <w:rsid w:val="00A01286"/>
    <w:rsid w:val="00A0442A"/>
    <w:rsid w:val="00A05DEE"/>
    <w:rsid w:val="00A0661E"/>
    <w:rsid w:val="00A11725"/>
    <w:rsid w:val="00A139D5"/>
    <w:rsid w:val="00A14DBB"/>
    <w:rsid w:val="00A15A71"/>
    <w:rsid w:val="00A161CE"/>
    <w:rsid w:val="00A17799"/>
    <w:rsid w:val="00A208A8"/>
    <w:rsid w:val="00A21409"/>
    <w:rsid w:val="00A2165D"/>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676BB"/>
    <w:rsid w:val="00A7163E"/>
    <w:rsid w:val="00A7193C"/>
    <w:rsid w:val="00A71A16"/>
    <w:rsid w:val="00A724BB"/>
    <w:rsid w:val="00A74457"/>
    <w:rsid w:val="00A745BC"/>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4C43"/>
    <w:rsid w:val="00A951A6"/>
    <w:rsid w:val="00A9587A"/>
    <w:rsid w:val="00A96A9C"/>
    <w:rsid w:val="00A96CCB"/>
    <w:rsid w:val="00A9775B"/>
    <w:rsid w:val="00AA2CBC"/>
    <w:rsid w:val="00AA4432"/>
    <w:rsid w:val="00AA467D"/>
    <w:rsid w:val="00AA5352"/>
    <w:rsid w:val="00AA558C"/>
    <w:rsid w:val="00AA5DE5"/>
    <w:rsid w:val="00AA71AA"/>
    <w:rsid w:val="00AB00D4"/>
    <w:rsid w:val="00AB0411"/>
    <w:rsid w:val="00AB1FBE"/>
    <w:rsid w:val="00AB2ABC"/>
    <w:rsid w:val="00AB5B7C"/>
    <w:rsid w:val="00AC1062"/>
    <w:rsid w:val="00AC1B4F"/>
    <w:rsid w:val="00AC417A"/>
    <w:rsid w:val="00AC5820"/>
    <w:rsid w:val="00AC5991"/>
    <w:rsid w:val="00AC5B25"/>
    <w:rsid w:val="00AC60DB"/>
    <w:rsid w:val="00AC6A0B"/>
    <w:rsid w:val="00AD1CD8"/>
    <w:rsid w:val="00AD2604"/>
    <w:rsid w:val="00AD2EA1"/>
    <w:rsid w:val="00AD360A"/>
    <w:rsid w:val="00AD4EF7"/>
    <w:rsid w:val="00AD68FB"/>
    <w:rsid w:val="00AE0AF4"/>
    <w:rsid w:val="00AE2836"/>
    <w:rsid w:val="00AE3C4A"/>
    <w:rsid w:val="00AE6C25"/>
    <w:rsid w:val="00AE719C"/>
    <w:rsid w:val="00AF1003"/>
    <w:rsid w:val="00AF1A6F"/>
    <w:rsid w:val="00AF1F38"/>
    <w:rsid w:val="00AF3E57"/>
    <w:rsid w:val="00AF6DE7"/>
    <w:rsid w:val="00B00435"/>
    <w:rsid w:val="00B025EE"/>
    <w:rsid w:val="00B03D10"/>
    <w:rsid w:val="00B047B4"/>
    <w:rsid w:val="00B05027"/>
    <w:rsid w:val="00B0528C"/>
    <w:rsid w:val="00B064F2"/>
    <w:rsid w:val="00B067DF"/>
    <w:rsid w:val="00B0683C"/>
    <w:rsid w:val="00B06841"/>
    <w:rsid w:val="00B068A1"/>
    <w:rsid w:val="00B07158"/>
    <w:rsid w:val="00B13943"/>
    <w:rsid w:val="00B14F65"/>
    <w:rsid w:val="00B15BA9"/>
    <w:rsid w:val="00B164CF"/>
    <w:rsid w:val="00B16F5E"/>
    <w:rsid w:val="00B2172E"/>
    <w:rsid w:val="00B23DAF"/>
    <w:rsid w:val="00B24A96"/>
    <w:rsid w:val="00B258BB"/>
    <w:rsid w:val="00B3068D"/>
    <w:rsid w:val="00B32AF7"/>
    <w:rsid w:val="00B33884"/>
    <w:rsid w:val="00B33DA8"/>
    <w:rsid w:val="00B35FB5"/>
    <w:rsid w:val="00B36F78"/>
    <w:rsid w:val="00B4038E"/>
    <w:rsid w:val="00B40626"/>
    <w:rsid w:val="00B42001"/>
    <w:rsid w:val="00B43830"/>
    <w:rsid w:val="00B447B0"/>
    <w:rsid w:val="00B45B00"/>
    <w:rsid w:val="00B47A2A"/>
    <w:rsid w:val="00B513C9"/>
    <w:rsid w:val="00B51DB3"/>
    <w:rsid w:val="00B529E2"/>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0662"/>
    <w:rsid w:val="00B72154"/>
    <w:rsid w:val="00B73D11"/>
    <w:rsid w:val="00B74E23"/>
    <w:rsid w:val="00B823AB"/>
    <w:rsid w:val="00B82606"/>
    <w:rsid w:val="00B85D40"/>
    <w:rsid w:val="00B85D53"/>
    <w:rsid w:val="00B860AF"/>
    <w:rsid w:val="00B86D97"/>
    <w:rsid w:val="00B92DE4"/>
    <w:rsid w:val="00B968C8"/>
    <w:rsid w:val="00B96CD6"/>
    <w:rsid w:val="00BA04B4"/>
    <w:rsid w:val="00BA097F"/>
    <w:rsid w:val="00BA1708"/>
    <w:rsid w:val="00BA3EC5"/>
    <w:rsid w:val="00BA4C87"/>
    <w:rsid w:val="00BA4FB3"/>
    <w:rsid w:val="00BA51D9"/>
    <w:rsid w:val="00BA5878"/>
    <w:rsid w:val="00BA77A1"/>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2FE7"/>
    <w:rsid w:val="00BD6BB8"/>
    <w:rsid w:val="00BD6DBC"/>
    <w:rsid w:val="00BE07AA"/>
    <w:rsid w:val="00BE1A0C"/>
    <w:rsid w:val="00BE268A"/>
    <w:rsid w:val="00BE2AB1"/>
    <w:rsid w:val="00BE396F"/>
    <w:rsid w:val="00BE4897"/>
    <w:rsid w:val="00BE4AAE"/>
    <w:rsid w:val="00BE4CA2"/>
    <w:rsid w:val="00BE6DC5"/>
    <w:rsid w:val="00BE6E78"/>
    <w:rsid w:val="00BE6EC5"/>
    <w:rsid w:val="00BE75C0"/>
    <w:rsid w:val="00BF063F"/>
    <w:rsid w:val="00BF0D39"/>
    <w:rsid w:val="00BF1DF2"/>
    <w:rsid w:val="00BF59B9"/>
    <w:rsid w:val="00C00254"/>
    <w:rsid w:val="00C0063B"/>
    <w:rsid w:val="00C020E8"/>
    <w:rsid w:val="00C039BF"/>
    <w:rsid w:val="00C04534"/>
    <w:rsid w:val="00C055F8"/>
    <w:rsid w:val="00C10E8E"/>
    <w:rsid w:val="00C11A97"/>
    <w:rsid w:val="00C13D0A"/>
    <w:rsid w:val="00C144AD"/>
    <w:rsid w:val="00C1488A"/>
    <w:rsid w:val="00C160A6"/>
    <w:rsid w:val="00C16B07"/>
    <w:rsid w:val="00C16EA9"/>
    <w:rsid w:val="00C205B8"/>
    <w:rsid w:val="00C23206"/>
    <w:rsid w:val="00C239BD"/>
    <w:rsid w:val="00C23A09"/>
    <w:rsid w:val="00C30734"/>
    <w:rsid w:val="00C30B37"/>
    <w:rsid w:val="00C3126D"/>
    <w:rsid w:val="00C33187"/>
    <w:rsid w:val="00C33231"/>
    <w:rsid w:val="00C345E2"/>
    <w:rsid w:val="00C34F6C"/>
    <w:rsid w:val="00C350CD"/>
    <w:rsid w:val="00C358CA"/>
    <w:rsid w:val="00C367F4"/>
    <w:rsid w:val="00C408D9"/>
    <w:rsid w:val="00C413D6"/>
    <w:rsid w:val="00C4170F"/>
    <w:rsid w:val="00C425DB"/>
    <w:rsid w:val="00C445A9"/>
    <w:rsid w:val="00C45046"/>
    <w:rsid w:val="00C450C6"/>
    <w:rsid w:val="00C45973"/>
    <w:rsid w:val="00C4611C"/>
    <w:rsid w:val="00C476DD"/>
    <w:rsid w:val="00C52FAB"/>
    <w:rsid w:val="00C53CF1"/>
    <w:rsid w:val="00C55418"/>
    <w:rsid w:val="00C57164"/>
    <w:rsid w:val="00C605B9"/>
    <w:rsid w:val="00C618C5"/>
    <w:rsid w:val="00C61D70"/>
    <w:rsid w:val="00C622A4"/>
    <w:rsid w:val="00C628EF"/>
    <w:rsid w:val="00C62EB1"/>
    <w:rsid w:val="00C63760"/>
    <w:rsid w:val="00C63AD6"/>
    <w:rsid w:val="00C64EA9"/>
    <w:rsid w:val="00C65570"/>
    <w:rsid w:val="00C66BA2"/>
    <w:rsid w:val="00C66C4A"/>
    <w:rsid w:val="00C714CB"/>
    <w:rsid w:val="00C765EB"/>
    <w:rsid w:val="00C77CDA"/>
    <w:rsid w:val="00C80155"/>
    <w:rsid w:val="00C80B55"/>
    <w:rsid w:val="00C80DBE"/>
    <w:rsid w:val="00C86BC1"/>
    <w:rsid w:val="00C94792"/>
    <w:rsid w:val="00C95259"/>
    <w:rsid w:val="00C95985"/>
    <w:rsid w:val="00CA0105"/>
    <w:rsid w:val="00CA0AA9"/>
    <w:rsid w:val="00CA1947"/>
    <w:rsid w:val="00CA1EA7"/>
    <w:rsid w:val="00CA2F82"/>
    <w:rsid w:val="00CB1E73"/>
    <w:rsid w:val="00CB23DC"/>
    <w:rsid w:val="00CB264F"/>
    <w:rsid w:val="00CB2F38"/>
    <w:rsid w:val="00CB3738"/>
    <w:rsid w:val="00CB4697"/>
    <w:rsid w:val="00CC2AAD"/>
    <w:rsid w:val="00CC3682"/>
    <w:rsid w:val="00CC4948"/>
    <w:rsid w:val="00CC5026"/>
    <w:rsid w:val="00CC5DFA"/>
    <w:rsid w:val="00CC68D0"/>
    <w:rsid w:val="00CC7244"/>
    <w:rsid w:val="00CC75BF"/>
    <w:rsid w:val="00CD2CA3"/>
    <w:rsid w:val="00CD56FA"/>
    <w:rsid w:val="00CD6DC1"/>
    <w:rsid w:val="00CD733A"/>
    <w:rsid w:val="00CE2AA9"/>
    <w:rsid w:val="00CE31B8"/>
    <w:rsid w:val="00CE49D2"/>
    <w:rsid w:val="00CE535F"/>
    <w:rsid w:val="00CE689D"/>
    <w:rsid w:val="00CF02AF"/>
    <w:rsid w:val="00CF4F2E"/>
    <w:rsid w:val="00CF67C4"/>
    <w:rsid w:val="00D01664"/>
    <w:rsid w:val="00D01CFD"/>
    <w:rsid w:val="00D01F77"/>
    <w:rsid w:val="00D02457"/>
    <w:rsid w:val="00D034EB"/>
    <w:rsid w:val="00D03F9A"/>
    <w:rsid w:val="00D05791"/>
    <w:rsid w:val="00D05A12"/>
    <w:rsid w:val="00D061B3"/>
    <w:rsid w:val="00D06AF5"/>
    <w:rsid w:val="00D06D51"/>
    <w:rsid w:val="00D0707F"/>
    <w:rsid w:val="00D10B70"/>
    <w:rsid w:val="00D1188E"/>
    <w:rsid w:val="00D126B2"/>
    <w:rsid w:val="00D12B57"/>
    <w:rsid w:val="00D135AE"/>
    <w:rsid w:val="00D14B77"/>
    <w:rsid w:val="00D1517B"/>
    <w:rsid w:val="00D156C5"/>
    <w:rsid w:val="00D15E43"/>
    <w:rsid w:val="00D16793"/>
    <w:rsid w:val="00D2155E"/>
    <w:rsid w:val="00D21C6E"/>
    <w:rsid w:val="00D22F7C"/>
    <w:rsid w:val="00D23811"/>
    <w:rsid w:val="00D2388D"/>
    <w:rsid w:val="00D238F5"/>
    <w:rsid w:val="00D241E9"/>
    <w:rsid w:val="00D2447B"/>
    <w:rsid w:val="00D245A7"/>
    <w:rsid w:val="00D24991"/>
    <w:rsid w:val="00D254E6"/>
    <w:rsid w:val="00D3291C"/>
    <w:rsid w:val="00D3468F"/>
    <w:rsid w:val="00D34988"/>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54759"/>
    <w:rsid w:val="00D5756E"/>
    <w:rsid w:val="00D60972"/>
    <w:rsid w:val="00D612D5"/>
    <w:rsid w:val="00D620EC"/>
    <w:rsid w:val="00D6413D"/>
    <w:rsid w:val="00D64341"/>
    <w:rsid w:val="00D648AA"/>
    <w:rsid w:val="00D66520"/>
    <w:rsid w:val="00D66AE8"/>
    <w:rsid w:val="00D70F85"/>
    <w:rsid w:val="00D7352B"/>
    <w:rsid w:val="00D74558"/>
    <w:rsid w:val="00D82C0A"/>
    <w:rsid w:val="00D8399E"/>
    <w:rsid w:val="00D85244"/>
    <w:rsid w:val="00D856E4"/>
    <w:rsid w:val="00D86923"/>
    <w:rsid w:val="00D90C1C"/>
    <w:rsid w:val="00D922FC"/>
    <w:rsid w:val="00D92747"/>
    <w:rsid w:val="00D94EA8"/>
    <w:rsid w:val="00D96427"/>
    <w:rsid w:val="00D964A5"/>
    <w:rsid w:val="00DA0244"/>
    <w:rsid w:val="00DA404D"/>
    <w:rsid w:val="00DA61B9"/>
    <w:rsid w:val="00DA6574"/>
    <w:rsid w:val="00DA6645"/>
    <w:rsid w:val="00DB2149"/>
    <w:rsid w:val="00DB34C2"/>
    <w:rsid w:val="00DB42CA"/>
    <w:rsid w:val="00DB4706"/>
    <w:rsid w:val="00DC1521"/>
    <w:rsid w:val="00DC2363"/>
    <w:rsid w:val="00DC3E7A"/>
    <w:rsid w:val="00DC4299"/>
    <w:rsid w:val="00DC58AF"/>
    <w:rsid w:val="00DC6555"/>
    <w:rsid w:val="00DD2CF6"/>
    <w:rsid w:val="00DD4BA0"/>
    <w:rsid w:val="00DD7947"/>
    <w:rsid w:val="00DE0A57"/>
    <w:rsid w:val="00DE1527"/>
    <w:rsid w:val="00DE1A80"/>
    <w:rsid w:val="00DE34CF"/>
    <w:rsid w:val="00DE36EE"/>
    <w:rsid w:val="00DE3BBE"/>
    <w:rsid w:val="00DE60D5"/>
    <w:rsid w:val="00DE6926"/>
    <w:rsid w:val="00DE6B28"/>
    <w:rsid w:val="00DE7724"/>
    <w:rsid w:val="00DE78BD"/>
    <w:rsid w:val="00DF1B47"/>
    <w:rsid w:val="00E028D6"/>
    <w:rsid w:val="00E02D76"/>
    <w:rsid w:val="00E02F52"/>
    <w:rsid w:val="00E0525A"/>
    <w:rsid w:val="00E066A0"/>
    <w:rsid w:val="00E10363"/>
    <w:rsid w:val="00E11B54"/>
    <w:rsid w:val="00E123BF"/>
    <w:rsid w:val="00E13F0C"/>
    <w:rsid w:val="00E13F3D"/>
    <w:rsid w:val="00E14AAC"/>
    <w:rsid w:val="00E17268"/>
    <w:rsid w:val="00E20F86"/>
    <w:rsid w:val="00E20FA7"/>
    <w:rsid w:val="00E21E2C"/>
    <w:rsid w:val="00E2350F"/>
    <w:rsid w:val="00E25FC5"/>
    <w:rsid w:val="00E260F0"/>
    <w:rsid w:val="00E27272"/>
    <w:rsid w:val="00E27DB1"/>
    <w:rsid w:val="00E303AB"/>
    <w:rsid w:val="00E31A6F"/>
    <w:rsid w:val="00E32339"/>
    <w:rsid w:val="00E32C4F"/>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3A5"/>
    <w:rsid w:val="00E71F6D"/>
    <w:rsid w:val="00E7225F"/>
    <w:rsid w:val="00E7367D"/>
    <w:rsid w:val="00E76E02"/>
    <w:rsid w:val="00E7776B"/>
    <w:rsid w:val="00E77E75"/>
    <w:rsid w:val="00E80C46"/>
    <w:rsid w:val="00E81AA9"/>
    <w:rsid w:val="00E82D4D"/>
    <w:rsid w:val="00E8566F"/>
    <w:rsid w:val="00E85DCA"/>
    <w:rsid w:val="00E86263"/>
    <w:rsid w:val="00E87032"/>
    <w:rsid w:val="00E870E5"/>
    <w:rsid w:val="00E91292"/>
    <w:rsid w:val="00E9133B"/>
    <w:rsid w:val="00E91EF0"/>
    <w:rsid w:val="00E946F4"/>
    <w:rsid w:val="00E9789D"/>
    <w:rsid w:val="00EA11F2"/>
    <w:rsid w:val="00EA154E"/>
    <w:rsid w:val="00EA1DB9"/>
    <w:rsid w:val="00EA1E32"/>
    <w:rsid w:val="00EA213A"/>
    <w:rsid w:val="00EA5154"/>
    <w:rsid w:val="00EB033B"/>
    <w:rsid w:val="00EB09B7"/>
    <w:rsid w:val="00EB2AC2"/>
    <w:rsid w:val="00EB2F9F"/>
    <w:rsid w:val="00EB31D2"/>
    <w:rsid w:val="00EB32C6"/>
    <w:rsid w:val="00EB5271"/>
    <w:rsid w:val="00EB5BEF"/>
    <w:rsid w:val="00EB6CF3"/>
    <w:rsid w:val="00EB7ABD"/>
    <w:rsid w:val="00EC20C5"/>
    <w:rsid w:val="00EC2525"/>
    <w:rsid w:val="00EC32F7"/>
    <w:rsid w:val="00EC61CA"/>
    <w:rsid w:val="00ED2B9B"/>
    <w:rsid w:val="00ED324B"/>
    <w:rsid w:val="00ED38C4"/>
    <w:rsid w:val="00ED3A0A"/>
    <w:rsid w:val="00ED4210"/>
    <w:rsid w:val="00ED51C5"/>
    <w:rsid w:val="00ED562F"/>
    <w:rsid w:val="00ED5A58"/>
    <w:rsid w:val="00ED5CB5"/>
    <w:rsid w:val="00ED6924"/>
    <w:rsid w:val="00ED784C"/>
    <w:rsid w:val="00EE1C80"/>
    <w:rsid w:val="00EE2510"/>
    <w:rsid w:val="00EE3BEC"/>
    <w:rsid w:val="00EE3D9F"/>
    <w:rsid w:val="00EE40CA"/>
    <w:rsid w:val="00EE518F"/>
    <w:rsid w:val="00EE5AF1"/>
    <w:rsid w:val="00EE5C1E"/>
    <w:rsid w:val="00EE7320"/>
    <w:rsid w:val="00EE7D7C"/>
    <w:rsid w:val="00EF0A95"/>
    <w:rsid w:val="00EF0A97"/>
    <w:rsid w:val="00EF579B"/>
    <w:rsid w:val="00F003B9"/>
    <w:rsid w:val="00F009CE"/>
    <w:rsid w:val="00F00B71"/>
    <w:rsid w:val="00F06116"/>
    <w:rsid w:val="00F07E7A"/>
    <w:rsid w:val="00F104DB"/>
    <w:rsid w:val="00F10D64"/>
    <w:rsid w:val="00F1210F"/>
    <w:rsid w:val="00F121A6"/>
    <w:rsid w:val="00F12665"/>
    <w:rsid w:val="00F1311B"/>
    <w:rsid w:val="00F1630E"/>
    <w:rsid w:val="00F1742C"/>
    <w:rsid w:val="00F205AD"/>
    <w:rsid w:val="00F20E22"/>
    <w:rsid w:val="00F21ECA"/>
    <w:rsid w:val="00F24A28"/>
    <w:rsid w:val="00F25D98"/>
    <w:rsid w:val="00F300FB"/>
    <w:rsid w:val="00F318EC"/>
    <w:rsid w:val="00F32C06"/>
    <w:rsid w:val="00F32EA9"/>
    <w:rsid w:val="00F371F0"/>
    <w:rsid w:val="00F37478"/>
    <w:rsid w:val="00F37900"/>
    <w:rsid w:val="00F41DF3"/>
    <w:rsid w:val="00F42A00"/>
    <w:rsid w:val="00F47D93"/>
    <w:rsid w:val="00F504C7"/>
    <w:rsid w:val="00F50AD4"/>
    <w:rsid w:val="00F50B58"/>
    <w:rsid w:val="00F5150A"/>
    <w:rsid w:val="00F52161"/>
    <w:rsid w:val="00F5238B"/>
    <w:rsid w:val="00F52816"/>
    <w:rsid w:val="00F529D7"/>
    <w:rsid w:val="00F52A1E"/>
    <w:rsid w:val="00F530E0"/>
    <w:rsid w:val="00F53508"/>
    <w:rsid w:val="00F5390F"/>
    <w:rsid w:val="00F549DA"/>
    <w:rsid w:val="00F56400"/>
    <w:rsid w:val="00F567F3"/>
    <w:rsid w:val="00F57AF4"/>
    <w:rsid w:val="00F57E0D"/>
    <w:rsid w:val="00F60A63"/>
    <w:rsid w:val="00F62C8C"/>
    <w:rsid w:val="00F63303"/>
    <w:rsid w:val="00F657A5"/>
    <w:rsid w:val="00F6698B"/>
    <w:rsid w:val="00F72ABF"/>
    <w:rsid w:val="00F73E99"/>
    <w:rsid w:val="00F745D2"/>
    <w:rsid w:val="00F768BE"/>
    <w:rsid w:val="00F81576"/>
    <w:rsid w:val="00F82CF1"/>
    <w:rsid w:val="00F82F75"/>
    <w:rsid w:val="00F83B75"/>
    <w:rsid w:val="00F840E3"/>
    <w:rsid w:val="00F84CFD"/>
    <w:rsid w:val="00F86B7B"/>
    <w:rsid w:val="00F87CB2"/>
    <w:rsid w:val="00F901E3"/>
    <w:rsid w:val="00F913AE"/>
    <w:rsid w:val="00F9210A"/>
    <w:rsid w:val="00F92AB0"/>
    <w:rsid w:val="00F92FA7"/>
    <w:rsid w:val="00F93081"/>
    <w:rsid w:val="00F932B9"/>
    <w:rsid w:val="00F93A68"/>
    <w:rsid w:val="00FA0C8E"/>
    <w:rsid w:val="00FA2D35"/>
    <w:rsid w:val="00FA31CA"/>
    <w:rsid w:val="00FA368E"/>
    <w:rsid w:val="00FA3802"/>
    <w:rsid w:val="00FA596B"/>
    <w:rsid w:val="00FA7469"/>
    <w:rsid w:val="00FB03E8"/>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048982B"/>
  <w15:docId w15:val="{DBDD2BE7-996F-43C8-9749-97D2F3595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6"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EF8"/>
    <w:pPr>
      <w:spacing w:after="180"/>
    </w:pPr>
    <w:rPr>
      <w:lang w:val="en-GB"/>
    </w:rPr>
  </w:style>
  <w:style w:type="paragraph" w:styleId="Heading1">
    <w:name w:val="heading 1"/>
    <w:next w:val="Normal"/>
    <w:link w:val="Heading1Char"/>
    <w:qFormat/>
    <w:rsid w:val="00276EF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76EF8"/>
    <w:pPr>
      <w:pBdr>
        <w:top w:val="none" w:sz="0" w:space="0" w:color="auto"/>
      </w:pBdr>
      <w:spacing w:before="180"/>
      <w:outlineLvl w:val="1"/>
    </w:pPr>
    <w:rPr>
      <w:sz w:val="32"/>
    </w:rPr>
  </w:style>
  <w:style w:type="paragraph" w:styleId="Heading3">
    <w:name w:val="heading 3"/>
    <w:basedOn w:val="Heading2"/>
    <w:next w:val="Normal"/>
    <w:link w:val="Heading3Char"/>
    <w:qFormat/>
    <w:rsid w:val="00276EF8"/>
    <w:pPr>
      <w:spacing w:before="120"/>
      <w:outlineLvl w:val="2"/>
    </w:pPr>
    <w:rPr>
      <w:sz w:val="28"/>
    </w:rPr>
  </w:style>
  <w:style w:type="paragraph" w:styleId="Heading4">
    <w:name w:val="heading 4"/>
    <w:basedOn w:val="Heading3"/>
    <w:next w:val="Normal"/>
    <w:link w:val="Heading4Char"/>
    <w:qFormat/>
    <w:rsid w:val="00276EF8"/>
    <w:pPr>
      <w:ind w:left="1418" w:hanging="1418"/>
      <w:outlineLvl w:val="3"/>
    </w:pPr>
    <w:rPr>
      <w:sz w:val="24"/>
    </w:rPr>
  </w:style>
  <w:style w:type="paragraph" w:styleId="Heading5">
    <w:name w:val="heading 5"/>
    <w:basedOn w:val="Heading4"/>
    <w:next w:val="Normal"/>
    <w:link w:val="Heading5Char"/>
    <w:qFormat/>
    <w:rsid w:val="00276EF8"/>
    <w:pPr>
      <w:ind w:left="1701" w:hanging="1701"/>
      <w:outlineLvl w:val="4"/>
    </w:pPr>
    <w:rPr>
      <w:sz w:val="22"/>
    </w:rPr>
  </w:style>
  <w:style w:type="paragraph" w:styleId="Heading6">
    <w:name w:val="heading 6"/>
    <w:basedOn w:val="H6"/>
    <w:next w:val="Normal"/>
    <w:qFormat/>
    <w:rsid w:val="00276EF8"/>
    <w:pPr>
      <w:outlineLvl w:val="5"/>
    </w:pPr>
  </w:style>
  <w:style w:type="paragraph" w:styleId="Heading7">
    <w:name w:val="heading 7"/>
    <w:basedOn w:val="H6"/>
    <w:next w:val="Normal"/>
    <w:qFormat/>
    <w:rsid w:val="00276EF8"/>
    <w:pPr>
      <w:outlineLvl w:val="6"/>
    </w:pPr>
  </w:style>
  <w:style w:type="paragraph" w:styleId="Heading8">
    <w:name w:val="heading 8"/>
    <w:basedOn w:val="Heading1"/>
    <w:next w:val="Normal"/>
    <w:qFormat/>
    <w:rsid w:val="00276EF8"/>
    <w:pPr>
      <w:ind w:left="0" w:firstLine="0"/>
      <w:outlineLvl w:val="7"/>
    </w:pPr>
  </w:style>
  <w:style w:type="paragraph" w:styleId="Heading9">
    <w:name w:val="heading 9"/>
    <w:basedOn w:val="Heading8"/>
    <w:next w:val="Normal"/>
    <w:qFormat/>
    <w:rsid w:val="00276E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76EF8"/>
    <w:pPr>
      <w:ind w:left="1985" w:hanging="1985"/>
      <w:outlineLvl w:val="9"/>
    </w:pPr>
    <w:rPr>
      <w:sz w:val="20"/>
    </w:rPr>
  </w:style>
  <w:style w:type="paragraph" w:styleId="List3">
    <w:name w:val="List 3"/>
    <w:basedOn w:val="List2"/>
    <w:qFormat/>
    <w:rsid w:val="00276EF8"/>
    <w:pPr>
      <w:ind w:left="1135"/>
    </w:pPr>
  </w:style>
  <w:style w:type="paragraph" w:styleId="List2">
    <w:name w:val="List 2"/>
    <w:basedOn w:val="List"/>
    <w:qFormat/>
    <w:rsid w:val="00276EF8"/>
    <w:pPr>
      <w:ind w:left="851"/>
    </w:pPr>
  </w:style>
  <w:style w:type="paragraph" w:styleId="List">
    <w:name w:val="List"/>
    <w:basedOn w:val="Normal"/>
    <w:qFormat/>
    <w:rsid w:val="00276EF8"/>
    <w:pPr>
      <w:ind w:left="568" w:hanging="284"/>
    </w:pPr>
  </w:style>
  <w:style w:type="paragraph" w:styleId="TOC7">
    <w:name w:val="toc 7"/>
    <w:basedOn w:val="TOC6"/>
    <w:next w:val="Normal"/>
    <w:semiHidden/>
    <w:qFormat/>
    <w:rsid w:val="00276EF8"/>
    <w:pPr>
      <w:ind w:left="2268" w:hanging="2268"/>
    </w:pPr>
  </w:style>
  <w:style w:type="paragraph" w:styleId="TOC6">
    <w:name w:val="toc 6"/>
    <w:basedOn w:val="TOC5"/>
    <w:next w:val="Normal"/>
    <w:semiHidden/>
    <w:qFormat/>
    <w:rsid w:val="00276EF8"/>
    <w:pPr>
      <w:ind w:left="1985" w:hanging="1985"/>
    </w:pPr>
  </w:style>
  <w:style w:type="paragraph" w:styleId="TOC5">
    <w:name w:val="toc 5"/>
    <w:basedOn w:val="TOC4"/>
    <w:next w:val="Normal"/>
    <w:semiHidden/>
    <w:qFormat/>
    <w:rsid w:val="00276EF8"/>
    <w:pPr>
      <w:ind w:left="1701" w:hanging="1701"/>
    </w:pPr>
  </w:style>
  <w:style w:type="paragraph" w:styleId="TOC4">
    <w:name w:val="toc 4"/>
    <w:basedOn w:val="TOC3"/>
    <w:next w:val="Normal"/>
    <w:semiHidden/>
    <w:qFormat/>
    <w:rsid w:val="00276EF8"/>
    <w:pPr>
      <w:ind w:left="1418" w:hanging="1418"/>
    </w:pPr>
  </w:style>
  <w:style w:type="paragraph" w:styleId="TOC3">
    <w:name w:val="toc 3"/>
    <w:basedOn w:val="TOC2"/>
    <w:next w:val="Normal"/>
    <w:semiHidden/>
    <w:qFormat/>
    <w:rsid w:val="00276EF8"/>
    <w:pPr>
      <w:ind w:left="1134" w:hanging="1134"/>
    </w:pPr>
  </w:style>
  <w:style w:type="paragraph" w:styleId="TOC2">
    <w:name w:val="toc 2"/>
    <w:basedOn w:val="TOC1"/>
    <w:next w:val="Normal"/>
    <w:semiHidden/>
    <w:qFormat/>
    <w:rsid w:val="00276EF8"/>
    <w:pPr>
      <w:keepNext w:val="0"/>
      <w:spacing w:before="0"/>
      <w:ind w:left="851" w:hanging="851"/>
    </w:pPr>
    <w:rPr>
      <w:sz w:val="20"/>
    </w:rPr>
  </w:style>
  <w:style w:type="paragraph" w:styleId="TOC1">
    <w:name w:val="toc 1"/>
    <w:next w:val="Normal"/>
    <w:semiHidden/>
    <w:qFormat/>
    <w:rsid w:val="00276EF8"/>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rsid w:val="00276EF8"/>
    <w:pPr>
      <w:ind w:left="851"/>
    </w:pPr>
  </w:style>
  <w:style w:type="paragraph" w:styleId="ListNumber">
    <w:name w:val="List Number"/>
    <w:basedOn w:val="List"/>
    <w:uiPriority w:val="6"/>
    <w:qFormat/>
    <w:rsid w:val="00276EF8"/>
  </w:style>
  <w:style w:type="paragraph" w:styleId="ListBullet4">
    <w:name w:val="List Bullet 4"/>
    <w:basedOn w:val="ListBullet3"/>
    <w:qFormat/>
    <w:rsid w:val="00276EF8"/>
    <w:pPr>
      <w:ind w:left="1418"/>
    </w:pPr>
  </w:style>
  <w:style w:type="paragraph" w:styleId="ListBullet3">
    <w:name w:val="List Bullet 3"/>
    <w:basedOn w:val="ListBullet2"/>
    <w:qFormat/>
    <w:rsid w:val="00276EF8"/>
    <w:pPr>
      <w:ind w:left="1135"/>
    </w:pPr>
  </w:style>
  <w:style w:type="paragraph" w:styleId="ListBullet2">
    <w:name w:val="List Bullet 2"/>
    <w:basedOn w:val="ListBullet"/>
    <w:qFormat/>
    <w:rsid w:val="00276EF8"/>
    <w:pPr>
      <w:ind w:left="851"/>
    </w:pPr>
  </w:style>
  <w:style w:type="paragraph" w:styleId="ListBullet">
    <w:name w:val="List Bullet"/>
    <w:basedOn w:val="List"/>
    <w:qFormat/>
    <w:rsid w:val="00276EF8"/>
  </w:style>
  <w:style w:type="paragraph" w:styleId="DocumentMap">
    <w:name w:val="Document Map"/>
    <w:basedOn w:val="Normal"/>
    <w:link w:val="DocumentMapChar"/>
    <w:qFormat/>
    <w:rsid w:val="00276EF8"/>
    <w:pPr>
      <w:shd w:val="clear" w:color="auto" w:fill="000080"/>
    </w:pPr>
    <w:rPr>
      <w:rFonts w:ascii="Tahoma" w:hAnsi="Tahoma" w:cs="Tahoma"/>
    </w:rPr>
  </w:style>
  <w:style w:type="paragraph" w:styleId="CommentText">
    <w:name w:val="annotation text"/>
    <w:basedOn w:val="Normal"/>
    <w:semiHidden/>
    <w:qFormat/>
    <w:rsid w:val="00276EF8"/>
  </w:style>
  <w:style w:type="paragraph" w:styleId="ListBullet5">
    <w:name w:val="List Bullet 5"/>
    <w:basedOn w:val="ListBullet4"/>
    <w:qFormat/>
    <w:rsid w:val="00276EF8"/>
    <w:pPr>
      <w:ind w:left="1702"/>
    </w:pPr>
  </w:style>
  <w:style w:type="paragraph" w:styleId="TOC8">
    <w:name w:val="toc 8"/>
    <w:basedOn w:val="TOC1"/>
    <w:next w:val="Normal"/>
    <w:semiHidden/>
    <w:qFormat/>
    <w:rsid w:val="00276EF8"/>
    <w:pPr>
      <w:spacing w:before="180"/>
      <w:ind w:left="2693" w:hanging="2693"/>
    </w:pPr>
    <w:rPr>
      <w:b/>
    </w:rPr>
  </w:style>
  <w:style w:type="paragraph" w:styleId="BalloonText">
    <w:name w:val="Balloon Text"/>
    <w:basedOn w:val="Normal"/>
    <w:semiHidden/>
    <w:qFormat/>
    <w:rsid w:val="00276EF8"/>
    <w:rPr>
      <w:rFonts w:ascii="Tahoma" w:hAnsi="Tahoma" w:cs="Tahoma"/>
      <w:sz w:val="16"/>
      <w:szCs w:val="16"/>
    </w:rPr>
  </w:style>
  <w:style w:type="paragraph" w:styleId="Footer">
    <w:name w:val="footer"/>
    <w:basedOn w:val="Header"/>
    <w:qFormat/>
    <w:rsid w:val="00276EF8"/>
    <w:pPr>
      <w:jc w:val="center"/>
    </w:pPr>
    <w:rPr>
      <w:i/>
    </w:rPr>
  </w:style>
  <w:style w:type="paragraph" w:styleId="Header">
    <w:name w:val="header"/>
    <w:qFormat/>
    <w:rsid w:val="00276EF8"/>
    <w:pPr>
      <w:widowControl w:val="0"/>
    </w:pPr>
    <w:rPr>
      <w:rFonts w:ascii="Arial" w:hAnsi="Arial"/>
      <w:b/>
      <w:sz w:val="18"/>
      <w:lang w:val="en-GB"/>
    </w:rPr>
  </w:style>
  <w:style w:type="paragraph" w:styleId="FootnoteText">
    <w:name w:val="footnote text"/>
    <w:basedOn w:val="Normal"/>
    <w:semiHidden/>
    <w:qFormat/>
    <w:rsid w:val="00276EF8"/>
    <w:pPr>
      <w:keepLines/>
      <w:spacing w:after="0"/>
      <w:ind w:left="454" w:hanging="454"/>
    </w:pPr>
    <w:rPr>
      <w:sz w:val="16"/>
    </w:rPr>
  </w:style>
  <w:style w:type="paragraph" w:styleId="List5">
    <w:name w:val="List 5"/>
    <w:basedOn w:val="List4"/>
    <w:qFormat/>
    <w:rsid w:val="00276EF8"/>
    <w:pPr>
      <w:ind w:left="1702"/>
    </w:pPr>
  </w:style>
  <w:style w:type="paragraph" w:styleId="List4">
    <w:name w:val="List 4"/>
    <w:basedOn w:val="List3"/>
    <w:qFormat/>
    <w:rsid w:val="00276EF8"/>
    <w:pPr>
      <w:ind w:left="1418"/>
    </w:pPr>
  </w:style>
  <w:style w:type="paragraph" w:styleId="TOC9">
    <w:name w:val="toc 9"/>
    <w:basedOn w:val="TOC8"/>
    <w:next w:val="Normal"/>
    <w:semiHidden/>
    <w:qFormat/>
    <w:rsid w:val="00276EF8"/>
    <w:pPr>
      <w:ind w:left="1418" w:hanging="1418"/>
    </w:pPr>
  </w:style>
  <w:style w:type="paragraph" w:styleId="NormalWeb">
    <w:name w:val="Normal (Web)"/>
    <w:basedOn w:val="Normal"/>
    <w:uiPriority w:val="99"/>
    <w:unhideWhenUsed/>
    <w:qFormat/>
    <w:rsid w:val="00276EF8"/>
    <w:pPr>
      <w:spacing w:before="100" w:beforeAutospacing="1" w:after="100" w:afterAutospacing="1"/>
    </w:pPr>
    <w:rPr>
      <w:sz w:val="24"/>
      <w:szCs w:val="24"/>
      <w:lang w:eastAsia="en-GB"/>
    </w:rPr>
  </w:style>
  <w:style w:type="paragraph" w:styleId="Index1">
    <w:name w:val="index 1"/>
    <w:basedOn w:val="Normal"/>
    <w:next w:val="Normal"/>
    <w:semiHidden/>
    <w:qFormat/>
    <w:rsid w:val="00276EF8"/>
    <w:pPr>
      <w:keepLines/>
      <w:spacing w:after="0"/>
    </w:pPr>
  </w:style>
  <w:style w:type="paragraph" w:styleId="Index2">
    <w:name w:val="index 2"/>
    <w:basedOn w:val="Index1"/>
    <w:next w:val="Normal"/>
    <w:semiHidden/>
    <w:qFormat/>
    <w:rsid w:val="00276EF8"/>
    <w:pPr>
      <w:ind w:left="284"/>
    </w:pPr>
  </w:style>
  <w:style w:type="paragraph" w:styleId="CommentSubject">
    <w:name w:val="annotation subject"/>
    <w:basedOn w:val="CommentText"/>
    <w:next w:val="CommentText"/>
    <w:semiHidden/>
    <w:qFormat/>
    <w:rsid w:val="00276EF8"/>
    <w:rPr>
      <w:b/>
      <w:bCs/>
    </w:rPr>
  </w:style>
  <w:style w:type="character" w:styleId="FollowedHyperlink">
    <w:name w:val="FollowedHyperlink"/>
    <w:qFormat/>
    <w:rsid w:val="00276EF8"/>
    <w:rPr>
      <w:color w:val="800080"/>
      <w:u w:val="single"/>
    </w:rPr>
  </w:style>
  <w:style w:type="character" w:styleId="Hyperlink">
    <w:name w:val="Hyperlink"/>
    <w:uiPriority w:val="99"/>
    <w:qFormat/>
    <w:rsid w:val="00276EF8"/>
    <w:rPr>
      <w:color w:val="0000FF"/>
      <w:u w:val="single"/>
    </w:rPr>
  </w:style>
  <w:style w:type="character" w:styleId="CommentReference">
    <w:name w:val="annotation reference"/>
    <w:semiHidden/>
    <w:qFormat/>
    <w:rsid w:val="00276EF8"/>
    <w:rPr>
      <w:sz w:val="16"/>
    </w:rPr>
  </w:style>
  <w:style w:type="character" w:styleId="FootnoteReference">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rsid w:val="00276EF8"/>
    <w:pPr>
      <w:framePr w:wrap="notBeside" w:vAnchor="page" w:hAnchor="margin" w:xAlign="center" w:y="6805"/>
      <w:widowControl w:val="0"/>
    </w:pPr>
    <w:rPr>
      <w:rFonts w:ascii="Arial" w:hAnsi="Arial"/>
      <w:lang w:val="en-GB"/>
    </w:rPr>
  </w:style>
  <w:style w:type="paragraph" w:customStyle="1" w:styleId="TT">
    <w:name w:val="TT"/>
    <w:basedOn w:val="Heading1"/>
    <w:next w:val="Normal"/>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Normal"/>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Normal"/>
    <w:link w:val="THChar"/>
    <w:qFormat/>
    <w:rsid w:val="00276EF8"/>
    <w:pPr>
      <w:keepNext/>
      <w:keepLines/>
      <w:spacing w:before="60"/>
      <w:jc w:val="center"/>
    </w:pPr>
    <w:rPr>
      <w:rFonts w:ascii="Arial" w:hAnsi="Arial"/>
      <w:b/>
    </w:rPr>
  </w:style>
  <w:style w:type="paragraph" w:customStyle="1" w:styleId="NO">
    <w:name w:val="NO"/>
    <w:basedOn w:val="Normal"/>
    <w:link w:val="NOChar"/>
    <w:qFormat/>
    <w:rsid w:val="00276EF8"/>
    <w:pPr>
      <w:keepLines/>
      <w:ind w:left="1135" w:hanging="851"/>
    </w:pPr>
  </w:style>
  <w:style w:type="paragraph" w:customStyle="1" w:styleId="EX">
    <w:name w:val="EX"/>
    <w:basedOn w:val="Normal"/>
    <w:qFormat/>
    <w:rsid w:val="00276EF8"/>
    <w:pPr>
      <w:keepLines/>
      <w:ind w:left="1702" w:hanging="1418"/>
    </w:pPr>
  </w:style>
  <w:style w:type="paragraph" w:customStyle="1" w:styleId="FP">
    <w:name w:val="FP"/>
    <w:basedOn w:val="Normal"/>
    <w:qFormat/>
    <w:rsid w:val="00276EF8"/>
    <w:pPr>
      <w:spacing w:after="0"/>
    </w:pPr>
  </w:style>
  <w:style w:type="paragraph" w:customStyle="1" w:styleId="LD">
    <w:name w:val="LD"/>
    <w:qFormat/>
    <w:rsid w:val="00276EF8"/>
    <w:pPr>
      <w:keepNext/>
      <w:keepLines/>
      <w:spacing w:line="180" w:lineRule="exact"/>
    </w:pPr>
    <w:rPr>
      <w:rFonts w:ascii="MS LineDraw"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Normal"/>
    <w:next w:val="Normal"/>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rsid w:val="00276EF8"/>
    <w:pPr>
      <w:framePr w:wrap="notBeside" w:vAnchor="page" w:hAnchor="margin" w:y="15764"/>
      <w:widowControl w:val="0"/>
    </w:pPr>
    <w:rPr>
      <w:rFonts w:ascii="Arial"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List"/>
    <w:link w:val="B1Char"/>
    <w:qFormat/>
    <w:rsid w:val="00276EF8"/>
  </w:style>
  <w:style w:type="paragraph" w:customStyle="1" w:styleId="B2">
    <w:name w:val="B2"/>
    <w:basedOn w:val="List2"/>
    <w:link w:val="B2Char"/>
    <w:qFormat/>
    <w:rsid w:val="00276EF8"/>
  </w:style>
  <w:style w:type="paragraph" w:customStyle="1" w:styleId="B3">
    <w:name w:val="B3"/>
    <w:basedOn w:val="List3"/>
    <w:link w:val="B3Car"/>
    <w:qFormat/>
    <w:rsid w:val="00276EF8"/>
  </w:style>
  <w:style w:type="paragraph" w:customStyle="1" w:styleId="B4">
    <w:name w:val="B4"/>
    <w:basedOn w:val="List4"/>
    <w:qFormat/>
    <w:rsid w:val="00276EF8"/>
  </w:style>
  <w:style w:type="paragraph" w:customStyle="1" w:styleId="B5">
    <w:name w:val="B5"/>
    <w:basedOn w:val="List5"/>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link w:val="CRCoverPageZchn"/>
    <w:qFormat/>
    <w:rsid w:val="00276EF8"/>
    <w:pPr>
      <w:spacing w:after="120"/>
    </w:pPr>
    <w:rPr>
      <w:rFonts w:ascii="Arial" w:hAnsi="Arial"/>
      <w:lang w:val="en-GB"/>
    </w:rPr>
  </w:style>
  <w:style w:type="paragraph" w:customStyle="1" w:styleId="tdoc-header">
    <w:name w:val="tdoc-header"/>
    <w:qFormat/>
    <w:rsid w:val="00276EF8"/>
    <w:rPr>
      <w:rFonts w:ascii="Arial" w:hAnsi="Arial"/>
      <w:sz w:val="24"/>
      <w:lang w:val="en-GB"/>
    </w:rPr>
  </w:style>
  <w:style w:type="paragraph" w:styleId="ListParagraph">
    <w:name w:val="List Paragraph"/>
    <w:basedOn w:val="Normal"/>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
    <w:name w:val="修订1"/>
    <w:hidden/>
    <w:uiPriority w:val="99"/>
    <w:semiHidden/>
    <w:qFormat/>
    <w:rsid w:val="00276EF8"/>
    <w:rPr>
      <w:lang w:val="en-GB"/>
    </w:rPr>
  </w:style>
  <w:style w:type="character" w:customStyle="1" w:styleId="Heading4Char">
    <w:name w:val="Heading 4 Char"/>
    <w:link w:val="Heading4"/>
    <w:qFormat/>
    <w:rsid w:val="00276EF8"/>
    <w:rPr>
      <w:rFonts w:ascii="Arial" w:hAnsi="Arial"/>
      <w:sz w:val="24"/>
      <w:lang w:val="en-GB" w:eastAsia="en-US"/>
    </w:rPr>
  </w:style>
  <w:style w:type="character" w:customStyle="1" w:styleId="Heading3Char">
    <w:name w:val="Heading 3 Char"/>
    <w:link w:val="Heading3"/>
    <w:qFormat/>
    <w:rsid w:val="00276EF8"/>
    <w:rPr>
      <w:rFonts w:ascii="Arial" w:hAnsi="Arial"/>
      <w:sz w:val="28"/>
      <w:lang w:val="en-GB" w:eastAsia="en-US"/>
    </w:rPr>
  </w:style>
  <w:style w:type="character" w:customStyle="1" w:styleId="Heading5Char">
    <w:name w:val="Heading 5 Char"/>
    <w:link w:val="Heading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Heading1Char">
    <w:name w:val="Heading 1 Char"/>
    <w:link w:val="Heading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Normal"/>
    <w:uiPriority w:val="7"/>
    <w:qFormat/>
    <w:rsid w:val="00276EF8"/>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276EF8"/>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276EF8"/>
    <w:rPr>
      <w:rFonts w:eastAsiaTheme="minorEastAsia"/>
      <w:lang w:val="en-GB" w:eastAsia="en-US"/>
    </w:rPr>
  </w:style>
  <w:style w:type="character" w:customStyle="1" w:styleId="CRCoverPageZchn">
    <w:name w:val="CR Cover Page Zchn"/>
    <w:link w:val="CRCoverPage"/>
    <w:qFormat/>
    <w:rsid w:val="00584D92"/>
    <w:rPr>
      <w:rFonts w:ascii="Arial" w:eastAsiaTheme="minorEastAsia" w:hAnsi="Arial"/>
      <w:lang w:val="en-GB"/>
    </w:rPr>
  </w:style>
  <w:style w:type="paragraph" w:styleId="Revision">
    <w:name w:val="Revision"/>
    <w:hidden/>
    <w:uiPriority w:val="99"/>
    <w:semiHidden/>
    <w:rsid w:val="004633B3"/>
    <w:rPr>
      <w:lang w:val="en-GB"/>
    </w:rPr>
  </w:style>
  <w:style w:type="table" w:styleId="TableGrid">
    <w:name w:val="Table Grid"/>
    <w:basedOn w:val="TableNormal"/>
    <w:rsid w:val="004633B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rsid w:val="005965D1"/>
    <w:rPr>
      <w:rFonts w:ascii="Tahoma" w:hAnsi="Tahoma" w:cs="Tahoma"/>
      <w:shd w:val="clear" w:color="auto" w:fill="000080"/>
      <w:lang w:val="en-GB"/>
    </w:rPr>
  </w:style>
  <w:style w:type="character" w:customStyle="1" w:styleId="Heading2Char">
    <w:name w:val="Heading 2 Char"/>
    <w:basedOn w:val="DefaultParagraphFont"/>
    <w:link w:val="Heading2"/>
    <w:rsid w:val="0061546B"/>
    <w:rPr>
      <w:rFonts w:ascii="Arial" w:hAnsi="Arial"/>
      <w:sz w:val="32"/>
      <w:lang w:val="en-GB"/>
    </w:rPr>
  </w:style>
  <w:style w:type="character" w:styleId="UnresolvedMention">
    <w:name w:val="Unresolved Mention"/>
    <w:basedOn w:val="DefaultParagraphFont"/>
    <w:uiPriority w:val="99"/>
    <w:semiHidden/>
    <w:unhideWhenUsed/>
    <w:rsid w:val="00AF1F38"/>
    <w:rPr>
      <w:color w:val="605E5C"/>
      <w:shd w:val="clear" w:color="auto" w:fill="E1DFDD"/>
    </w:rPr>
  </w:style>
  <w:style w:type="paragraph" w:styleId="Caption">
    <w:name w:val="caption"/>
    <w:basedOn w:val="Normal"/>
    <w:next w:val="Normal"/>
    <w:qFormat/>
    <w:rsid w:val="009872B7"/>
    <w:pPr>
      <w:overflowPunct w:val="0"/>
      <w:autoSpaceDE w:val="0"/>
      <w:autoSpaceDN w:val="0"/>
      <w:adjustRightInd w:val="0"/>
      <w:textAlignment w:val="baseline"/>
    </w:pPr>
    <w:rPr>
      <w:rFonts w:eastAsia="Malgun Gothic"/>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8765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b403357-9b68-4019-adfb-ff5038571431"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5" ma:contentTypeDescription="Create a new document." ma:contentTypeScope="" ma:versionID="fc974627b6d4d8aa824d031693221bd5">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9699eb904b1c4ada7d7694f87e241a0"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7045C6-59B6-40C7-B16D-82B9E9DAC6A3}">
  <ds:schemaRefs>
    <ds:schemaRef ds:uri="http://schemas.microsoft.com/office/2006/metadata/properties"/>
    <ds:schemaRef ds:uri="http://schemas.microsoft.com/office/infopath/2007/PartnerControls"/>
    <ds:schemaRef ds:uri="2b403357-9b68-4019-adfb-ff5038571431"/>
  </ds:schemaRefs>
</ds:datastoreItem>
</file>

<file path=customXml/itemProps2.xml><?xml version="1.0" encoding="utf-8"?>
<ds:datastoreItem xmlns:ds="http://schemas.openxmlformats.org/officeDocument/2006/customXml" ds:itemID="{1553A7B3-8703-402A-96B0-05795C6531D6}">
  <ds:schemaRefs>
    <ds:schemaRef ds:uri="http://schemas.openxmlformats.org/officeDocument/2006/bibliography"/>
  </ds:schemaRefs>
</ds:datastoreItem>
</file>

<file path=customXml/itemProps3.xml><?xml version="1.0" encoding="utf-8"?>
<ds:datastoreItem xmlns:ds="http://schemas.openxmlformats.org/officeDocument/2006/customXml" ds:itemID="{7A336E49-E431-45A9-93BA-BDC7C9FDEE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76E553-F55C-4468-809C-9FD4EB5869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1426</Words>
  <Characters>7679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Olsson</dc:creator>
  <cp:keywords/>
  <cp:lastModifiedBy>Magnus Olsson M</cp:lastModifiedBy>
  <cp:revision>2</cp:revision>
  <dcterms:created xsi:type="dcterms:W3CDTF">2023-05-26T08:17:00Z</dcterms:created>
  <dcterms:modified xsi:type="dcterms:W3CDTF">2023-05-26T08:17:00Z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2052-11.8.2.11716</vt:lpwstr>
  </property>
  <property fmtid="{D5CDD505-2E9C-101B-9397-08002B2CF9AE}" pid="8" name="ICV">
    <vt:lpwstr>4462EF48DA764F52B76F77A5687C868B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1677067670</vt:lpwstr>
  </property>
  <property fmtid="{D5CDD505-2E9C-101B-9397-08002B2CF9AE}" pid="13" name="ContentTypeId">
    <vt:lpwstr>0x010100AF11D0C11A555748B237D6D1CAD807C8</vt:lpwstr>
  </property>
</Properties>
</file>