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442E0" w14:textId="18CD1B6D" w:rsidR="002765C7" w:rsidRPr="00C5153C" w:rsidRDefault="00505890" w:rsidP="002765C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#157</w:t>
      </w:r>
      <w:r w:rsidR="002765C7">
        <w:rPr>
          <w:b/>
          <w:i/>
          <w:sz w:val="28"/>
        </w:rPr>
        <w:tab/>
      </w:r>
      <w:r w:rsidR="00AA3413" w:rsidRPr="00AA3413">
        <w:rPr>
          <w:b/>
          <w:sz w:val="24"/>
        </w:rPr>
        <w:t>S2-2308178</w:t>
      </w:r>
      <w:r w:rsidR="00995001">
        <w:rPr>
          <w:b/>
          <w:i/>
          <w:sz w:val="28"/>
        </w:rPr>
        <w:t xml:space="preserve"> </w:t>
      </w:r>
    </w:p>
    <w:p w14:paraId="38A62DFE" w14:textId="21E1D34A" w:rsidR="00154BFD" w:rsidRDefault="00505890" w:rsidP="002765C7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 w:rsidR="002765C7">
        <w:rPr>
          <w:b/>
          <w:sz w:val="24"/>
        </w:rPr>
        <w:tab/>
      </w:r>
      <w:r w:rsidR="0066688D" w:rsidRPr="0066688D">
        <w:rPr>
          <w:b/>
          <w:color w:val="0070C0"/>
          <w:sz w:val="16"/>
          <w:szCs w:val="16"/>
        </w:rPr>
        <w:t xml:space="preserve">(revision of </w:t>
      </w:r>
      <w:r w:rsidR="00AA3413" w:rsidRPr="00AA3413">
        <w:rPr>
          <w:b/>
          <w:color w:val="0070C0"/>
          <w:sz w:val="16"/>
          <w:szCs w:val="16"/>
        </w:rPr>
        <w:t xml:space="preserve">S2-2308042 of </w:t>
      </w:r>
      <w:r w:rsidR="00995001" w:rsidRPr="00995001">
        <w:rPr>
          <w:b/>
          <w:color w:val="0070C0"/>
          <w:sz w:val="16"/>
          <w:szCs w:val="16"/>
        </w:rPr>
        <w:t xml:space="preserve">S2-2306859 of </w:t>
      </w:r>
      <w:r w:rsidR="0066688D" w:rsidRPr="0066688D">
        <w:rPr>
          <w:b/>
          <w:color w:val="0070C0"/>
          <w:sz w:val="16"/>
          <w:szCs w:val="16"/>
        </w:rPr>
        <w:t>S2-2305390)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4785D2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F3FF7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104F53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1472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6F4900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35DF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495E3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96062A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776AED" w14:textId="77777777" w:rsidR="00154BFD" w:rsidRDefault="005555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4C4DCEA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FCC9BB" w14:textId="45B3FCDA" w:rsidR="00154BFD" w:rsidRPr="00791DC4" w:rsidRDefault="00291FC5" w:rsidP="00C41DD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91FC5">
              <w:rPr>
                <w:b/>
                <w:sz w:val="28"/>
              </w:rPr>
              <w:t>4160</w:t>
            </w:r>
            <w:r w:rsidR="007876F4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FD40391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9BC74" w14:textId="145E86E2" w:rsidR="00154BFD" w:rsidRPr="00C40206" w:rsidRDefault="00937072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937072"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3BDF5B79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C506AE" w14:textId="3222A0FC" w:rsidR="00154BFD" w:rsidRDefault="005555BC" w:rsidP="003E33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E33B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E3103">
              <w:rPr>
                <w:b/>
                <w:sz w:val="28"/>
                <w:lang w:val="en-US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DECE5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20EE66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4AD70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8E1BB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D56071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78AE6BFC" w14:textId="77777777">
        <w:tc>
          <w:tcPr>
            <w:tcW w:w="9641" w:type="dxa"/>
            <w:gridSpan w:val="9"/>
          </w:tcPr>
          <w:p w14:paraId="46F323B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71A572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3E683CB0" w14:textId="77777777">
        <w:tc>
          <w:tcPr>
            <w:tcW w:w="2835" w:type="dxa"/>
          </w:tcPr>
          <w:p w14:paraId="60E4ECD7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5ED98F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D1A8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006F0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6E0C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393577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4D8B2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B9DC90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F471F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FED1044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2CE9D1" w14:textId="77777777">
        <w:tc>
          <w:tcPr>
            <w:tcW w:w="9640" w:type="dxa"/>
            <w:gridSpan w:val="11"/>
          </w:tcPr>
          <w:p w14:paraId="0495E2D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83709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2ACE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EDED3" w14:textId="62F8B26D" w:rsidR="00154BFD" w:rsidRPr="001D5090" w:rsidRDefault="007876F4" w:rsidP="00167D5D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t xml:space="preserve"> C</w:t>
            </w:r>
            <w:r w:rsidRPr="00F40780">
              <w:t>ommon EAS</w:t>
            </w:r>
            <w:r>
              <w:t xml:space="preserve">/DNAI determination for a set of UEs </w:t>
            </w:r>
          </w:p>
        </w:tc>
      </w:tr>
      <w:tr w:rsidR="00154BFD" w14:paraId="0CF7F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65E4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CA0F8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B577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216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33B52" w14:textId="4C0BD98E" w:rsidR="00154BFD" w:rsidRPr="00C40206" w:rsidRDefault="00C40206" w:rsidP="00EB5BE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Nokia, Nokia Shanghai Bell</w:t>
            </w:r>
            <w:r w:rsidR="00995001">
              <w:rPr>
                <w:rFonts w:eastAsia="SimSun"/>
                <w:lang w:val="en-US" w:eastAsia="zh-CN"/>
              </w:rPr>
              <w:t xml:space="preserve">, </w:t>
            </w:r>
            <w:r w:rsidR="00995001" w:rsidRPr="004C16A2">
              <w:rPr>
                <w:rFonts w:eastAsia="SimSun"/>
                <w:lang w:val="en-US" w:eastAsia="zh-CN"/>
              </w:rPr>
              <w:t>Ericsson</w:t>
            </w:r>
            <w:r w:rsidR="00995001">
              <w:rPr>
                <w:rFonts w:eastAsia="SimSun"/>
                <w:lang w:val="en-US" w:eastAsia="zh-CN"/>
              </w:rPr>
              <w:t xml:space="preserve">, </w:t>
            </w:r>
            <w:r w:rsidR="00995001">
              <w:rPr>
                <w:noProof/>
              </w:rPr>
              <w:t xml:space="preserve">NTT DOCOMO, Huawei, </w:t>
            </w:r>
            <w:r w:rsidR="00995001" w:rsidRPr="007766FC">
              <w:rPr>
                <w:noProof/>
              </w:rPr>
              <w:t>HiSilicon</w:t>
            </w:r>
            <w:r w:rsidR="00995001">
              <w:rPr>
                <w:noProof/>
              </w:rPr>
              <w:t xml:space="preserve"> </w:t>
            </w:r>
            <w:r w:rsidR="00505890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54BFD" w14:paraId="5B5A64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B0CA9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16D48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1B0919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64FD7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1CE0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06B01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E5BA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5DECBB" w14:textId="77777777" w:rsidR="00154BFD" w:rsidRPr="007F1D76" w:rsidRDefault="007B4106" w:rsidP="001D5090">
            <w:pPr>
              <w:pStyle w:val="CRCoverPage"/>
              <w:spacing w:after="0"/>
            </w:pPr>
            <w:r w:rsidRPr="007F1D76">
              <w:rPr>
                <w:rFonts w:cs="Arial"/>
                <w:bCs/>
                <w:kern w:val="24"/>
                <w:sz w:val="18"/>
                <w:szCs w:val="18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54FABCE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EF0EC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D8DEF" w14:textId="1FEFC583" w:rsidR="00154BFD" w:rsidRDefault="00AA7C4E" w:rsidP="003E33BD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3E33BD">
                <w:t>2023</w:t>
              </w:r>
              <w:r w:rsidR="0073174A">
                <w:t>-</w:t>
              </w:r>
              <w:r w:rsidR="00645804">
                <w:rPr>
                  <w:rFonts w:eastAsia="SimSun"/>
                  <w:lang w:eastAsia="zh-CN"/>
                </w:rPr>
                <w:t>0</w:t>
              </w:r>
              <w:r w:rsidR="00770DDC">
                <w:rPr>
                  <w:rFonts w:eastAsia="SimSun"/>
                  <w:lang w:eastAsia="zh-CN"/>
                </w:rPr>
                <w:t>5</w:t>
              </w:r>
              <w:r w:rsidR="005555BC">
                <w:t>-</w:t>
              </w:r>
            </w:fldSimple>
            <w:r w:rsidR="00770DDC">
              <w:rPr>
                <w:lang w:val="en-US"/>
              </w:rPr>
              <w:t>12</w:t>
            </w:r>
          </w:p>
        </w:tc>
      </w:tr>
      <w:tr w:rsidR="00154BFD" w14:paraId="2B4EA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60E2F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EB2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D0FD6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57390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F2798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B524BF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3354A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1008A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91EC0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D970C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88566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238A1F0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38CECA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6224F4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306AFF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5A7FA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2FC07780" w14:textId="77777777">
        <w:tc>
          <w:tcPr>
            <w:tcW w:w="1843" w:type="dxa"/>
          </w:tcPr>
          <w:p w14:paraId="04D5171A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405D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1B2DD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291E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5C201" w14:textId="76F3B76E" w:rsidR="00101CF7" w:rsidRDefault="00101CF7" w:rsidP="00101CF7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>
              <w:t xml:space="preserve">6.2.3.2.7, TS 23.548 introduced new NEF services for the common EAS/DNAI </w:t>
            </w:r>
            <w:r w:rsidR="00875335">
              <w:t xml:space="preserve">selection </w:t>
            </w:r>
            <w:r>
              <w:t>for the set of UEs related procedures.</w:t>
            </w:r>
            <w:r w:rsidR="00875335">
              <w:t xml:space="preserve"> The corresponding CR in </w:t>
            </w:r>
            <w:r w:rsidR="00875335" w:rsidRPr="00875335">
              <w:t>S2-2306674</w:t>
            </w:r>
            <w:r w:rsidR="00875335">
              <w:t xml:space="preserve"> proposes the detail uses.</w:t>
            </w:r>
            <w:r w:rsidR="00875335">
              <w:rPr>
                <w:rFonts w:cs="Arial"/>
                <w:b/>
                <w:bCs/>
                <w:color w:val="808080"/>
                <w:sz w:val="26"/>
                <w:szCs w:val="26"/>
              </w:rPr>
              <w:t xml:space="preserve"> </w:t>
            </w:r>
            <w:r w:rsidR="00875335">
              <w:rPr>
                <w:b/>
                <w:i/>
                <w:noProof/>
                <w:sz w:val="28"/>
              </w:rPr>
              <w:t xml:space="preserve"> </w:t>
            </w:r>
          </w:p>
          <w:p w14:paraId="5081E173" w14:textId="22AACF77" w:rsidR="00101CF7" w:rsidRPr="00101CF7" w:rsidRDefault="00101CF7" w:rsidP="00101CF7">
            <w:pPr>
              <w:pStyle w:val="CRCoverPage"/>
              <w:spacing w:after="0"/>
              <w:rPr>
                <w:noProof/>
              </w:rPr>
            </w:pPr>
          </w:p>
        </w:tc>
      </w:tr>
      <w:tr w:rsidR="00154BFD" w14:paraId="0B1195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1D693" w14:textId="77777777" w:rsidR="00154BFD" w:rsidRPr="00A208A8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1B74C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5BC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82175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7DFA0" w14:textId="72F53E74" w:rsidR="004E3103" w:rsidRDefault="007876F4" w:rsidP="004E31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101CF7">
              <w:rPr>
                <w:lang w:val="en-US" w:eastAsia="zh-CN"/>
              </w:rPr>
              <w:t xml:space="preserve">New NEF service </w:t>
            </w:r>
            <w:r w:rsidR="00101CF7" w:rsidRPr="00101CF7">
              <w:rPr>
                <w:lang w:val="en-US" w:eastAsia="zh-CN"/>
              </w:rPr>
              <w:t>Nnef_TrafficCorrelation</w:t>
            </w:r>
            <w:r w:rsidR="00101CF7">
              <w:rPr>
                <w:lang w:val="en-US" w:eastAsia="zh-CN"/>
              </w:rPr>
              <w:t xml:space="preserve"> </w:t>
            </w:r>
            <w:r w:rsidR="00101CF7" w:rsidRPr="00101CF7">
              <w:rPr>
                <w:lang w:val="en-US" w:eastAsia="zh-CN"/>
              </w:rPr>
              <w:t>and</w:t>
            </w:r>
            <w:r w:rsidR="00101CF7">
              <w:rPr>
                <w:b/>
              </w:rPr>
              <w:t xml:space="preserve"> </w:t>
            </w:r>
            <w:r w:rsidR="00101CF7" w:rsidRPr="00101CF7">
              <w:rPr>
                <w:lang w:val="en-US" w:eastAsia="zh-CN"/>
              </w:rPr>
              <w:t>corresponding details</w:t>
            </w:r>
          </w:p>
          <w:p w14:paraId="56174FC3" w14:textId="77777777" w:rsidR="00DF175B" w:rsidRPr="00C5153C" w:rsidRDefault="00DF175B" w:rsidP="002A216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154BFD" w14:paraId="52665F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E6E1" w14:textId="77777777" w:rsidR="00154BFD" w:rsidRPr="00A208A8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A208A8"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E33D0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8801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E2A6D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E7A20" w14:textId="3DB7BC2D" w:rsidR="00154BFD" w:rsidRPr="00A208A8" w:rsidRDefault="007876F4" w:rsidP="00A208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101CF7">
              <w:rPr>
                <w:lang w:val="en-US" w:eastAsia="zh-CN"/>
              </w:rPr>
              <w:t>Corresponding solution in TS 23.548 on common EAS/DNAI remains unaddressed</w:t>
            </w:r>
          </w:p>
        </w:tc>
      </w:tr>
      <w:tr w:rsidR="00154BFD" w14:paraId="0CF491F1" w14:textId="77777777">
        <w:tc>
          <w:tcPr>
            <w:tcW w:w="2694" w:type="dxa"/>
            <w:gridSpan w:val="2"/>
          </w:tcPr>
          <w:p w14:paraId="153349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94A4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D11D0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F8AEB" w14:textId="77777777" w:rsidR="00154BFD" w:rsidRPr="00B860AF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60A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10DF9" w14:textId="27B74D9F" w:rsidR="00154BFD" w:rsidRPr="00B860AF" w:rsidRDefault="00ED153F" w:rsidP="00B860A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645804">
              <w:rPr>
                <w:lang w:val="en-US" w:eastAsia="zh-CN"/>
              </w:rPr>
              <w:t>2.6</w:t>
            </w:r>
            <w:r w:rsidR="00806BB9">
              <w:rPr>
                <w:lang w:val="en-US" w:eastAsia="zh-CN"/>
              </w:rPr>
              <w:t>.1, 5.2.6.x(new)</w:t>
            </w:r>
          </w:p>
        </w:tc>
      </w:tr>
      <w:tr w:rsidR="00154BFD" w14:paraId="3037B9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0C9C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FB6E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E8282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015D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845A6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4A44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DE3F3B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CB0AC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17BB5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2A24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C6199" w14:textId="77777777" w:rsidR="00154BFD" w:rsidRDefault="003A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8FF19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BF5E16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6383" w14:textId="326992DF" w:rsidR="00154BFD" w:rsidRDefault="005555BC">
            <w:pPr>
              <w:pStyle w:val="CRCoverPage"/>
              <w:spacing w:after="0"/>
              <w:ind w:left="99"/>
            </w:pPr>
            <w:r>
              <w:t>TS</w:t>
            </w:r>
            <w:r w:rsidR="003A6201">
              <w:t xml:space="preserve"> 23.548</w:t>
            </w:r>
            <w:r w:rsidR="00DC6494">
              <w:t>, CR</w:t>
            </w:r>
            <w:r>
              <w:t xml:space="preserve"> </w:t>
            </w:r>
            <w:r w:rsidR="007876F4" w:rsidRPr="00875335">
              <w:t xml:space="preserve"> </w:t>
            </w:r>
            <w:r w:rsidR="00291FC5" w:rsidRPr="00875335">
              <w:t>014</w:t>
            </w:r>
            <w:r w:rsidR="00875335" w:rsidRPr="00875335">
              <w:t>6</w:t>
            </w:r>
            <w:r w:rsidR="00937072">
              <w:t xml:space="preserve">, TS 23.501, </w:t>
            </w:r>
            <w:r w:rsidR="00937072" w:rsidRPr="00735CB5">
              <w:t xml:space="preserve">CR4686, </w:t>
            </w:r>
            <w:r w:rsidR="00937072">
              <w:t xml:space="preserve">TS 23.503, </w:t>
            </w:r>
            <w:r w:rsidR="00937072" w:rsidRPr="00735CB5">
              <w:t>CR1082</w:t>
            </w:r>
          </w:p>
        </w:tc>
      </w:tr>
      <w:tr w:rsidR="00154BFD" w14:paraId="68739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30D91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1ED6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7C33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82BA1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EB0DB" w14:textId="24568AB6" w:rsidR="00154BFD" w:rsidRDefault="00DC6494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154BFD" w14:paraId="0C1287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AB55E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CA3CC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C257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707FC3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234DC" w14:textId="4E055341" w:rsidR="00154BFD" w:rsidRDefault="00DC6494">
            <w:pPr>
              <w:pStyle w:val="CRCoverPage"/>
              <w:spacing w:after="0"/>
              <w:ind w:left="99"/>
            </w:pPr>
            <w:r>
              <w:t xml:space="preserve"> </w:t>
            </w:r>
            <w:r w:rsidR="005555BC">
              <w:t xml:space="preserve"> </w:t>
            </w:r>
          </w:p>
        </w:tc>
      </w:tr>
      <w:tr w:rsidR="00154BFD" w14:paraId="2771E2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D9BB2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AC5C4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4962D8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28F1E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6489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51C110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97726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FCF148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083D8F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0B135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B4833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3CB49D65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78070022" w14:textId="77777777" w:rsidR="00154BFD" w:rsidRDefault="00154BFD">
      <w:pPr>
        <w:sectPr w:rsidR="00154BF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127B19" w14:textId="77777777" w:rsidR="0022060A" w:rsidRPr="002F6974" w:rsidDel="001E0155" w:rsidRDefault="0022060A" w:rsidP="0022060A">
      <w:pPr>
        <w:rPr>
          <w:del w:id="1" w:author="Nokia_20230316" w:date="2023-03-16T20:26:00Z"/>
          <w:rFonts w:eastAsia="SimSun"/>
          <w:lang w:val="en-US" w:eastAsia="zh-CN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47342606"/>
      <w:bookmarkStart w:id="10" w:name="_Toc20204189"/>
      <w:bookmarkStart w:id="11" w:name="_Toc51834765"/>
      <w:bookmarkStart w:id="12" w:name="_Toc27894878"/>
      <w:bookmarkStart w:id="13" w:name="_Toc59095659"/>
      <w:bookmarkStart w:id="14" w:name="_Toc27846729"/>
      <w:bookmarkStart w:id="15" w:name="_Toc45183764"/>
      <w:bookmarkStart w:id="16" w:name="_Toc20204672"/>
      <w:bookmarkStart w:id="17" w:name="_Toc45193046"/>
      <w:bookmarkStart w:id="18" w:name="_Toc36192489"/>
      <w:bookmarkStart w:id="19" w:name="_Toc59100591"/>
      <w:bookmarkStart w:id="20" w:name="_Toc27895386"/>
      <w:bookmarkStart w:id="21" w:name="_Toc51769307"/>
      <w:bookmarkStart w:id="22" w:name="_Toc47592678"/>
      <w:bookmarkStart w:id="23" w:name="_Toc47593223"/>
      <w:bookmarkStart w:id="24" w:name="_Toc59101136"/>
      <w:bookmarkStart w:id="25" w:name="_Toc36187860"/>
      <w:bookmarkStart w:id="26" w:name="_Toc36191956"/>
      <w:bookmarkStart w:id="27" w:name="_Toc51835310"/>
      <w:bookmarkStart w:id="28" w:name="_Toc45193591"/>
    </w:p>
    <w:p w14:paraId="46091E09" w14:textId="5EC9A991" w:rsidR="0022060A" w:rsidRDefault="0022060A" w:rsidP="0022060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FIRST</w:t>
      </w:r>
      <w:r>
        <w:rPr>
          <w:b/>
          <w:bCs/>
          <w:color w:val="FF0000"/>
        </w:rPr>
        <w:t xml:space="preserve"> CHANGE</w:t>
      </w:r>
    </w:p>
    <w:p w14:paraId="5F6F7F09" w14:textId="77777777" w:rsidR="007876F4" w:rsidRPr="00140E21" w:rsidRDefault="007876F4" w:rsidP="007876F4">
      <w:pPr>
        <w:pStyle w:val="Heading4"/>
      </w:pPr>
      <w:bookmarkStart w:id="29" w:name="_Toc20204511"/>
      <w:bookmarkStart w:id="30" w:name="_Toc27895210"/>
      <w:bookmarkStart w:id="31" w:name="_Toc36192307"/>
      <w:bookmarkStart w:id="32" w:name="_Toc45193420"/>
      <w:bookmarkStart w:id="33" w:name="_Toc47593052"/>
      <w:bookmarkStart w:id="34" w:name="_Toc51835139"/>
      <w:bookmarkStart w:id="35" w:name="_Toc131528538"/>
      <w:r w:rsidRPr="00140E21">
        <w:t>5.2.6.1</w:t>
      </w:r>
      <w:r w:rsidRPr="00140E21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3696984" w14:textId="77777777" w:rsidR="007876F4" w:rsidRPr="00140E21" w:rsidRDefault="007876F4" w:rsidP="007876F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0E01C05A" w14:textId="77777777" w:rsidR="007876F4" w:rsidRPr="00140E21" w:rsidRDefault="007876F4" w:rsidP="007876F4">
      <w:pPr>
        <w:pStyle w:val="TH"/>
      </w:pPr>
      <w:r w:rsidRPr="00140E21"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</w:tblGrid>
      <w:tr w:rsidR="007876F4" w:rsidRPr="00140E21" w14:paraId="314F24FE" w14:textId="77777777" w:rsidTr="00264E3B">
        <w:tc>
          <w:tcPr>
            <w:tcW w:w="3517" w:type="dxa"/>
            <w:tcBorders>
              <w:bottom w:val="single" w:sz="4" w:space="0" w:color="auto"/>
            </w:tcBorders>
          </w:tcPr>
          <w:p w14:paraId="743CF689" w14:textId="77777777" w:rsidR="007876F4" w:rsidRPr="00140E21" w:rsidRDefault="007876F4" w:rsidP="00264E3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61CAEEA9" w14:textId="77777777" w:rsidR="007876F4" w:rsidRPr="00140E21" w:rsidRDefault="007876F4" w:rsidP="00264E3B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132C434" w14:textId="77777777" w:rsidR="007876F4" w:rsidRPr="00140E21" w:rsidRDefault="007876F4" w:rsidP="00264E3B">
            <w:pPr>
              <w:pStyle w:val="TAH"/>
            </w:pPr>
            <w:r w:rsidRPr="00140E21">
              <w:t>Operation</w:t>
            </w:r>
          </w:p>
          <w:p w14:paraId="539DCD91" w14:textId="77777777" w:rsidR="007876F4" w:rsidRPr="00140E21" w:rsidRDefault="007876F4" w:rsidP="00264E3B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67E402DF" w14:textId="77777777" w:rsidR="007876F4" w:rsidRPr="00140E21" w:rsidRDefault="007876F4" w:rsidP="00264E3B">
            <w:pPr>
              <w:pStyle w:val="TAH"/>
            </w:pPr>
            <w:r w:rsidRPr="00140E21">
              <w:t>Example Consumer(s)</w:t>
            </w:r>
          </w:p>
        </w:tc>
      </w:tr>
      <w:tr w:rsidR="007876F4" w:rsidRPr="00140E21" w14:paraId="0C250435" w14:textId="77777777" w:rsidTr="00264E3B">
        <w:tc>
          <w:tcPr>
            <w:tcW w:w="3517" w:type="dxa"/>
            <w:tcBorders>
              <w:bottom w:val="nil"/>
            </w:tcBorders>
          </w:tcPr>
          <w:p w14:paraId="444AE10A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938" w:type="dxa"/>
          </w:tcPr>
          <w:p w14:paraId="07A82264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83BFD11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0684B7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2DED30A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31F1A2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B3B2D26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83FE2A0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15E5DA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1BBE765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F7121C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229D3B1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09AB05A5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0104445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449E12DC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4CE3B3F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1938" w:type="dxa"/>
          </w:tcPr>
          <w:p w14:paraId="26C3D73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224037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AA5C5B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585169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F4649A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68378C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CBE76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1D28D5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972571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DC0DD3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AF4A8C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6FBD3E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5FD174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93A79B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283902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C3D11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DC6582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3D31C40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103ECAB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35B4EC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0E9C2B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2E0D1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CF641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BD562D7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3F4004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2BBCBA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97FDAE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8FD634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509EAED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43DD51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3244D9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2C14DD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CD4A6A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9DA2C2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88637A0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1938" w:type="dxa"/>
          </w:tcPr>
          <w:p w14:paraId="0010D17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03F8723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0300E3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0C9861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07992F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308DBA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5E0B85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90DC84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93BA31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E29033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66DCC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D3B90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129520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507E9FB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FEC821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F46C8C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144C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08288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347F8D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BA836B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F4735C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9E83CA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D6BFFF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13E380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B21C32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9482C0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30CDA40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C1B06D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3C3BD2A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9D08ED1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Nnef_TrafficInfluenceData</w:t>
            </w:r>
          </w:p>
        </w:tc>
        <w:tc>
          <w:tcPr>
            <w:tcW w:w="1938" w:type="dxa"/>
          </w:tcPr>
          <w:p w14:paraId="71039BB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32790F9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957437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3DA7FD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73CD00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306236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6D8894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BBBEF5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520190E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067A97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3DCD0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936FCD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D8F7FA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5F3E64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B6E188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938" w:type="dxa"/>
          </w:tcPr>
          <w:p w14:paraId="59B1040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76F592A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09183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E3D9C0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D51C6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2AED47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08198C2F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723AE5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7A5BBA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6254E0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02E392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38528CB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1EE224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15C11E1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6C1E03C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6832BDA" w14:textId="77777777" w:rsidR="007876F4" w:rsidRPr="00140E21" w:rsidRDefault="007876F4" w:rsidP="00264E3B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01362623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61BB53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B84ADE8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426C8F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938" w:type="dxa"/>
          </w:tcPr>
          <w:p w14:paraId="7EF823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0764D0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574C3B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B6A83D2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C1044C4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72B08D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68FF00D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9CFFEB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A9E812E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04FFFF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1938" w:type="dxa"/>
          </w:tcPr>
          <w:p w14:paraId="381C213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A331D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FD1F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6985E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DCEBB0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EE98B9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09C81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27028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AC6783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E79473F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AF09E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F1B26A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FA7933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DD08A58" w14:textId="77777777" w:rsidTr="00264E3B">
        <w:tc>
          <w:tcPr>
            <w:tcW w:w="3517" w:type="dxa"/>
            <w:tcBorders>
              <w:bottom w:val="nil"/>
            </w:tcBorders>
          </w:tcPr>
          <w:p w14:paraId="1AFDF540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938" w:type="dxa"/>
          </w:tcPr>
          <w:p w14:paraId="1BB65EFC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E66AF0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54A1D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A820671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4582D6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5D1D32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D9E751C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2FF62E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FA7B6E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93E04AD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B4642C8" w14:textId="77777777" w:rsidR="007876F4" w:rsidRPr="00140E21" w:rsidRDefault="007876F4" w:rsidP="00264E3B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17CB5A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8513D4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86D2F4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021E43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F3DC3E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7F91B3F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3B2AB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972D7A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FBC4AF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59546E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1ACD6C2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55BAC70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CA5E654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45C7CF4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D688847" w14:textId="77777777" w:rsidR="007876F4" w:rsidRPr="00140E21" w:rsidRDefault="007876F4" w:rsidP="00264E3B">
            <w:pPr>
              <w:pStyle w:val="TAL"/>
            </w:pPr>
            <w:r>
              <w:t>AppRelocationInfo</w:t>
            </w:r>
          </w:p>
        </w:tc>
        <w:tc>
          <w:tcPr>
            <w:tcW w:w="1747" w:type="dxa"/>
          </w:tcPr>
          <w:p w14:paraId="4E40D453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1E4766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3FAF875" w14:textId="77777777" w:rsidTr="00264E3B">
        <w:tc>
          <w:tcPr>
            <w:tcW w:w="3517" w:type="dxa"/>
            <w:tcBorders>
              <w:bottom w:val="nil"/>
            </w:tcBorders>
          </w:tcPr>
          <w:p w14:paraId="7381E8EC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938" w:type="dxa"/>
          </w:tcPr>
          <w:p w14:paraId="59D19FB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9E9249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02DB16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9381F2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E1A8402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A4722F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5614EFDD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C42C97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73A5AF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90F8F6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FD4EC4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54C381B4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B53C1B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559E95D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4C0DAC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1938" w:type="dxa"/>
          </w:tcPr>
          <w:p w14:paraId="5596A3D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195AB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ABAA50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22F0C47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55A7D3D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B8348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1684312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85F7C4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64219A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1F6D5E3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57833F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6F6F5889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DA461A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879C8B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0DF166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96B3520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60E1E005" w14:textId="77777777" w:rsidR="007876F4" w:rsidRPr="00140E21" w:rsidRDefault="007876F4" w:rsidP="00264E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45C0006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15D2B6DC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315C27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Nnef_MultiMemberAFSessionWithQoS</w:t>
            </w:r>
          </w:p>
        </w:tc>
        <w:tc>
          <w:tcPr>
            <w:tcW w:w="1938" w:type="dxa"/>
          </w:tcPr>
          <w:p w14:paraId="14D2FD1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D453B3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3FDAC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97A638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FBDCA8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F0F3DC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6C23052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2C48DA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121369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7483C09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933D58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64934E9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23BF48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124A49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238EEC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D2CBBDA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182F948F" w14:textId="77777777" w:rsidR="007876F4" w:rsidRPr="00140E21" w:rsidRDefault="007876F4" w:rsidP="00264E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62EDD0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7DABFED" w14:textId="77777777" w:rsidTr="00264E3B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46FD7C5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lastRenderedPageBreak/>
              <w:t>Nnef_MSISDN-less_MO_SMS</w:t>
            </w:r>
          </w:p>
        </w:tc>
        <w:tc>
          <w:tcPr>
            <w:tcW w:w="1938" w:type="dxa"/>
          </w:tcPr>
          <w:p w14:paraId="0598B52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E6B84C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0DD24CD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52DD97B" w14:textId="77777777" w:rsidTr="00264E3B">
        <w:tc>
          <w:tcPr>
            <w:tcW w:w="3517" w:type="dxa"/>
            <w:tcBorders>
              <w:bottom w:val="nil"/>
            </w:tcBorders>
          </w:tcPr>
          <w:p w14:paraId="7E01CF8B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938" w:type="dxa"/>
          </w:tcPr>
          <w:p w14:paraId="26840FA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358E21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3E577B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FF54EDC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AFD1A3B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AE3F50B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063C75E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883B64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AB82A2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0DF322E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D94C389" w14:textId="77777777" w:rsidR="007876F4" w:rsidRPr="00140E21" w:rsidRDefault="007876F4" w:rsidP="00264E3B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F1E3AC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5C1E69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5A9A40D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36374C8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27FAFC3" w14:textId="77777777" w:rsidR="007876F4" w:rsidRPr="00140E21" w:rsidRDefault="007876F4" w:rsidP="00264E3B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78681B6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2B13F5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E647203" w14:textId="77777777" w:rsidTr="00264E3B">
        <w:tc>
          <w:tcPr>
            <w:tcW w:w="3517" w:type="dxa"/>
            <w:tcBorders>
              <w:bottom w:val="nil"/>
            </w:tcBorders>
          </w:tcPr>
          <w:p w14:paraId="68075EE9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938" w:type="dxa"/>
          </w:tcPr>
          <w:p w14:paraId="7DD108D3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574C9457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FE3BA0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36F28A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E76C44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D54431D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149F8448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6A2825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6412382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A789CB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1FE0FB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2206DD3E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62681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C7C8F4B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BFC1F8B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1938" w:type="dxa"/>
          </w:tcPr>
          <w:p w14:paraId="4253183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8D51EF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10F46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6D54A36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19230E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06ABCB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1747" w:type="dxa"/>
          </w:tcPr>
          <w:p w14:paraId="79D7D961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68BB5C6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93ED78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8CF58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DB4E6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1747" w:type="dxa"/>
          </w:tcPr>
          <w:p w14:paraId="6FFAE8C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7C204C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674777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AE04D6F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A0775E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1B435CA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245AFC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F9C817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D1745A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1938" w:type="dxa"/>
          </w:tcPr>
          <w:p w14:paraId="00D8F8F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ED3934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5C55D6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166AF2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21F499B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6557B2E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7077EBF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3A524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0D0F27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B5AE78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970F6E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1747" w:type="dxa"/>
          </w:tcPr>
          <w:p w14:paraId="7DBC624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F13AC9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3310D7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AF3E395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1938" w:type="dxa"/>
          </w:tcPr>
          <w:p w14:paraId="196E7EE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F07517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CD0B2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1B1C318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BDD65B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7940A2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555560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D118D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75DCE3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B96604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2F7BD6F" w14:textId="77777777" w:rsidR="007876F4" w:rsidRPr="00140E21" w:rsidRDefault="007876F4" w:rsidP="00264E3B">
            <w:pPr>
              <w:pStyle w:val="TAL"/>
            </w:pPr>
            <w:r w:rsidRPr="00140E21">
              <w:t>DeleteNotify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52B3606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C450D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4EB92B8C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4BE430C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21ED60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40502D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F4AAC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71C913C" w14:textId="77777777" w:rsidTr="00264E3B">
        <w:tc>
          <w:tcPr>
            <w:tcW w:w="3517" w:type="dxa"/>
            <w:tcBorders>
              <w:bottom w:val="nil"/>
            </w:tcBorders>
          </w:tcPr>
          <w:p w14:paraId="30C88C5A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938" w:type="dxa"/>
          </w:tcPr>
          <w:p w14:paraId="18BD2127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AADA172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21768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41BE37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DFC81F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B11B78B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31BB23CB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7358E37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5250D8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CF30B5A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307467A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49277470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09AAB66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7246B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984A1AD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03B3526" w14:textId="77777777" w:rsidR="007876F4" w:rsidRPr="00140E21" w:rsidRDefault="007876F4" w:rsidP="00264E3B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A72E1B3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449634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636B15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10F2BC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1938" w:type="dxa"/>
          </w:tcPr>
          <w:p w14:paraId="4E102B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5D52067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FFC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E86C68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B3DED63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1C8AAD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6A4E8C3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266D85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735E5D8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37A9D4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1F0992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62FC69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1E2071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A398A3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9BF4F88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1938" w:type="dxa"/>
          </w:tcPr>
          <w:p w14:paraId="7B5AF9D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6C30448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2C13C7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3E0E7C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C77D91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CD005E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237FFBE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FEFF6E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D3D1677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56284C34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938" w:type="dxa"/>
          </w:tcPr>
          <w:p w14:paraId="6300465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C97ADE9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1F7748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858A52B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B937D0A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430E71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31EB28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B3B5F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83CF9E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BC50D54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19D3DE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685BF64B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B048A5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5D78342" w14:textId="77777777" w:rsidTr="00264E3B">
        <w:trPr>
          <w:trHeight w:val="309"/>
        </w:trPr>
        <w:tc>
          <w:tcPr>
            <w:tcW w:w="3517" w:type="dxa"/>
          </w:tcPr>
          <w:p w14:paraId="064D3219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1938" w:type="dxa"/>
          </w:tcPr>
          <w:p w14:paraId="5A87AE9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1747" w:type="dxa"/>
          </w:tcPr>
          <w:p w14:paraId="2242AC75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72DEBBC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E390F0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7D36873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1938" w:type="dxa"/>
          </w:tcPr>
          <w:p w14:paraId="245AC5B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1747" w:type="dxa"/>
          </w:tcPr>
          <w:p w14:paraId="495FD15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BEE40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08CACB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E01700E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834A91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1747" w:type="dxa"/>
          </w:tcPr>
          <w:p w14:paraId="2746E53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5D53CD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F1CC59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CBF9A5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7F351C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1747" w:type="dxa"/>
          </w:tcPr>
          <w:p w14:paraId="3384510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625B1A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71A0F1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DD4B946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54D48B9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1747" w:type="dxa"/>
          </w:tcPr>
          <w:p w14:paraId="78FC25E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46E70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86AF70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DC303C9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D75029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1747" w:type="dxa"/>
          </w:tcPr>
          <w:p w14:paraId="1CF1737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E835F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FED52F0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A92DD11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1F37D1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1747" w:type="dxa"/>
          </w:tcPr>
          <w:p w14:paraId="3B5DE34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BE51F4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D3BA3F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E9395D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EE8D62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1747" w:type="dxa"/>
          </w:tcPr>
          <w:p w14:paraId="556BE5E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7601CB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38EF22A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40D95F0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938" w:type="dxa"/>
          </w:tcPr>
          <w:p w14:paraId="783E114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0029724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123BD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1AD7B8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DED008F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83B5CD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8659DB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D6047C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304BF3A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768976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28413A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FF36023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BBF07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B269D6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828DE2C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2E0307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DB080C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7491E9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5D21B9C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3726F5D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1938" w:type="dxa"/>
          </w:tcPr>
          <w:p w14:paraId="5826F39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95ABEA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9517A6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B8EDBD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87A071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C6FBC6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59B7F3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CBCA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534AAB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2949A4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9EF61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F6CC49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ABFA54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549EF3F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08666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F22C06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B376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1C884E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25DF86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10188F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2EF735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727EEA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FC2D2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A59BD09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0E83C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9E1F10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2BE7CEC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6F4046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515DA63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FB5BF0A" w14:textId="77777777" w:rsidR="007876F4" w:rsidRPr="006E7760" w:rsidRDefault="007876F4" w:rsidP="00264E3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lastRenderedPageBreak/>
              <w:t>Nnef_AMInfluence</w:t>
            </w:r>
          </w:p>
        </w:tc>
        <w:tc>
          <w:tcPr>
            <w:tcW w:w="1938" w:type="dxa"/>
          </w:tcPr>
          <w:p w14:paraId="6A6EA20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14A8D4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41AD97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1AD85E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267E33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6850B0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905C98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E11887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E96F32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F63FF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9FFB84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624E1AD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8A53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2401FA9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2FFB775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D1DF96E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1F6CCF9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4224865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80AA9FE" w14:textId="77777777" w:rsidTr="00264E3B">
        <w:trPr>
          <w:trHeight w:val="309"/>
        </w:trPr>
        <w:tc>
          <w:tcPr>
            <w:tcW w:w="3517" w:type="dxa"/>
          </w:tcPr>
          <w:p w14:paraId="310B6F7C" w14:textId="77777777" w:rsidR="007876F4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1938" w:type="dxa"/>
          </w:tcPr>
          <w:p w14:paraId="1EC0C0C4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63AFD513" w14:textId="77777777" w:rsidR="007876F4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B8E2ABE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6F69C96" w14:textId="77777777" w:rsidTr="00264E3B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5C284F90" w14:textId="77777777" w:rsidR="007876F4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1938" w:type="dxa"/>
          </w:tcPr>
          <w:p w14:paraId="11811C6F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1747" w:type="dxa"/>
          </w:tcPr>
          <w:p w14:paraId="212C8EFD" w14:textId="77777777" w:rsidR="007876F4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5765062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7876F4" w:rsidRPr="00AC37D4" w14:paraId="24EBF8B1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DE2104B" w14:textId="77777777" w:rsidR="007876F4" w:rsidRPr="00140E21" w:rsidRDefault="007876F4" w:rsidP="00264E3B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938" w:type="dxa"/>
          </w:tcPr>
          <w:p w14:paraId="0497D302" w14:textId="77777777" w:rsidR="007876F4" w:rsidRPr="00095065" w:rsidRDefault="007876F4" w:rsidP="00264E3B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F86AB53" w14:textId="77777777" w:rsidR="007876F4" w:rsidRPr="00095065" w:rsidRDefault="007876F4" w:rsidP="00264E3B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C676072" w14:textId="77777777" w:rsidR="007876F4" w:rsidRPr="00095065" w:rsidRDefault="007876F4" w:rsidP="00264E3B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7BF31770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BB05AC5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7970173" w14:textId="77777777" w:rsidR="007876F4" w:rsidRPr="00140E21" w:rsidRDefault="007876F4" w:rsidP="00264E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71F5000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74CE4D2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1131E44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7D72B02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499C75D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A821A3F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5C35A619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6893C7A2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421021EF" w14:textId="77777777" w:rsidR="007876F4" w:rsidRPr="00140E21" w:rsidRDefault="007876F4" w:rsidP="00264E3B">
            <w:pPr>
              <w:pStyle w:val="TAL"/>
              <w:rPr>
                <w:b/>
              </w:rPr>
            </w:pPr>
            <w:r>
              <w:rPr>
                <w:b/>
              </w:rPr>
              <w:t>Nnef_UEMemberSelectionAssistance</w:t>
            </w:r>
          </w:p>
        </w:tc>
        <w:tc>
          <w:tcPr>
            <w:tcW w:w="1938" w:type="dxa"/>
          </w:tcPr>
          <w:p w14:paraId="7FF29DFE" w14:textId="77777777" w:rsidR="007876F4" w:rsidRPr="00D053D3" w:rsidRDefault="007876F4" w:rsidP="00264E3B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9A4271E" w14:textId="77777777" w:rsidR="007876F4" w:rsidRPr="00095065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97D5788" w14:textId="77777777" w:rsidR="007876F4" w:rsidRPr="00095065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AC37D4" w14:paraId="377C9A93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85E79C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B729EA9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73D8B4A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3F15842D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77EF2B8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242C64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6BD799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7DED9F77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200B98BC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19CBFF05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D66B67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938" w:type="dxa"/>
          </w:tcPr>
          <w:p w14:paraId="5872989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F55D7B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B424E8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46829244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031219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DA142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B4442E2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4C6B7B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74104C0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A3209AE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CAA1CEC" w14:textId="77777777" w:rsidR="007876F4" w:rsidRPr="00140E21" w:rsidRDefault="007876F4" w:rsidP="00264E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52452DD" w14:textId="77777777" w:rsidR="007876F4" w:rsidRPr="00140E21" w:rsidRDefault="007876F4" w:rsidP="00264E3B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D8BCCE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6AE55697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4600821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248D51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C4E2028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C34A68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734EA5DE" w14:textId="77777777" w:rsidTr="001A6CE0">
        <w:trPr>
          <w:trHeight w:val="309"/>
        </w:trPr>
        <w:tc>
          <w:tcPr>
            <w:tcW w:w="3517" w:type="dxa"/>
            <w:vMerge w:val="restart"/>
            <w:tcBorders>
              <w:top w:val="single" w:sz="4" w:space="0" w:color="auto"/>
            </w:tcBorders>
          </w:tcPr>
          <w:p w14:paraId="7B37DEFB" w14:textId="77777777" w:rsidR="002973A2" w:rsidRPr="00140E21" w:rsidRDefault="002973A2" w:rsidP="00264E3B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938" w:type="dxa"/>
          </w:tcPr>
          <w:p w14:paraId="29723467" w14:textId="77777777" w:rsidR="002973A2" w:rsidRPr="00CC52AE" w:rsidRDefault="002973A2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vMerge w:val="restart"/>
          </w:tcPr>
          <w:p w14:paraId="1D511894" w14:textId="77777777" w:rsidR="002973A2" w:rsidRPr="00095065" w:rsidRDefault="002973A2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B28B258" w14:textId="77777777" w:rsidR="002973A2" w:rsidRPr="00095065" w:rsidRDefault="002973A2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973A2" w:rsidRPr="00AC37D4" w14:paraId="63113C3D" w14:textId="77777777" w:rsidTr="001A6CE0">
        <w:trPr>
          <w:trHeight w:val="309"/>
        </w:trPr>
        <w:tc>
          <w:tcPr>
            <w:tcW w:w="3517" w:type="dxa"/>
            <w:vMerge/>
          </w:tcPr>
          <w:p w14:paraId="1869AF79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97D856F" w14:textId="1F9FF154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vMerge/>
          </w:tcPr>
          <w:p w14:paraId="4F74A9F2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49A892B6" w14:textId="55DE3C79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44C7CDB6" w14:textId="77777777" w:rsidTr="006E65E7">
        <w:trPr>
          <w:trHeight w:val="309"/>
        </w:trPr>
        <w:tc>
          <w:tcPr>
            <w:tcW w:w="3517" w:type="dxa"/>
            <w:vMerge/>
            <w:tcBorders>
              <w:bottom w:val="nil"/>
            </w:tcBorders>
          </w:tcPr>
          <w:p w14:paraId="6A0D7DFE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A75703" w14:textId="72F40DB2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>
              <w:t>UpdateNotify</w:t>
            </w:r>
          </w:p>
        </w:tc>
        <w:tc>
          <w:tcPr>
            <w:tcW w:w="1747" w:type="dxa"/>
            <w:vMerge/>
            <w:tcBorders>
              <w:bottom w:val="nil"/>
            </w:tcBorders>
          </w:tcPr>
          <w:p w14:paraId="08C1CA7C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0D81B9F6" w14:textId="49C2CE3D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10910D11" w14:textId="77777777" w:rsidTr="007153EE">
        <w:trPr>
          <w:trHeight w:val="309"/>
        </w:trPr>
        <w:tc>
          <w:tcPr>
            <w:tcW w:w="3517" w:type="dxa"/>
            <w:vMerge w:val="restart"/>
            <w:tcBorders>
              <w:top w:val="single" w:sz="4" w:space="0" w:color="auto"/>
            </w:tcBorders>
          </w:tcPr>
          <w:p w14:paraId="425A2F26" w14:textId="56A4E646" w:rsidR="002973A2" w:rsidRDefault="002973A2" w:rsidP="002973A2">
            <w:pPr>
              <w:pStyle w:val="TAL"/>
              <w:rPr>
                <w:b/>
              </w:rPr>
            </w:pPr>
            <w:ins w:id="36" w:author="Nokia" w:date="2023-04-08T00:57:00Z">
              <w:r w:rsidRPr="002973A2">
                <w:rPr>
                  <w:b/>
                </w:rPr>
                <w:t>Nnef_TrafficCorrelation</w:t>
              </w:r>
            </w:ins>
          </w:p>
        </w:tc>
        <w:tc>
          <w:tcPr>
            <w:tcW w:w="1938" w:type="dxa"/>
          </w:tcPr>
          <w:p w14:paraId="18CFAA8F" w14:textId="2382C06A" w:rsidR="002973A2" w:rsidRPr="00140E21" w:rsidRDefault="0082589D" w:rsidP="002973A2">
            <w:pPr>
              <w:pStyle w:val="TAL"/>
              <w:rPr>
                <w:rFonts w:eastAsia="SimSun"/>
                <w:lang w:eastAsia="zh-CN"/>
              </w:rPr>
            </w:pPr>
            <w:ins w:id="37" w:author="Nokia-2" w:date="2023-05-23T19:14:00Z">
              <w:r>
                <w:rPr>
                  <w:rFonts w:eastAsia="SimSun"/>
                  <w:lang w:eastAsia="zh-CN"/>
                </w:rPr>
                <w:t>Notify</w:t>
              </w:r>
            </w:ins>
          </w:p>
        </w:tc>
        <w:tc>
          <w:tcPr>
            <w:tcW w:w="1747" w:type="dxa"/>
            <w:vMerge w:val="restart"/>
          </w:tcPr>
          <w:p w14:paraId="008F3AB2" w14:textId="06E88C08" w:rsidR="0082589D" w:rsidRDefault="0082589D" w:rsidP="002973A2">
            <w:pPr>
              <w:pStyle w:val="TAL"/>
              <w:rPr>
                <w:ins w:id="38" w:author="Nokia-2" w:date="2023-05-23T19:13:00Z"/>
              </w:rPr>
            </w:pPr>
            <w:ins w:id="39" w:author="Nokia-2" w:date="2023-05-23T19:13:00Z">
              <w:r>
                <w:t>Notify</w:t>
              </w:r>
            </w:ins>
            <w:ins w:id="40" w:author="Nokia-2" w:date="2023-05-23T19:14:00Z">
              <w:r>
                <w:t xml:space="preserve"> </w:t>
              </w:r>
            </w:ins>
          </w:p>
          <w:p w14:paraId="71CEFD0C" w14:textId="55A2275C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2CCEB20B" w14:textId="6122AB8E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41" w:author="Nokia" w:date="2023-04-08T00:58:00Z">
              <w:r>
                <w:rPr>
                  <w:rFonts w:eastAsia="SimSun"/>
                  <w:lang w:eastAsia="zh-CN"/>
                </w:rPr>
                <w:t>SMF</w:t>
              </w:r>
            </w:ins>
          </w:p>
        </w:tc>
      </w:tr>
      <w:tr w:rsidR="002973A2" w:rsidRPr="00AC37D4" w14:paraId="1EED7176" w14:textId="77777777" w:rsidTr="007153EE">
        <w:trPr>
          <w:trHeight w:val="309"/>
        </w:trPr>
        <w:tc>
          <w:tcPr>
            <w:tcW w:w="3517" w:type="dxa"/>
            <w:vMerge/>
          </w:tcPr>
          <w:p w14:paraId="507E0414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D6F45D7" w14:textId="20063DBF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47" w:type="dxa"/>
            <w:vMerge/>
          </w:tcPr>
          <w:p w14:paraId="00D70307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539BE6AE" w14:textId="4EB2D342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973A2" w:rsidRPr="00AC37D4" w14:paraId="14A9D30C" w14:textId="77777777" w:rsidTr="007153EE">
        <w:trPr>
          <w:trHeight w:val="207"/>
        </w:trPr>
        <w:tc>
          <w:tcPr>
            <w:tcW w:w="3517" w:type="dxa"/>
            <w:vMerge/>
            <w:tcBorders>
              <w:bottom w:val="nil"/>
            </w:tcBorders>
          </w:tcPr>
          <w:p w14:paraId="2B3E35ED" w14:textId="77777777" w:rsidR="002973A2" w:rsidRPr="00140E21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  <w:vMerge w:val="restart"/>
          </w:tcPr>
          <w:p w14:paraId="0CA79DBE" w14:textId="1B919E78" w:rsidR="002973A2" w:rsidRPr="00140E21" w:rsidRDefault="002973A2" w:rsidP="002973A2">
            <w:pPr>
              <w:pStyle w:val="TAL"/>
            </w:pPr>
          </w:p>
        </w:tc>
        <w:tc>
          <w:tcPr>
            <w:tcW w:w="1747" w:type="dxa"/>
            <w:vMerge/>
            <w:tcBorders>
              <w:bottom w:val="nil"/>
            </w:tcBorders>
          </w:tcPr>
          <w:p w14:paraId="155B30EE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  <w:vMerge w:val="restart"/>
          </w:tcPr>
          <w:p w14:paraId="6670E90F" w14:textId="3D5F5FA5" w:rsidR="002973A2" w:rsidRPr="00095065" w:rsidRDefault="002973A2" w:rsidP="002973A2">
            <w:pPr>
              <w:pStyle w:val="TAL"/>
              <w:rPr>
                <w:rFonts w:eastAsia="SimSun"/>
              </w:rPr>
            </w:pPr>
          </w:p>
        </w:tc>
      </w:tr>
      <w:tr w:rsidR="002973A2" w:rsidRPr="00AC37D4" w14:paraId="1D31DC99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2122ABB" w14:textId="77777777" w:rsidR="002973A2" w:rsidRPr="00140E21" w:rsidRDefault="002973A2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  <w:vMerge/>
          </w:tcPr>
          <w:p w14:paraId="1DFE2AB1" w14:textId="3EB2D184" w:rsidR="002973A2" w:rsidRPr="00140E21" w:rsidRDefault="002973A2" w:rsidP="00264E3B">
            <w:pPr>
              <w:pStyle w:val="TAL"/>
            </w:pPr>
          </w:p>
        </w:tc>
        <w:tc>
          <w:tcPr>
            <w:tcW w:w="1747" w:type="dxa"/>
            <w:tcBorders>
              <w:top w:val="nil"/>
            </w:tcBorders>
          </w:tcPr>
          <w:p w14:paraId="3AB88B36" w14:textId="77777777" w:rsidR="002973A2" w:rsidRPr="00140E21" w:rsidRDefault="002973A2" w:rsidP="00264E3B">
            <w:pPr>
              <w:pStyle w:val="TAL"/>
            </w:pPr>
          </w:p>
        </w:tc>
        <w:tc>
          <w:tcPr>
            <w:tcW w:w="1327" w:type="dxa"/>
            <w:vMerge/>
          </w:tcPr>
          <w:p w14:paraId="54C17853" w14:textId="7FE6A964" w:rsidR="002973A2" w:rsidRPr="00095065" w:rsidRDefault="002973A2" w:rsidP="00264E3B">
            <w:pPr>
              <w:pStyle w:val="TAL"/>
              <w:rPr>
                <w:rFonts w:eastAsia="SimSun"/>
              </w:rPr>
            </w:pPr>
          </w:p>
        </w:tc>
      </w:tr>
    </w:tbl>
    <w:p w14:paraId="1CE8A842" w14:textId="77777777" w:rsidR="007876F4" w:rsidRPr="00140E21" w:rsidRDefault="007876F4" w:rsidP="007876F4">
      <w:pPr>
        <w:pStyle w:val="FP"/>
      </w:pPr>
    </w:p>
    <w:p w14:paraId="7EE7F583" w14:textId="2F72D43E" w:rsidR="0022060A" w:rsidRDefault="0022060A" w:rsidP="0022060A"/>
    <w:p w14:paraId="23603326" w14:textId="70B15780" w:rsidR="0022060A" w:rsidRDefault="00645804" w:rsidP="0022060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SECOND</w:t>
      </w:r>
      <w:r w:rsidR="0022060A" w:rsidRPr="0091133E">
        <w:rPr>
          <w:b/>
          <w:bCs/>
          <w:color w:val="FF0000"/>
        </w:rPr>
        <w:t xml:space="preserve"> CHANGE</w:t>
      </w:r>
    </w:p>
    <w:p w14:paraId="634520DE" w14:textId="24E75938" w:rsidR="0022060A" w:rsidRDefault="0022060A" w:rsidP="0022060A"/>
    <w:p w14:paraId="5A566C98" w14:textId="77777777" w:rsidR="0022060A" w:rsidRPr="0022060A" w:rsidRDefault="0022060A" w:rsidP="0022060A"/>
    <w:p w14:paraId="4A179DD4" w14:textId="77777777" w:rsidR="00D92DA1" w:rsidRDefault="00D92DA1" w:rsidP="00D92DA1">
      <w:pPr>
        <w:pStyle w:val="Heading4"/>
        <w:rPr>
          <w:ins w:id="42" w:author="Nokia" w:date="2023-04-08T00:49:00Z"/>
        </w:rPr>
      </w:pPr>
      <w:bookmarkStart w:id="43" w:name="_Toc131528671"/>
      <w:bookmarkStart w:id="44" w:name="_Toc114668809"/>
      <w:bookmarkStart w:id="45" w:name="_Toc114668920"/>
      <w:bookmarkEnd w:id="2"/>
      <w:bookmarkEnd w:id="3"/>
      <w:bookmarkEnd w:id="4"/>
      <w:bookmarkEnd w:id="5"/>
      <w:bookmarkEnd w:id="6"/>
      <w:bookmarkEnd w:id="7"/>
      <w:bookmarkEnd w:id="8"/>
      <w:ins w:id="46" w:author="Nokia" w:date="2023-04-08T00:49:00Z">
        <w:r>
          <w:t>5.2.6.x</w:t>
        </w:r>
        <w:r>
          <w:tab/>
        </w:r>
        <w:r w:rsidRPr="007876F4">
          <w:t>Nnef_TrafficCorrelation</w:t>
        </w:r>
        <w:r>
          <w:rPr>
            <w:rFonts w:cs="Arial"/>
            <w:color w:val="000000"/>
            <w:sz w:val="18"/>
            <w:szCs w:val="18"/>
            <w:lang w:val="en-US" w:eastAsia="zh-CN"/>
          </w:rPr>
          <w:t xml:space="preserve"> </w:t>
        </w:r>
        <w:r>
          <w:t>service</w:t>
        </w:r>
        <w:bookmarkEnd w:id="43"/>
      </w:ins>
    </w:p>
    <w:p w14:paraId="070EBD70" w14:textId="77777777" w:rsidR="00D92DA1" w:rsidRDefault="00D92DA1" w:rsidP="00D92DA1">
      <w:pPr>
        <w:pStyle w:val="Heading5"/>
        <w:rPr>
          <w:ins w:id="47" w:author="Nokia" w:date="2023-04-08T00:49:00Z"/>
        </w:rPr>
      </w:pPr>
      <w:bookmarkStart w:id="48" w:name="_Toc131528672"/>
      <w:ins w:id="49" w:author="Nokia" w:date="2023-04-08T00:49:00Z">
        <w:r>
          <w:t>5.2.6.x.1</w:t>
        </w:r>
        <w:r>
          <w:tab/>
          <w:t>General</w:t>
        </w:r>
        <w:bookmarkEnd w:id="48"/>
      </w:ins>
    </w:p>
    <w:p w14:paraId="5B8628FC" w14:textId="1E595F1B" w:rsidR="00D92DA1" w:rsidRDefault="00D92DA1" w:rsidP="00D92DA1">
      <w:pPr>
        <w:rPr>
          <w:ins w:id="50" w:author="Nokia" w:date="2023-04-08T00:49:00Z"/>
        </w:rPr>
      </w:pPr>
      <w:ins w:id="51" w:author="Nokia" w:date="2023-04-08T00:49:00Z">
        <w:r w:rsidRPr="006E7760">
          <w:rPr>
            <w:b/>
            <w:bCs/>
          </w:rPr>
          <w:t>Service description:</w:t>
        </w:r>
        <w:r>
          <w:t xml:space="preserve"> This service allows SMF to </w:t>
        </w:r>
      </w:ins>
      <w:ins w:id="52" w:author="Nokia-2" w:date="2023-05-23T19:14:00Z">
        <w:r w:rsidR="0082589D">
          <w:t>notify</w:t>
        </w:r>
      </w:ins>
      <w:ins w:id="53" w:author="Nokia" w:date="2023-04-08T00:49:00Z">
        <w:r>
          <w:t xml:space="preserve"> 5GC determine</w:t>
        </w:r>
      </w:ins>
      <w:ins w:id="54" w:author="Nokia" w:date="2023-04-08T01:33:00Z">
        <w:r w:rsidR="00875D4E">
          <w:t>d</w:t>
        </w:r>
      </w:ins>
      <w:ins w:id="55" w:author="Nokia" w:date="2023-04-08T00:49:00Z">
        <w:r>
          <w:t xml:space="preserve"> information for a set of UEs identified by </w:t>
        </w:r>
      </w:ins>
      <w:ins w:id="56" w:author="Nokia" w:date="2023-05-13T00:04:00Z">
        <w:r w:rsidR="00875335">
          <w:t>T</w:t>
        </w:r>
      </w:ins>
      <w:ins w:id="57" w:author="Nokia" w:date="2023-04-08T00:49:00Z">
        <w:r>
          <w:t xml:space="preserve">raffic </w:t>
        </w:r>
      </w:ins>
      <w:ins w:id="58" w:author="Nokia" w:date="2023-05-13T00:04:00Z">
        <w:r w:rsidR="00875335">
          <w:t>C</w:t>
        </w:r>
      </w:ins>
      <w:ins w:id="59" w:author="Nokia" w:date="2023-04-08T00:49:00Z">
        <w:r>
          <w:t>orrelation ID</w:t>
        </w:r>
      </w:ins>
      <w:ins w:id="60" w:author="Nokia-2" w:date="2023-05-23T19:15:00Z">
        <w:r w:rsidR="0082589D">
          <w:t xml:space="preserve"> to be</w:t>
        </w:r>
      </w:ins>
      <w:ins w:id="61" w:author="Nokia" w:date="2023-04-08T00:49:00Z">
        <w:del w:id="62" w:author="Nokia-2" w:date="2023-05-23T19:15:00Z">
          <w:r w:rsidDel="0082589D">
            <w:delText>,</w:delText>
          </w:r>
        </w:del>
        <w:r>
          <w:t xml:space="preserve"> stored in the UDR together with </w:t>
        </w:r>
        <w:r w:rsidRPr="007876F4">
          <w:t>AF requests to influence traffic routing information</w:t>
        </w:r>
        <w:r>
          <w:t>.</w:t>
        </w:r>
      </w:ins>
    </w:p>
    <w:p w14:paraId="44DF2756" w14:textId="20224464" w:rsidR="00D92DA1" w:rsidRDefault="00D92DA1" w:rsidP="00D92DA1">
      <w:pPr>
        <w:pStyle w:val="Heading5"/>
        <w:rPr>
          <w:ins w:id="63" w:author="Nokia" w:date="2023-04-08T00:49:00Z"/>
        </w:rPr>
      </w:pPr>
      <w:bookmarkStart w:id="64" w:name="_Toc131528673"/>
      <w:ins w:id="65" w:author="Nokia" w:date="2023-04-08T00:49:00Z">
        <w:r>
          <w:t>5.2.6.x.2</w:t>
        </w:r>
        <w:r>
          <w:tab/>
        </w:r>
        <w:r w:rsidRPr="007876F4">
          <w:rPr>
            <w:sz w:val="24"/>
          </w:rPr>
          <w:t>Nnef_TrafficCorrelation</w:t>
        </w:r>
        <w:r>
          <w:t>_</w:t>
        </w:r>
      </w:ins>
      <w:ins w:id="66" w:author="Nokia-2" w:date="2023-05-23T19:15:00Z">
        <w:r w:rsidR="0082589D">
          <w:t>Notify</w:t>
        </w:r>
      </w:ins>
      <w:ins w:id="67" w:author="Nokia" w:date="2023-04-08T00:49:00Z">
        <w:r>
          <w:t xml:space="preserve"> service operation</w:t>
        </w:r>
        <w:bookmarkEnd w:id="64"/>
      </w:ins>
    </w:p>
    <w:p w14:paraId="3FF4D546" w14:textId="7C9B0B95" w:rsidR="00D92DA1" w:rsidRDefault="00D92DA1" w:rsidP="00D92DA1">
      <w:pPr>
        <w:rPr>
          <w:ins w:id="68" w:author="Nokia" w:date="2023-04-08T00:49:00Z"/>
        </w:rPr>
      </w:pPr>
      <w:ins w:id="69" w:author="Nokia" w:date="2023-04-08T00:49:00Z">
        <w:r w:rsidRPr="006E7760">
          <w:rPr>
            <w:b/>
            <w:bCs/>
          </w:rPr>
          <w:t>Service operation name:</w:t>
        </w:r>
        <w:r>
          <w:t xml:space="preserve"> </w:t>
        </w:r>
        <w:r w:rsidRPr="00D92DA1">
          <w:t>Nnef_TrafficCorrelation</w:t>
        </w:r>
        <w:r>
          <w:t>_</w:t>
        </w:r>
      </w:ins>
      <w:ins w:id="70" w:author="Nokia-2" w:date="2023-05-23T19:15:00Z">
        <w:r w:rsidR="0082589D">
          <w:t>Notify</w:t>
        </w:r>
      </w:ins>
      <w:ins w:id="71" w:author="Nokia" w:date="2023-04-08T00:49:00Z">
        <w:r>
          <w:t xml:space="preserve"> </w:t>
        </w:r>
      </w:ins>
    </w:p>
    <w:p w14:paraId="2EA6BFC3" w14:textId="4EC01228" w:rsidR="00D92DA1" w:rsidRDefault="00D92DA1" w:rsidP="00D92DA1">
      <w:pPr>
        <w:rPr>
          <w:ins w:id="72" w:author="Nokia" w:date="2023-04-08T00:49:00Z"/>
        </w:rPr>
      </w:pPr>
      <w:ins w:id="73" w:author="Nokia" w:date="2023-04-08T00:49:00Z">
        <w:r w:rsidRPr="006E7760">
          <w:rPr>
            <w:b/>
            <w:bCs/>
          </w:rPr>
          <w:t>Description:</w:t>
        </w:r>
        <w:r>
          <w:t xml:space="preserve"> The NF </w:t>
        </w:r>
      </w:ins>
      <w:ins w:id="74" w:author="Nokia-2" w:date="2023-05-24T23:40:00Z">
        <w:r w:rsidR="00995001">
          <w:t xml:space="preserve">notifies with </w:t>
        </w:r>
      </w:ins>
      <w:ins w:id="75" w:author="Nokia-2" w:date="2023-05-24T23:42:00Z">
        <w:r w:rsidR="00995001">
          <w:t xml:space="preserve">5GC determined </w:t>
        </w:r>
      </w:ins>
      <w:ins w:id="76" w:author="Nokia-2" w:date="2023-05-24T23:41:00Z">
        <w:r w:rsidR="00995001">
          <w:t>information</w:t>
        </w:r>
      </w:ins>
      <w:ins w:id="77" w:author="Nokia" w:date="2023-04-08T00:49:00Z">
        <w:r>
          <w:t xml:space="preserve"> </w:t>
        </w:r>
      </w:ins>
    </w:p>
    <w:p w14:paraId="4E1773CE" w14:textId="493F7B55" w:rsidR="00D92DA1" w:rsidRDefault="00D92DA1" w:rsidP="00D92DA1">
      <w:pPr>
        <w:rPr>
          <w:ins w:id="78" w:author="Nokia" w:date="2023-04-08T00:49:00Z"/>
        </w:rPr>
      </w:pPr>
      <w:ins w:id="79" w:author="Nokia" w:date="2023-04-08T00:49:00Z">
        <w:r w:rsidRPr="006E7760">
          <w:rPr>
            <w:b/>
            <w:bCs/>
          </w:rPr>
          <w:t>Inputs, Required:</w:t>
        </w:r>
        <w:r>
          <w:t xml:space="preserve"> SMF ID, </w:t>
        </w:r>
      </w:ins>
      <w:ins w:id="80" w:author="Nokia-2" w:date="2023-05-24T23:45:00Z">
        <w:r w:rsidR="00995001">
          <w:t>set of UEs</w:t>
        </w:r>
      </w:ins>
      <w:ins w:id="81" w:author="Nokia-2" w:date="2023-05-24T23:46:00Z">
        <w:r w:rsidR="00995001">
          <w:t xml:space="preserve"> members it serves</w:t>
        </w:r>
      </w:ins>
      <w:ins w:id="82" w:author="Nokia-2" w:date="2023-05-24T23:45:00Z">
        <w:r w:rsidR="00995001">
          <w:t xml:space="preserve">, </w:t>
        </w:r>
      </w:ins>
      <w:ins w:id="83" w:author="Nokia" w:date="2023-04-08T00:49:00Z">
        <w:r>
          <w:t>traffic correlation ID</w:t>
        </w:r>
        <w:r>
          <w:rPr>
            <w:b/>
            <w:bCs/>
          </w:rPr>
          <w:t xml:space="preserve"> </w:t>
        </w:r>
      </w:ins>
    </w:p>
    <w:p w14:paraId="74C2891D" w14:textId="73E85A03" w:rsidR="00D92DA1" w:rsidRDefault="00D92DA1" w:rsidP="00D92DA1">
      <w:pPr>
        <w:rPr>
          <w:ins w:id="84" w:author="Nokia-2" w:date="2023-05-25T17:10:00Z"/>
        </w:rPr>
      </w:pPr>
      <w:ins w:id="85" w:author="Nokia" w:date="2023-04-08T00:49:00Z">
        <w:r w:rsidRPr="006E7760">
          <w:rPr>
            <w:b/>
            <w:bCs/>
          </w:rPr>
          <w:t>Inputs, Optional:</w:t>
        </w:r>
        <w:r>
          <w:t xml:space="preserve">  </w:t>
        </w:r>
      </w:ins>
      <w:ins w:id="86" w:author="Nokia-2" w:date="2023-05-25T17:10:00Z">
        <w:r w:rsidR="00937072" w:rsidRPr="00D92DA1">
          <w:t>EAS ID, DNAI</w:t>
        </w:r>
        <w:r w:rsidR="00937072">
          <w:t xml:space="preserve">(s) </w:t>
        </w:r>
      </w:ins>
    </w:p>
    <w:p w14:paraId="33D22764" w14:textId="21A9AFFE" w:rsidR="00937072" w:rsidRDefault="00937072" w:rsidP="00D92DA1">
      <w:pPr>
        <w:rPr>
          <w:ins w:id="87" w:author="Nokia" w:date="2023-04-08T00:49:00Z"/>
        </w:rPr>
      </w:pPr>
      <w:ins w:id="88" w:author="Nokia-2" w:date="2023-05-25T17:10:00Z">
        <w:r>
          <w:t xml:space="preserve">Note: At least one of </w:t>
        </w:r>
      </w:ins>
      <w:ins w:id="89" w:author="Nokia-2" w:date="2023-05-26T14:10:00Z">
        <w:r w:rsidR="00806BB9">
          <w:t>EAS ID or DNAI(s) need</w:t>
        </w:r>
      </w:ins>
      <w:ins w:id="90" w:author="Nokia-2" w:date="2023-05-26T14:11:00Z">
        <w:r w:rsidR="00806BB9">
          <w:t>s</w:t>
        </w:r>
      </w:ins>
      <w:ins w:id="91" w:author="Nokia-2" w:date="2023-05-26T14:10:00Z">
        <w:r w:rsidR="00806BB9">
          <w:t xml:space="preserve"> to be included in the</w:t>
        </w:r>
      </w:ins>
      <w:ins w:id="92" w:author="Nokia-2" w:date="2023-05-25T17:12:00Z">
        <w:r>
          <w:t xml:space="preserve"> </w:t>
        </w:r>
      </w:ins>
      <w:ins w:id="93" w:author="Nokia-2" w:date="2023-05-26T14:11:00Z">
        <w:r w:rsidR="00806BB9">
          <w:t>I</w:t>
        </w:r>
      </w:ins>
      <w:ins w:id="94" w:author="Nokia-2" w:date="2023-05-25T17:12:00Z">
        <w:r>
          <w:t>nput</w:t>
        </w:r>
      </w:ins>
      <w:ins w:id="95" w:author="Nokia-2" w:date="2023-05-26T14:10:00Z">
        <w:r w:rsidR="00806BB9">
          <w:t>.</w:t>
        </w:r>
      </w:ins>
    </w:p>
    <w:p w14:paraId="66131139" w14:textId="77777777" w:rsidR="00D92DA1" w:rsidRDefault="00D92DA1" w:rsidP="00D92DA1">
      <w:pPr>
        <w:rPr>
          <w:ins w:id="96" w:author="Nokia" w:date="2023-04-08T00:49:00Z"/>
        </w:rPr>
      </w:pPr>
      <w:ins w:id="97" w:author="Nokia" w:date="2023-04-08T00:49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0488A2EF" w14:textId="77777777" w:rsidR="00D92DA1" w:rsidRDefault="00D92DA1" w:rsidP="00D92DA1">
      <w:pPr>
        <w:rPr>
          <w:ins w:id="98" w:author="Nokia" w:date="2023-04-08T00:49:00Z"/>
        </w:rPr>
      </w:pPr>
      <w:ins w:id="99" w:author="Nokia" w:date="2023-04-08T00:49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bookmarkEnd w:id="44"/>
    <w:p w14:paraId="64B2B64E" w14:textId="7EB923CC" w:rsidR="001D3329" w:rsidRDefault="001D3329" w:rsidP="00B860AF"/>
    <w:bookmarkEnd w:id="45"/>
    <w:p w14:paraId="3708C0FA" w14:textId="77777777" w:rsidR="00154BFD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154BFD" w:rsidSect="00B51B9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F34B3" w14:textId="77777777" w:rsidR="00B009D3" w:rsidRDefault="00B009D3">
      <w:pPr>
        <w:spacing w:after="0"/>
      </w:pPr>
      <w:r>
        <w:separator/>
      </w:r>
    </w:p>
  </w:endnote>
  <w:endnote w:type="continuationSeparator" w:id="0">
    <w:p w14:paraId="62535183" w14:textId="77777777" w:rsidR="00B009D3" w:rsidRDefault="00B00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3CE8" w14:textId="77777777" w:rsidR="00B35329" w:rsidRDefault="00B353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6E12" w14:textId="77777777" w:rsidR="00B35329" w:rsidRDefault="00B353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4BFF" w14:textId="77777777" w:rsidR="00B35329" w:rsidRDefault="00B35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00D36" w14:textId="77777777" w:rsidR="00B009D3" w:rsidRDefault="00B009D3">
      <w:pPr>
        <w:spacing w:after="0"/>
      </w:pPr>
      <w:r>
        <w:separator/>
      </w:r>
    </w:p>
  </w:footnote>
  <w:footnote w:type="continuationSeparator" w:id="0">
    <w:p w14:paraId="297E5F99" w14:textId="77777777" w:rsidR="00B009D3" w:rsidRDefault="00B009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FDC36" w14:textId="77777777" w:rsidR="003018E9" w:rsidRDefault="003018E9">
    <w:r>
      <w:t xml:space="preserve">Page </w:t>
    </w:r>
    <w:r w:rsidR="00CF5A89">
      <w:fldChar w:fldCharType="begin"/>
    </w:r>
    <w:r>
      <w:instrText>PAGE</w:instrText>
    </w:r>
    <w:r w:rsidR="00CF5A89">
      <w:fldChar w:fldCharType="separate"/>
    </w:r>
    <w:r>
      <w:t>1</w:t>
    </w:r>
    <w:r w:rsidR="00CF5A8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8B6A" w14:textId="77777777" w:rsidR="00B35329" w:rsidRDefault="00B353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296FB" w14:textId="77777777" w:rsidR="00B35329" w:rsidRDefault="00B353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CFDA" w14:textId="77777777" w:rsidR="003018E9" w:rsidRDefault="003018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C5F32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F1A7" w14:textId="77777777" w:rsidR="003018E9" w:rsidRDefault="00301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8588E"/>
    <w:multiLevelType w:val="hybridMultilevel"/>
    <w:tmpl w:val="0F6884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260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230316">
    <w15:presenceInfo w15:providerId="None" w15:userId="Nokia_20230316"/>
  </w15:person>
  <w15:person w15:author="Nokia">
    <w15:presenceInfo w15:providerId="None" w15:userId="Nokia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044A"/>
    <w:rsid w:val="00032541"/>
    <w:rsid w:val="00032C07"/>
    <w:rsid w:val="00035508"/>
    <w:rsid w:val="00035AC5"/>
    <w:rsid w:val="000378C4"/>
    <w:rsid w:val="0004122F"/>
    <w:rsid w:val="000424F9"/>
    <w:rsid w:val="00042F61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B1347"/>
    <w:rsid w:val="000B26DB"/>
    <w:rsid w:val="000B2C8C"/>
    <w:rsid w:val="000B401C"/>
    <w:rsid w:val="000B570B"/>
    <w:rsid w:val="000B572A"/>
    <w:rsid w:val="000B6979"/>
    <w:rsid w:val="000B7FED"/>
    <w:rsid w:val="000C038A"/>
    <w:rsid w:val="000C23BA"/>
    <w:rsid w:val="000C3949"/>
    <w:rsid w:val="000C6598"/>
    <w:rsid w:val="000C65C1"/>
    <w:rsid w:val="000D0E8D"/>
    <w:rsid w:val="000D0F02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CF7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5F6B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60A"/>
    <w:rsid w:val="00144EF1"/>
    <w:rsid w:val="00145D43"/>
    <w:rsid w:val="00145FF1"/>
    <w:rsid w:val="00146D40"/>
    <w:rsid w:val="0015045D"/>
    <w:rsid w:val="00152083"/>
    <w:rsid w:val="00154BFD"/>
    <w:rsid w:val="00156233"/>
    <w:rsid w:val="00156ECE"/>
    <w:rsid w:val="00157A69"/>
    <w:rsid w:val="001617DF"/>
    <w:rsid w:val="00161B88"/>
    <w:rsid w:val="00161D5E"/>
    <w:rsid w:val="001642D2"/>
    <w:rsid w:val="001660BE"/>
    <w:rsid w:val="00167104"/>
    <w:rsid w:val="00167D5D"/>
    <w:rsid w:val="001706C0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C671E"/>
    <w:rsid w:val="001D107E"/>
    <w:rsid w:val="001D3329"/>
    <w:rsid w:val="001D5090"/>
    <w:rsid w:val="001D66BF"/>
    <w:rsid w:val="001D6E02"/>
    <w:rsid w:val="001D77E4"/>
    <w:rsid w:val="001E005B"/>
    <w:rsid w:val="001E0155"/>
    <w:rsid w:val="001E2296"/>
    <w:rsid w:val="001E3159"/>
    <w:rsid w:val="001E41F3"/>
    <w:rsid w:val="001E5454"/>
    <w:rsid w:val="001E6570"/>
    <w:rsid w:val="001E6BA5"/>
    <w:rsid w:val="001E6FBD"/>
    <w:rsid w:val="001F0C0A"/>
    <w:rsid w:val="001F3E20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060A"/>
    <w:rsid w:val="002211C1"/>
    <w:rsid w:val="00226DF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40DD"/>
    <w:rsid w:val="00265753"/>
    <w:rsid w:val="002663C2"/>
    <w:rsid w:val="00270405"/>
    <w:rsid w:val="0027051D"/>
    <w:rsid w:val="00270A17"/>
    <w:rsid w:val="00271DAB"/>
    <w:rsid w:val="00271F18"/>
    <w:rsid w:val="0027583D"/>
    <w:rsid w:val="00275D12"/>
    <w:rsid w:val="002765C7"/>
    <w:rsid w:val="002831F6"/>
    <w:rsid w:val="002834A7"/>
    <w:rsid w:val="00284FEB"/>
    <w:rsid w:val="00285AB0"/>
    <w:rsid w:val="002860C4"/>
    <w:rsid w:val="00290694"/>
    <w:rsid w:val="0029118E"/>
    <w:rsid w:val="00291FC5"/>
    <w:rsid w:val="002941DB"/>
    <w:rsid w:val="00294A07"/>
    <w:rsid w:val="00294C0A"/>
    <w:rsid w:val="0029589C"/>
    <w:rsid w:val="002973A2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9BE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0EF"/>
    <w:rsid w:val="002E6923"/>
    <w:rsid w:val="002F0426"/>
    <w:rsid w:val="002F0A45"/>
    <w:rsid w:val="002F2C52"/>
    <w:rsid w:val="002F5EC1"/>
    <w:rsid w:val="002F6132"/>
    <w:rsid w:val="002F6974"/>
    <w:rsid w:val="002F774B"/>
    <w:rsid w:val="002F7A9A"/>
    <w:rsid w:val="002F7BC6"/>
    <w:rsid w:val="00300161"/>
    <w:rsid w:val="003018E9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12F3"/>
    <w:rsid w:val="00323AB3"/>
    <w:rsid w:val="00325548"/>
    <w:rsid w:val="003261B9"/>
    <w:rsid w:val="003267F4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A6201"/>
    <w:rsid w:val="003A6DC6"/>
    <w:rsid w:val="003B40E1"/>
    <w:rsid w:val="003B65A5"/>
    <w:rsid w:val="003B6746"/>
    <w:rsid w:val="003B7094"/>
    <w:rsid w:val="003B7306"/>
    <w:rsid w:val="003C03FA"/>
    <w:rsid w:val="003C29CE"/>
    <w:rsid w:val="003C3772"/>
    <w:rsid w:val="003C3FF2"/>
    <w:rsid w:val="003C4795"/>
    <w:rsid w:val="003C5AA0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3BD"/>
    <w:rsid w:val="003E388A"/>
    <w:rsid w:val="003E7D28"/>
    <w:rsid w:val="003F358F"/>
    <w:rsid w:val="003F3C5E"/>
    <w:rsid w:val="003F4078"/>
    <w:rsid w:val="003F46FE"/>
    <w:rsid w:val="003F4766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491"/>
    <w:rsid w:val="00440563"/>
    <w:rsid w:val="0044108A"/>
    <w:rsid w:val="00441E8B"/>
    <w:rsid w:val="00446B11"/>
    <w:rsid w:val="0045138D"/>
    <w:rsid w:val="00452FDC"/>
    <w:rsid w:val="0045449F"/>
    <w:rsid w:val="00455215"/>
    <w:rsid w:val="004576F6"/>
    <w:rsid w:val="00457C59"/>
    <w:rsid w:val="00460904"/>
    <w:rsid w:val="004611C9"/>
    <w:rsid w:val="00461586"/>
    <w:rsid w:val="00464427"/>
    <w:rsid w:val="004666D3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58A"/>
    <w:rsid w:val="00492A84"/>
    <w:rsid w:val="004935AE"/>
    <w:rsid w:val="00494321"/>
    <w:rsid w:val="00495430"/>
    <w:rsid w:val="00495D05"/>
    <w:rsid w:val="004A0333"/>
    <w:rsid w:val="004A29ED"/>
    <w:rsid w:val="004A3CA7"/>
    <w:rsid w:val="004A5137"/>
    <w:rsid w:val="004B0622"/>
    <w:rsid w:val="004B0F23"/>
    <w:rsid w:val="004B1462"/>
    <w:rsid w:val="004B3E96"/>
    <w:rsid w:val="004B4C31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103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5890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6128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316E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49A1"/>
    <w:rsid w:val="00565AF0"/>
    <w:rsid w:val="0056723A"/>
    <w:rsid w:val="0057195A"/>
    <w:rsid w:val="00576C83"/>
    <w:rsid w:val="005774BD"/>
    <w:rsid w:val="005832DE"/>
    <w:rsid w:val="0058705B"/>
    <w:rsid w:val="00591B98"/>
    <w:rsid w:val="00592D74"/>
    <w:rsid w:val="005959F4"/>
    <w:rsid w:val="00596B18"/>
    <w:rsid w:val="005974EE"/>
    <w:rsid w:val="00597E3F"/>
    <w:rsid w:val="005A0080"/>
    <w:rsid w:val="005A10AC"/>
    <w:rsid w:val="005A305F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45804"/>
    <w:rsid w:val="0065264F"/>
    <w:rsid w:val="00655720"/>
    <w:rsid w:val="006617A1"/>
    <w:rsid w:val="00665055"/>
    <w:rsid w:val="00665AFF"/>
    <w:rsid w:val="0066688D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6F6B19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233E2"/>
    <w:rsid w:val="00731326"/>
    <w:rsid w:val="0073174A"/>
    <w:rsid w:val="0073194A"/>
    <w:rsid w:val="00734107"/>
    <w:rsid w:val="007367BC"/>
    <w:rsid w:val="00737D34"/>
    <w:rsid w:val="00742223"/>
    <w:rsid w:val="00742998"/>
    <w:rsid w:val="00745433"/>
    <w:rsid w:val="00745B4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0DDC"/>
    <w:rsid w:val="007716B5"/>
    <w:rsid w:val="00771F7F"/>
    <w:rsid w:val="007723AA"/>
    <w:rsid w:val="00774924"/>
    <w:rsid w:val="00774B9B"/>
    <w:rsid w:val="00775ACB"/>
    <w:rsid w:val="00775E2F"/>
    <w:rsid w:val="00780E38"/>
    <w:rsid w:val="0078313E"/>
    <w:rsid w:val="0078401C"/>
    <w:rsid w:val="00784EBF"/>
    <w:rsid w:val="00786C50"/>
    <w:rsid w:val="00786E44"/>
    <w:rsid w:val="00787014"/>
    <w:rsid w:val="007876F4"/>
    <w:rsid w:val="007906C9"/>
    <w:rsid w:val="00791DA5"/>
    <w:rsid w:val="00791DC4"/>
    <w:rsid w:val="00792342"/>
    <w:rsid w:val="0079277D"/>
    <w:rsid w:val="00793055"/>
    <w:rsid w:val="00793EC4"/>
    <w:rsid w:val="00794BBB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B6C29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6BB9"/>
    <w:rsid w:val="0080776A"/>
    <w:rsid w:val="008127C0"/>
    <w:rsid w:val="00812C54"/>
    <w:rsid w:val="0081497C"/>
    <w:rsid w:val="00816ACD"/>
    <w:rsid w:val="00817E08"/>
    <w:rsid w:val="0082526A"/>
    <w:rsid w:val="0082589D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660BB"/>
    <w:rsid w:val="00870EE7"/>
    <w:rsid w:val="008718C2"/>
    <w:rsid w:val="00875335"/>
    <w:rsid w:val="00875D4E"/>
    <w:rsid w:val="0088098C"/>
    <w:rsid w:val="00880B93"/>
    <w:rsid w:val="00883DA3"/>
    <w:rsid w:val="008843CF"/>
    <w:rsid w:val="00884806"/>
    <w:rsid w:val="00884C34"/>
    <w:rsid w:val="00885622"/>
    <w:rsid w:val="008863B9"/>
    <w:rsid w:val="00886BC1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0D2F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320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4B4"/>
    <w:rsid w:val="00906141"/>
    <w:rsid w:val="00906366"/>
    <w:rsid w:val="00910AE9"/>
    <w:rsid w:val="00910E40"/>
    <w:rsid w:val="0091133E"/>
    <w:rsid w:val="00911D6F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37072"/>
    <w:rsid w:val="009404E7"/>
    <w:rsid w:val="00941E30"/>
    <w:rsid w:val="00944958"/>
    <w:rsid w:val="0094610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8F4"/>
    <w:rsid w:val="00986CA2"/>
    <w:rsid w:val="00991645"/>
    <w:rsid w:val="00991B88"/>
    <w:rsid w:val="00993096"/>
    <w:rsid w:val="00994E2A"/>
    <w:rsid w:val="00995001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5B7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264F"/>
    <w:rsid w:val="00A35A17"/>
    <w:rsid w:val="00A3728A"/>
    <w:rsid w:val="00A37E4D"/>
    <w:rsid w:val="00A407D3"/>
    <w:rsid w:val="00A409CB"/>
    <w:rsid w:val="00A41E98"/>
    <w:rsid w:val="00A42B48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2CBC"/>
    <w:rsid w:val="00AA3413"/>
    <w:rsid w:val="00AA467D"/>
    <w:rsid w:val="00AA558C"/>
    <w:rsid w:val="00AA5DE5"/>
    <w:rsid w:val="00AA642A"/>
    <w:rsid w:val="00AA71AA"/>
    <w:rsid w:val="00AA7C4E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59C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172E"/>
    <w:rsid w:val="00B224DE"/>
    <w:rsid w:val="00B22654"/>
    <w:rsid w:val="00B23DAF"/>
    <w:rsid w:val="00B24A96"/>
    <w:rsid w:val="00B258BB"/>
    <w:rsid w:val="00B3068D"/>
    <w:rsid w:val="00B33884"/>
    <w:rsid w:val="00B33DA8"/>
    <w:rsid w:val="00B35329"/>
    <w:rsid w:val="00B35FB5"/>
    <w:rsid w:val="00B36F78"/>
    <w:rsid w:val="00B4038E"/>
    <w:rsid w:val="00B40626"/>
    <w:rsid w:val="00B42001"/>
    <w:rsid w:val="00B43830"/>
    <w:rsid w:val="00B447B0"/>
    <w:rsid w:val="00B45B00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81B"/>
    <w:rsid w:val="00BB7BF9"/>
    <w:rsid w:val="00BC096F"/>
    <w:rsid w:val="00BC0E8C"/>
    <w:rsid w:val="00BC1049"/>
    <w:rsid w:val="00BC5F9F"/>
    <w:rsid w:val="00BC71C6"/>
    <w:rsid w:val="00BD008F"/>
    <w:rsid w:val="00BD02C2"/>
    <w:rsid w:val="00BD279D"/>
    <w:rsid w:val="00BD6BB8"/>
    <w:rsid w:val="00BD6DBC"/>
    <w:rsid w:val="00BD79E4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836"/>
    <w:rsid w:val="00C239BD"/>
    <w:rsid w:val="00C23A09"/>
    <w:rsid w:val="00C30734"/>
    <w:rsid w:val="00C31017"/>
    <w:rsid w:val="00C3126D"/>
    <w:rsid w:val="00C33187"/>
    <w:rsid w:val="00C33231"/>
    <w:rsid w:val="00C345E2"/>
    <w:rsid w:val="00C34F6C"/>
    <w:rsid w:val="00C358CA"/>
    <w:rsid w:val="00C367F4"/>
    <w:rsid w:val="00C40206"/>
    <w:rsid w:val="00C408D9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342C"/>
    <w:rsid w:val="00C765EB"/>
    <w:rsid w:val="00C77CDA"/>
    <w:rsid w:val="00C80B55"/>
    <w:rsid w:val="00C86BC1"/>
    <w:rsid w:val="00C92E69"/>
    <w:rsid w:val="00C94792"/>
    <w:rsid w:val="00C95985"/>
    <w:rsid w:val="00CA0AA9"/>
    <w:rsid w:val="00CA1EA7"/>
    <w:rsid w:val="00CA2F82"/>
    <w:rsid w:val="00CA7B0A"/>
    <w:rsid w:val="00CB1E73"/>
    <w:rsid w:val="00CB2C95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0828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66E19"/>
    <w:rsid w:val="00D70F85"/>
    <w:rsid w:val="00D731C2"/>
    <w:rsid w:val="00D74558"/>
    <w:rsid w:val="00D82C0A"/>
    <w:rsid w:val="00D8399E"/>
    <w:rsid w:val="00D856E4"/>
    <w:rsid w:val="00D86923"/>
    <w:rsid w:val="00D90C1C"/>
    <w:rsid w:val="00D922FC"/>
    <w:rsid w:val="00D92747"/>
    <w:rsid w:val="00D92DA1"/>
    <w:rsid w:val="00D94EA8"/>
    <w:rsid w:val="00D96427"/>
    <w:rsid w:val="00D964A5"/>
    <w:rsid w:val="00DA0244"/>
    <w:rsid w:val="00DA4BA1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494"/>
    <w:rsid w:val="00DC6555"/>
    <w:rsid w:val="00DD2CF6"/>
    <w:rsid w:val="00DD313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75B"/>
    <w:rsid w:val="00DF1B47"/>
    <w:rsid w:val="00DF6BAE"/>
    <w:rsid w:val="00E000DC"/>
    <w:rsid w:val="00E012B0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0E08"/>
    <w:rsid w:val="00E6191F"/>
    <w:rsid w:val="00E61B6E"/>
    <w:rsid w:val="00E61D42"/>
    <w:rsid w:val="00E62B0E"/>
    <w:rsid w:val="00E630D3"/>
    <w:rsid w:val="00E6385E"/>
    <w:rsid w:val="00E6386A"/>
    <w:rsid w:val="00E63C4C"/>
    <w:rsid w:val="00E719F5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489A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3312"/>
    <w:rsid w:val="00EB5271"/>
    <w:rsid w:val="00EB5BEF"/>
    <w:rsid w:val="00EB7ABD"/>
    <w:rsid w:val="00EC20C5"/>
    <w:rsid w:val="00EC32F7"/>
    <w:rsid w:val="00EC61CA"/>
    <w:rsid w:val="00ED153F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530F"/>
    <w:rsid w:val="00F06116"/>
    <w:rsid w:val="00F07E7A"/>
    <w:rsid w:val="00F104DB"/>
    <w:rsid w:val="00F10D64"/>
    <w:rsid w:val="00F121A6"/>
    <w:rsid w:val="00F12665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AF4"/>
    <w:rsid w:val="00F57E0D"/>
    <w:rsid w:val="00F62C8C"/>
    <w:rsid w:val="00F657A5"/>
    <w:rsid w:val="00F6698B"/>
    <w:rsid w:val="00F72ABF"/>
    <w:rsid w:val="00F768BE"/>
    <w:rsid w:val="00F81498"/>
    <w:rsid w:val="00F81576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A0C8E"/>
    <w:rsid w:val="00FA2D35"/>
    <w:rsid w:val="00FA31CA"/>
    <w:rsid w:val="00FA368E"/>
    <w:rsid w:val="00FA3802"/>
    <w:rsid w:val="00FA3857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C8A3E9"/>
  <w15:docId w15:val="{C07AA338-97F3-4E59-9CEA-284C71B2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947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Nokia-2</cp:lastModifiedBy>
  <cp:revision>3</cp:revision>
  <dcterms:created xsi:type="dcterms:W3CDTF">2023-05-25T15:16:00Z</dcterms:created>
  <dcterms:modified xsi:type="dcterms:W3CDTF">2023-05-26T12:11:00Z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