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63635B" w:rsidR="001E41F3" w:rsidRDefault="00093713">
      <w:pPr>
        <w:pStyle w:val="CRCoverPage"/>
        <w:tabs>
          <w:tab w:val="right" w:pos="9639"/>
        </w:tabs>
        <w:spacing w:after="0"/>
        <w:rPr>
          <w:b/>
          <w:i/>
          <w:noProof/>
          <w:sz w:val="28"/>
        </w:rPr>
      </w:pPr>
      <w:r>
        <w:rPr>
          <w:rFonts w:cs="Arial"/>
          <w:b/>
          <w:noProof/>
          <w:sz w:val="24"/>
        </w:rPr>
        <w:t xml:space="preserve">SA WG2 Meeting #157 </w:t>
      </w:r>
      <w:r w:rsidR="001E41F3">
        <w:rPr>
          <w:b/>
          <w:i/>
          <w:noProof/>
          <w:sz w:val="28"/>
        </w:rPr>
        <w:tab/>
      </w:r>
      <w:r w:rsidR="001B49E7" w:rsidRPr="001B49E7">
        <w:rPr>
          <w:b/>
          <w:i/>
          <w:noProof/>
          <w:sz w:val="28"/>
        </w:rPr>
        <w:t>S2-2308176</w:t>
      </w:r>
      <w:r w:rsidR="004C6DC9">
        <w:rPr>
          <w:rFonts w:cs="Arial"/>
          <w:b/>
          <w:bCs/>
          <w:color w:val="808080"/>
          <w:sz w:val="26"/>
          <w:szCs w:val="26"/>
        </w:rPr>
        <w:t xml:space="preserve"> </w:t>
      </w:r>
      <w:r w:rsidR="004C6DC9">
        <w:rPr>
          <w:b/>
          <w:i/>
          <w:noProof/>
          <w:sz w:val="28"/>
        </w:rPr>
        <w:t xml:space="preserve"> </w:t>
      </w:r>
    </w:p>
    <w:p w14:paraId="7CB45193" w14:textId="550D53B2" w:rsidR="001E41F3" w:rsidRDefault="00093713" w:rsidP="00CD61B0">
      <w:pPr>
        <w:pStyle w:val="CRCoverPage"/>
        <w:tabs>
          <w:tab w:val="right" w:pos="5103"/>
          <w:tab w:val="right" w:pos="9639"/>
        </w:tabs>
        <w:outlineLvl w:val="0"/>
        <w:rPr>
          <w:b/>
          <w:noProof/>
          <w:sz w:val="24"/>
        </w:rPr>
      </w:pPr>
      <w:r>
        <w:rPr>
          <w:rFonts w:cs="Arial"/>
          <w:b/>
          <w:bCs/>
          <w:sz w:val="24"/>
        </w:rPr>
        <w:t>Berlin, Germany, May 22</w:t>
      </w:r>
      <w:r w:rsidRPr="00EF16AE">
        <w:rPr>
          <w:rFonts w:cs="Arial"/>
          <w:b/>
          <w:bCs/>
          <w:sz w:val="24"/>
          <w:vertAlign w:val="superscript"/>
        </w:rPr>
        <w:t>nd</w:t>
      </w:r>
      <w:r>
        <w:rPr>
          <w:rFonts w:cs="Arial"/>
          <w:b/>
          <w:bCs/>
          <w:sz w:val="24"/>
        </w:rPr>
        <w:t xml:space="preserve"> – 26</w:t>
      </w:r>
      <w:r w:rsidRPr="00EF16AE">
        <w:rPr>
          <w:rFonts w:cs="Arial"/>
          <w:b/>
          <w:bCs/>
          <w:sz w:val="24"/>
          <w:vertAlign w:val="superscript"/>
        </w:rPr>
        <w:t>th</w:t>
      </w:r>
      <w:r>
        <w:rPr>
          <w:rFonts w:cs="Arial"/>
          <w:b/>
          <w:bCs/>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w:t>
      </w:r>
      <w:r w:rsidR="004C6DC9">
        <w:rPr>
          <w:rFonts w:cs="Arial"/>
          <w:b/>
          <w:bCs/>
          <w:color w:val="0000FF"/>
        </w:rPr>
        <w:t xml:space="preserve"> </w:t>
      </w:r>
      <w:r w:rsidR="001B49E7" w:rsidRPr="001B49E7">
        <w:rPr>
          <w:rFonts w:cs="Arial"/>
          <w:b/>
          <w:bCs/>
          <w:color w:val="0000FF"/>
        </w:rPr>
        <w:t>S2-2308040</w:t>
      </w:r>
      <w:r w:rsidR="001B49E7">
        <w:rPr>
          <w:rFonts w:cs="Arial"/>
          <w:b/>
          <w:bCs/>
          <w:color w:val="0000FF"/>
        </w:rPr>
        <w:t xml:space="preserve"> of </w:t>
      </w:r>
      <w:r w:rsidR="007766FC" w:rsidRPr="007766FC">
        <w:rPr>
          <w:rFonts w:cs="Arial"/>
          <w:b/>
          <w:bCs/>
          <w:color w:val="0000FF"/>
        </w:rPr>
        <w:t>S2-2306674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8C1004" w:rsidR="001E41F3" w:rsidRPr="00410371" w:rsidRDefault="00AE7E78" w:rsidP="002C5273">
            <w:pPr>
              <w:pStyle w:val="CRCoverPage"/>
              <w:spacing w:after="0"/>
              <w:jc w:val="right"/>
              <w:rPr>
                <w:b/>
                <w:noProof/>
                <w:sz w:val="28"/>
              </w:rPr>
            </w:pPr>
            <w:r>
              <w:rPr>
                <w:b/>
                <w:noProof/>
                <w:sz w:val="28"/>
              </w:rPr>
              <w:t>23.</w:t>
            </w:r>
            <w:r w:rsidR="002C527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1D5C1" w:rsidR="001E41F3" w:rsidRPr="00410371" w:rsidRDefault="00166703" w:rsidP="00547111">
            <w:pPr>
              <w:pStyle w:val="CRCoverPage"/>
              <w:spacing w:after="0"/>
              <w:rPr>
                <w:noProof/>
              </w:rPr>
            </w:pPr>
            <w:r>
              <w:rPr>
                <w:b/>
                <w:noProof/>
                <w:sz w:val="28"/>
              </w:rPr>
              <w:t xml:space="preserve"> </w:t>
            </w:r>
            <w:r w:rsidR="004C6DC9" w:rsidRPr="00410677">
              <w:rPr>
                <w:b/>
                <w:noProof/>
                <w:sz w:val="28"/>
              </w:rPr>
              <w:t>0146</w:t>
            </w:r>
            <w:r w:rsidR="00410677">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AF750" w:rsidR="001E41F3" w:rsidRPr="00410371" w:rsidRDefault="001B49E7" w:rsidP="00DD2F16">
            <w:pPr>
              <w:pStyle w:val="CRCoverPage"/>
              <w:spacing w:after="0"/>
              <w:jc w:val="center"/>
              <w:rPr>
                <w:b/>
                <w:noProof/>
              </w:rPr>
            </w:pPr>
            <w:r>
              <w:rPr>
                <w:b/>
                <w:noProof/>
                <w:sz w:val="28"/>
              </w:rPr>
              <w:t>2</w:t>
            </w:r>
            <w:r w:rsidR="00166703">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FF8717" w:rsidR="001E41F3" w:rsidRPr="00410371" w:rsidRDefault="002C5273">
            <w:pPr>
              <w:pStyle w:val="CRCoverPage"/>
              <w:spacing w:after="0"/>
              <w:jc w:val="center"/>
              <w:rPr>
                <w:noProof/>
                <w:sz w:val="28"/>
              </w:rPr>
            </w:pPr>
            <w:r>
              <w:rPr>
                <w:b/>
                <w:noProof/>
                <w:sz w:val="28"/>
              </w:rPr>
              <w:t>18.</w:t>
            </w:r>
            <w:r w:rsidR="00690358">
              <w:rPr>
                <w:b/>
                <w:noProof/>
                <w:sz w:val="28"/>
              </w:rPr>
              <w:t>1</w:t>
            </w:r>
            <w:r>
              <w:rPr>
                <w:b/>
                <w:noProof/>
                <w:sz w:val="28"/>
              </w:rPr>
              <w:t>.</w:t>
            </w:r>
            <w:r w:rsidR="0016670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0EE45D52" w14:textId="77777777" w:rsidTr="002C5273">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B5830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0C63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70EC9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52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5B33" w:rsidR="001E41F3" w:rsidRDefault="000A6328">
            <w:pPr>
              <w:pStyle w:val="CRCoverPage"/>
              <w:spacing w:after="0"/>
              <w:ind w:left="100"/>
              <w:rPr>
                <w:noProof/>
              </w:rPr>
            </w:pPr>
            <w:r>
              <w:t>C</w:t>
            </w:r>
            <w:r w:rsidRPr="00F40780">
              <w:t>ommon EAS</w:t>
            </w:r>
            <w:r>
              <w:t>/DNAI determination for a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C16A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7E75E" w:rsidR="001E41F3" w:rsidRPr="004C16A2" w:rsidRDefault="00166703" w:rsidP="003B48FD">
            <w:pPr>
              <w:pStyle w:val="CRCoverPage"/>
              <w:spacing w:after="0"/>
              <w:ind w:left="100"/>
              <w:rPr>
                <w:noProof/>
                <w:lang w:val="en-US"/>
              </w:rPr>
            </w:pPr>
            <w:r w:rsidRPr="004C16A2">
              <w:rPr>
                <w:rFonts w:eastAsia="SimSun" w:hint="eastAsia"/>
                <w:lang w:val="en-US" w:eastAsia="zh-CN"/>
              </w:rPr>
              <w:t>Nokia, Nokia Shanghai Bell</w:t>
            </w:r>
            <w:r w:rsidR="004C16A2" w:rsidRPr="004C16A2">
              <w:rPr>
                <w:rFonts w:eastAsia="SimSun"/>
                <w:lang w:val="en-US" w:eastAsia="zh-CN"/>
              </w:rPr>
              <w:t>, Ericsson</w:t>
            </w:r>
            <w:r w:rsidR="00843D5C">
              <w:rPr>
                <w:rFonts w:eastAsia="SimSun"/>
                <w:lang w:val="en-US" w:eastAsia="zh-CN"/>
              </w:rPr>
              <w:t xml:space="preserve">, </w:t>
            </w:r>
            <w:r w:rsidR="00843D5C">
              <w:rPr>
                <w:noProof/>
              </w:rPr>
              <w:t>NTT DOCOMO</w:t>
            </w:r>
            <w:r w:rsidR="007766FC">
              <w:rPr>
                <w:noProof/>
              </w:rPr>
              <w:t xml:space="preserve">, Huawei, </w:t>
            </w:r>
            <w:r w:rsidR="007766FC" w:rsidRPr="007766FC">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D36A" w:rsidR="001E41F3" w:rsidRDefault="002C5273">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A9F70" w:rsidR="001E41F3" w:rsidRDefault="00EF6A2F" w:rsidP="002D4947">
            <w:pPr>
              <w:pStyle w:val="CRCoverPage"/>
              <w:spacing w:after="0"/>
              <w:ind w:left="100"/>
              <w:rPr>
                <w:noProof/>
              </w:rPr>
            </w:pPr>
            <w:r>
              <w:rPr>
                <w:noProof/>
              </w:rPr>
              <w:t>202</w:t>
            </w:r>
            <w:r w:rsidR="00134E80">
              <w:rPr>
                <w:noProof/>
              </w:rPr>
              <w:t>3</w:t>
            </w:r>
            <w:r>
              <w:rPr>
                <w:noProof/>
              </w:rPr>
              <w:t>-</w:t>
            </w:r>
            <w:r w:rsidR="00134E80" w:rsidRPr="002D4947">
              <w:rPr>
                <w:noProof/>
              </w:rPr>
              <w:t>0</w:t>
            </w:r>
            <w:r w:rsidR="007766FC">
              <w:rPr>
                <w:noProof/>
              </w:rPr>
              <w:t>5</w:t>
            </w:r>
            <w:r w:rsidRPr="002D4947">
              <w:rPr>
                <w:noProof/>
              </w:rPr>
              <w:t>-</w:t>
            </w:r>
            <w:r w:rsidR="007766F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1498A" w:rsidR="001E41F3" w:rsidRDefault="002C527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52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63168" w14:textId="77777777" w:rsidR="0026551D" w:rsidRDefault="005E34C3" w:rsidP="005E34C3">
            <w:pPr>
              <w:pStyle w:val="CRCoverPage"/>
              <w:numPr>
                <w:ilvl w:val="0"/>
                <w:numId w:val="9"/>
              </w:numPr>
              <w:spacing w:after="0"/>
              <w:rPr>
                <w:noProof/>
              </w:rPr>
            </w:pPr>
            <w:r>
              <w:rPr>
                <w:noProof/>
              </w:rPr>
              <w:t xml:space="preserve">There are several FFS in </w:t>
            </w:r>
            <w:r>
              <w:t xml:space="preserve">6.2.3.2.7 related to Coordination among SMFs and creating/updating/deleting set of UEs data determined by 5GC </w:t>
            </w:r>
            <w:proofErr w:type="gramStart"/>
            <w:r>
              <w:t>i.e.</w:t>
            </w:r>
            <w:proofErr w:type="gramEnd"/>
            <w:r>
              <w:t xml:space="preserve"> Common EAS and common DNAI determination. </w:t>
            </w:r>
          </w:p>
          <w:p w14:paraId="1EF2B957" w14:textId="646D9D3E" w:rsidR="00791CD5" w:rsidRDefault="005E34C3" w:rsidP="0026551D">
            <w:pPr>
              <w:pStyle w:val="CRCoverPage"/>
              <w:spacing w:after="0"/>
              <w:ind w:left="720"/>
              <w:rPr>
                <w:noProof/>
              </w:rPr>
            </w:pPr>
            <w:r>
              <w:t>This CR resolves those FFS</w:t>
            </w:r>
          </w:p>
          <w:p w14:paraId="6B0AEDDE" w14:textId="77777777" w:rsidR="005E34C3" w:rsidRPr="005053FF" w:rsidRDefault="005E34C3" w:rsidP="005E34C3">
            <w:pPr>
              <w:pStyle w:val="CRCoverPage"/>
              <w:numPr>
                <w:ilvl w:val="0"/>
                <w:numId w:val="9"/>
              </w:numPr>
              <w:spacing w:after="0"/>
              <w:rPr>
                <w:noProof/>
              </w:rPr>
            </w:pPr>
            <w:r>
              <w:rPr>
                <w:noProof/>
              </w:rPr>
              <w:t xml:space="preserve">The procedure in </w:t>
            </w:r>
            <w:r>
              <w:t xml:space="preserve">6.2.3.2.7 related to Synchronization of Common EAS/DNAI for SMFs has </w:t>
            </w:r>
            <w:r w:rsidR="006468C2">
              <w:t xml:space="preserve">concerns, for example it requires that SMFs updates to UDR via respective PCFs, however, this may not work for HR-SBO cases where SMF does not </w:t>
            </w:r>
            <w:r w:rsidR="005053FF">
              <w:t xml:space="preserve">interface directly with </w:t>
            </w:r>
            <w:r w:rsidR="006468C2">
              <w:t xml:space="preserve">PCF and to receive AF traffic influence data subscribes directly to NEF </w:t>
            </w:r>
            <w:r w:rsidR="005053FF">
              <w:t xml:space="preserve">using </w:t>
            </w:r>
            <w:proofErr w:type="spellStart"/>
            <w:r w:rsidR="006468C2">
              <w:rPr>
                <w:rFonts w:cs="Arial"/>
              </w:rPr>
              <w:t>TrafficInfluenceData</w:t>
            </w:r>
            <w:proofErr w:type="spellEnd"/>
            <w:r w:rsidR="006468C2">
              <w:rPr>
                <w:rFonts w:cs="Arial"/>
              </w:rPr>
              <w:t xml:space="preserve"> _Subscribe.</w:t>
            </w:r>
          </w:p>
          <w:p w14:paraId="708AA7DE" w14:textId="488654BC" w:rsidR="005053FF" w:rsidRPr="00C045DC" w:rsidRDefault="005053FF" w:rsidP="005E34C3">
            <w:pPr>
              <w:pStyle w:val="CRCoverPage"/>
              <w:numPr>
                <w:ilvl w:val="0"/>
                <w:numId w:val="9"/>
              </w:numPr>
              <w:spacing w:after="0"/>
              <w:rPr>
                <w:noProof/>
              </w:rPr>
            </w:pPr>
            <w:r>
              <w:rPr>
                <w:rFonts w:cs="Arial"/>
              </w:rPr>
              <w:t xml:space="preserve">Current procedure in </w:t>
            </w:r>
            <w:r>
              <w:t xml:space="preserve">6.2.3.2.7 does not work well </w:t>
            </w:r>
            <w:proofErr w:type="gramStart"/>
            <w:r>
              <w:t>e.g.</w:t>
            </w:r>
            <w:proofErr w:type="gramEnd"/>
            <w:r>
              <w:t xml:space="preserve"> due to UDR locking the data, </w:t>
            </w:r>
            <w:r w:rsidR="0026551D">
              <w:t xml:space="preserve">unclear which </w:t>
            </w:r>
            <w:r>
              <w:t>SMF</w:t>
            </w:r>
            <w:r w:rsidR="0026551D">
              <w:t xml:space="preserve"> allowed to</w:t>
            </w:r>
            <w:r>
              <w:t xml:space="preserve"> updating data, etc.</w:t>
            </w:r>
            <w:r>
              <w:rPr>
                <w:rFonts w:cs="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5D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0E11A" w:rsidR="001E41F3" w:rsidRPr="005053FF" w:rsidRDefault="00166703" w:rsidP="005053FF">
            <w:pPr>
              <w:jc w:val="both"/>
            </w:pPr>
            <w:r>
              <w:rPr>
                <w:rFonts w:ascii="Arial" w:hAnsi="Arial"/>
              </w:rPr>
              <w:t xml:space="preserve">Updates </w:t>
            </w:r>
            <w:r w:rsidRPr="00166703">
              <w:rPr>
                <w:rFonts w:ascii="Arial" w:hAnsi="Arial"/>
              </w:rPr>
              <w:t>6.2.3.2.7</w:t>
            </w:r>
            <w:r>
              <w:rPr>
                <w:rFonts w:ascii="Arial" w:hAnsi="Arial"/>
              </w:rPr>
              <w:t xml:space="preserve"> to provide details on </w:t>
            </w:r>
            <w:r w:rsidR="005053FF" w:rsidRPr="005053FF">
              <w:rPr>
                <w:rFonts w:ascii="Arial" w:hAnsi="Arial"/>
              </w:rPr>
              <w:t>determination of common EAS and/or DNAI, coordination among SMFs serving the set of UEs and storing information for a set of UEs in UDR together with AF traffic influence data.</w:t>
            </w:r>
          </w:p>
        </w:tc>
      </w:tr>
      <w:tr w:rsidR="001E41F3" w14:paraId="1F886379" w14:textId="77777777" w:rsidTr="00547111">
        <w:tc>
          <w:tcPr>
            <w:tcW w:w="2694" w:type="dxa"/>
            <w:gridSpan w:val="2"/>
            <w:tcBorders>
              <w:left w:val="single" w:sz="4" w:space="0" w:color="auto"/>
            </w:tcBorders>
          </w:tcPr>
          <w:p w14:paraId="4D989623" w14:textId="77777777" w:rsidR="001E41F3" w:rsidRPr="002C52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0811C" w:rsidR="001E41F3" w:rsidRDefault="005053FF">
            <w:pPr>
              <w:pStyle w:val="CRCoverPage"/>
              <w:spacing w:after="0"/>
              <w:ind w:left="100"/>
              <w:rPr>
                <w:noProof/>
              </w:rPr>
            </w:pPr>
            <w:r>
              <w:rPr>
                <w:noProof/>
              </w:rPr>
              <w:t>No clear solution to c</w:t>
            </w:r>
            <w:proofErr w:type="spellStart"/>
            <w:r w:rsidRPr="00F40780">
              <w:t>ommon</w:t>
            </w:r>
            <w:proofErr w:type="spellEnd"/>
            <w:r w:rsidRPr="00F40780">
              <w:t xml:space="preserve"> EAS</w:t>
            </w:r>
            <w:r>
              <w:t>/DNAI determination and storing information for a set of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894D7" w:rsidR="001E41F3" w:rsidRDefault="00A32A31">
            <w:pPr>
              <w:pStyle w:val="CRCoverPage"/>
              <w:spacing w:after="0"/>
              <w:ind w:left="100"/>
              <w:rPr>
                <w:noProof/>
              </w:rPr>
            </w:pPr>
            <w:r w:rsidRPr="00843D5C">
              <w:rPr>
                <w:sz w:val="22"/>
              </w:rPr>
              <w:t>6.2.3.2.</w:t>
            </w:r>
            <w:r>
              <w:rPr>
                <w:sz w:val="22"/>
              </w:rPr>
              <w:t>6,</w:t>
            </w:r>
            <w:r w:rsidR="00AE7E78" w:rsidRPr="00926A84">
              <w:rPr>
                <w:noProof/>
              </w:rPr>
              <w:t xml:space="preserve"> </w:t>
            </w:r>
            <w:r w:rsidR="00926A84">
              <w:t>6.2.3.2.</w:t>
            </w:r>
            <w:r w:rsidR="000F7D41">
              <w:t>7</w:t>
            </w:r>
            <w:r w:rsidR="00926A84" w:rsidRPr="001F1FC8">
              <w:rPr>
                <w:strike/>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265342" w:rsidR="001E41F3" w:rsidRDefault="00823048">
            <w:pPr>
              <w:pStyle w:val="CRCoverPage"/>
              <w:spacing w:after="0"/>
              <w:jc w:val="center"/>
              <w:rPr>
                <w:b/>
                <w:caps/>
                <w:noProof/>
              </w:rPr>
            </w:pPr>
            <w:r w:rsidRPr="00B654B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32D2CF"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626CC" w:rsidR="001E41F3" w:rsidRPr="001F1FC8" w:rsidRDefault="009C2445" w:rsidP="00823048">
            <w:pPr>
              <w:pStyle w:val="CRCoverPage"/>
              <w:spacing w:after="0"/>
              <w:ind w:left="99"/>
              <w:rPr>
                <w:strike/>
                <w:noProof/>
              </w:rPr>
            </w:pPr>
            <w:r>
              <w:t xml:space="preserve">TS 23.502, CR </w:t>
            </w:r>
            <w:r>
              <w:rPr>
                <w:rFonts w:cs="Arial"/>
                <w:color w:val="000000"/>
                <w:sz w:val="18"/>
                <w:szCs w:val="18"/>
              </w:rPr>
              <w:t xml:space="preserve"> 4160, </w:t>
            </w:r>
            <w:r>
              <w:t xml:space="preserve">TS 23.501, </w:t>
            </w:r>
            <w:r w:rsidRPr="00735CB5">
              <w:t xml:space="preserve">CR4686, </w:t>
            </w:r>
            <w:r>
              <w:t xml:space="preserve">TS 23.503, </w:t>
            </w:r>
            <w:r w:rsidR="00735CB5" w:rsidRPr="00735CB5">
              <w:t xml:space="preserve">CR1082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4FCF2"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781E5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88E08" w:rsidR="001E41F3" w:rsidRPr="00823048" w:rsidRDefault="00823048">
            <w:pPr>
              <w:pStyle w:val="CRCoverPage"/>
              <w:spacing w:after="0"/>
              <w:jc w:val="center"/>
              <w:rPr>
                <w:b/>
                <w:caps/>
                <w:noProof/>
                <w:lang w:eastAsia="zh-CN"/>
              </w:rPr>
            </w:pPr>
            <w:r w:rsidRPr="00823048">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1F46D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EE6C31" w:rsidR="00737A16" w:rsidRPr="00187C60" w:rsidRDefault="00737A1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7F8A6B5D" w14:textId="77777777" w:rsidR="001E41F3" w:rsidRDefault="001E41F3">
      <w:pPr>
        <w:rPr>
          <w:noProof/>
        </w:rPr>
      </w:pPr>
    </w:p>
    <w:p w14:paraId="1E0B671C" w14:textId="77777777" w:rsidR="00843D5C" w:rsidRDefault="00843D5C">
      <w:pPr>
        <w:rPr>
          <w:noProof/>
        </w:rPr>
      </w:pPr>
    </w:p>
    <w:p w14:paraId="12F1BE89" w14:textId="77777777" w:rsidR="00843D5C" w:rsidRPr="00843D5C" w:rsidRDefault="00843D5C" w:rsidP="00843D5C">
      <w:pPr>
        <w:spacing w:after="0"/>
        <w:rPr>
          <w:rFonts w:ascii="Arial" w:hAnsi="Arial"/>
          <w:noProof/>
          <w:sz w:val="8"/>
          <w:szCs w:val="8"/>
        </w:rPr>
      </w:pPr>
    </w:p>
    <w:p w14:paraId="5F273BC6" w14:textId="77777777" w:rsidR="00843D5C" w:rsidRPr="00843D5C" w:rsidRDefault="00843D5C" w:rsidP="00843D5C">
      <w:pPr>
        <w:spacing w:after="0"/>
        <w:rPr>
          <w:rFonts w:ascii="Arial" w:hAnsi="Arial"/>
          <w:noProof/>
          <w:sz w:val="8"/>
          <w:szCs w:val="8"/>
        </w:rPr>
      </w:pPr>
    </w:p>
    <w:p w14:paraId="7F2D08FF" w14:textId="77777777" w:rsidR="00843D5C" w:rsidRPr="00843D5C" w:rsidRDefault="00843D5C" w:rsidP="00843D5C">
      <w:pPr>
        <w:spacing w:after="0"/>
        <w:rPr>
          <w:rFonts w:ascii="Arial" w:hAnsi="Arial"/>
          <w:noProof/>
          <w:sz w:val="8"/>
          <w:szCs w:val="8"/>
        </w:rPr>
      </w:pPr>
    </w:p>
    <w:p w14:paraId="7DBF1851" w14:textId="77777777" w:rsidR="00843D5C" w:rsidRPr="00843D5C" w:rsidRDefault="00843D5C" w:rsidP="00843D5C">
      <w:pPr>
        <w:spacing w:after="0"/>
        <w:rPr>
          <w:rFonts w:ascii="Arial" w:hAnsi="Arial"/>
          <w:noProof/>
          <w:sz w:val="8"/>
          <w:szCs w:val="8"/>
        </w:rPr>
      </w:pPr>
    </w:p>
    <w:p w14:paraId="2714DB08" w14:textId="77777777" w:rsidR="00843D5C" w:rsidRPr="00843D5C" w:rsidRDefault="00843D5C" w:rsidP="00843D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43D5C">
        <w:rPr>
          <w:rFonts w:ascii="Arial" w:hAnsi="Arial" w:cs="Arial"/>
          <w:color w:val="FF0000"/>
          <w:sz w:val="28"/>
          <w:szCs w:val="28"/>
          <w:lang w:val="en-US"/>
        </w:rPr>
        <w:t xml:space="preserve">* * * * </w:t>
      </w:r>
      <w:r w:rsidRPr="00843D5C">
        <w:rPr>
          <w:rFonts w:ascii="Arial" w:hAnsi="Arial" w:cs="Arial" w:hint="eastAsia"/>
          <w:color w:val="FF0000"/>
          <w:sz w:val="28"/>
          <w:szCs w:val="28"/>
          <w:lang w:val="en-US" w:eastAsia="zh-CN"/>
        </w:rPr>
        <w:t>First</w:t>
      </w:r>
      <w:r w:rsidRPr="00843D5C">
        <w:rPr>
          <w:rFonts w:ascii="Arial" w:hAnsi="Arial" w:cs="Arial"/>
          <w:color w:val="FF0000"/>
          <w:sz w:val="28"/>
          <w:szCs w:val="28"/>
          <w:lang w:val="en-US"/>
        </w:rPr>
        <w:t xml:space="preserve"> change * * * *</w:t>
      </w:r>
    </w:p>
    <w:p w14:paraId="247B3FC2" w14:textId="77777777" w:rsidR="00CC4B87" w:rsidRDefault="00CC4B87" w:rsidP="00454DD2">
      <w:pPr>
        <w:pStyle w:val="Heading5"/>
      </w:pPr>
      <w:bookmarkStart w:id="1" w:name="_Toc122504416"/>
    </w:p>
    <w:p w14:paraId="21E13F93" w14:textId="071AA6BC" w:rsidR="006758F2" w:rsidRDefault="006758F2" w:rsidP="00454DD2">
      <w:pPr>
        <w:pStyle w:val="Heading5"/>
      </w:pPr>
      <w:r>
        <w:t>6.2.3.2.6</w:t>
      </w:r>
      <w:r>
        <w:tab/>
        <w:t>EAS discovery corresponding to Common DNAI for a set of UEs</w:t>
      </w:r>
      <w:bookmarkEnd w:id="1"/>
    </w:p>
    <w:p w14:paraId="5950A140" w14:textId="1166F420" w:rsidR="006758F2" w:rsidRDefault="006758F2" w:rsidP="00454DD2">
      <w:r>
        <w:t xml:space="preserve">The common DNAI for the set of UEs can be provided </w:t>
      </w:r>
      <w:ins w:id="2" w:author="NTT DOCOMO" w:date="2023-04-03T16:11:00Z">
        <w:r>
          <w:t xml:space="preserve">either </w:t>
        </w:r>
      </w:ins>
      <w:r>
        <w:t xml:space="preserve">by AF or determined by 5GC. </w:t>
      </w:r>
      <w:ins w:id="3" w:author="NTT DOCOMO" w:date="2023-04-03T16:12:00Z">
        <w:r>
          <w:t xml:space="preserve">When the </w:t>
        </w:r>
      </w:ins>
      <w:r>
        <w:t xml:space="preserve">AF </w:t>
      </w:r>
      <w:ins w:id="4" w:author="NTT DOCOMO" w:date="2023-04-03T16:12:00Z">
        <w:r>
          <w:t xml:space="preserve">determines the common DNAI, the AF </w:t>
        </w:r>
      </w:ins>
      <w:del w:id="5" w:author="NTT DOCOMO" w:date="2023-04-03T16:12:00Z">
        <w:r w:rsidDel="00CB08F2">
          <w:delText xml:space="preserve">can </w:delText>
        </w:r>
      </w:del>
      <w:r>
        <w:t>provide</w:t>
      </w:r>
      <w:ins w:id="6" w:author="NTT DOCOMO" w:date="2023-04-03T16:12:00Z">
        <w:r>
          <w:t>s</w:t>
        </w:r>
      </w:ins>
      <w:r>
        <w:t xml:space="preserve"> the common DNAI for the set of UEs via AF Traffic influence procedure as defined in clause 4.3.6.2 of TS 23.502 [3]</w:t>
      </w:r>
      <w:ins w:id="7" w:author="NTT DOCOMO" w:date="2023-04-03T16:12:00Z">
        <w:r>
          <w:t>.</w:t>
        </w:r>
      </w:ins>
      <w:del w:id="8" w:author="NTT DOCOMO" w:date="2023-04-03T16:12:00Z">
        <w:r w:rsidDel="00CB08F2">
          <w:delText>,</w:delText>
        </w:r>
      </w:del>
      <w:r>
        <w:t xml:space="preserve"> </w:t>
      </w:r>
      <w:ins w:id="9" w:author="NTT DOCOMO" w:date="2023-04-03T16:12:00Z">
        <w:r>
          <w:t xml:space="preserve">The </w:t>
        </w:r>
      </w:ins>
      <w:r>
        <w:t xml:space="preserve">AF may determine the common DNAI based on candidate DNAI(s) reported by SMF as described in clause 4.3.6.3 of TS 23.502 [3]. </w:t>
      </w:r>
      <w:ins w:id="10" w:author="NTT DOCOMO" w:date="2023-04-03T16:12:00Z">
        <w:r>
          <w:br/>
        </w:r>
        <w:r>
          <w:br/>
        </w:r>
      </w:ins>
      <w:del w:id="11" w:author="NTT DOCOMO" w:date="2023-04-03T16:12:00Z">
        <w:r w:rsidDel="00CB08F2">
          <w:delText>Also</w:delText>
        </w:r>
      </w:del>
      <w:ins w:id="12" w:author="NTT DOCOMO" w:date="2023-04-03T16:12:00Z">
        <w:r>
          <w:t xml:space="preserve">When the </w:t>
        </w:r>
      </w:ins>
      <w:ins w:id="13" w:author="NTT DOCOMO" w:date="2023-04-03T16:13:00Z">
        <w:r>
          <w:t xml:space="preserve">5GC determines </w:t>
        </w:r>
      </w:ins>
      <w:del w:id="14" w:author="NTT DOCOMO" w:date="2023-04-03T16:13:00Z">
        <w:r w:rsidDel="00CB08F2">
          <w:delText>,</w:delText>
        </w:r>
      </w:del>
      <w:r>
        <w:t xml:space="preserve"> the common DNAI</w:t>
      </w:r>
      <w:ins w:id="15" w:author="NTT DOCOMO" w:date="2023-04-03T16:13:00Z">
        <w:r>
          <w:t>, the common DNAI</w:t>
        </w:r>
      </w:ins>
      <w:r>
        <w:t xml:space="preserve"> </w:t>
      </w:r>
      <w:ins w:id="16" w:author="NTT DOCOMO" w:date="2023-04-03T16:13:00Z">
        <w:r>
          <w:t xml:space="preserve">is </w:t>
        </w:r>
      </w:ins>
      <w:del w:id="17" w:author="NTT DOCOMO" w:date="2023-04-03T16:13:00Z">
        <w:r w:rsidDel="00CB08F2">
          <w:delText xml:space="preserve">can be </w:delText>
        </w:r>
      </w:del>
      <w:r>
        <w:t xml:space="preserve">determined by </w:t>
      </w:r>
      <w:del w:id="18" w:author="Nokia-2" w:date="2023-05-23T17:34:00Z">
        <w:r w:rsidDel="00642BE3">
          <w:delText xml:space="preserve">SMF </w:delText>
        </w:r>
      </w:del>
      <w:ins w:id="19" w:author="Nokia-2" w:date="2023-05-23T17:34:00Z">
        <w:r w:rsidR="00642BE3">
          <w:t xml:space="preserve">NEF </w:t>
        </w:r>
      </w:ins>
      <w:r>
        <w:t xml:space="preserve">and </w:t>
      </w:r>
      <w:ins w:id="20" w:author="Nokia-4" w:date="2023-04-19T16:43:00Z">
        <w:r w:rsidR="00DF09D0">
          <w:t xml:space="preserve">the </w:t>
        </w:r>
      </w:ins>
      <w:del w:id="21" w:author="Nokia-2" w:date="2023-05-23T17:34:00Z">
        <w:r w:rsidDel="00642BE3">
          <w:delText xml:space="preserve">SMF </w:delText>
        </w:r>
      </w:del>
      <w:ins w:id="22" w:author="Nokia-2" w:date="2023-05-23T17:34:00Z">
        <w:r w:rsidR="00642BE3">
          <w:t xml:space="preserve">NEF </w:t>
        </w:r>
      </w:ins>
      <w:r>
        <w:t>store</w:t>
      </w:r>
      <w:r>
        <w:t>s</w:t>
      </w:r>
      <w:r>
        <w:t xml:space="preserve"> the common DNAI in UDR as part of AF traffic influence request information</w:t>
      </w:r>
      <w:ins w:id="23" w:author="Nokia-2" w:date="2023-05-23T17:34:00Z">
        <w:r w:rsidR="00642BE3">
          <w:t>,</w:t>
        </w:r>
      </w:ins>
      <w:ins w:id="24" w:author="Nokia-4" w:date="2023-04-19T16:43:00Z">
        <w:r w:rsidR="00DF09D0">
          <w:t xml:space="preserve"> as described in clause 6.2.3.2.7</w:t>
        </w:r>
      </w:ins>
      <w:r>
        <w:t>.</w:t>
      </w:r>
    </w:p>
    <w:p w14:paraId="0546EC98" w14:textId="77777777" w:rsidR="006758F2" w:rsidRPr="00236D5C" w:rsidRDefault="006758F2" w:rsidP="00454DD2">
      <w:r>
        <w:t>The following is the procedure for discovery EAS corresponding to a Common DNAI for set of UEs accessing the same application.</w:t>
      </w:r>
    </w:p>
    <w:p w14:paraId="0CEF3C9E" w14:textId="77777777" w:rsidR="006758F2" w:rsidRDefault="006758F2" w:rsidP="00454DD2">
      <w:pPr>
        <w:pStyle w:val="TH"/>
      </w:pPr>
      <w:r>
        <w:object w:dxaOrig="15511" w:dyaOrig="2790" w14:anchorId="31E4F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5.55pt" o:ole="">
            <v:imagedata r:id="rId17" o:title=""/>
          </v:shape>
          <o:OLEObject Type="Embed" ProgID="Visio.Drawing.15" ShapeID="_x0000_i1025" DrawAspect="Content" ObjectID="_1746615383" r:id="rId18"/>
        </w:object>
      </w:r>
    </w:p>
    <w:p w14:paraId="50F5321E" w14:textId="77777777" w:rsidR="006758F2" w:rsidRPr="00236D5C" w:rsidRDefault="006758F2" w:rsidP="00454DD2">
      <w:pPr>
        <w:pStyle w:val="TF"/>
      </w:pPr>
      <w:r>
        <w:t>Figure 6.2.3.2.6-1: EAS discovery corresponding to Common DNAI for a set of UEs</w:t>
      </w:r>
    </w:p>
    <w:p w14:paraId="699095FE" w14:textId="77777777" w:rsidR="006758F2" w:rsidRDefault="006758F2" w:rsidP="00454DD2">
      <w:pPr>
        <w:pStyle w:val="B1"/>
      </w:pPr>
      <w:r>
        <w:t>1.</w:t>
      </w:r>
      <w:r>
        <w:tab/>
        <w:t>The AF request in step 1 of figure 4.3.6.2-1 in TS 23.502 [3] is used to request selecting the common DNAI for a set of UEs accessing the application as identified in the AF Request.</w:t>
      </w:r>
    </w:p>
    <w:p w14:paraId="6AD71D18" w14:textId="77777777" w:rsidR="006758F2" w:rsidRDefault="006758F2" w:rsidP="00454DD2">
      <w:pPr>
        <w:pStyle w:val="B1"/>
      </w:pPr>
      <w:r>
        <w:tab/>
        <w:t>AF may use External/Internal Group ID(s) or a list of UEs or any UE as Target UE Identifier(s) and additionally Spatial Validity Condition to identify the set of UEs for correlated selection of common DNAI.</w:t>
      </w:r>
    </w:p>
    <w:p w14:paraId="59840A2B" w14:textId="77777777" w:rsidR="006758F2" w:rsidRDefault="006758F2" w:rsidP="00454DD2">
      <w:pPr>
        <w:pStyle w:val="B1"/>
      </w:pPr>
      <w:r>
        <w:tab/>
        <w:t>The following information may be included in AF request as defined in clause 5.6.7.1 in TS 23.501 [2]:</w:t>
      </w:r>
    </w:p>
    <w:p w14:paraId="3986F58E" w14:textId="77777777" w:rsidR="006758F2" w:rsidRDefault="006758F2" w:rsidP="00454DD2">
      <w:pPr>
        <w:pStyle w:val="B2"/>
      </w:pPr>
      <w:r>
        <w:t>-</w:t>
      </w:r>
      <w:r>
        <w:tab/>
        <w:t>An indication of traffic correlation may be provided for indication of selecting the same DNAI (</w:t>
      </w:r>
      <w:proofErr w:type="gramStart"/>
      <w:r>
        <w:t>i.e.</w:t>
      </w:r>
      <w:proofErr w:type="gramEnd"/>
      <w:r>
        <w:t xml:space="preserve"> selecting EAS corresponding to the same DNAI) for the set of UEs accessing the same application.</w:t>
      </w:r>
    </w:p>
    <w:p w14:paraId="09870B93" w14:textId="77777777" w:rsidR="006758F2" w:rsidRDefault="006758F2" w:rsidP="00454DD2">
      <w:pPr>
        <w:pStyle w:val="B2"/>
      </w:pPr>
      <w:r>
        <w:t>-</w:t>
      </w:r>
      <w:r>
        <w:tab/>
        <w:t>A Traffic Correlation ID may be provided for identification of the set of UEs accessing the application identified by the Traffic Description in AF request.</w:t>
      </w:r>
    </w:p>
    <w:p w14:paraId="1CD3C8B7" w14:textId="77777777" w:rsidR="006758F2" w:rsidRDefault="006758F2" w:rsidP="00454DD2">
      <w:pPr>
        <w:pStyle w:val="B2"/>
      </w:pPr>
      <w:r>
        <w:t>-</w:t>
      </w:r>
      <w:r>
        <w:tab/>
        <w:t>A Common DNAI to be accessed by the set of UEs can be included in AF request, if it is determined by AF.</w:t>
      </w:r>
    </w:p>
    <w:p w14:paraId="03C7E4CF" w14:textId="77777777" w:rsidR="006758F2" w:rsidRDefault="006758F2" w:rsidP="00454DD2">
      <w:pPr>
        <w:pStyle w:val="B2"/>
      </w:pPr>
      <w:r>
        <w:t>-</w:t>
      </w:r>
      <w:r>
        <w:tab/>
        <w:t>FQDN(s) may be included which is corresponding to the application identified by Traffic Description in AF request.</w:t>
      </w:r>
    </w:p>
    <w:p w14:paraId="26A181E3" w14:textId="77777777" w:rsidR="006758F2" w:rsidRDefault="006758F2" w:rsidP="00454DD2">
      <w:pPr>
        <w:pStyle w:val="B2"/>
      </w:pPr>
      <w:r>
        <w:t>-</w:t>
      </w:r>
      <w:r>
        <w:tab/>
        <w:t xml:space="preserve">Spatial Validity Condition could be provided for limiting the location of the UEs, </w:t>
      </w:r>
      <w:proofErr w:type="gramStart"/>
      <w:r>
        <w:t>and also</w:t>
      </w:r>
      <w:proofErr w:type="gramEnd"/>
      <w:r>
        <w:t xml:space="preserve"> "any UE" or a UE list or group ID can be provided for defining set of UEs accessing the same DNAI.</w:t>
      </w:r>
    </w:p>
    <w:p w14:paraId="537E15EA" w14:textId="1075DF05" w:rsidR="00642BE3" w:rsidRDefault="00642BE3" w:rsidP="00454DD2">
      <w:pPr>
        <w:pStyle w:val="B1"/>
        <w:rPr>
          <w:ins w:id="25" w:author="Nokia-2" w:date="2023-05-23T17:35:00Z"/>
        </w:rPr>
      </w:pPr>
      <w:ins w:id="26" w:author="Nokia-2" w:date="2023-05-23T17:35:00Z">
        <w:r>
          <w:t xml:space="preserve">In step 3a of figure 4.3.6.2-1 in TS 23.502 [3], </w:t>
        </w:r>
        <w:r w:rsidRPr="0027440D">
          <w:t xml:space="preserve">NEF updates the AF influence data </w:t>
        </w:r>
      </w:ins>
      <w:ins w:id="27" w:author="Nokia-2" w:date="2023-05-23T17:36:00Z">
        <w:r>
          <w:t xml:space="preserve">related to the traffic correlation ID </w:t>
        </w:r>
      </w:ins>
      <w:ins w:id="28" w:author="Nokia-2" w:date="2023-05-23T17:35:00Z">
        <w:r w:rsidRPr="0027440D">
          <w:t xml:space="preserve">in the UDR with a </w:t>
        </w:r>
        <w:bookmarkStart w:id="29" w:name="_Hlk135865061"/>
        <w:r>
          <w:t>N</w:t>
        </w:r>
        <w:r w:rsidRPr="0027440D">
          <w:t xml:space="preserve">otification </w:t>
        </w:r>
        <w:r>
          <w:t>E</w:t>
        </w:r>
        <w:r w:rsidRPr="0027440D">
          <w:t>ndpoint</w:t>
        </w:r>
        <w:r>
          <w:t xml:space="preserve"> to subscrib</w:t>
        </w:r>
      </w:ins>
      <w:ins w:id="30" w:author="Nokia-2" w:date="2023-05-23T17:37:00Z">
        <w:r>
          <w:t>e</w:t>
        </w:r>
      </w:ins>
      <w:ins w:id="31" w:author="Nokia-2" w:date="2023-05-23T17:35:00Z">
        <w:r>
          <w:t xml:space="preserve"> to be notified </w:t>
        </w:r>
      </w:ins>
      <w:bookmarkStart w:id="32" w:name="_Hlk135864100"/>
      <w:ins w:id="33" w:author="Nokia-2" w:date="2023-05-24T23:24:00Z">
        <w:r w:rsidR="00F15D7F">
          <w:t>with information related to</w:t>
        </w:r>
      </w:ins>
      <w:ins w:id="34" w:author="Nokia-2" w:date="2023-05-23T17:35:00Z">
        <w:r w:rsidRPr="00A87E7D">
          <w:t xml:space="preserve"> SMF</w:t>
        </w:r>
        <w:r>
          <w:t>’s</w:t>
        </w:r>
        <w:r w:rsidRPr="00A87E7D">
          <w:t xml:space="preserve"> involvement for UE member</w:t>
        </w:r>
        <w:r>
          <w:t>s</w:t>
        </w:r>
        <w:r w:rsidRPr="00A87E7D">
          <w:t xml:space="preserve"> of the </w:t>
        </w:r>
        <w:r>
          <w:t>set</w:t>
        </w:r>
        <w:r w:rsidRPr="00A87E7D">
          <w:t xml:space="preserve"> of UE</w:t>
        </w:r>
        <w:r>
          <w:t>s</w:t>
        </w:r>
        <w:bookmarkEnd w:id="29"/>
        <w:bookmarkEnd w:id="32"/>
        <w:r>
          <w:t>.</w:t>
        </w:r>
      </w:ins>
      <w:r w:rsidR="006758F2">
        <w:tab/>
      </w:r>
    </w:p>
    <w:p w14:paraId="1D00AD25" w14:textId="5EEB4307" w:rsidR="006758F2" w:rsidRDefault="006758F2" w:rsidP="00454DD2">
      <w:pPr>
        <w:pStyle w:val="B1"/>
      </w:pPr>
      <w:r>
        <w:t>In step 5 of figure 4.3.6.2-1 in TS 23.502 [3], PCF determines the UEs influenced by the AF Request, and for each UE, based on AF request, PCF creates PCC rule with Traffic Correlation ID and indication of traffic correlation</w:t>
      </w:r>
      <w:ins w:id="35" w:author="Nokia-2" w:date="2023-05-23T18:23:00Z">
        <w:r w:rsidR="00426F32">
          <w:t>,</w:t>
        </w:r>
      </w:ins>
      <w:r>
        <w:t xml:space="preserve"> </w:t>
      </w:r>
      <w:del w:id="36" w:author="Nokia-2" w:date="2023-05-23T18:23:00Z">
        <w:r w:rsidDel="00426F32">
          <w:delText xml:space="preserve">and </w:delText>
        </w:r>
      </w:del>
      <w:r>
        <w:t>Common DNAI</w:t>
      </w:r>
      <w:ins w:id="37" w:author="Nokia-2" w:date="2023-05-23T18:24:00Z">
        <w:r w:rsidR="00426F32">
          <w:t>,</w:t>
        </w:r>
      </w:ins>
      <w:del w:id="38" w:author="Nokia-2" w:date="2023-05-23T18:24:00Z">
        <w:r w:rsidDel="00426F32">
          <w:delText xml:space="preserve"> and</w:delText>
        </w:r>
      </w:del>
      <w:r>
        <w:t xml:space="preserve"> FQDN(s)</w:t>
      </w:r>
      <w:ins w:id="39" w:author="Nokia-2" w:date="2023-05-23T18:24:00Z">
        <w:r w:rsidR="00426F32">
          <w:t xml:space="preserve"> and </w:t>
        </w:r>
      </w:ins>
      <w:ins w:id="40" w:author="Nokia-2" w:date="2023-05-25T11:47:00Z">
        <w:r w:rsidR="00CC4B87">
          <w:t xml:space="preserve">Notification endpoint of </w:t>
        </w:r>
      </w:ins>
      <w:ins w:id="41" w:author="Nokia-2" w:date="2023-05-23T18:24:00Z">
        <w:r w:rsidR="00426F32" w:rsidRPr="00A87E7D">
          <w:t xml:space="preserve">NEF </w:t>
        </w:r>
        <w:r w:rsidR="00426F32">
          <w:t xml:space="preserve">subscription </w:t>
        </w:r>
      </w:ins>
      <w:ins w:id="42" w:author="Nokia-2" w:date="2023-05-25T11:48:00Z">
        <w:r w:rsidR="00CC4B87">
          <w:t>received</w:t>
        </w:r>
      </w:ins>
      <w:ins w:id="43" w:author="Nokia-2" w:date="2023-05-23T18:24:00Z">
        <w:r w:rsidR="00426F32">
          <w:t xml:space="preserve"> to step</w:t>
        </w:r>
      </w:ins>
      <w:ins w:id="44" w:author="Nokia-2" w:date="2023-05-23T18:25:00Z">
        <w:r w:rsidR="00426F32">
          <w:t xml:space="preserve"> 3a</w:t>
        </w:r>
      </w:ins>
      <w:r>
        <w:t xml:space="preserve"> and sends the PCC rule to the SMF.</w:t>
      </w:r>
    </w:p>
    <w:p w14:paraId="3DFF2973" w14:textId="77777777" w:rsidR="006758F2" w:rsidRDefault="006758F2" w:rsidP="00454DD2">
      <w:pPr>
        <w:pStyle w:val="B1"/>
      </w:pPr>
      <w:r>
        <w:t>2.</w:t>
      </w:r>
      <w:r>
        <w:tab/>
        <w:t>Based on steps 1~19 in figure 6.2.3.2.2-1, with the following changes:</w:t>
      </w:r>
    </w:p>
    <w:p w14:paraId="00E605C9" w14:textId="287906B8" w:rsidR="006758F2" w:rsidRDefault="006758F2" w:rsidP="00454DD2">
      <w:pPr>
        <w:pStyle w:val="B1"/>
      </w:pPr>
      <w:r>
        <w:lastRenderedPageBreak/>
        <w:tab/>
        <w:t>In step 10:</w:t>
      </w:r>
    </w:p>
    <w:p w14:paraId="13789DCE" w14:textId="77777777" w:rsidR="006758F2" w:rsidRDefault="006758F2" w:rsidP="00454DD2">
      <w:pPr>
        <w:pStyle w:val="B2"/>
      </w:pPr>
      <w:r>
        <w:tab/>
        <w:t xml:space="preserve">If FQDN in </w:t>
      </w:r>
      <w:proofErr w:type="spellStart"/>
      <w:r>
        <w:t>Neasdf_DNSContext_Notify</w:t>
      </w:r>
      <w:proofErr w:type="spellEnd"/>
      <w:r>
        <w:t xml:space="preserve"> Request is corresponding to the application indicated in PCC rule, </w:t>
      </w:r>
      <w:proofErr w:type="gramStart"/>
      <w:r>
        <w:t>e.g.</w:t>
      </w:r>
      <w:proofErr w:type="gramEnd"/>
      <w:r>
        <w:t xml:space="preserve">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w:t>
      </w:r>
      <w:proofErr w:type="gramStart"/>
      <w:r>
        <w:t>i.e.</w:t>
      </w:r>
      <w:proofErr w:type="gramEnd"/>
      <w:r>
        <w:t xml:space="preserve"> the matched PCC rule includes the FQDN(s) containing the FQDN.</w:t>
      </w:r>
    </w:p>
    <w:p w14:paraId="6A1B4A66" w14:textId="70958C05" w:rsidR="006758F2" w:rsidRDefault="006758F2" w:rsidP="00C23616">
      <w:pPr>
        <w:pStyle w:val="B2"/>
      </w:pPr>
      <w:r>
        <w:tab/>
        <w:t>If the common DNAI is not available</w:t>
      </w:r>
      <w:ins w:id="45" w:author="NTT DOCOMO" w:date="2023-04-03T16:15:00Z">
        <w:r>
          <w:t xml:space="preserve"> in the PCC</w:t>
        </w:r>
      </w:ins>
      <w:ins w:id="46" w:author="NTT DOCOMO" w:date="2023-04-03T16:16:00Z">
        <w:r>
          <w:t xml:space="preserve"> Rule</w:t>
        </w:r>
      </w:ins>
      <w:r w:rsidR="00CC4B87">
        <w:t xml:space="preserve"> </w:t>
      </w:r>
      <w:ins w:id="47" w:author="Nokia-2" w:date="2023-05-25T11:49:00Z">
        <w:r w:rsidR="00CC4B87">
          <w:t>received in step 1</w:t>
        </w:r>
      </w:ins>
      <w:r>
        <w:t>, SMF</w:t>
      </w:r>
      <w:ins w:id="48" w:author="Nokia-2" w:date="2023-05-25T11:49:00Z">
        <w:r w:rsidR="00CC4B87">
          <w:t xml:space="preserve"> invokes the NEF to</w:t>
        </w:r>
      </w:ins>
      <w:r>
        <w:t xml:space="preserve"> determine</w:t>
      </w:r>
      <w:del w:id="49" w:author="Nokia-2" w:date="2023-05-25T11:50:00Z">
        <w:r w:rsidDel="00CC4B87">
          <w:delText>s</w:delText>
        </w:r>
      </w:del>
      <w:r>
        <w:t xml:space="preserve"> the common DNAI</w:t>
      </w:r>
      <w:ins w:id="50" w:author="Nokia-2" w:date="2023-05-25T11:50:00Z">
        <w:r w:rsidR="00CC4B87">
          <w:t xml:space="preserve"> as described in </w:t>
        </w:r>
        <w:r w:rsidR="00CC4B87" w:rsidRPr="00DA677D">
          <w:t>clause 6.2.3.2.7</w:t>
        </w:r>
      </w:ins>
      <w:r>
        <w:t>.</w:t>
      </w:r>
      <w:ins w:id="51" w:author="NTT DOCOMO" w:date="2023-04-03T16:23:00Z">
        <w:r>
          <w:br/>
        </w:r>
      </w:ins>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340211D2" w14:textId="77777777" w:rsidR="006758F2" w:rsidRDefault="006758F2"/>
    <w:p w14:paraId="1557EA72" w14:textId="69B5596E" w:rsidR="00C52F72" w:rsidRDefault="00C52F72">
      <w:pPr>
        <w:rPr>
          <w:noProof/>
        </w:rPr>
        <w:sectPr w:rsidR="00C52F7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2" w:name="_Toc517082226"/>
    </w:p>
    <w:bookmarkEnd w:id="52"/>
    <w:p w14:paraId="48C057B2" w14:textId="77777777" w:rsidR="00B72912" w:rsidRPr="00B72912" w:rsidRDefault="00B72912" w:rsidP="00AE7E78"/>
    <w:p w14:paraId="3E0A2482" w14:textId="77777777" w:rsidR="00DF4BD1" w:rsidRDefault="00DF4BD1" w:rsidP="00DF4BD1">
      <w:pPr>
        <w:pStyle w:val="Heading5"/>
      </w:pPr>
      <w:r>
        <w:t>6.2.3.2.7</w:t>
      </w:r>
      <w:r>
        <w:tab/>
        <w:t>Coordination among SMFs for Common EAS/DNAI determination</w:t>
      </w:r>
    </w:p>
    <w:p w14:paraId="26275D27" w14:textId="5DC10D6D" w:rsidR="00DF4BD1" w:rsidRDefault="00DF4BD1" w:rsidP="00DF4BD1">
      <w:pPr>
        <w:pStyle w:val="TH"/>
      </w:pPr>
      <w:del w:id="53" w:author="Nokia" w:date="2023-04-07T21:39:00Z">
        <w:r w:rsidRPr="003D3489" w:rsidDel="00DF4BD1">
          <w:object w:dxaOrig="8580" w:dyaOrig="5011" w14:anchorId="58F805FA">
            <v:shape id="_x0000_i1026" type="#_x0000_t75" style="width:427.7pt;height:249.85pt" o:ole="">
              <v:imagedata r:id="rId25" o:title=""/>
            </v:shape>
            <o:OLEObject Type="Embed" ProgID="Visio.Drawing.15" ShapeID="_x0000_i1026" DrawAspect="Content" ObjectID="_1746615384" r:id="rId26"/>
          </w:object>
        </w:r>
      </w:del>
    </w:p>
    <w:p w14:paraId="4F2D7769" w14:textId="0221E475" w:rsidR="00DF4BD1" w:rsidDel="002D7DD4" w:rsidRDefault="00DF4BD1" w:rsidP="00DF4BD1">
      <w:pPr>
        <w:pStyle w:val="TF"/>
        <w:rPr>
          <w:del w:id="54" w:author="Nokia" w:date="2023-04-08T00:31:00Z"/>
        </w:rPr>
      </w:pPr>
      <w:del w:id="55" w:author="Nokia" w:date="2023-04-08T00:31:00Z">
        <w:r w:rsidDel="002D7DD4">
          <w:delText>Figure 6.2.3.2.7-1: Synchronization of Common EAS/DNAI for SMFs</w:delText>
        </w:r>
      </w:del>
    </w:p>
    <w:p w14:paraId="1E4AD39C" w14:textId="1A04C196" w:rsidR="00DF4BD1" w:rsidDel="00DF4BD1" w:rsidRDefault="00DF4BD1" w:rsidP="00DF4BD1">
      <w:pPr>
        <w:pStyle w:val="B1"/>
        <w:rPr>
          <w:del w:id="56" w:author="Nokia" w:date="2023-04-07T21:39:00Z"/>
        </w:rPr>
      </w:pPr>
      <w:del w:id="57" w:author="Nokia" w:date="2023-04-07T21:39:00Z">
        <w:r w:rsidDel="00DF4BD1">
          <w:delText>1-4.</w:delText>
        </w:r>
        <w:r w:rsidDel="00DF4BD1">
          <w:tab/>
          <w:delText>If a new EAS/DNAI has been determined, SMF sends the EAS/DNAI, Traffic Correlation ID to PCF by invoking Npcf_SMPolicyControl_Update Request, triggering the PCF to update the corresponding AF traffic influence request information with common EAS/DNAI in UDR. The value of common EAS/DNAI is locked by UDR, to prevent the data to be modified to other EAS/DNAI by other PCF providing different EAS/DNAI for the same set of UEs. PCF updates PCC rule to SMF including the common EAS/DNAI of AF traffic influence request information in UDR.</w:delText>
        </w:r>
      </w:del>
    </w:p>
    <w:p w14:paraId="37A4C0B1" w14:textId="44400AE1" w:rsidR="00DF4BD1" w:rsidDel="00DF4BD1" w:rsidRDefault="00DF4BD1" w:rsidP="00DF4BD1">
      <w:pPr>
        <w:pStyle w:val="B1"/>
        <w:rPr>
          <w:del w:id="58" w:author="Nokia" w:date="2023-04-07T21:39:00Z"/>
        </w:rPr>
      </w:pPr>
      <w:del w:id="59" w:author="Nokia" w:date="2023-04-07T21:39:00Z">
        <w:r w:rsidDel="00DF4BD1">
          <w:tab/>
          <w:delText>If the SMF decides to trigger EAS rediscovery for set of UEs, SMF removes the common EAS/DNAI from AF traffic influence request information, UDR notifies PCF, and then PCF updates SMF with updated PCC rule removing the common EAS/DNAI, and triggers other SMF for EAS rediscovery.</w:delText>
        </w:r>
      </w:del>
    </w:p>
    <w:p w14:paraId="468128E8" w14:textId="3640BD54" w:rsidR="00DF4BD1" w:rsidDel="00DF4BD1" w:rsidRDefault="00DF4BD1" w:rsidP="00DF4BD1">
      <w:pPr>
        <w:pStyle w:val="NO"/>
        <w:rPr>
          <w:del w:id="60" w:author="Nokia" w:date="2023-04-07T21:39:00Z"/>
        </w:rPr>
      </w:pPr>
      <w:del w:id="61" w:author="Nokia" w:date="2023-04-07T21:39:00Z">
        <w:r w:rsidDel="00DF4BD1">
          <w:delText>NOTE:</w:delText>
        </w:r>
        <w:r w:rsidDel="00DF4BD1">
          <w:tab/>
          <w:delText>The common EAS/DNAI for set of UEs can be deleted in case the AF traffic influence request information is removed by AF.</w:delText>
        </w:r>
      </w:del>
    </w:p>
    <w:p w14:paraId="640B279E" w14:textId="34E965D2" w:rsidR="00DF4BD1" w:rsidRDefault="00DF4BD1" w:rsidP="00DF4BD1">
      <w:pPr>
        <w:pStyle w:val="B1"/>
      </w:pPr>
      <w:del w:id="62" w:author="Nokia" w:date="2023-04-07T21:39:00Z">
        <w:r w:rsidDel="00DF4BD1">
          <w:delText>5-7.</w:delText>
        </w:r>
        <w:r w:rsidDel="00DF4BD1">
          <w:tab/>
          <w:delText>If the common EAS/DNAI for set of UEs is created/deleted, UDR notifies PCFs and then PCF will update PCC rules to the related SMF(s).</w:delText>
        </w:r>
      </w:del>
    </w:p>
    <w:p w14:paraId="78F40539" w14:textId="77777777" w:rsidR="002D7DD4" w:rsidDel="00DF4BD1" w:rsidRDefault="002D7DD4" w:rsidP="00DF4BD1">
      <w:pPr>
        <w:pStyle w:val="B1"/>
        <w:rPr>
          <w:del w:id="63" w:author="Nokia" w:date="2023-04-07T21:39:00Z"/>
        </w:rPr>
      </w:pPr>
    </w:p>
    <w:p w14:paraId="1AFBC25A" w14:textId="1ED941D5" w:rsidR="00DF4BD1" w:rsidDel="00DF4BD1" w:rsidRDefault="00DF4BD1" w:rsidP="00DF4BD1">
      <w:pPr>
        <w:pStyle w:val="EditorsNote"/>
        <w:rPr>
          <w:del w:id="64" w:author="Nokia" w:date="2023-04-07T21:39:00Z"/>
        </w:rPr>
      </w:pPr>
      <w:del w:id="65" w:author="Nokia" w:date="2023-04-07T21:39:00Z">
        <w:r w:rsidDel="00DF4BD1">
          <w:delText>Editor's note:</w:delText>
        </w:r>
        <w:r w:rsidDel="00DF4BD1">
          <w:tab/>
          <w:delText>If and how any of the SMFs can update the common DNAI when UE is moving far away from common DNAI is FFS.</w:delText>
        </w:r>
      </w:del>
    </w:p>
    <w:p w14:paraId="475BA407" w14:textId="54E18E86" w:rsidR="00DF4BD1" w:rsidDel="00DF4BD1" w:rsidRDefault="00DF4BD1" w:rsidP="00DF4BD1">
      <w:pPr>
        <w:pStyle w:val="EditorsNote"/>
        <w:rPr>
          <w:del w:id="66" w:author="Nokia" w:date="2023-04-07T21:39:00Z"/>
        </w:rPr>
      </w:pPr>
      <w:del w:id="67" w:author="Nokia" w:date="2023-04-07T21:39:00Z">
        <w:r w:rsidDel="00DF4BD1">
          <w:delText>Editor's note</w:delText>
        </w:r>
        <w:r w:rsidDel="00DF4BD1">
          <w:tab/>
          <w:delText>How the 5GC determined common EAS/DNAI will be stored in UDR needs further discussion.</w:delText>
        </w:r>
      </w:del>
    </w:p>
    <w:p w14:paraId="21B07643" w14:textId="760097FF" w:rsidR="00DF4BD1" w:rsidDel="00DF4BD1" w:rsidRDefault="00DF4BD1" w:rsidP="00DF4BD1">
      <w:pPr>
        <w:pStyle w:val="EditorsNote"/>
        <w:rPr>
          <w:del w:id="68" w:author="Nokia" w:date="2023-04-07T21:39:00Z"/>
        </w:rPr>
      </w:pPr>
      <w:del w:id="69" w:author="Nokia" w:date="2023-04-07T21:39:00Z">
        <w:r w:rsidDel="00DF4BD1">
          <w:delText>Editor's note:</w:delText>
        </w:r>
        <w:r w:rsidDel="00DF4BD1">
          <w:tab/>
          <w:delText>Multiple SMFs support is FFS.</w:delText>
        </w:r>
      </w:del>
    </w:p>
    <w:p w14:paraId="09B5BA64" w14:textId="51D4E3DB" w:rsidR="00DF4BD1" w:rsidDel="00DF4BD1" w:rsidRDefault="00DF4BD1" w:rsidP="00DF4BD1">
      <w:pPr>
        <w:pStyle w:val="EditorsNote"/>
        <w:rPr>
          <w:del w:id="70" w:author="Nokia" w:date="2023-04-07T21:39:00Z"/>
        </w:rPr>
      </w:pPr>
      <w:del w:id="71" w:author="Nokia" w:date="2023-04-07T21:39:00Z">
        <w:r w:rsidDel="00DF4BD1">
          <w:delText>Editor's note:</w:delText>
        </w:r>
        <w:r w:rsidDel="00DF4BD1">
          <w:tab/>
          <w:delText>How the UDR locking works is FFS.</w:delText>
        </w:r>
      </w:del>
    </w:p>
    <w:p w14:paraId="1BBC3DD6" w14:textId="0DFFF021" w:rsidR="00DF4BD1" w:rsidRDefault="00DF4BD1" w:rsidP="00DF4BD1">
      <w:pPr>
        <w:pStyle w:val="EditorsNote"/>
      </w:pPr>
      <w:del w:id="72" w:author="Nokia" w:date="2023-04-07T21:39:00Z">
        <w:r w:rsidDel="00DF4BD1">
          <w:delText>Editor's note:</w:delText>
        </w:r>
        <w:r w:rsidDel="00DF4BD1">
          <w:tab/>
          <w:delText>Whether more than one UE can be considered in common DNAI selection is FFS.</w:delText>
        </w:r>
      </w:del>
      <w:ins w:id="73" w:author="Nokia" w:date="2023-04-07T21:39:00Z">
        <w:r>
          <w:t xml:space="preserve"> </w:t>
        </w:r>
      </w:ins>
    </w:p>
    <w:p w14:paraId="0C87094B" w14:textId="311DAA42" w:rsidR="00E12060" w:rsidRDefault="00F15D7F" w:rsidP="002C2E40">
      <w:pPr>
        <w:jc w:val="center"/>
        <w:rPr>
          <w:ins w:id="74" w:author="Nokia" w:date="2023-04-08T00:29:00Z"/>
          <w:noProof/>
        </w:rPr>
      </w:pPr>
      <w:ins w:id="75" w:author="Nokia-2" w:date="2023-05-24T23:23:00Z">
        <w:r>
          <w:object w:dxaOrig="6551" w:dyaOrig="4731" w14:anchorId="620D3E58">
            <v:shape id="_x0000_i1027" type="#_x0000_t75" style="width:327.55pt;height:236.65pt" o:ole="">
              <v:imagedata r:id="rId27" o:title=""/>
            </v:shape>
            <o:OLEObject Type="Embed" ProgID="Visio.Drawing.15" ShapeID="_x0000_i1027" DrawAspect="Content" ObjectID="_1746615385" r:id="rId28"/>
          </w:object>
        </w:r>
      </w:ins>
    </w:p>
    <w:p w14:paraId="337C2F6E" w14:textId="51C29BBA" w:rsidR="00E12060" w:rsidRDefault="00970922" w:rsidP="00E12060">
      <w:pPr>
        <w:jc w:val="center"/>
        <w:rPr>
          <w:ins w:id="76" w:author="Nokia" w:date="2023-04-08T00:29:00Z"/>
          <w:noProof/>
        </w:rPr>
      </w:pPr>
      <w:del w:id="77" w:author="Nokia" w:date="2023-05-12T23:42:00Z">
        <w:r w:rsidDel="005F2A4B">
          <w:fldChar w:fldCharType="begin"/>
        </w:r>
        <w:r w:rsidR="00983C4B">
          <w:fldChar w:fldCharType="separate"/>
        </w:r>
        <w:r w:rsidDel="005F2A4B">
          <w:fldChar w:fldCharType="end"/>
        </w:r>
      </w:del>
    </w:p>
    <w:p w14:paraId="3E34623F" w14:textId="3F12346B" w:rsidR="00E12060" w:rsidRDefault="00E12060" w:rsidP="00E12060">
      <w:pPr>
        <w:jc w:val="center"/>
        <w:rPr>
          <w:ins w:id="78" w:author="Nokia" w:date="2023-04-08T00:29:00Z"/>
          <w:rFonts w:ascii="Arial" w:hAnsi="Arial"/>
          <w:b/>
        </w:rPr>
      </w:pPr>
      <w:ins w:id="79" w:author="Nokia" w:date="2023-04-08T00:29:00Z">
        <w:r w:rsidRPr="002E5E6B">
          <w:rPr>
            <w:rFonts w:ascii="Arial" w:hAnsi="Arial"/>
            <w:b/>
          </w:rPr>
          <w:t xml:space="preserve">Figure 6.2.3.2.7-1: </w:t>
        </w:r>
      </w:ins>
      <w:ins w:id="80" w:author="Nokia-2" w:date="2023-05-23T18:27:00Z">
        <w:r w:rsidR="002C2E40">
          <w:rPr>
            <w:rFonts w:ascii="Arial" w:hAnsi="Arial"/>
            <w:b/>
          </w:rPr>
          <w:t xml:space="preserve">Handling of </w:t>
        </w:r>
      </w:ins>
      <w:ins w:id="81" w:author="Nokia" w:date="2023-04-08T00:29:00Z">
        <w:r w:rsidRPr="002E5E6B">
          <w:rPr>
            <w:rFonts w:ascii="Arial" w:hAnsi="Arial"/>
            <w:b/>
          </w:rPr>
          <w:t>Common EAS</w:t>
        </w:r>
      </w:ins>
      <w:ins w:id="82" w:author="Nokia-2" w:date="2023-05-23T18:27:00Z">
        <w:r w:rsidR="002C2E40">
          <w:rPr>
            <w:rFonts w:ascii="Arial" w:hAnsi="Arial"/>
            <w:b/>
          </w:rPr>
          <w:t xml:space="preserve">, </w:t>
        </w:r>
        <w:proofErr w:type="spellStart"/>
        <w:r w:rsidR="002C2E40">
          <w:rPr>
            <w:rFonts w:ascii="Arial" w:hAnsi="Arial"/>
            <w:b/>
          </w:rPr>
          <w:t>Common</w:t>
        </w:r>
      </w:ins>
      <w:ins w:id="83" w:author="Nokia" w:date="2023-04-08T00:29:00Z">
        <w:del w:id="84" w:author="Nokia-2" w:date="2023-05-23T18:27:00Z">
          <w:r w:rsidRPr="002E5E6B" w:rsidDel="002C2E40">
            <w:rPr>
              <w:rFonts w:ascii="Arial" w:hAnsi="Arial"/>
              <w:b/>
            </w:rPr>
            <w:delText>/</w:delText>
          </w:r>
        </w:del>
        <w:r w:rsidRPr="002E5E6B">
          <w:rPr>
            <w:rFonts w:ascii="Arial" w:hAnsi="Arial"/>
            <w:b/>
          </w:rPr>
          <w:t>DNAI</w:t>
        </w:r>
        <w:proofErr w:type="spellEnd"/>
        <w:r w:rsidRPr="002E5E6B">
          <w:rPr>
            <w:rFonts w:ascii="Arial" w:hAnsi="Arial"/>
            <w:b/>
          </w:rPr>
          <w:t xml:space="preserve"> </w:t>
        </w:r>
        <w:r>
          <w:rPr>
            <w:rFonts w:ascii="Arial" w:hAnsi="Arial"/>
            <w:b/>
          </w:rPr>
          <w:t>for set of UEs</w:t>
        </w:r>
      </w:ins>
    </w:p>
    <w:p w14:paraId="25AD3EA5" w14:textId="00028AAE" w:rsidR="00E12060" w:rsidRPr="002F0D8E" w:rsidRDefault="002C2E40" w:rsidP="00983C4B">
      <w:pPr>
        <w:pStyle w:val="B1"/>
        <w:rPr>
          <w:ins w:id="85" w:author="Nokia" w:date="2023-04-08T00:29:00Z"/>
        </w:rPr>
      </w:pPr>
      <w:ins w:id="86" w:author="Nokia-2" w:date="2023-05-23T18:27:00Z">
        <w:r>
          <w:rPr>
            <w:rFonts w:cs="Arial"/>
          </w:rPr>
          <w:t>1</w:t>
        </w:r>
      </w:ins>
      <w:ins w:id="87" w:author="Nokia-2" w:date="2023-05-26T14:06:00Z">
        <w:r w:rsidR="00983C4B">
          <w:rPr>
            <w:rFonts w:cs="Arial"/>
          </w:rPr>
          <w:t>.</w:t>
        </w:r>
      </w:ins>
      <w:r w:rsidR="00983C4B">
        <w:rPr>
          <w:rFonts w:cs="Arial"/>
        </w:rPr>
        <w:tab/>
      </w:r>
      <w:ins w:id="88" w:author="Nokia" w:date="2023-04-08T00:29:00Z">
        <w:r w:rsidR="00E12060" w:rsidRPr="002F0D8E">
          <w:t xml:space="preserve">SMF sends </w:t>
        </w:r>
      </w:ins>
      <w:proofErr w:type="spellStart"/>
      <w:ins w:id="89" w:author="Nokia-2" w:date="2023-05-25T12:08:00Z">
        <w:r w:rsidR="001E7734" w:rsidRPr="00564DCA">
          <w:t>Nsmf_TrafficCorrelation_Notify</w:t>
        </w:r>
      </w:ins>
      <w:proofErr w:type="spellEnd"/>
      <w:ins w:id="90" w:author="Nokia" w:date="2023-04-08T00:29:00Z">
        <w:r w:rsidR="00E12060" w:rsidRPr="002F0D8E">
          <w:t xml:space="preserve"> to </w:t>
        </w:r>
      </w:ins>
      <w:ins w:id="91" w:author="Nokia-2" w:date="2023-05-25T12:08:00Z">
        <w:r w:rsidR="001E7734">
          <w:t xml:space="preserve">the </w:t>
        </w:r>
      </w:ins>
      <w:ins w:id="92" w:author="Nokia" w:date="2023-04-08T00:29:00Z">
        <w:r w:rsidR="00E12060" w:rsidRPr="002F0D8E">
          <w:t xml:space="preserve">NEF </w:t>
        </w:r>
      </w:ins>
      <w:ins w:id="93" w:author="Nokia-2" w:date="2023-05-25T12:08:00Z">
        <w:r w:rsidR="001E7734">
          <w:t xml:space="preserve">with </w:t>
        </w:r>
      </w:ins>
      <w:ins w:id="94" w:author="Nokia-2" w:date="2023-05-23T18:29:00Z">
        <w:r>
          <w:t>N</w:t>
        </w:r>
        <w:r w:rsidRPr="0027440D">
          <w:t xml:space="preserve">otification </w:t>
        </w:r>
        <w:r>
          <w:t>E</w:t>
        </w:r>
        <w:r w:rsidRPr="0027440D">
          <w:t>ndpoint</w:t>
        </w:r>
        <w:r>
          <w:t xml:space="preserve"> </w:t>
        </w:r>
      </w:ins>
      <w:ins w:id="95" w:author="Nokia" w:date="2023-04-08T00:29:00Z">
        <w:r w:rsidR="00E12060" w:rsidRPr="002F0D8E">
          <w:t xml:space="preserve">received in the </w:t>
        </w:r>
      </w:ins>
      <w:ins w:id="96" w:author="Nokia-2" w:date="2023-05-23T18:30:00Z">
        <w:r>
          <w:t xml:space="preserve">PCC rule as </w:t>
        </w:r>
      </w:ins>
      <w:ins w:id="97" w:author="Nokia-2" w:date="2023-05-25T12:09:00Z">
        <w:r w:rsidR="001E7734">
          <w:t xml:space="preserve">described </w:t>
        </w:r>
      </w:ins>
      <w:ins w:id="98" w:author="Nokia-2" w:date="2023-05-23T18:30:00Z">
        <w:r>
          <w:t xml:space="preserve">in clause </w:t>
        </w:r>
      </w:ins>
      <w:ins w:id="99" w:author="Nokia-2" w:date="2023-05-23T18:31:00Z">
        <w:r>
          <w:t>6.2.3.2.5 and 6.2.3.2.6</w:t>
        </w:r>
      </w:ins>
      <w:ins w:id="100" w:author="Nokia" w:date="2023-04-08T00:29:00Z">
        <w:r w:rsidR="00E12060" w:rsidRPr="002F0D8E">
          <w:t xml:space="preserve">, </w:t>
        </w:r>
      </w:ins>
      <w:ins w:id="101" w:author="Nokia-2" w:date="2023-05-23T18:32:00Z">
        <w:r>
          <w:t>and provides</w:t>
        </w:r>
      </w:ins>
      <w:ins w:id="102" w:author="Nokia-2" w:date="2023-05-24T23:15:00Z">
        <w:r w:rsidR="00F15D7F">
          <w:t>:</w:t>
        </w:r>
      </w:ins>
      <w:ins w:id="103" w:author="Nokia-2" w:date="2023-05-23T18:32:00Z">
        <w:r>
          <w:t xml:space="preserve"> </w:t>
        </w:r>
      </w:ins>
      <w:ins w:id="104" w:author="Nokia" w:date="2023-04-08T00:29:00Z">
        <w:r w:rsidR="00E12060" w:rsidRPr="000A1F45">
          <w:t>EAS IP</w:t>
        </w:r>
      </w:ins>
      <w:ins w:id="105" w:author="Nokia-2" w:date="2023-05-23T18:32:00Z">
        <w:r>
          <w:t xml:space="preserve"> </w:t>
        </w:r>
      </w:ins>
      <w:ins w:id="106" w:author="Nokia-2" w:date="2023-05-25T12:11:00Z">
        <w:r w:rsidR="00667474">
          <w:t xml:space="preserve">address </w:t>
        </w:r>
      </w:ins>
      <w:ins w:id="107" w:author="Nokia-2" w:date="2023-05-23T18:32:00Z">
        <w:r>
          <w:t>based on EASDF procedure,</w:t>
        </w:r>
      </w:ins>
      <w:ins w:id="108" w:author="Nokia" w:date="2023-04-08T00:29:00Z">
        <w:r w:rsidR="00E12060">
          <w:t xml:space="preserve"> </w:t>
        </w:r>
      </w:ins>
      <w:ins w:id="109" w:author="Nokia-2" w:date="2023-05-23T18:35:00Z">
        <w:r w:rsidR="009B16D4">
          <w:t xml:space="preserve">list of </w:t>
        </w:r>
        <w:proofErr w:type="gramStart"/>
        <w:r w:rsidR="009B16D4">
          <w:t>candidate</w:t>
        </w:r>
        <w:proofErr w:type="gramEnd"/>
        <w:r w:rsidR="009B16D4">
          <w:t xml:space="preserve"> DNAI</w:t>
        </w:r>
      </w:ins>
      <w:ins w:id="110" w:author="Nokia-2" w:date="2023-05-23T18:32:00Z">
        <w:r>
          <w:t>(s)</w:t>
        </w:r>
      </w:ins>
      <w:ins w:id="111" w:author="Nokia-2" w:date="2023-05-23T18:35:00Z">
        <w:r w:rsidR="009B16D4">
          <w:t xml:space="preserve">, SMF ID, </w:t>
        </w:r>
      </w:ins>
      <w:ins w:id="112" w:author="Nokia-2" w:date="2023-05-25T12:12:00Z">
        <w:r w:rsidR="00667474">
          <w:t xml:space="preserve">number of </w:t>
        </w:r>
      </w:ins>
      <w:ins w:id="113" w:author="Nokia-2" w:date="2023-05-23T18:35:00Z">
        <w:r w:rsidR="009B16D4" w:rsidRPr="00564DCA">
          <w:t>PDU session</w:t>
        </w:r>
      </w:ins>
      <w:ins w:id="114" w:author="Nokia-2" w:date="2023-05-23T18:36:00Z">
        <w:r w:rsidR="009B16D4">
          <w:t>s</w:t>
        </w:r>
      </w:ins>
      <w:ins w:id="115" w:author="Nokia-2" w:date="2023-05-23T18:35:00Z">
        <w:r w:rsidR="009B16D4" w:rsidRPr="00564DCA">
          <w:t xml:space="preserve"> </w:t>
        </w:r>
      </w:ins>
      <w:ins w:id="116" w:author="Nokia-2" w:date="2023-05-24T23:16:00Z">
        <w:r w:rsidR="00F15D7F">
          <w:t xml:space="preserve">it is serving </w:t>
        </w:r>
      </w:ins>
      <w:ins w:id="117" w:author="Nokia-2" w:date="2023-05-23T18:35:00Z">
        <w:r w:rsidR="009B16D4" w:rsidRPr="00564DCA">
          <w:t>for the set of UEs</w:t>
        </w:r>
      </w:ins>
      <w:ins w:id="118" w:author="Nokia-2" w:date="2023-05-23T18:36:00Z">
        <w:r w:rsidR="009B16D4">
          <w:t>.</w:t>
        </w:r>
      </w:ins>
      <w:ins w:id="119" w:author="Nokia" w:date="2023-04-08T00:29:00Z">
        <w:del w:id="120" w:author="Nokia-2" w:date="2023-05-23T18:44:00Z">
          <w:r w:rsidR="00E12060" w:rsidDel="009B16D4">
            <w:delText xml:space="preserve"> </w:delText>
          </w:r>
        </w:del>
      </w:ins>
    </w:p>
    <w:p w14:paraId="1D338164" w14:textId="080EA18D" w:rsidR="00C13D40" w:rsidRDefault="009B16D4" w:rsidP="00983C4B">
      <w:pPr>
        <w:pStyle w:val="B1"/>
        <w:rPr>
          <w:ins w:id="121" w:author="Nokia" w:date="2023-05-12T23:04:00Z"/>
        </w:rPr>
      </w:pPr>
      <w:ins w:id="122" w:author="Nokia-2" w:date="2023-05-23T18:44:00Z">
        <w:r>
          <w:rPr>
            <w:rFonts w:cs="Arial"/>
          </w:rPr>
          <w:t>2.</w:t>
        </w:r>
      </w:ins>
      <w:r w:rsidR="00983C4B">
        <w:rPr>
          <w:rFonts w:cs="Arial"/>
        </w:rPr>
        <w:tab/>
      </w:r>
      <w:ins w:id="123" w:author="Nokia-2" w:date="2023-05-25T12:14:00Z">
        <w:r w:rsidR="00667474">
          <w:rPr>
            <w:rFonts w:cs="Arial"/>
          </w:rPr>
          <w:t xml:space="preserve">If the </w:t>
        </w:r>
      </w:ins>
      <w:ins w:id="124" w:author="Nokia" w:date="2023-04-08T00:29:00Z">
        <w:r w:rsidR="00E12060" w:rsidRPr="002F0D8E">
          <w:t xml:space="preserve">NEF determines </w:t>
        </w:r>
      </w:ins>
      <w:ins w:id="125" w:author="Nokia" w:date="2023-05-12T23:01:00Z">
        <w:r w:rsidR="00C13D40">
          <w:t xml:space="preserve">that </w:t>
        </w:r>
      </w:ins>
      <w:ins w:id="126" w:author="Nokia-2" w:date="2023-05-25T12:14:00Z">
        <w:r w:rsidR="00667474">
          <w:t xml:space="preserve">there is </w:t>
        </w:r>
      </w:ins>
      <w:ins w:id="127" w:author="Nokia" w:date="2023-05-12T23:01:00Z">
        <w:r w:rsidR="00C13D40">
          <w:t xml:space="preserve">currently no common EAS IP </w:t>
        </w:r>
      </w:ins>
      <w:ins w:id="128" w:author="Nokia-2" w:date="2023-05-25T12:14:00Z">
        <w:r w:rsidR="00667474">
          <w:t xml:space="preserve">address </w:t>
        </w:r>
      </w:ins>
      <w:ins w:id="129" w:author="Nokia" w:date="2023-05-12T23:01:00Z">
        <w:r w:rsidR="00C13D40">
          <w:t xml:space="preserve">and/or common DNAI </w:t>
        </w:r>
      </w:ins>
      <w:ins w:id="130" w:author="Nokia" w:date="2023-05-12T23:02:00Z">
        <w:r w:rsidR="00C13D40">
          <w:t>available for this set of UEs identified by Traffic Correlation ID</w:t>
        </w:r>
      </w:ins>
      <w:ins w:id="131" w:author="Nokia-2" w:date="2023-05-25T12:15:00Z">
        <w:r w:rsidR="00667474">
          <w:t>,</w:t>
        </w:r>
      </w:ins>
      <w:ins w:id="132" w:author="Nokia" w:date="2023-05-12T23:03:00Z">
        <w:r w:rsidR="00C13D40">
          <w:t xml:space="preserve"> </w:t>
        </w:r>
      </w:ins>
      <w:ins w:id="133" w:author="Nokia-2" w:date="2023-05-25T12:15:00Z">
        <w:r w:rsidR="00667474">
          <w:t>it selects a common DNAI and/or common EAS using the list of DNAI(s</w:t>
        </w:r>
        <w:proofErr w:type="gramStart"/>
        <w:r w:rsidR="00667474">
          <w:t>)</w:t>
        </w:r>
        <w:proofErr w:type="gramEnd"/>
        <w:r w:rsidR="00667474">
          <w:t xml:space="preserve"> and EAS IP address(es) received in step 1</w:t>
        </w:r>
      </w:ins>
      <w:ins w:id="134" w:author="Nokia-2" w:date="2023-05-25T12:16:00Z">
        <w:r w:rsidR="00667474">
          <w:t xml:space="preserve">. Then the NEF </w:t>
        </w:r>
      </w:ins>
      <w:ins w:id="135" w:author="Nokia" w:date="2023-05-12T23:03:00Z">
        <w:r w:rsidR="00C13D40" w:rsidRPr="002F0D8E">
          <w:t xml:space="preserve">updates </w:t>
        </w:r>
      </w:ins>
      <w:ins w:id="136" w:author="Nokia" w:date="2023-05-12T23:04:00Z">
        <w:r w:rsidR="00C13D40">
          <w:t xml:space="preserve">traffic influence data with </w:t>
        </w:r>
      </w:ins>
      <w:ins w:id="137" w:author="Nokia" w:date="2023-05-12T23:05:00Z">
        <w:r w:rsidR="002D50F0">
          <w:t>th</w:t>
        </w:r>
      </w:ins>
      <w:ins w:id="138" w:author="Nokia-2" w:date="2023-05-25T12:16:00Z">
        <w:r w:rsidR="00667474">
          <w:t>e</w:t>
        </w:r>
      </w:ins>
      <w:ins w:id="139" w:author="Nokia" w:date="2023-05-12T23:05:00Z">
        <w:r w:rsidR="002D50F0">
          <w:t xml:space="preserve"> </w:t>
        </w:r>
      </w:ins>
      <w:ins w:id="140" w:author="Nokia" w:date="2023-05-12T23:04:00Z">
        <w:r w:rsidR="00C13D40" w:rsidRPr="000A1F45">
          <w:t>5GC determined</w:t>
        </w:r>
        <w:r w:rsidR="00C13D40">
          <w:t xml:space="preserve"> </w:t>
        </w:r>
      </w:ins>
      <w:ins w:id="141" w:author="Nokia-2" w:date="2023-05-25T12:17:00Z">
        <w:r w:rsidR="00667474">
          <w:t>common</w:t>
        </w:r>
        <w:r w:rsidR="00667474" w:rsidRPr="000A1F45">
          <w:t xml:space="preserve"> </w:t>
        </w:r>
      </w:ins>
      <w:ins w:id="142" w:author="Nokia" w:date="2023-05-12T23:04:00Z">
        <w:r w:rsidR="00C13D40" w:rsidRPr="000A1F45">
          <w:t>EAS</w:t>
        </w:r>
      </w:ins>
      <w:ins w:id="143" w:author="Nokia-2" w:date="2023-05-25T12:17:00Z">
        <w:r w:rsidR="00667474">
          <w:t>/</w:t>
        </w:r>
      </w:ins>
      <w:ins w:id="144" w:author="Nokia" w:date="2023-05-12T23:04:00Z">
        <w:r w:rsidR="00C13D40">
          <w:t xml:space="preserve">DNAI for the set of UEs. </w:t>
        </w:r>
      </w:ins>
    </w:p>
    <w:p w14:paraId="34576023" w14:textId="05695FD2" w:rsidR="00667474" w:rsidRDefault="00667474" w:rsidP="00983C4B">
      <w:pPr>
        <w:pStyle w:val="B1"/>
        <w:ind w:firstLine="0"/>
        <w:rPr>
          <w:ins w:id="145" w:author="Nokia-2" w:date="2023-05-25T12:18:00Z"/>
        </w:rPr>
      </w:pPr>
      <w:ins w:id="146" w:author="Nokia-2" w:date="2023-05-25T12:18:00Z">
        <w:r w:rsidRPr="002F0D8E">
          <w:t>Th</w:t>
        </w:r>
        <w:r>
          <w:t>e updated traffic influence data</w:t>
        </w:r>
        <w:r w:rsidRPr="002F0D8E">
          <w:t xml:space="preserve"> triggers notifications to PCF(s) that in turn trigger associated PCC rule </w:t>
        </w:r>
        <w:r>
          <w:t xml:space="preserve">updates </w:t>
        </w:r>
        <w:r w:rsidRPr="002F0D8E">
          <w:t>to th</w:t>
        </w:r>
        <w:r>
          <w:t>e</w:t>
        </w:r>
        <w:r w:rsidRPr="002F0D8E">
          <w:t xml:space="preserve"> </w:t>
        </w:r>
        <w:r>
          <w:t xml:space="preserve">concerned </w:t>
        </w:r>
        <w:r w:rsidRPr="002F0D8E">
          <w:t>SMF(s), if any, with PDU Session</w:t>
        </w:r>
        <w:r>
          <w:t>(s)</w:t>
        </w:r>
        <w:r w:rsidRPr="002F0D8E">
          <w:t xml:space="preserve"> associated with the traffic correlation ID.</w:t>
        </w:r>
        <w:r>
          <w:t xml:space="preserve"> </w:t>
        </w:r>
      </w:ins>
      <w:ins w:id="147" w:author="Nokia-2" w:date="2023-05-25T12:19:00Z">
        <w:r>
          <w:t xml:space="preserve"> </w:t>
        </w:r>
      </w:ins>
    </w:p>
    <w:p w14:paraId="2095BEA2" w14:textId="55A632AB" w:rsidR="00E12060" w:rsidRPr="002F0D8E" w:rsidRDefault="00E12060" w:rsidP="00983C4B">
      <w:pPr>
        <w:pStyle w:val="B1"/>
        <w:ind w:firstLine="0"/>
        <w:rPr>
          <w:ins w:id="148" w:author="Nokia" w:date="2023-04-08T00:29:00Z"/>
        </w:rPr>
      </w:pPr>
      <w:ins w:id="149" w:author="Nokia" w:date="2023-04-08T00:29:00Z">
        <w:r w:rsidRPr="002F0D8E">
          <w:t xml:space="preserve">The NEF </w:t>
        </w:r>
      </w:ins>
      <w:ins w:id="150" w:author="Nokia-2" w:date="2023-05-23T18:49:00Z">
        <w:r w:rsidR="00FD2AEF">
          <w:t>maintains</w:t>
        </w:r>
      </w:ins>
      <w:ins w:id="151" w:author="Nokia-2" w:date="2023-05-25T12:20:00Z">
        <w:r w:rsidR="00E14516">
          <w:t xml:space="preserve"> </w:t>
        </w:r>
      </w:ins>
      <w:ins w:id="152" w:author="Nokia" w:date="2023-04-08T00:29:00Z">
        <w:r w:rsidRPr="002F0D8E">
          <w:t xml:space="preserve">list of SMFs serving the </w:t>
        </w:r>
        <w:r>
          <w:t>set</w:t>
        </w:r>
        <w:r w:rsidRPr="002F0D8E">
          <w:t xml:space="preserve"> of UE</w:t>
        </w:r>
        <w:r>
          <w:t>s</w:t>
        </w:r>
      </w:ins>
      <w:ins w:id="153" w:author="Nokia-2" w:date="2023-05-25T12:19:00Z">
        <w:r w:rsidR="00E14516">
          <w:t xml:space="preserve"> and the associated data received in step 1.</w:t>
        </w:r>
      </w:ins>
    </w:p>
    <w:p w14:paraId="4F0B98AB" w14:textId="619FDCE0" w:rsidR="00F15D7F" w:rsidRDefault="00FD2AEF" w:rsidP="00983C4B">
      <w:pPr>
        <w:pStyle w:val="B1"/>
        <w:rPr>
          <w:ins w:id="154" w:author="Nokia-2" w:date="2023-05-24T23:18:00Z"/>
          <w:rFonts w:cs="Arial"/>
        </w:rPr>
      </w:pPr>
      <w:ins w:id="155" w:author="Nokia-2" w:date="2023-05-23T18:53:00Z">
        <w:r>
          <w:rPr>
            <w:rFonts w:cs="Arial"/>
          </w:rPr>
          <w:t>3.</w:t>
        </w:r>
      </w:ins>
      <w:r w:rsidR="00983C4B">
        <w:rPr>
          <w:rFonts w:cs="Arial"/>
        </w:rPr>
        <w:tab/>
      </w:r>
      <w:ins w:id="156" w:author="Nokia-2" w:date="2023-05-23T18:53:00Z">
        <w:r>
          <w:rPr>
            <w:rFonts w:cs="Arial"/>
          </w:rPr>
          <w:t xml:space="preserve"> </w:t>
        </w:r>
      </w:ins>
      <w:ins w:id="157" w:author="Nokia-2" w:date="2023-05-24T23:19:00Z">
        <w:r w:rsidR="00F15D7F">
          <w:rPr>
            <w:rFonts w:cs="Arial"/>
          </w:rPr>
          <w:t>NEF responds by acknowledging to the SMF.</w:t>
        </w:r>
      </w:ins>
    </w:p>
    <w:p w14:paraId="3E470CBA" w14:textId="4CE95710" w:rsidR="00D42C90" w:rsidRPr="002F0D8E" w:rsidRDefault="00F15D7F" w:rsidP="00983C4B">
      <w:pPr>
        <w:pStyle w:val="B1"/>
        <w:rPr>
          <w:ins w:id="158" w:author="Nokia-2" w:date="2023-05-23T18:55:00Z"/>
        </w:rPr>
      </w:pPr>
      <w:ins w:id="159" w:author="Nokia-2" w:date="2023-05-24T23:19:00Z">
        <w:r>
          <w:rPr>
            <w:rFonts w:cs="Arial"/>
          </w:rPr>
          <w:t>4.</w:t>
        </w:r>
      </w:ins>
      <w:r w:rsidR="00983C4B">
        <w:rPr>
          <w:rFonts w:cs="Arial"/>
        </w:rPr>
        <w:tab/>
      </w:r>
      <w:ins w:id="160" w:author="Nokia-2" w:date="2023-05-25T12:20:00Z">
        <w:r w:rsidR="00E14516">
          <w:rPr>
            <w:rFonts w:cs="Arial"/>
          </w:rPr>
          <w:t xml:space="preserve"> </w:t>
        </w:r>
      </w:ins>
      <w:ins w:id="161" w:author="Nokia-2" w:date="2023-05-25T12:21:00Z">
        <w:r w:rsidR="00E14516">
          <w:rPr>
            <w:rFonts w:cs="Arial"/>
          </w:rPr>
          <w:t>The u</w:t>
        </w:r>
      </w:ins>
      <w:ins w:id="162" w:author="Nokia-2" w:date="2023-05-23T18:53:00Z">
        <w:r w:rsidR="00FD2AEF">
          <w:rPr>
            <w:rFonts w:cs="Arial"/>
          </w:rPr>
          <w:t>pdate in UDR triggers notification to th</w:t>
        </w:r>
      </w:ins>
      <w:ins w:id="163" w:author="Nokia-2" w:date="2023-05-25T12:21:00Z">
        <w:r w:rsidR="00E14516">
          <w:rPr>
            <w:rFonts w:cs="Arial"/>
          </w:rPr>
          <w:t>e</w:t>
        </w:r>
      </w:ins>
      <w:ins w:id="164" w:author="Nokia-2" w:date="2023-05-23T18:53:00Z">
        <w:r w:rsidR="00FD2AEF">
          <w:rPr>
            <w:rFonts w:cs="Arial"/>
          </w:rPr>
          <w:t xml:space="preserve"> PCFs that have subscribed for n</w:t>
        </w:r>
      </w:ins>
      <w:ins w:id="165" w:author="Nokia-2" w:date="2023-05-23T18:54:00Z">
        <w:r w:rsidR="00FD2AEF">
          <w:rPr>
            <w:rFonts w:cs="Arial"/>
          </w:rPr>
          <w:t xml:space="preserve">otification. </w:t>
        </w:r>
      </w:ins>
      <w:ins w:id="166" w:author="Nokia-2" w:date="2023-05-25T12:21:00Z">
        <w:r w:rsidR="00E14516">
          <w:rPr>
            <w:rFonts w:cs="Arial"/>
          </w:rPr>
          <w:t xml:space="preserve">The </w:t>
        </w:r>
      </w:ins>
      <w:ins w:id="167" w:author="Nokia-2" w:date="2023-05-23T18:55:00Z">
        <w:r w:rsidR="00D42C90" w:rsidRPr="002F0D8E">
          <w:t xml:space="preserve">PCF(s) </w:t>
        </w:r>
      </w:ins>
      <w:ins w:id="168" w:author="Nokia-2" w:date="2023-05-23T18:56:00Z">
        <w:r w:rsidR="00D42C90">
          <w:t>sends</w:t>
        </w:r>
      </w:ins>
      <w:ins w:id="169" w:author="Nokia-2" w:date="2023-05-23T18:55:00Z">
        <w:r w:rsidR="00D42C90" w:rsidRPr="002F0D8E">
          <w:t xml:space="preserve"> PCC rule</w:t>
        </w:r>
      </w:ins>
      <w:ins w:id="170" w:author="Nokia-2" w:date="2023-05-25T12:21:00Z">
        <w:r w:rsidR="00E14516">
          <w:t>(s)</w:t>
        </w:r>
      </w:ins>
      <w:ins w:id="171" w:author="Nokia-2" w:date="2023-05-23T18:55:00Z">
        <w:r w:rsidR="00D42C90" w:rsidRPr="002F0D8E">
          <w:t xml:space="preserve"> </w:t>
        </w:r>
      </w:ins>
      <w:ins w:id="172" w:author="Nokia-2" w:date="2023-05-23T18:57:00Z">
        <w:r w:rsidR="00D42C90">
          <w:t>with common EAS, Common DNAI</w:t>
        </w:r>
      </w:ins>
      <w:ins w:id="173" w:author="Nokia-2" w:date="2023-05-25T12:21:00Z">
        <w:r w:rsidR="00E14516">
          <w:t xml:space="preserve"> and</w:t>
        </w:r>
      </w:ins>
      <w:ins w:id="174" w:author="Nokia-2" w:date="2023-05-25T12:22:00Z">
        <w:r w:rsidR="00E14516">
          <w:t xml:space="preserve"> Traffic</w:t>
        </w:r>
      </w:ins>
      <w:ins w:id="175" w:author="Nokia-2" w:date="2023-05-23T18:57:00Z">
        <w:r w:rsidR="00D42C90">
          <w:t xml:space="preserve"> correlation ID</w:t>
        </w:r>
      </w:ins>
      <w:ins w:id="176" w:author="Nokia-2" w:date="2023-05-23T18:58:00Z">
        <w:r w:rsidR="00D42C90">
          <w:t xml:space="preserve">, </w:t>
        </w:r>
      </w:ins>
      <w:ins w:id="177" w:author="Nokia-2" w:date="2023-05-25T12:22:00Z">
        <w:r w:rsidR="00E14516">
          <w:t xml:space="preserve">as part of </w:t>
        </w:r>
      </w:ins>
      <w:ins w:id="178" w:author="Nokia-2" w:date="2023-05-23T18:58:00Z">
        <w:r w:rsidR="00D42C90">
          <w:t>traffic influence data</w:t>
        </w:r>
      </w:ins>
      <w:ins w:id="179" w:author="Nokia-2" w:date="2023-05-23T18:57:00Z">
        <w:r w:rsidR="00D42C90">
          <w:t xml:space="preserve"> </w:t>
        </w:r>
      </w:ins>
      <w:ins w:id="180" w:author="Nokia-2" w:date="2023-05-23T18:55:00Z">
        <w:r w:rsidR="00D42C90" w:rsidRPr="002F0D8E">
          <w:t>to th</w:t>
        </w:r>
      </w:ins>
      <w:ins w:id="181" w:author="Nokia-2" w:date="2023-05-25T12:22:00Z">
        <w:r w:rsidR="00E14516">
          <w:t>e</w:t>
        </w:r>
      </w:ins>
      <w:ins w:id="182" w:author="Nokia-2" w:date="2023-05-23T18:55:00Z">
        <w:r w:rsidR="00D42C90" w:rsidRPr="002F0D8E">
          <w:t xml:space="preserve"> SMF(s) </w:t>
        </w:r>
      </w:ins>
      <w:ins w:id="183" w:author="Nokia-2" w:date="2023-05-25T12:22:00Z">
        <w:r w:rsidR="00E14516">
          <w:t xml:space="preserve">having the </w:t>
        </w:r>
      </w:ins>
      <w:ins w:id="184" w:author="Nokia-2" w:date="2023-05-23T18:55:00Z">
        <w:r w:rsidR="00D42C90" w:rsidRPr="002F0D8E">
          <w:t>PDU Session</w:t>
        </w:r>
      </w:ins>
      <w:ins w:id="185" w:author="Nokia-2" w:date="2023-05-25T12:23:00Z">
        <w:r w:rsidR="00E14516">
          <w:t>(s)</w:t>
        </w:r>
      </w:ins>
      <w:ins w:id="186" w:author="Nokia-2" w:date="2023-05-23T18:55:00Z">
        <w:r w:rsidR="00D42C90" w:rsidRPr="002F0D8E">
          <w:t xml:space="preserve"> associated with the </w:t>
        </w:r>
      </w:ins>
      <w:ins w:id="187" w:author="Nokia-2" w:date="2023-05-25T12:23:00Z">
        <w:r w:rsidR="00E14516">
          <w:t>T</w:t>
        </w:r>
      </w:ins>
      <w:ins w:id="188" w:author="Nokia-2" w:date="2023-05-23T18:55:00Z">
        <w:r w:rsidR="00D42C90" w:rsidRPr="002F0D8E">
          <w:t xml:space="preserve">raffic </w:t>
        </w:r>
      </w:ins>
      <w:ins w:id="189" w:author="Nokia-2" w:date="2023-05-25T12:23:00Z">
        <w:r w:rsidR="00E14516">
          <w:t>C</w:t>
        </w:r>
      </w:ins>
      <w:ins w:id="190" w:author="Nokia-2" w:date="2023-05-23T18:55:00Z">
        <w:r w:rsidR="00D42C90" w:rsidRPr="002F0D8E">
          <w:t>orrelation ID.</w:t>
        </w:r>
      </w:ins>
    </w:p>
    <w:p w14:paraId="7BF6D203" w14:textId="1B3F2A8C" w:rsidR="00F15D7F" w:rsidRDefault="00221F1C" w:rsidP="00983C4B">
      <w:pPr>
        <w:pStyle w:val="B1"/>
        <w:ind w:firstLine="0"/>
      </w:pPr>
      <w:ins w:id="191" w:author="Nokia" w:date="2023-05-12T23:27:00Z">
        <w:r w:rsidRPr="00374C55">
          <w:t>SMF</w:t>
        </w:r>
      </w:ins>
      <w:ins w:id="192" w:author="Nokia" w:date="2023-05-12T23:56:00Z">
        <w:r w:rsidR="00E14514">
          <w:t>(s)</w:t>
        </w:r>
      </w:ins>
      <w:ins w:id="193" w:author="Nokia" w:date="2023-05-12T23:27:00Z">
        <w:r w:rsidRPr="00374C55">
          <w:t xml:space="preserve"> may</w:t>
        </w:r>
      </w:ins>
      <w:ins w:id="194" w:author="Nokia" w:date="2023-05-12T23:28:00Z">
        <w:r>
          <w:t xml:space="preserve"> </w:t>
        </w:r>
      </w:ins>
      <w:ins w:id="195" w:author="Nokia" w:date="2023-05-12T23:27:00Z">
        <w:r w:rsidRPr="00374C55">
          <w:t xml:space="preserve">select </w:t>
        </w:r>
      </w:ins>
      <w:ins w:id="196" w:author="Nokia-2" w:date="2023-05-23T19:00:00Z">
        <w:r w:rsidR="00D42C90">
          <w:t>other</w:t>
        </w:r>
      </w:ins>
      <w:ins w:id="197" w:author="Nokia" w:date="2023-05-12T23:27:00Z">
        <w:r w:rsidRPr="00374C55">
          <w:t xml:space="preserve"> candidate DNAI</w:t>
        </w:r>
      </w:ins>
      <w:ins w:id="198" w:author="Nokia-2" w:date="2023-05-23T19:00:00Z">
        <w:r w:rsidR="00D42C90">
          <w:t>(s)</w:t>
        </w:r>
      </w:ins>
      <w:ins w:id="199" w:author="Nokia" w:date="2023-05-12T23:29:00Z">
        <w:r>
          <w:t xml:space="preserve"> for the PDU session</w:t>
        </w:r>
      </w:ins>
      <w:ins w:id="200" w:author="Nokia-2" w:date="2023-05-25T12:26:00Z">
        <w:r w:rsidR="00E14516">
          <w:t>(s)</w:t>
        </w:r>
      </w:ins>
      <w:ins w:id="201" w:author="Nokia" w:date="2023-05-12T23:29:00Z">
        <w:r>
          <w:t xml:space="preserve"> or a new EAS IP </w:t>
        </w:r>
      </w:ins>
      <w:ins w:id="202" w:author="Nokia-2" w:date="2023-05-25T12:27:00Z">
        <w:r w:rsidR="00E14516">
          <w:t>address via the</w:t>
        </w:r>
      </w:ins>
      <w:ins w:id="203" w:author="Nokia-2" w:date="2023-05-24T23:21:00Z">
        <w:r w:rsidR="00F15D7F">
          <w:t xml:space="preserve"> </w:t>
        </w:r>
      </w:ins>
      <w:ins w:id="204" w:author="Nokia" w:date="2023-05-12T23:29:00Z">
        <w:r>
          <w:t>EASDF procedure</w:t>
        </w:r>
      </w:ins>
      <w:ins w:id="205" w:author="Nokia" w:date="2023-05-12T23:52:00Z">
        <w:r w:rsidR="00457B86">
          <w:t xml:space="preserve"> </w:t>
        </w:r>
        <w:proofErr w:type="gramStart"/>
        <w:r w:rsidR="00457B86">
          <w:t>e.g.</w:t>
        </w:r>
        <w:proofErr w:type="gramEnd"/>
        <w:r w:rsidR="00457B86">
          <w:t xml:space="preserve"> </w:t>
        </w:r>
      </w:ins>
      <w:ins w:id="206" w:author="Nokia-2" w:date="2023-05-25T12:28:00Z">
        <w:r w:rsidR="00E14516">
          <w:t xml:space="preserve">due to </w:t>
        </w:r>
      </w:ins>
      <w:ins w:id="207" w:author="Nokia" w:date="2023-05-12T23:52:00Z">
        <w:r w:rsidR="00457B86" w:rsidRPr="00374C55">
          <w:t>UE</w:t>
        </w:r>
      </w:ins>
      <w:ins w:id="208" w:author="Nokia-2" w:date="2023-05-25T12:28:00Z">
        <w:r w:rsidR="00E14516">
          <w:t>(s)</w:t>
        </w:r>
      </w:ins>
      <w:ins w:id="209" w:author="Nokia" w:date="2023-05-12T23:52:00Z">
        <w:r w:rsidR="00457B86" w:rsidRPr="00374C55">
          <w:t xml:space="preserve"> mobility</w:t>
        </w:r>
      </w:ins>
      <w:ins w:id="210" w:author="Nokia" w:date="2023-05-12T23:27:00Z">
        <w:r w:rsidRPr="00374C55">
          <w:t>. In this case</w:t>
        </w:r>
        <w:r>
          <w:t>,</w:t>
        </w:r>
        <w:r w:rsidRPr="00374C55">
          <w:t xml:space="preserve"> the SMF notifies </w:t>
        </w:r>
      </w:ins>
      <w:ins w:id="211" w:author="Nokia" w:date="2023-05-12T23:29:00Z">
        <w:r>
          <w:t>to the</w:t>
        </w:r>
      </w:ins>
      <w:ins w:id="212" w:author="Nokia" w:date="2023-05-12T23:27:00Z">
        <w:r w:rsidRPr="00374C55">
          <w:t xml:space="preserve"> NEF</w:t>
        </w:r>
      </w:ins>
      <w:ins w:id="213" w:author="Nokia-2" w:date="2023-05-23T19:00:00Z">
        <w:r w:rsidR="00D42C90">
          <w:t xml:space="preserve"> as in the</w:t>
        </w:r>
      </w:ins>
      <w:ins w:id="214" w:author="Nokia-2" w:date="2023-05-23T19:01:00Z">
        <w:r w:rsidR="00D42C90">
          <w:t xml:space="preserve"> above step 1,</w:t>
        </w:r>
      </w:ins>
      <w:ins w:id="215" w:author="Nokia" w:date="2023-05-12T23:27:00Z">
        <w:r w:rsidRPr="00374C55">
          <w:t xml:space="preserve"> </w:t>
        </w:r>
      </w:ins>
      <w:ins w:id="216" w:author="Nokia" w:date="2023-05-12T23:29:00Z">
        <w:r>
          <w:t>with the</w:t>
        </w:r>
      </w:ins>
      <w:ins w:id="217" w:author="Nokia-2" w:date="2023-05-23T19:01:00Z">
        <w:r w:rsidR="00D42C90">
          <w:t xml:space="preserve"> list of </w:t>
        </w:r>
        <w:proofErr w:type="gramStart"/>
        <w:r w:rsidR="00D42C90">
          <w:t>candidate</w:t>
        </w:r>
      </w:ins>
      <w:proofErr w:type="gramEnd"/>
      <w:ins w:id="218" w:author="Nokia" w:date="2023-05-12T23:29:00Z">
        <w:r>
          <w:t xml:space="preserve"> DNAI</w:t>
        </w:r>
      </w:ins>
      <w:ins w:id="219" w:author="Nokia-2" w:date="2023-05-23T19:02:00Z">
        <w:r w:rsidR="00D42C90">
          <w:t>(s)</w:t>
        </w:r>
      </w:ins>
      <w:ins w:id="220" w:author="Nokia" w:date="2023-05-12T23:29:00Z">
        <w:r>
          <w:t xml:space="preserve"> and/or EAS IP</w:t>
        </w:r>
      </w:ins>
      <w:ins w:id="221" w:author="Nokia-2" w:date="2023-05-25T12:29:00Z">
        <w:r w:rsidR="00E14516">
          <w:t xml:space="preserve"> address</w:t>
        </w:r>
      </w:ins>
      <w:ins w:id="222" w:author="Nokia" w:date="2023-05-12T23:27:00Z">
        <w:r w:rsidRPr="00374C55">
          <w:t xml:space="preserve">. This may trigger </w:t>
        </w:r>
      </w:ins>
      <w:ins w:id="223" w:author="Nokia-2" w:date="2023-05-23T19:03:00Z">
        <w:r w:rsidR="00D42C90">
          <w:t>NEF to</w:t>
        </w:r>
      </w:ins>
      <w:ins w:id="224" w:author="Nokia" w:date="2023-05-12T23:27:00Z">
        <w:r w:rsidRPr="00374C55">
          <w:t xml:space="preserve"> re-select common DNAI </w:t>
        </w:r>
      </w:ins>
      <w:ins w:id="225" w:author="Nokia" w:date="2023-05-12T23:30:00Z">
        <w:r>
          <w:t>or common EAS</w:t>
        </w:r>
      </w:ins>
      <w:ins w:id="226" w:author="Nokia-2" w:date="2023-05-23T19:03:00Z">
        <w:r w:rsidR="00BB4017">
          <w:t>. NEF deter</w:t>
        </w:r>
      </w:ins>
      <w:ins w:id="227" w:author="Nokia-2" w:date="2023-05-23T19:04:00Z">
        <w:r w:rsidR="00BB4017">
          <w:t>mines</w:t>
        </w:r>
      </w:ins>
      <w:ins w:id="228" w:author="Nokia" w:date="2023-05-12T23:30:00Z">
        <w:r>
          <w:t xml:space="preserve"> </w:t>
        </w:r>
      </w:ins>
      <w:ins w:id="229" w:author="Nokia-2" w:date="2023-05-23T19:04:00Z">
        <w:r w:rsidR="00BB4017">
          <w:t>common EAS and/or common DNAI based on received EAS IP,</w:t>
        </w:r>
      </w:ins>
      <w:ins w:id="230" w:author="Nokia-2" w:date="2023-05-23T19:05:00Z">
        <w:r w:rsidR="00BB4017">
          <w:t xml:space="preserve"> </w:t>
        </w:r>
      </w:ins>
      <w:ins w:id="231" w:author="Nokia-2" w:date="2023-05-23T19:04:00Z">
        <w:r w:rsidR="00BB4017">
          <w:t xml:space="preserve">list of </w:t>
        </w:r>
        <w:proofErr w:type="gramStart"/>
        <w:r w:rsidR="00BB4017">
          <w:t>candidate</w:t>
        </w:r>
        <w:proofErr w:type="gramEnd"/>
        <w:r w:rsidR="00BB4017">
          <w:t xml:space="preserve"> DNAI(s)</w:t>
        </w:r>
      </w:ins>
      <w:ins w:id="232" w:author="Nokia-2" w:date="2023-05-25T12:30:00Z">
        <w:r w:rsidR="00A00566">
          <w:t xml:space="preserve">, number of </w:t>
        </w:r>
        <w:r w:rsidR="00A00566" w:rsidRPr="00564DCA">
          <w:t>PDU session</w:t>
        </w:r>
        <w:r w:rsidR="00A00566">
          <w:t>s</w:t>
        </w:r>
        <w:r w:rsidR="00A00566" w:rsidRPr="00564DCA">
          <w:t xml:space="preserve"> </w:t>
        </w:r>
      </w:ins>
      <w:ins w:id="233" w:author="Nokia-2" w:date="2023-05-25T12:31:00Z">
        <w:r w:rsidR="00A00566">
          <w:t>SMF(s)</w:t>
        </w:r>
      </w:ins>
      <w:ins w:id="234" w:author="Nokia-2" w:date="2023-05-25T12:30:00Z">
        <w:r w:rsidR="00A00566">
          <w:t xml:space="preserve"> is serving </w:t>
        </w:r>
        <w:r w:rsidR="00A00566" w:rsidRPr="00564DCA">
          <w:t>for the set of UEs</w:t>
        </w:r>
      </w:ins>
      <w:ins w:id="235" w:author="Nokia-2" w:date="2023-05-25T12:31:00Z">
        <w:r w:rsidR="00A00566">
          <w:t>.</w:t>
        </w:r>
      </w:ins>
    </w:p>
    <w:p w14:paraId="589D32C8" w14:textId="0446A48F" w:rsidR="00221F1C" w:rsidRDefault="00E14516" w:rsidP="00983C4B">
      <w:pPr>
        <w:pStyle w:val="B1"/>
        <w:ind w:firstLine="0"/>
        <w:rPr>
          <w:ins w:id="236" w:author="Nokia" w:date="2023-05-12T23:27:00Z"/>
        </w:rPr>
      </w:pPr>
      <w:ins w:id="237" w:author="Nokia-2" w:date="2023-05-25T12:24:00Z">
        <w:r>
          <w:t xml:space="preserve">If another DNAI/EAS IP address is selected by </w:t>
        </w:r>
      </w:ins>
      <w:ins w:id="238" w:author="Nokia-2" w:date="2023-05-25T12:25:00Z">
        <w:r>
          <w:t>t</w:t>
        </w:r>
      </w:ins>
      <w:ins w:id="239" w:author="Nokia" w:date="2023-05-12T23:27:00Z">
        <w:r w:rsidR="00221F1C" w:rsidRPr="00374C55">
          <w:t>he NEF</w:t>
        </w:r>
      </w:ins>
      <w:ins w:id="240" w:author="Nokia-2" w:date="2023-05-25T12:25:00Z">
        <w:r>
          <w:t>, it</w:t>
        </w:r>
      </w:ins>
      <w:ins w:id="241" w:author="Nokia" w:date="2023-05-12T23:27:00Z">
        <w:r w:rsidR="00221F1C" w:rsidRPr="00374C55">
          <w:t xml:space="preserve"> updates the common DNAI </w:t>
        </w:r>
      </w:ins>
      <w:ins w:id="242" w:author="Nokia" w:date="2023-05-12T23:35:00Z">
        <w:r w:rsidR="00221F1C">
          <w:t xml:space="preserve">or common EAS </w:t>
        </w:r>
      </w:ins>
      <w:ins w:id="243" w:author="Nokia" w:date="2023-05-12T23:37:00Z">
        <w:r w:rsidR="00EF28BF">
          <w:t xml:space="preserve">in the </w:t>
        </w:r>
      </w:ins>
      <w:ins w:id="244" w:author="Nokia" w:date="2023-05-12T23:27:00Z">
        <w:r w:rsidR="00221F1C" w:rsidRPr="00374C55">
          <w:t>UDR</w:t>
        </w:r>
      </w:ins>
      <w:ins w:id="245" w:author="Nokia-2" w:date="2023-05-25T12:25:00Z">
        <w:r>
          <w:t xml:space="preserve"> in the Traffic Influence data</w:t>
        </w:r>
      </w:ins>
      <w:ins w:id="246" w:author="Nokia" w:date="2023-05-12T23:38:00Z">
        <w:r w:rsidR="00EF28BF">
          <w:t>.</w:t>
        </w:r>
      </w:ins>
    </w:p>
    <w:p w14:paraId="7B603CB3" w14:textId="77777777" w:rsidR="00E14516" w:rsidRPr="00B72912" w:rsidRDefault="00E14516" w:rsidP="00E14516">
      <w:pPr>
        <w:pStyle w:val="NO"/>
        <w:rPr>
          <w:ins w:id="247" w:author="Nokia-2" w:date="2023-05-25T12:24:00Z"/>
        </w:rPr>
      </w:pPr>
      <w:ins w:id="248" w:author="Nokia-2" w:date="2023-05-25T12:24:00Z">
        <w:r>
          <w:t>NOTE: How NEF determines a common EAS/DNAI is implementation.</w:t>
        </w:r>
      </w:ins>
    </w:p>
    <w:p w14:paraId="54BE5B34" w14:textId="77777777" w:rsidR="00CE05DD" w:rsidRPr="00B72912" w:rsidRDefault="00CE05DD" w:rsidP="00DF4BD1"/>
    <w:p w14:paraId="4FC45980" w14:textId="77777777" w:rsidR="00DF4BD1" w:rsidRPr="0042466D" w:rsidRDefault="00DF4BD1" w:rsidP="00DF4B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F35D6A" w14:textId="77777777" w:rsidR="00DF4BD1" w:rsidRDefault="00DF4BD1">
      <w:pPr>
        <w:rPr>
          <w:noProof/>
        </w:rPr>
      </w:pPr>
    </w:p>
    <w:sectPr w:rsidR="00DF4BD1"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7E70F" w14:textId="77777777" w:rsidR="00A543D4" w:rsidRDefault="00A543D4">
      <w:r>
        <w:separator/>
      </w:r>
    </w:p>
  </w:endnote>
  <w:endnote w:type="continuationSeparator" w:id="0">
    <w:p w14:paraId="50EBB9F8" w14:textId="77777777" w:rsidR="00A543D4" w:rsidRDefault="00A543D4">
      <w:r>
        <w:continuationSeparator/>
      </w:r>
    </w:p>
  </w:endnote>
  <w:endnote w:type="continuationNotice" w:id="1">
    <w:p w14:paraId="02A78148" w14:textId="77777777" w:rsidR="00A543D4" w:rsidRDefault="00A543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F0B" w14:textId="77777777" w:rsidR="00342DB6" w:rsidRDefault="00342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242DC" w14:textId="77777777" w:rsidR="00342DB6" w:rsidRDefault="0034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9A45C" w14:textId="77777777" w:rsidR="00342DB6" w:rsidRDefault="00342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A821D" w14:textId="77777777" w:rsidR="00A543D4" w:rsidRDefault="00A543D4">
      <w:r>
        <w:separator/>
      </w:r>
    </w:p>
  </w:footnote>
  <w:footnote w:type="continuationSeparator" w:id="0">
    <w:p w14:paraId="0FEEB4F2" w14:textId="77777777" w:rsidR="00A543D4" w:rsidRDefault="00A543D4">
      <w:r>
        <w:continuationSeparator/>
      </w:r>
    </w:p>
  </w:footnote>
  <w:footnote w:type="continuationNotice" w:id="1">
    <w:p w14:paraId="4D8DB295" w14:textId="77777777" w:rsidR="00A543D4" w:rsidRDefault="00A543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423E5" w14:textId="77777777" w:rsidR="00342DB6" w:rsidRDefault="00342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47CE6" w14:textId="77777777" w:rsidR="00342DB6" w:rsidRDefault="00342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FF167E"/>
    <w:multiLevelType w:val="hybridMultilevel"/>
    <w:tmpl w:val="F4563D94"/>
    <w:lvl w:ilvl="0" w:tplc="FB8AA308">
      <w:start w:val="6"/>
      <w:numFmt w:val="bullet"/>
      <w:lvlText w:val=""/>
      <w:lvlJc w:val="left"/>
      <w:pPr>
        <w:ind w:left="780" w:hanging="360"/>
      </w:pPr>
      <w:rPr>
        <w:rFonts w:ascii="Arial" w:eastAsia="Times New Roman" w:hAnsi="Arial" w:cs="Arial" w:hint="default"/>
      </w:rPr>
    </w:lvl>
    <w:lvl w:ilvl="1" w:tplc="04070003">
      <w:start w:val="1"/>
      <w:numFmt w:val="bullet"/>
      <w:lvlText w:val="o"/>
      <w:lvlJc w:val="left"/>
      <w:pPr>
        <w:ind w:left="1500" w:hanging="360"/>
      </w:pPr>
      <w:rPr>
        <w:rFonts w:ascii="Courier New" w:hAnsi="Courier New" w:cs="Courier New" w:hint="default"/>
      </w:rPr>
    </w:lvl>
    <w:lvl w:ilvl="2" w:tplc="04070005">
      <w:start w:val="1"/>
      <w:numFmt w:val="bullet"/>
      <w:lvlText w:val=""/>
      <w:lvlJc w:val="left"/>
      <w:pPr>
        <w:ind w:left="2220" w:hanging="360"/>
      </w:pPr>
      <w:rPr>
        <w:rFonts w:ascii="Wingdings" w:hAnsi="Wingdings" w:hint="default"/>
      </w:rPr>
    </w:lvl>
    <w:lvl w:ilvl="3" w:tplc="04070001">
      <w:start w:val="1"/>
      <w:numFmt w:val="bullet"/>
      <w:lvlText w:val=""/>
      <w:lvlJc w:val="left"/>
      <w:pPr>
        <w:ind w:left="2940" w:hanging="360"/>
      </w:pPr>
      <w:rPr>
        <w:rFonts w:ascii="Symbol" w:hAnsi="Symbol" w:hint="default"/>
      </w:rPr>
    </w:lvl>
    <w:lvl w:ilvl="4" w:tplc="04070003">
      <w:start w:val="1"/>
      <w:numFmt w:val="bullet"/>
      <w:lvlText w:val="o"/>
      <w:lvlJc w:val="left"/>
      <w:pPr>
        <w:ind w:left="3660" w:hanging="360"/>
      </w:pPr>
      <w:rPr>
        <w:rFonts w:ascii="Courier New" w:hAnsi="Courier New" w:cs="Courier New" w:hint="default"/>
      </w:rPr>
    </w:lvl>
    <w:lvl w:ilvl="5" w:tplc="04070005">
      <w:start w:val="1"/>
      <w:numFmt w:val="bullet"/>
      <w:lvlText w:val=""/>
      <w:lvlJc w:val="left"/>
      <w:pPr>
        <w:ind w:left="4380" w:hanging="360"/>
      </w:pPr>
      <w:rPr>
        <w:rFonts w:ascii="Wingdings" w:hAnsi="Wingdings" w:hint="default"/>
      </w:rPr>
    </w:lvl>
    <w:lvl w:ilvl="6" w:tplc="04070001">
      <w:start w:val="1"/>
      <w:numFmt w:val="bullet"/>
      <w:lvlText w:val=""/>
      <w:lvlJc w:val="left"/>
      <w:pPr>
        <w:ind w:left="5100" w:hanging="360"/>
      </w:pPr>
      <w:rPr>
        <w:rFonts w:ascii="Symbol" w:hAnsi="Symbol" w:hint="default"/>
      </w:rPr>
    </w:lvl>
    <w:lvl w:ilvl="7" w:tplc="04070003">
      <w:start w:val="1"/>
      <w:numFmt w:val="bullet"/>
      <w:lvlText w:val="o"/>
      <w:lvlJc w:val="left"/>
      <w:pPr>
        <w:ind w:left="5820" w:hanging="360"/>
      </w:pPr>
      <w:rPr>
        <w:rFonts w:ascii="Courier New" w:hAnsi="Courier New" w:cs="Courier New" w:hint="default"/>
      </w:rPr>
    </w:lvl>
    <w:lvl w:ilvl="8" w:tplc="04070005">
      <w:start w:val="1"/>
      <w:numFmt w:val="bullet"/>
      <w:lvlText w:val=""/>
      <w:lvlJc w:val="left"/>
      <w:pPr>
        <w:ind w:left="6540" w:hanging="360"/>
      </w:pPr>
      <w:rPr>
        <w:rFonts w:ascii="Wingdings" w:hAnsi="Wingdings" w:hint="default"/>
      </w:rPr>
    </w:lvl>
  </w:abstractNum>
  <w:abstractNum w:abstractNumId="2" w15:restartNumberingAfterBreak="0">
    <w:nsid w:val="2948588E"/>
    <w:multiLevelType w:val="hybridMultilevel"/>
    <w:tmpl w:val="0F6884B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6CF49AE"/>
    <w:multiLevelType w:val="hybridMultilevel"/>
    <w:tmpl w:val="73529A74"/>
    <w:lvl w:ilvl="0" w:tplc="5A4A4340">
      <w:numFmt w:val="decimal"/>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65CE5AAA"/>
    <w:multiLevelType w:val="hybridMultilevel"/>
    <w:tmpl w:val="04B879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6FC76EB9"/>
    <w:multiLevelType w:val="hybridMultilevel"/>
    <w:tmpl w:val="55925C28"/>
    <w:lvl w:ilvl="0" w:tplc="3CE6B398">
      <w:start w:val="1"/>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12C0377"/>
    <w:multiLevelType w:val="hybridMultilevel"/>
    <w:tmpl w:val="9D704A76"/>
    <w:lvl w:ilvl="0" w:tplc="CF187546">
      <w:start w:val="1"/>
      <w:numFmt w:val="decimal"/>
      <w:lvlText w:val="%1."/>
      <w:lvlJc w:val="left"/>
      <w:pPr>
        <w:ind w:left="520" w:hanging="360"/>
      </w:pPr>
      <w:rPr>
        <w:rFonts w:hint="default"/>
        <w:color w:val="FF0000"/>
      </w:rPr>
    </w:lvl>
    <w:lvl w:ilvl="1" w:tplc="04070019" w:tentative="1">
      <w:start w:val="1"/>
      <w:numFmt w:val="lowerLetter"/>
      <w:lvlText w:val="%2."/>
      <w:lvlJc w:val="left"/>
      <w:pPr>
        <w:ind w:left="1240" w:hanging="360"/>
      </w:pPr>
    </w:lvl>
    <w:lvl w:ilvl="2" w:tplc="0407001B" w:tentative="1">
      <w:start w:val="1"/>
      <w:numFmt w:val="lowerRoman"/>
      <w:lvlText w:val="%3."/>
      <w:lvlJc w:val="right"/>
      <w:pPr>
        <w:ind w:left="1960" w:hanging="180"/>
      </w:pPr>
    </w:lvl>
    <w:lvl w:ilvl="3" w:tplc="0407000F" w:tentative="1">
      <w:start w:val="1"/>
      <w:numFmt w:val="decimal"/>
      <w:lvlText w:val="%4."/>
      <w:lvlJc w:val="left"/>
      <w:pPr>
        <w:ind w:left="2680" w:hanging="360"/>
      </w:pPr>
    </w:lvl>
    <w:lvl w:ilvl="4" w:tplc="04070019" w:tentative="1">
      <w:start w:val="1"/>
      <w:numFmt w:val="lowerLetter"/>
      <w:lvlText w:val="%5."/>
      <w:lvlJc w:val="left"/>
      <w:pPr>
        <w:ind w:left="3400" w:hanging="360"/>
      </w:pPr>
    </w:lvl>
    <w:lvl w:ilvl="5" w:tplc="0407001B" w:tentative="1">
      <w:start w:val="1"/>
      <w:numFmt w:val="lowerRoman"/>
      <w:lvlText w:val="%6."/>
      <w:lvlJc w:val="right"/>
      <w:pPr>
        <w:ind w:left="4120" w:hanging="180"/>
      </w:pPr>
    </w:lvl>
    <w:lvl w:ilvl="6" w:tplc="0407000F" w:tentative="1">
      <w:start w:val="1"/>
      <w:numFmt w:val="decimal"/>
      <w:lvlText w:val="%7."/>
      <w:lvlJc w:val="left"/>
      <w:pPr>
        <w:ind w:left="4840" w:hanging="360"/>
      </w:pPr>
    </w:lvl>
    <w:lvl w:ilvl="7" w:tplc="04070019" w:tentative="1">
      <w:start w:val="1"/>
      <w:numFmt w:val="lowerLetter"/>
      <w:lvlText w:val="%8."/>
      <w:lvlJc w:val="left"/>
      <w:pPr>
        <w:ind w:left="5560" w:hanging="360"/>
      </w:pPr>
    </w:lvl>
    <w:lvl w:ilvl="8" w:tplc="0407001B" w:tentative="1">
      <w:start w:val="1"/>
      <w:numFmt w:val="lowerRoman"/>
      <w:lvlText w:val="%9."/>
      <w:lvlJc w:val="right"/>
      <w:pPr>
        <w:ind w:left="6280" w:hanging="180"/>
      </w:pPr>
    </w:lvl>
  </w:abstractNum>
  <w:abstractNum w:abstractNumId="7" w15:restartNumberingAfterBreak="0">
    <w:nsid w:val="7D602E59"/>
    <w:multiLevelType w:val="hybridMultilevel"/>
    <w:tmpl w:val="010C7154"/>
    <w:lvl w:ilvl="0" w:tplc="04090001">
      <w:start w:val="1"/>
      <w:numFmt w:val="bullet"/>
      <w:lvlText w:val=""/>
      <w:lvlJc w:val="left"/>
      <w:pPr>
        <w:ind w:left="1307" w:hanging="360"/>
      </w:pPr>
      <w:rPr>
        <w:rFonts w:ascii="Symbol" w:hAnsi="Symbol" w:hint="default"/>
      </w:rPr>
    </w:lvl>
    <w:lvl w:ilvl="1" w:tplc="04090003">
      <w:start w:val="1"/>
      <w:numFmt w:val="bullet"/>
      <w:lvlText w:val="o"/>
      <w:lvlJc w:val="left"/>
      <w:pPr>
        <w:ind w:left="2027" w:hanging="360"/>
      </w:pPr>
      <w:rPr>
        <w:rFonts w:ascii="Courier New" w:hAnsi="Courier New" w:cs="Courier New" w:hint="default"/>
      </w:rPr>
    </w:lvl>
    <w:lvl w:ilvl="2" w:tplc="04090005">
      <w:start w:val="1"/>
      <w:numFmt w:val="bullet"/>
      <w:lvlText w:val=""/>
      <w:lvlJc w:val="left"/>
      <w:pPr>
        <w:ind w:left="2747" w:hanging="360"/>
      </w:pPr>
      <w:rPr>
        <w:rFonts w:ascii="Wingdings" w:hAnsi="Wingdings" w:hint="default"/>
      </w:rPr>
    </w:lvl>
    <w:lvl w:ilvl="3" w:tplc="04090001">
      <w:start w:val="1"/>
      <w:numFmt w:val="bullet"/>
      <w:lvlText w:val=""/>
      <w:lvlJc w:val="left"/>
      <w:pPr>
        <w:ind w:left="3467" w:hanging="360"/>
      </w:pPr>
      <w:rPr>
        <w:rFonts w:ascii="Symbol" w:hAnsi="Symbol" w:hint="default"/>
      </w:rPr>
    </w:lvl>
    <w:lvl w:ilvl="4" w:tplc="04090003">
      <w:start w:val="1"/>
      <w:numFmt w:val="bullet"/>
      <w:lvlText w:val="o"/>
      <w:lvlJc w:val="left"/>
      <w:pPr>
        <w:ind w:left="4187" w:hanging="360"/>
      </w:pPr>
      <w:rPr>
        <w:rFonts w:ascii="Courier New" w:hAnsi="Courier New" w:cs="Courier New" w:hint="default"/>
      </w:rPr>
    </w:lvl>
    <w:lvl w:ilvl="5" w:tplc="04090005">
      <w:start w:val="1"/>
      <w:numFmt w:val="bullet"/>
      <w:lvlText w:val=""/>
      <w:lvlJc w:val="left"/>
      <w:pPr>
        <w:ind w:left="4907" w:hanging="360"/>
      </w:pPr>
      <w:rPr>
        <w:rFonts w:ascii="Wingdings" w:hAnsi="Wingdings" w:hint="default"/>
      </w:rPr>
    </w:lvl>
    <w:lvl w:ilvl="6" w:tplc="04090001">
      <w:start w:val="1"/>
      <w:numFmt w:val="bullet"/>
      <w:lvlText w:val=""/>
      <w:lvlJc w:val="left"/>
      <w:pPr>
        <w:ind w:left="5627" w:hanging="360"/>
      </w:pPr>
      <w:rPr>
        <w:rFonts w:ascii="Symbol" w:hAnsi="Symbol" w:hint="default"/>
      </w:rPr>
    </w:lvl>
    <w:lvl w:ilvl="7" w:tplc="04090003">
      <w:start w:val="1"/>
      <w:numFmt w:val="bullet"/>
      <w:lvlText w:val="o"/>
      <w:lvlJc w:val="left"/>
      <w:pPr>
        <w:ind w:left="6347" w:hanging="360"/>
      </w:pPr>
      <w:rPr>
        <w:rFonts w:ascii="Courier New" w:hAnsi="Courier New" w:cs="Courier New" w:hint="default"/>
      </w:rPr>
    </w:lvl>
    <w:lvl w:ilvl="8" w:tplc="04090005">
      <w:start w:val="1"/>
      <w:numFmt w:val="bullet"/>
      <w:lvlText w:val=""/>
      <w:lvlJc w:val="left"/>
      <w:pPr>
        <w:ind w:left="7067" w:hanging="360"/>
      </w:pPr>
      <w:rPr>
        <w:rFonts w:ascii="Wingdings" w:hAnsi="Wingdings" w:hint="default"/>
      </w:rPr>
    </w:lvl>
  </w:abstractNum>
  <w:num w:numId="1" w16cid:durableId="2026788305">
    <w:abstractNumId w:val="0"/>
  </w:num>
  <w:num w:numId="2" w16cid:durableId="1268195250">
    <w:abstractNumId w:val="3"/>
  </w:num>
  <w:num w:numId="3" w16cid:durableId="754939204">
    <w:abstractNumId w:val="1"/>
  </w:num>
  <w:num w:numId="4" w16cid:durableId="1739548986">
    <w:abstractNumId w:val="4"/>
  </w:num>
  <w:num w:numId="5" w16cid:durableId="1339847975">
    <w:abstractNumId w:val="7"/>
  </w:num>
  <w:num w:numId="6" w16cid:durableId="1782801617">
    <w:abstractNumId w:val="1"/>
  </w:num>
  <w:num w:numId="7" w16cid:durableId="1563521996">
    <w:abstractNumId w:val="5"/>
  </w:num>
  <w:num w:numId="8" w16cid:durableId="1653485743">
    <w:abstractNumId w:val="6"/>
  </w:num>
  <w:num w:numId="9" w16cid:durableId="123890480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Nokia-2">
    <w15:presenceInfo w15:providerId="None" w15:userId="Nokia-2"/>
  </w15:person>
  <w15:person w15:author="Nokia-4">
    <w15:presenceInfo w15:providerId="None" w15:userId="Nokia-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A9"/>
    <w:rsid w:val="00010F45"/>
    <w:rsid w:val="00022E4A"/>
    <w:rsid w:val="000230C5"/>
    <w:rsid w:val="00032408"/>
    <w:rsid w:val="000359D5"/>
    <w:rsid w:val="00040FF3"/>
    <w:rsid w:val="00065E02"/>
    <w:rsid w:val="00067625"/>
    <w:rsid w:val="00075555"/>
    <w:rsid w:val="00093713"/>
    <w:rsid w:val="000A1F45"/>
    <w:rsid w:val="000A251B"/>
    <w:rsid w:val="000A57F5"/>
    <w:rsid w:val="000A6328"/>
    <w:rsid w:val="000A6394"/>
    <w:rsid w:val="000B21C5"/>
    <w:rsid w:val="000B7FED"/>
    <w:rsid w:val="000C038A"/>
    <w:rsid w:val="000C2038"/>
    <w:rsid w:val="000C6598"/>
    <w:rsid w:val="000D44B3"/>
    <w:rsid w:val="000F6B53"/>
    <w:rsid w:val="000F7D41"/>
    <w:rsid w:val="001026D2"/>
    <w:rsid w:val="001106E1"/>
    <w:rsid w:val="00112DD3"/>
    <w:rsid w:val="00113012"/>
    <w:rsid w:val="00121CFA"/>
    <w:rsid w:val="001233CC"/>
    <w:rsid w:val="001326E9"/>
    <w:rsid w:val="00134E80"/>
    <w:rsid w:val="00135527"/>
    <w:rsid w:val="00145D43"/>
    <w:rsid w:val="00152C53"/>
    <w:rsid w:val="0015769A"/>
    <w:rsid w:val="00162BF2"/>
    <w:rsid w:val="00166703"/>
    <w:rsid w:val="00187C60"/>
    <w:rsid w:val="00192C46"/>
    <w:rsid w:val="0019780F"/>
    <w:rsid w:val="001A08B3"/>
    <w:rsid w:val="001A7B60"/>
    <w:rsid w:val="001B49E7"/>
    <w:rsid w:val="001B52F0"/>
    <w:rsid w:val="001B7944"/>
    <w:rsid w:val="001B7A65"/>
    <w:rsid w:val="001C0139"/>
    <w:rsid w:val="001C16FD"/>
    <w:rsid w:val="001D4AE9"/>
    <w:rsid w:val="001D7E64"/>
    <w:rsid w:val="001E41F3"/>
    <w:rsid w:val="001E562D"/>
    <w:rsid w:val="001E7734"/>
    <w:rsid w:val="001F1FC8"/>
    <w:rsid w:val="001F2040"/>
    <w:rsid w:val="001F2661"/>
    <w:rsid w:val="0020425F"/>
    <w:rsid w:val="0021283C"/>
    <w:rsid w:val="002136B2"/>
    <w:rsid w:val="00221F1C"/>
    <w:rsid w:val="0022553F"/>
    <w:rsid w:val="002278AD"/>
    <w:rsid w:val="00235D4B"/>
    <w:rsid w:val="00247916"/>
    <w:rsid w:val="0025102C"/>
    <w:rsid w:val="0026004D"/>
    <w:rsid w:val="002640DD"/>
    <w:rsid w:val="0026551D"/>
    <w:rsid w:val="00271C39"/>
    <w:rsid w:val="002723A0"/>
    <w:rsid w:val="0027416A"/>
    <w:rsid w:val="00275D12"/>
    <w:rsid w:val="002774CB"/>
    <w:rsid w:val="00282C91"/>
    <w:rsid w:val="00284FEB"/>
    <w:rsid w:val="002860C4"/>
    <w:rsid w:val="0028728A"/>
    <w:rsid w:val="00294F71"/>
    <w:rsid w:val="002A239B"/>
    <w:rsid w:val="002A2E7A"/>
    <w:rsid w:val="002A38DC"/>
    <w:rsid w:val="002B5741"/>
    <w:rsid w:val="002C2E40"/>
    <w:rsid w:val="002C5273"/>
    <w:rsid w:val="002D1D56"/>
    <w:rsid w:val="002D4947"/>
    <w:rsid w:val="002D50F0"/>
    <w:rsid w:val="002D7DD4"/>
    <w:rsid w:val="002E347A"/>
    <w:rsid w:val="002E472E"/>
    <w:rsid w:val="002E5145"/>
    <w:rsid w:val="002E5E6B"/>
    <w:rsid w:val="002F0D8E"/>
    <w:rsid w:val="002F3927"/>
    <w:rsid w:val="00305409"/>
    <w:rsid w:val="003171F3"/>
    <w:rsid w:val="00322AA4"/>
    <w:rsid w:val="00322B91"/>
    <w:rsid w:val="00323CD8"/>
    <w:rsid w:val="00324465"/>
    <w:rsid w:val="00325616"/>
    <w:rsid w:val="00334674"/>
    <w:rsid w:val="00335D9F"/>
    <w:rsid w:val="003365E4"/>
    <w:rsid w:val="00342DB6"/>
    <w:rsid w:val="00354F4F"/>
    <w:rsid w:val="003609EF"/>
    <w:rsid w:val="00361DEA"/>
    <w:rsid w:val="0036231A"/>
    <w:rsid w:val="00374DD4"/>
    <w:rsid w:val="0038080E"/>
    <w:rsid w:val="00381925"/>
    <w:rsid w:val="003940EB"/>
    <w:rsid w:val="003A18F9"/>
    <w:rsid w:val="003A7767"/>
    <w:rsid w:val="003B48FD"/>
    <w:rsid w:val="003B55F5"/>
    <w:rsid w:val="003B5E94"/>
    <w:rsid w:val="003D3489"/>
    <w:rsid w:val="003E1A36"/>
    <w:rsid w:val="003E1C77"/>
    <w:rsid w:val="003F41F5"/>
    <w:rsid w:val="003F7A59"/>
    <w:rsid w:val="004059B2"/>
    <w:rsid w:val="004073D7"/>
    <w:rsid w:val="00410371"/>
    <w:rsid w:val="00410677"/>
    <w:rsid w:val="00415E72"/>
    <w:rsid w:val="004242F1"/>
    <w:rsid w:val="00426F32"/>
    <w:rsid w:val="004346B7"/>
    <w:rsid w:val="00434B89"/>
    <w:rsid w:val="00435E05"/>
    <w:rsid w:val="00436844"/>
    <w:rsid w:val="00442A34"/>
    <w:rsid w:val="00447173"/>
    <w:rsid w:val="00452708"/>
    <w:rsid w:val="00454728"/>
    <w:rsid w:val="00456AD0"/>
    <w:rsid w:val="00457B86"/>
    <w:rsid w:val="00465510"/>
    <w:rsid w:val="00465EAA"/>
    <w:rsid w:val="004671FF"/>
    <w:rsid w:val="00474E09"/>
    <w:rsid w:val="00480BC2"/>
    <w:rsid w:val="00484B7D"/>
    <w:rsid w:val="004A261F"/>
    <w:rsid w:val="004A4E2D"/>
    <w:rsid w:val="004B75B7"/>
    <w:rsid w:val="004C16A2"/>
    <w:rsid w:val="004C663F"/>
    <w:rsid w:val="004C6DC9"/>
    <w:rsid w:val="004F299D"/>
    <w:rsid w:val="004F3E78"/>
    <w:rsid w:val="00504745"/>
    <w:rsid w:val="005053FF"/>
    <w:rsid w:val="005141D9"/>
    <w:rsid w:val="00514BE3"/>
    <w:rsid w:val="0051580D"/>
    <w:rsid w:val="005164CF"/>
    <w:rsid w:val="00524833"/>
    <w:rsid w:val="0052644B"/>
    <w:rsid w:val="00542BA4"/>
    <w:rsid w:val="0054394D"/>
    <w:rsid w:val="00547111"/>
    <w:rsid w:val="005527D0"/>
    <w:rsid w:val="0056241E"/>
    <w:rsid w:val="00564D8A"/>
    <w:rsid w:val="00574DDC"/>
    <w:rsid w:val="005767CD"/>
    <w:rsid w:val="00576B83"/>
    <w:rsid w:val="0058105C"/>
    <w:rsid w:val="005860C9"/>
    <w:rsid w:val="005909EC"/>
    <w:rsid w:val="00592D74"/>
    <w:rsid w:val="005A1BE0"/>
    <w:rsid w:val="005A55A9"/>
    <w:rsid w:val="005A6DB9"/>
    <w:rsid w:val="005B1829"/>
    <w:rsid w:val="005B2671"/>
    <w:rsid w:val="005B39C2"/>
    <w:rsid w:val="005B61F5"/>
    <w:rsid w:val="005C1513"/>
    <w:rsid w:val="005C389D"/>
    <w:rsid w:val="005D3104"/>
    <w:rsid w:val="005E2C44"/>
    <w:rsid w:val="005E34C3"/>
    <w:rsid w:val="005E4811"/>
    <w:rsid w:val="005F2A4B"/>
    <w:rsid w:val="0060377C"/>
    <w:rsid w:val="00604393"/>
    <w:rsid w:val="0060516D"/>
    <w:rsid w:val="00621188"/>
    <w:rsid w:val="006257ED"/>
    <w:rsid w:val="00630457"/>
    <w:rsid w:val="006319E4"/>
    <w:rsid w:val="00632C45"/>
    <w:rsid w:val="00642BE3"/>
    <w:rsid w:val="006436D6"/>
    <w:rsid w:val="006468C2"/>
    <w:rsid w:val="00650A07"/>
    <w:rsid w:val="00653DE4"/>
    <w:rsid w:val="00665C47"/>
    <w:rsid w:val="00665DD7"/>
    <w:rsid w:val="00666B99"/>
    <w:rsid w:val="00666F34"/>
    <w:rsid w:val="00667474"/>
    <w:rsid w:val="006758F2"/>
    <w:rsid w:val="006849C7"/>
    <w:rsid w:val="006851C8"/>
    <w:rsid w:val="00686ABA"/>
    <w:rsid w:val="00686F7F"/>
    <w:rsid w:val="00687C56"/>
    <w:rsid w:val="00690347"/>
    <w:rsid w:val="00690358"/>
    <w:rsid w:val="00693845"/>
    <w:rsid w:val="0069483D"/>
    <w:rsid w:val="00695808"/>
    <w:rsid w:val="006A1325"/>
    <w:rsid w:val="006A308B"/>
    <w:rsid w:val="006A44C9"/>
    <w:rsid w:val="006A6B99"/>
    <w:rsid w:val="006A77D6"/>
    <w:rsid w:val="006B0213"/>
    <w:rsid w:val="006B10C3"/>
    <w:rsid w:val="006B46FB"/>
    <w:rsid w:val="006D0503"/>
    <w:rsid w:val="006E21FB"/>
    <w:rsid w:val="006E64FF"/>
    <w:rsid w:val="006F3B43"/>
    <w:rsid w:val="006F778B"/>
    <w:rsid w:val="00702262"/>
    <w:rsid w:val="007152AB"/>
    <w:rsid w:val="007219F8"/>
    <w:rsid w:val="00733DEC"/>
    <w:rsid w:val="00735CB5"/>
    <w:rsid w:val="00737A16"/>
    <w:rsid w:val="0074439B"/>
    <w:rsid w:val="007475ED"/>
    <w:rsid w:val="00754ED6"/>
    <w:rsid w:val="00756470"/>
    <w:rsid w:val="007576F3"/>
    <w:rsid w:val="00761AEE"/>
    <w:rsid w:val="00767EF2"/>
    <w:rsid w:val="007701A2"/>
    <w:rsid w:val="007716C1"/>
    <w:rsid w:val="00775028"/>
    <w:rsid w:val="007766FC"/>
    <w:rsid w:val="00783671"/>
    <w:rsid w:val="00791CD5"/>
    <w:rsid w:val="00792342"/>
    <w:rsid w:val="00795376"/>
    <w:rsid w:val="007977A8"/>
    <w:rsid w:val="007A4592"/>
    <w:rsid w:val="007B416D"/>
    <w:rsid w:val="007B507B"/>
    <w:rsid w:val="007B512A"/>
    <w:rsid w:val="007C2097"/>
    <w:rsid w:val="007C638D"/>
    <w:rsid w:val="007D34F6"/>
    <w:rsid w:val="007D6A07"/>
    <w:rsid w:val="007E62C6"/>
    <w:rsid w:val="007F3A27"/>
    <w:rsid w:val="007F4E0B"/>
    <w:rsid w:val="007F7259"/>
    <w:rsid w:val="00801E0A"/>
    <w:rsid w:val="008040A8"/>
    <w:rsid w:val="0081092C"/>
    <w:rsid w:val="00812C6D"/>
    <w:rsid w:val="00823048"/>
    <w:rsid w:val="008279FA"/>
    <w:rsid w:val="00843D5C"/>
    <w:rsid w:val="008477DD"/>
    <w:rsid w:val="00854385"/>
    <w:rsid w:val="008626E7"/>
    <w:rsid w:val="008630DD"/>
    <w:rsid w:val="00870AC1"/>
    <w:rsid w:val="00870EE7"/>
    <w:rsid w:val="00871572"/>
    <w:rsid w:val="0088106B"/>
    <w:rsid w:val="008863B9"/>
    <w:rsid w:val="008955C0"/>
    <w:rsid w:val="0089600B"/>
    <w:rsid w:val="008A0011"/>
    <w:rsid w:val="008A0520"/>
    <w:rsid w:val="008A45A6"/>
    <w:rsid w:val="008A532C"/>
    <w:rsid w:val="008B50B0"/>
    <w:rsid w:val="008B7EC8"/>
    <w:rsid w:val="008D12B9"/>
    <w:rsid w:val="008D3CCC"/>
    <w:rsid w:val="008D450C"/>
    <w:rsid w:val="008E059A"/>
    <w:rsid w:val="008E0629"/>
    <w:rsid w:val="008E10DB"/>
    <w:rsid w:val="008F3789"/>
    <w:rsid w:val="008F686C"/>
    <w:rsid w:val="008F6EC1"/>
    <w:rsid w:val="008F6EF6"/>
    <w:rsid w:val="009148DE"/>
    <w:rsid w:val="0091609C"/>
    <w:rsid w:val="009234C0"/>
    <w:rsid w:val="00926A84"/>
    <w:rsid w:val="009367C8"/>
    <w:rsid w:val="00941E30"/>
    <w:rsid w:val="009455E2"/>
    <w:rsid w:val="00946E23"/>
    <w:rsid w:val="009475F6"/>
    <w:rsid w:val="00953522"/>
    <w:rsid w:val="00954BD8"/>
    <w:rsid w:val="0095678A"/>
    <w:rsid w:val="00970922"/>
    <w:rsid w:val="00972F33"/>
    <w:rsid w:val="00974AF9"/>
    <w:rsid w:val="009777D9"/>
    <w:rsid w:val="00983C4B"/>
    <w:rsid w:val="00986285"/>
    <w:rsid w:val="00991064"/>
    <w:rsid w:val="00991B88"/>
    <w:rsid w:val="00993526"/>
    <w:rsid w:val="00993901"/>
    <w:rsid w:val="009A20E4"/>
    <w:rsid w:val="009A5753"/>
    <w:rsid w:val="009A579D"/>
    <w:rsid w:val="009B0A5C"/>
    <w:rsid w:val="009B16D4"/>
    <w:rsid w:val="009C05DF"/>
    <w:rsid w:val="009C1823"/>
    <w:rsid w:val="009C2445"/>
    <w:rsid w:val="009C31C3"/>
    <w:rsid w:val="009C7A7A"/>
    <w:rsid w:val="009E3297"/>
    <w:rsid w:val="009E463B"/>
    <w:rsid w:val="009E7EDE"/>
    <w:rsid w:val="009F010A"/>
    <w:rsid w:val="009F7010"/>
    <w:rsid w:val="009F734F"/>
    <w:rsid w:val="009F74B7"/>
    <w:rsid w:val="00A00566"/>
    <w:rsid w:val="00A246B6"/>
    <w:rsid w:val="00A2658C"/>
    <w:rsid w:val="00A32681"/>
    <w:rsid w:val="00A32A31"/>
    <w:rsid w:val="00A33701"/>
    <w:rsid w:val="00A41C64"/>
    <w:rsid w:val="00A424EE"/>
    <w:rsid w:val="00A47E70"/>
    <w:rsid w:val="00A50CF0"/>
    <w:rsid w:val="00A543D4"/>
    <w:rsid w:val="00A577DC"/>
    <w:rsid w:val="00A57C8E"/>
    <w:rsid w:val="00A63021"/>
    <w:rsid w:val="00A70EB2"/>
    <w:rsid w:val="00A754C4"/>
    <w:rsid w:val="00A7671C"/>
    <w:rsid w:val="00A82D7A"/>
    <w:rsid w:val="00A87E7D"/>
    <w:rsid w:val="00A94566"/>
    <w:rsid w:val="00AA2CBC"/>
    <w:rsid w:val="00AA50E9"/>
    <w:rsid w:val="00AB35E6"/>
    <w:rsid w:val="00AC053B"/>
    <w:rsid w:val="00AC26DF"/>
    <w:rsid w:val="00AC5820"/>
    <w:rsid w:val="00AC5A46"/>
    <w:rsid w:val="00AD1CD8"/>
    <w:rsid w:val="00AE7E78"/>
    <w:rsid w:val="00AF3497"/>
    <w:rsid w:val="00B2265F"/>
    <w:rsid w:val="00B226A5"/>
    <w:rsid w:val="00B2447B"/>
    <w:rsid w:val="00B258BB"/>
    <w:rsid w:val="00B25FA9"/>
    <w:rsid w:val="00B30D2C"/>
    <w:rsid w:val="00B337F4"/>
    <w:rsid w:val="00B62B18"/>
    <w:rsid w:val="00B6462D"/>
    <w:rsid w:val="00B654BC"/>
    <w:rsid w:val="00B65C7A"/>
    <w:rsid w:val="00B67B97"/>
    <w:rsid w:val="00B71FA6"/>
    <w:rsid w:val="00B72912"/>
    <w:rsid w:val="00B80553"/>
    <w:rsid w:val="00B91121"/>
    <w:rsid w:val="00B968C8"/>
    <w:rsid w:val="00BA3EC5"/>
    <w:rsid w:val="00BA51D9"/>
    <w:rsid w:val="00BA6E40"/>
    <w:rsid w:val="00BB4017"/>
    <w:rsid w:val="00BB5DFC"/>
    <w:rsid w:val="00BC594B"/>
    <w:rsid w:val="00BD0AEF"/>
    <w:rsid w:val="00BD279D"/>
    <w:rsid w:val="00BD27A4"/>
    <w:rsid w:val="00BD6BB8"/>
    <w:rsid w:val="00BD7A97"/>
    <w:rsid w:val="00BF3F3F"/>
    <w:rsid w:val="00C029C6"/>
    <w:rsid w:val="00C0322D"/>
    <w:rsid w:val="00C03AF4"/>
    <w:rsid w:val="00C045DC"/>
    <w:rsid w:val="00C06018"/>
    <w:rsid w:val="00C136A4"/>
    <w:rsid w:val="00C13D40"/>
    <w:rsid w:val="00C17377"/>
    <w:rsid w:val="00C24614"/>
    <w:rsid w:val="00C30F2F"/>
    <w:rsid w:val="00C44433"/>
    <w:rsid w:val="00C51658"/>
    <w:rsid w:val="00C52F72"/>
    <w:rsid w:val="00C53000"/>
    <w:rsid w:val="00C555C5"/>
    <w:rsid w:val="00C66BA2"/>
    <w:rsid w:val="00C76BF0"/>
    <w:rsid w:val="00C8429E"/>
    <w:rsid w:val="00C8437F"/>
    <w:rsid w:val="00C85E72"/>
    <w:rsid w:val="00C86EB5"/>
    <w:rsid w:val="00C870F6"/>
    <w:rsid w:val="00C95985"/>
    <w:rsid w:val="00C97AF5"/>
    <w:rsid w:val="00CB4853"/>
    <w:rsid w:val="00CB7D83"/>
    <w:rsid w:val="00CC1723"/>
    <w:rsid w:val="00CC2D98"/>
    <w:rsid w:val="00CC4B87"/>
    <w:rsid w:val="00CC5026"/>
    <w:rsid w:val="00CC68D0"/>
    <w:rsid w:val="00CD30DF"/>
    <w:rsid w:val="00CD61B0"/>
    <w:rsid w:val="00CE05DD"/>
    <w:rsid w:val="00CE4BB0"/>
    <w:rsid w:val="00D02E7E"/>
    <w:rsid w:val="00D03F9A"/>
    <w:rsid w:val="00D06D51"/>
    <w:rsid w:val="00D1790B"/>
    <w:rsid w:val="00D2317E"/>
    <w:rsid w:val="00D2342A"/>
    <w:rsid w:val="00D24991"/>
    <w:rsid w:val="00D418DE"/>
    <w:rsid w:val="00D42C90"/>
    <w:rsid w:val="00D50255"/>
    <w:rsid w:val="00D50E69"/>
    <w:rsid w:val="00D53D1D"/>
    <w:rsid w:val="00D542CB"/>
    <w:rsid w:val="00D567C9"/>
    <w:rsid w:val="00D63067"/>
    <w:rsid w:val="00D66520"/>
    <w:rsid w:val="00D8077F"/>
    <w:rsid w:val="00D84AE9"/>
    <w:rsid w:val="00DC3132"/>
    <w:rsid w:val="00DC3BD9"/>
    <w:rsid w:val="00DC6F78"/>
    <w:rsid w:val="00DD26C4"/>
    <w:rsid w:val="00DD2F16"/>
    <w:rsid w:val="00DD6C39"/>
    <w:rsid w:val="00DE09C5"/>
    <w:rsid w:val="00DE34CF"/>
    <w:rsid w:val="00DE7850"/>
    <w:rsid w:val="00DF09D0"/>
    <w:rsid w:val="00DF4BD1"/>
    <w:rsid w:val="00DF4FA5"/>
    <w:rsid w:val="00E00194"/>
    <w:rsid w:val="00E04547"/>
    <w:rsid w:val="00E12060"/>
    <w:rsid w:val="00E132D7"/>
    <w:rsid w:val="00E13F3D"/>
    <w:rsid w:val="00E14514"/>
    <w:rsid w:val="00E14516"/>
    <w:rsid w:val="00E16506"/>
    <w:rsid w:val="00E17A9E"/>
    <w:rsid w:val="00E266FB"/>
    <w:rsid w:val="00E26866"/>
    <w:rsid w:val="00E34898"/>
    <w:rsid w:val="00E4385D"/>
    <w:rsid w:val="00E52996"/>
    <w:rsid w:val="00E63D7C"/>
    <w:rsid w:val="00E650B0"/>
    <w:rsid w:val="00E83B29"/>
    <w:rsid w:val="00E83DD6"/>
    <w:rsid w:val="00E86A7C"/>
    <w:rsid w:val="00E94A52"/>
    <w:rsid w:val="00EA119C"/>
    <w:rsid w:val="00EA438C"/>
    <w:rsid w:val="00EB09B7"/>
    <w:rsid w:val="00EB6486"/>
    <w:rsid w:val="00EC7413"/>
    <w:rsid w:val="00EE7D7C"/>
    <w:rsid w:val="00EF2784"/>
    <w:rsid w:val="00EF28BF"/>
    <w:rsid w:val="00EF3F0D"/>
    <w:rsid w:val="00EF6A2F"/>
    <w:rsid w:val="00F002E9"/>
    <w:rsid w:val="00F119C6"/>
    <w:rsid w:val="00F15D7F"/>
    <w:rsid w:val="00F16BBF"/>
    <w:rsid w:val="00F20CAF"/>
    <w:rsid w:val="00F230D3"/>
    <w:rsid w:val="00F25D98"/>
    <w:rsid w:val="00F27329"/>
    <w:rsid w:val="00F27682"/>
    <w:rsid w:val="00F300FB"/>
    <w:rsid w:val="00F41A57"/>
    <w:rsid w:val="00F5185A"/>
    <w:rsid w:val="00F600C4"/>
    <w:rsid w:val="00F6173C"/>
    <w:rsid w:val="00F6594D"/>
    <w:rsid w:val="00F7446D"/>
    <w:rsid w:val="00F746C9"/>
    <w:rsid w:val="00F76F95"/>
    <w:rsid w:val="00F9408D"/>
    <w:rsid w:val="00F971CC"/>
    <w:rsid w:val="00FA139E"/>
    <w:rsid w:val="00FA1A4A"/>
    <w:rsid w:val="00FB233C"/>
    <w:rsid w:val="00FB6386"/>
    <w:rsid w:val="00FD1784"/>
    <w:rsid w:val="00FD2AEF"/>
    <w:rsid w:val="00FE3F4C"/>
    <w:rsid w:val="00FE5B2D"/>
    <w:rsid w:val="00FF2867"/>
    <w:rsid w:val="00FF479F"/>
    <w:rsid w:val="00FF539F"/>
    <w:rsid w:val="0BB95C7C"/>
    <w:rsid w:val="36378897"/>
    <w:rsid w:val="7A886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26A84"/>
    <w:rPr>
      <w:rFonts w:ascii="Arial" w:hAnsi="Arial"/>
      <w:b/>
      <w:lang w:val="en-GB" w:eastAsia="en-US"/>
    </w:rPr>
  </w:style>
  <w:style w:type="character" w:customStyle="1" w:styleId="TFChar">
    <w:name w:val="TF Char"/>
    <w:link w:val="TF"/>
    <w:qFormat/>
    <w:rsid w:val="00926A84"/>
    <w:rPr>
      <w:rFonts w:ascii="Arial" w:hAnsi="Arial"/>
      <w:b/>
      <w:lang w:val="en-GB" w:eastAsia="en-US"/>
    </w:rPr>
  </w:style>
  <w:style w:type="character" w:customStyle="1" w:styleId="EditorsNoteChar">
    <w:name w:val="Editor's Note Char"/>
    <w:link w:val="EditorsNote"/>
    <w:rsid w:val="00926A84"/>
    <w:rPr>
      <w:rFonts w:ascii="Times New Roman" w:hAnsi="Times New Roman"/>
      <w:color w:val="FF0000"/>
      <w:lang w:val="en-GB" w:eastAsia="en-US"/>
    </w:rPr>
  </w:style>
  <w:style w:type="character" w:customStyle="1" w:styleId="B1Char">
    <w:name w:val="B1 Char"/>
    <w:link w:val="B1"/>
    <w:qFormat/>
    <w:rsid w:val="00926A84"/>
    <w:rPr>
      <w:rFonts w:ascii="Times New Roman" w:hAnsi="Times New Roman"/>
      <w:lang w:val="en-GB" w:eastAsia="en-US"/>
    </w:rPr>
  </w:style>
  <w:style w:type="paragraph" w:styleId="Revision">
    <w:name w:val="Revision"/>
    <w:hidden/>
    <w:uiPriority w:val="99"/>
    <w:semiHidden/>
    <w:rsid w:val="00D53D1D"/>
    <w:rPr>
      <w:rFonts w:ascii="Times New Roman" w:hAnsi="Times New Roman"/>
      <w:lang w:val="en-GB" w:eastAsia="en-US"/>
    </w:rPr>
  </w:style>
  <w:style w:type="character" w:customStyle="1" w:styleId="B2Char">
    <w:name w:val="B2 Char"/>
    <w:link w:val="B2"/>
    <w:rsid w:val="00E94A52"/>
    <w:rPr>
      <w:rFonts w:ascii="Times New Roman" w:hAnsi="Times New Roman"/>
      <w:lang w:val="en-GB" w:eastAsia="en-US"/>
    </w:rPr>
  </w:style>
  <w:style w:type="paragraph" w:styleId="ListParagraph">
    <w:name w:val="List Paragraph"/>
    <w:basedOn w:val="Normal"/>
    <w:uiPriority w:val="34"/>
    <w:qFormat/>
    <w:rsid w:val="00564D8A"/>
    <w:pPr>
      <w:spacing w:after="0"/>
      <w:ind w:left="720"/>
      <w:contextualSpacing/>
    </w:pPr>
    <w:rPr>
      <w:rFonts w:ascii="Arial" w:eastAsia="Times New Roman" w:hAnsi="Arial"/>
      <w:sz w:val="22"/>
      <w:lang w:val="en-US"/>
    </w:rPr>
  </w:style>
  <w:style w:type="character" w:customStyle="1" w:styleId="NOZchn">
    <w:name w:val="NO Zchn"/>
    <w:link w:val="NO"/>
    <w:rsid w:val="009C05DF"/>
    <w:rPr>
      <w:rFonts w:ascii="Times New Roman" w:hAnsi="Times New Roman"/>
      <w:lang w:val="en-GB" w:eastAsia="en-US"/>
    </w:rPr>
  </w:style>
  <w:style w:type="character" w:customStyle="1" w:styleId="Heading5Char">
    <w:name w:val="Heading 5 Char"/>
    <w:basedOn w:val="DefaultParagraphFont"/>
    <w:link w:val="Heading5"/>
    <w:rsid w:val="006758F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83692">
      <w:bodyDiv w:val="1"/>
      <w:marLeft w:val="0"/>
      <w:marRight w:val="0"/>
      <w:marTop w:val="0"/>
      <w:marBottom w:val="0"/>
      <w:divBdr>
        <w:top w:val="none" w:sz="0" w:space="0" w:color="auto"/>
        <w:left w:val="none" w:sz="0" w:space="0" w:color="auto"/>
        <w:bottom w:val="none" w:sz="0" w:space="0" w:color="auto"/>
        <w:right w:val="none" w:sz="0" w:space="0" w:color="auto"/>
      </w:divBdr>
    </w:div>
    <w:div w:id="288361104">
      <w:bodyDiv w:val="1"/>
      <w:marLeft w:val="0"/>
      <w:marRight w:val="0"/>
      <w:marTop w:val="0"/>
      <w:marBottom w:val="0"/>
      <w:divBdr>
        <w:top w:val="none" w:sz="0" w:space="0" w:color="auto"/>
        <w:left w:val="none" w:sz="0" w:space="0" w:color="auto"/>
        <w:bottom w:val="none" w:sz="0" w:space="0" w:color="auto"/>
        <w:right w:val="none" w:sz="0" w:space="0" w:color="auto"/>
      </w:divBdr>
    </w:div>
    <w:div w:id="383141383">
      <w:bodyDiv w:val="1"/>
      <w:marLeft w:val="0"/>
      <w:marRight w:val="0"/>
      <w:marTop w:val="0"/>
      <w:marBottom w:val="0"/>
      <w:divBdr>
        <w:top w:val="none" w:sz="0" w:space="0" w:color="auto"/>
        <w:left w:val="none" w:sz="0" w:space="0" w:color="auto"/>
        <w:bottom w:val="none" w:sz="0" w:space="0" w:color="auto"/>
        <w:right w:val="none" w:sz="0" w:space="0" w:color="auto"/>
      </w:divBdr>
    </w:div>
    <w:div w:id="473716998">
      <w:bodyDiv w:val="1"/>
      <w:marLeft w:val="0"/>
      <w:marRight w:val="0"/>
      <w:marTop w:val="0"/>
      <w:marBottom w:val="0"/>
      <w:divBdr>
        <w:top w:val="none" w:sz="0" w:space="0" w:color="auto"/>
        <w:left w:val="none" w:sz="0" w:space="0" w:color="auto"/>
        <w:bottom w:val="none" w:sz="0" w:space="0" w:color="auto"/>
        <w:right w:val="none" w:sz="0" w:space="0" w:color="auto"/>
      </w:divBdr>
    </w:div>
    <w:div w:id="650332090">
      <w:bodyDiv w:val="1"/>
      <w:marLeft w:val="0"/>
      <w:marRight w:val="0"/>
      <w:marTop w:val="0"/>
      <w:marBottom w:val="0"/>
      <w:divBdr>
        <w:top w:val="none" w:sz="0" w:space="0" w:color="auto"/>
        <w:left w:val="none" w:sz="0" w:space="0" w:color="auto"/>
        <w:bottom w:val="none" w:sz="0" w:space="0" w:color="auto"/>
        <w:right w:val="none" w:sz="0" w:space="0" w:color="auto"/>
      </w:divBdr>
    </w:div>
    <w:div w:id="747188812">
      <w:bodyDiv w:val="1"/>
      <w:marLeft w:val="0"/>
      <w:marRight w:val="0"/>
      <w:marTop w:val="0"/>
      <w:marBottom w:val="0"/>
      <w:divBdr>
        <w:top w:val="none" w:sz="0" w:space="0" w:color="auto"/>
        <w:left w:val="none" w:sz="0" w:space="0" w:color="auto"/>
        <w:bottom w:val="none" w:sz="0" w:space="0" w:color="auto"/>
        <w:right w:val="none" w:sz="0" w:space="0" w:color="auto"/>
      </w:divBdr>
    </w:div>
    <w:div w:id="1102843733">
      <w:bodyDiv w:val="1"/>
      <w:marLeft w:val="0"/>
      <w:marRight w:val="0"/>
      <w:marTop w:val="0"/>
      <w:marBottom w:val="0"/>
      <w:divBdr>
        <w:top w:val="none" w:sz="0" w:space="0" w:color="auto"/>
        <w:left w:val="none" w:sz="0" w:space="0" w:color="auto"/>
        <w:bottom w:val="none" w:sz="0" w:space="0" w:color="auto"/>
        <w:right w:val="none" w:sz="0" w:space="0" w:color="auto"/>
      </w:divBdr>
    </w:div>
    <w:div w:id="1143695365">
      <w:bodyDiv w:val="1"/>
      <w:marLeft w:val="0"/>
      <w:marRight w:val="0"/>
      <w:marTop w:val="0"/>
      <w:marBottom w:val="0"/>
      <w:divBdr>
        <w:top w:val="none" w:sz="0" w:space="0" w:color="auto"/>
        <w:left w:val="none" w:sz="0" w:space="0" w:color="auto"/>
        <w:bottom w:val="none" w:sz="0" w:space="0" w:color="auto"/>
        <w:right w:val="none" w:sz="0" w:space="0" w:color="auto"/>
      </w:divBdr>
    </w:div>
    <w:div w:id="1438712639">
      <w:bodyDiv w:val="1"/>
      <w:marLeft w:val="0"/>
      <w:marRight w:val="0"/>
      <w:marTop w:val="0"/>
      <w:marBottom w:val="0"/>
      <w:divBdr>
        <w:top w:val="none" w:sz="0" w:space="0" w:color="auto"/>
        <w:left w:val="none" w:sz="0" w:space="0" w:color="auto"/>
        <w:bottom w:val="none" w:sz="0" w:space="0" w:color="auto"/>
        <w:right w:val="none" w:sz="0" w:space="0" w:color="auto"/>
      </w:divBdr>
    </w:div>
    <w:div w:id="1487630876">
      <w:bodyDiv w:val="1"/>
      <w:marLeft w:val="0"/>
      <w:marRight w:val="0"/>
      <w:marTop w:val="0"/>
      <w:marBottom w:val="0"/>
      <w:divBdr>
        <w:top w:val="none" w:sz="0" w:space="0" w:color="auto"/>
        <w:left w:val="none" w:sz="0" w:space="0" w:color="auto"/>
        <w:bottom w:val="none" w:sz="0" w:space="0" w:color="auto"/>
        <w:right w:val="none" w:sz="0" w:space="0" w:color="auto"/>
      </w:divBdr>
    </w:div>
    <w:div w:id="1495145746">
      <w:bodyDiv w:val="1"/>
      <w:marLeft w:val="0"/>
      <w:marRight w:val="0"/>
      <w:marTop w:val="0"/>
      <w:marBottom w:val="0"/>
      <w:divBdr>
        <w:top w:val="none" w:sz="0" w:space="0" w:color="auto"/>
        <w:left w:val="none" w:sz="0" w:space="0" w:color="auto"/>
        <w:bottom w:val="none" w:sz="0" w:space="0" w:color="auto"/>
        <w:right w:val="none" w:sz="0" w:space="0" w:color="auto"/>
      </w:divBdr>
    </w:div>
    <w:div w:id="1749229064">
      <w:bodyDiv w:val="1"/>
      <w:marLeft w:val="0"/>
      <w:marRight w:val="0"/>
      <w:marTop w:val="0"/>
      <w:marBottom w:val="0"/>
      <w:divBdr>
        <w:top w:val="none" w:sz="0" w:space="0" w:color="auto"/>
        <w:left w:val="none" w:sz="0" w:space="0" w:color="auto"/>
        <w:bottom w:val="none" w:sz="0" w:space="0" w:color="auto"/>
        <w:right w:val="none" w:sz="0" w:space="0" w:color="auto"/>
      </w:divBdr>
    </w:div>
    <w:div w:id="2016878265">
      <w:bodyDiv w:val="1"/>
      <w:marLeft w:val="0"/>
      <w:marRight w:val="0"/>
      <w:marTop w:val="0"/>
      <w:marBottom w:val="0"/>
      <w:divBdr>
        <w:top w:val="none" w:sz="0" w:space="0" w:color="auto"/>
        <w:left w:val="none" w:sz="0" w:space="0" w:color="auto"/>
        <w:bottom w:val="none" w:sz="0" w:space="0" w:color="auto"/>
        <w:right w:val="none" w:sz="0" w:space="0" w:color="auto"/>
      </w:divBdr>
    </w:div>
    <w:div w:id="2099473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5AIRPNAIUNRU-2028481721-8560</_dlc_DocId>
    <_dlc_DocIdUrl xmlns="71c5aaf6-e6ce-465b-b873-5148d2a4c105">
      <Url>https://nokia.sharepoint.com/sites/c5g/e2earch/_layouts/15/DocIdRedir.aspx?ID=5AIRPNAIUNRU-2028481721-8560</Url>
      <Description>5AIRPNAIUNRU-2028481721-8560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88DD0-751A-4C2F-8257-835624B80A84}">
  <ds:schemaRefs>
    <ds:schemaRef ds:uri="http://schemas.openxmlformats.org/officeDocument/2006/bibliography"/>
  </ds:schemaRefs>
</ds:datastoreItem>
</file>

<file path=customXml/itemProps2.xml><?xml version="1.0" encoding="utf-8"?>
<ds:datastoreItem xmlns:ds="http://schemas.openxmlformats.org/officeDocument/2006/customXml" ds:itemID="{264044E3-090E-450D-B405-64236ABC611B}">
  <ds:schemaRefs>
    <ds:schemaRef ds:uri="Microsoft.SharePoint.Taxonomy.ContentTypeSync"/>
  </ds:schemaRefs>
</ds:datastoreItem>
</file>

<file path=customXml/itemProps3.xml><?xml version="1.0" encoding="utf-8"?>
<ds:datastoreItem xmlns:ds="http://schemas.openxmlformats.org/officeDocument/2006/customXml" ds:itemID="{522DF960-859F-4986-9511-26FA4366DADC}">
  <ds:schemaRefs>
    <ds:schemaRef ds:uri="http://schemas.microsoft.com/sharepoint/v3/contenttype/forms"/>
  </ds:schemaRefs>
</ds:datastoreItem>
</file>

<file path=customXml/itemProps4.xml><?xml version="1.0" encoding="utf-8"?>
<ds:datastoreItem xmlns:ds="http://schemas.openxmlformats.org/officeDocument/2006/customXml" ds:itemID="{1993E3BE-DDFB-4187-B238-88460A245477}">
  <ds:schemaRefs>
    <ds:schemaRef ds:uri="http://schemas.microsoft.com/sharepoint/events"/>
  </ds:schemaRefs>
</ds:datastoreItem>
</file>

<file path=customXml/itemProps5.xml><?xml version="1.0" encoding="utf-8"?>
<ds:datastoreItem xmlns:ds="http://schemas.openxmlformats.org/officeDocument/2006/customXml" ds:itemID="{A0377E5F-20FA-42E8-86B5-B32ECE7EB0CC}">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8FB5DBA7-A876-4DA0-8BDF-2220F5152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1465</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Nokia-2</cp:lastModifiedBy>
  <cp:revision>3</cp:revision>
  <cp:lastPrinted>2023-03-29T12:17:00Z</cp:lastPrinted>
  <dcterms:created xsi:type="dcterms:W3CDTF">2023-05-25T15:06:00Z</dcterms:created>
  <dcterms:modified xsi:type="dcterms:W3CDTF">2023-05-26T12:06:00Z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(3)UwN0IGfTtY2wFZsSvBvV08biWIQoXV5ZTpV5OsUDSAMU9/ybuPR+3zZVPbWMu9lwPSRwTjLO
JL+UB5u1rwIQMErWxH3O/FiqDbdzGBe60urrzx9n3VJ35RLKdiTw8z8l0EHi1ySH2pVmQ4kI
ttGANFhZFX8VIxRgT9DB3cbFYu5g64RHLn9O4ovqTNnzIbIYc/Lg9u+eObW6mnGtMMkP9iTC
KRg+DnNftjzCUFTU0t</vt:lpwstr>
  </property>
  <property fmtid="{D5CDD505-2E9C-101B-9397-08002B2CF9AE}" pid="22" name="_2015_ms_pID_7253431">
    <vt:lpwstr>7H7Rsmpp31VmK2qKpStpSw8l2f2moy5ObVc/YjYQQSoa4o4DYdBFVH
3S4SFU/71hpRPJCEAby9+3w08KhQxeQx7SkJmGIVmqDdkFClmv6BMiRuJXONXHrrVK6hVkGS
m9cyCMONO7nbAXzzQEip4jD+scIWelZVuA6EylkQfck5+J2PDezfXsWBFCq/7YeTc0xHs8TA
KjMubW2iAaYiFerIL0Z3qK15kOeTOTQr7AFY</vt:lpwstr>
  </property>
  <property fmtid="{D5CDD505-2E9C-101B-9397-08002B2CF9AE}" pid="23" name="_2015_ms_pID_7253432">
    <vt:lpwstr>sBNcKgSfZYJMqlFZjtnqD5U=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y fmtid="{D5CDD505-2E9C-101B-9397-08002B2CF9AE}" pid="28" name="ContentTypeId">
    <vt:lpwstr>0x010100B82721952339BD4AA67475AA1B500C36</vt:lpwstr>
  </property>
  <property fmtid="{D5CDD505-2E9C-101B-9397-08002B2CF9AE}" pid="29" name="_dlc_DocIdItemGuid">
    <vt:lpwstr>b3254b8b-b74d-4ac7-9656-97c5ef668004</vt:lpwstr>
  </property>
  <property fmtid="{D5CDD505-2E9C-101B-9397-08002B2CF9AE}" pid="30" name="MediaServiceImageTags">
    <vt:lpwstr/>
  </property>
</Properties>
</file>