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EB1DE" w14:textId="234FA83F" w:rsidR="00C56E7A" w:rsidRDefault="00C56E7A" w:rsidP="00C56E7A">
      <w:pPr>
        <w:pStyle w:val="CRCoverPage"/>
        <w:tabs>
          <w:tab w:val="right" w:pos="9639"/>
        </w:tabs>
        <w:spacing w:after="0"/>
        <w:rPr>
          <w:b/>
          <w:i/>
          <w:sz w:val="28"/>
          <w:lang w:val="en-US" w:eastAsia="zh-CN"/>
        </w:rPr>
      </w:pPr>
      <w:r>
        <w:rPr>
          <w:b/>
          <w:sz w:val="24"/>
        </w:rPr>
        <w:t>3GPP TSG-</w:t>
      </w:r>
      <w:r w:rsidR="0033274D">
        <w:fldChar w:fldCharType="begin"/>
      </w:r>
      <w:r w:rsidR="0033274D">
        <w:instrText>DOCPROPERTY  TSG/WGRef  \* MERGEFORMAT</w:instrText>
      </w:r>
      <w:r w:rsidR="0033274D">
        <w:fldChar w:fldCharType="separate"/>
      </w:r>
      <w:r>
        <w:rPr>
          <w:b/>
          <w:sz w:val="24"/>
        </w:rPr>
        <w:t>WG SA2</w:t>
      </w:r>
      <w:r w:rsidR="0033274D">
        <w:rPr>
          <w:b/>
          <w:sz w:val="24"/>
        </w:rPr>
        <w:fldChar w:fldCharType="end"/>
      </w:r>
      <w:r>
        <w:rPr>
          <w:b/>
          <w:sz w:val="24"/>
        </w:rPr>
        <w:t xml:space="preserve"> Meeting #</w:t>
      </w:r>
      <w:r>
        <w:rPr>
          <w:rFonts w:hint="eastAsia"/>
          <w:b/>
          <w:sz w:val="24"/>
          <w:lang w:val="en-US" w:eastAsia="zh-CN"/>
        </w:rPr>
        <w:t>1</w:t>
      </w:r>
      <w:r>
        <w:rPr>
          <w:b/>
          <w:sz w:val="24"/>
          <w:lang w:val="en-US" w:eastAsia="zh-CN"/>
        </w:rPr>
        <w:t xml:space="preserve">57            </w:t>
      </w:r>
      <w:r>
        <w:rPr>
          <w:b/>
          <w:i/>
          <w:sz w:val="28"/>
        </w:rPr>
        <w:t xml:space="preserve">                                              </w:t>
      </w:r>
      <w:r w:rsidRPr="002A73F1">
        <w:rPr>
          <w:b/>
          <w:sz w:val="24"/>
          <w:lang w:val="en-US" w:eastAsia="zh-CN"/>
        </w:rPr>
        <w:t>S2-2</w:t>
      </w:r>
      <w:r>
        <w:rPr>
          <w:b/>
          <w:sz w:val="24"/>
          <w:lang w:val="en-US" w:eastAsia="zh-CN"/>
        </w:rPr>
        <w:t>3</w:t>
      </w:r>
      <w:r w:rsidRPr="002A73F1">
        <w:rPr>
          <w:b/>
          <w:sz w:val="24"/>
          <w:lang w:val="en-US" w:eastAsia="zh-CN"/>
        </w:rPr>
        <w:t>0</w:t>
      </w:r>
      <w:r w:rsidR="00663B23">
        <w:rPr>
          <w:b/>
          <w:sz w:val="24"/>
          <w:lang w:val="en-US" w:eastAsia="zh-CN"/>
        </w:rPr>
        <w:t>79</w:t>
      </w:r>
      <w:r w:rsidR="00970611">
        <w:rPr>
          <w:b/>
          <w:sz w:val="24"/>
          <w:lang w:val="en-US" w:eastAsia="zh-CN"/>
        </w:rPr>
        <w:t>61</w:t>
      </w:r>
    </w:p>
    <w:p w14:paraId="384A9992" w14:textId="21423C17" w:rsidR="00C56E7A" w:rsidRPr="002A73F1" w:rsidRDefault="00C56E7A" w:rsidP="00C56E7A">
      <w:pPr>
        <w:rPr>
          <w:rFonts w:ascii="Arial" w:hAnsi="Arial"/>
          <w:b/>
          <w:sz w:val="24"/>
          <w:lang w:val="en-US" w:eastAsia="zh-CN"/>
        </w:rPr>
      </w:pPr>
      <w:r>
        <w:rPr>
          <w:rFonts w:ascii="Arial" w:eastAsia="Arial Unicode MS" w:hAnsi="Arial" w:cs="Arial"/>
          <w:b/>
          <w:bCs/>
          <w:sz w:val="24"/>
        </w:rPr>
        <w:t xml:space="preserve">Berlin, Germany April 22-26, 2023                                              </w:t>
      </w:r>
      <w:r w:rsidR="003A6726">
        <w:rPr>
          <w:rFonts w:ascii="Arial" w:eastAsia="Arial Unicode MS" w:hAnsi="Arial" w:cs="Arial"/>
          <w:b/>
          <w:bCs/>
          <w:sz w:val="24"/>
        </w:rPr>
        <w:t>(</w:t>
      </w:r>
      <w:r w:rsidRPr="003A6726">
        <w:rPr>
          <w:rFonts w:ascii="Arial" w:hAnsi="Arial"/>
          <w:b/>
          <w:sz w:val="24"/>
          <w:lang w:val="en-US" w:eastAsia="zh-CN"/>
        </w:rPr>
        <w:t>Revision of S2</w:t>
      </w:r>
      <w:r w:rsidR="003A6726">
        <w:rPr>
          <w:rFonts w:ascii="Arial" w:hAnsi="Arial"/>
          <w:b/>
          <w:sz w:val="24"/>
          <w:lang w:val="en-US" w:eastAsia="zh-CN"/>
        </w:rPr>
        <w:t>-</w:t>
      </w:r>
      <w:r w:rsidRPr="003A6726">
        <w:rPr>
          <w:rFonts w:ascii="Arial" w:hAnsi="Arial"/>
          <w:b/>
          <w:sz w:val="24"/>
          <w:lang w:val="en-US" w:eastAsia="zh-CN"/>
        </w:rPr>
        <w:t>306239)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E7A" w14:paraId="080F5D85" w14:textId="77777777" w:rsidTr="00A47BEF">
        <w:tc>
          <w:tcPr>
            <w:tcW w:w="9641" w:type="dxa"/>
            <w:gridSpan w:val="9"/>
            <w:tcBorders>
              <w:top w:val="single" w:sz="4" w:space="0" w:color="auto"/>
              <w:left w:val="single" w:sz="4" w:space="0" w:color="auto"/>
              <w:right w:val="single" w:sz="4" w:space="0" w:color="auto"/>
            </w:tcBorders>
          </w:tcPr>
          <w:p w14:paraId="20F23CB3" w14:textId="77777777" w:rsidR="00C56E7A" w:rsidRDefault="00C56E7A" w:rsidP="00A47BEF">
            <w:pPr>
              <w:pStyle w:val="CRCoverPage"/>
              <w:spacing w:after="0"/>
              <w:jc w:val="right"/>
              <w:rPr>
                <w:i/>
                <w:noProof/>
              </w:rPr>
            </w:pPr>
            <w:r>
              <w:rPr>
                <w:i/>
                <w:noProof/>
                <w:sz w:val="14"/>
              </w:rPr>
              <w:t>CR-Form-v12.2</w:t>
            </w:r>
          </w:p>
        </w:tc>
      </w:tr>
      <w:tr w:rsidR="00C56E7A" w14:paraId="5F735F16" w14:textId="77777777" w:rsidTr="00A47BEF">
        <w:tc>
          <w:tcPr>
            <w:tcW w:w="9641" w:type="dxa"/>
            <w:gridSpan w:val="9"/>
            <w:tcBorders>
              <w:left w:val="single" w:sz="4" w:space="0" w:color="auto"/>
              <w:right w:val="single" w:sz="4" w:space="0" w:color="auto"/>
            </w:tcBorders>
          </w:tcPr>
          <w:p w14:paraId="50837D86" w14:textId="77777777" w:rsidR="00C56E7A" w:rsidRDefault="00C56E7A" w:rsidP="00A47BEF">
            <w:pPr>
              <w:pStyle w:val="CRCoverPage"/>
              <w:spacing w:after="0"/>
              <w:jc w:val="center"/>
              <w:rPr>
                <w:noProof/>
              </w:rPr>
            </w:pPr>
            <w:r>
              <w:rPr>
                <w:b/>
                <w:noProof/>
                <w:sz w:val="32"/>
              </w:rPr>
              <w:t>CHANGE REQUEST</w:t>
            </w:r>
          </w:p>
        </w:tc>
      </w:tr>
      <w:tr w:rsidR="00C56E7A" w14:paraId="56043C41" w14:textId="77777777" w:rsidTr="00A47BEF">
        <w:tc>
          <w:tcPr>
            <w:tcW w:w="9641" w:type="dxa"/>
            <w:gridSpan w:val="9"/>
            <w:tcBorders>
              <w:left w:val="single" w:sz="4" w:space="0" w:color="auto"/>
              <w:right w:val="single" w:sz="4" w:space="0" w:color="auto"/>
            </w:tcBorders>
          </w:tcPr>
          <w:p w14:paraId="6813ADED" w14:textId="77777777" w:rsidR="00C56E7A" w:rsidRDefault="00C56E7A" w:rsidP="00A47BEF">
            <w:pPr>
              <w:pStyle w:val="CRCoverPage"/>
              <w:spacing w:after="0"/>
              <w:rPr>
                <w:noProof/>
                <w:sz w:val="8"/>
                <w:szCs w:val="8"/>
              </w:rPr>
            </w:pPr>
          </w:p>
        </w:tc>
      </w:tr>
      <w:tr w:rsidR="00C56E7A" w14:paraId="208A9C7A" w14:textId="77777777" w:rsidTr="00A47BEF">
        <w:tc>
          <w:tcPr>
            <w:tcW w:w="142" w:type="dxa"/>
            <w:tcBorders>
              <w:left w:val="single" w:sz="4" w:space="0" w:color="auto"/>
            </w:tcBorders>
          </w:tcPr>
          <w:p w14:paraId="7B887DAD" w14:textId="77777777" w:rsidR="00C56E7A" w:rsidRDefault="00C56E7A" w:rsidP="00A47BEF">
            <w:pPr>
              <w:pStyle w:val="CRCoverPage"/>
              <w:spacing w:after="0"/>
              <w:jc w:val="right"/>
              <w:rPr>
                <w:noProof/>
              </w:rPr>
            </w:pPr>
          </w:p>
        </w:tc>
        <w:tc>
          <w:tcPr>
            <w:tcW w:w="1559" w:type="dxa"/>
            <w:shd w:val="pct30" w:color="FFFF00" w:fill="auto"/>
          </w:tcPr>
          <w:p w14:paraId="3E4A3D8D" w14:textId="77777777" w:rsidR="00C56E7A" w:rsidRPr="00410371" w:rsidRDefault="00C56E7A" w:rsidP="00A47BEF">
            <w:pPr>
              <w:pStyle w:val="CRCoverPage"/>
              <w:spacing w:after="0"/>
              <w:jc w:val="right"/>
              <w:rPr>
                <w:b/>
                <w:noProof/>
                <w:sz w:val="28"/>
              </w:rPr>
            </w:pPr>
            <w:r>
              <w:rPr>
                <w:b/>
                <w:noProof/>
                <w:sz w:val="28"/>
              </w:rPr>
              <w:t>23.</w:t>
            </w:r>
            <w:r>
              <w:rPr>
                <w:rFonts w:hint="eastAsia"/>
                <w:b/>
                <w:noProof/>
                <w:sz w:val="28"/>
                <w:lang w:eastAsia="zh-CN"/>
              </w:rPr>
              <w:t>50</w:t>
            </w:r>
            <w:r>
              <w:rPr>
                <w:b/>
                <w:noProof/>
                <w:sz w:val="28"/>
                <w:lang w:eastAsia="zh-CN"/>
              </w:rPr>
              <w:t>1</w:t>
            </w:r>
          </w:p>
        </w:tc>
        <w:tc>
          <w:tcPr>
            <w:tcW w:w="709" w:type="dxa"/>
          </w:tcPr>
          <w:p w14:paraId="41280CAF" w14:textId="77777777" w:rsidR="00C56E7A" w:rsidRDefault="00C56E7A" w:rsidP="00A47BEF">
            <w:pPr>
              <w:pStyle w:val="CRCoverPage"/>
              <w:spacing w:after="0"/>
              <w:jc w:val="center"/>
              <w:rPr>
                <w:noProof/>
              </w:rPr>
            </w:pPr>
            <w:r>
              <w:rPr>
                <w:b/>
                <w:noProof/>
                <w:sz w:val="28"/>
              </w:rPr>
              <w:t>CR</w:t>
            </w:r>
          </w:p>
        </w:tc>
        <w:tc>
          <w:tcPr>
            <w:tcW w:w="1276" w:type="dxa"/>
            <w:shd w:val="pct30" w:color="FFFF00" w:fill="auto"/>
          </w:tcPr>
          <w:p w14:paraId="387B73D6" w14:textId="77777777" w:rsidR="00C56E7A" w:rsidRPr="00410371" w:rsidRDefault="00C56E7A" w:rsidP="00A47BEF">
            <w:pPr>
              <w:pStyle w:val="CRCoverPage"/>
              <w:spacing w:after="0"/>
              <w:jc w:val="center"/>
              <w:rPr>
                <w:noProof/>
              </w:rPr>
            </w:pPr>
            <w:r>
              <w:rPr>
                <w:b/>
                <w:sz w:val="28"/>
                <w:lang w:val="en-US" w:eastAsia="zh-CN"/>
              </w:rPr>
              <w:t>4527</w:t>
            </w:r>
          </w:p>
        </w:tc>
        <w:tc>
          <w:tcPr>
            <w:tcW w:w="709" w:type="dxa"/>
          </w:tcPr>
          <w:p w14:paraId="73179F8C" w14:textId="77777777" w:rsidR="00C56E7A" w:rsidRDefault="00C56E7A" w:rsidP="00A47BEF">
            <w:pPr>
              <w:pStyle w:val="CRCoverPage"/>
              <w:tabs>
                <w:tab w:val="right" w:pos="625"/>
              </w:tabs>
              <w:spacing w:after="0"/>
              <w:jc w:val="center"/>
              <w:rPr>
                <w:noProof/>
              </w:rPr>
            </w:pPr>
            <w:r>
              <w:rPr>
                <w:b/>
                <w:bCs/>
                <w:noProof/>
                <w:sz w:val="28"/>
              </w:rPr>
              <w:t>rev</w:t>
            </w:r>
          </w:p>
        </w:tc>
        <w:tc>
          <w:tcPr>
            <w:tcW w:w="992" w:type="dxa"/>
            <w:shd w:val="pct30" w:color="FFFF00" w:fill="auto"/>
          </w:tcPr>
          <w:p w14:paraId="6C50B0A6" w14:textId="73DD6406" w:rsidR="00C56E7A" w:rsidRPr="00410371" w:rsidRDefault="008015FB" w:rsidP="00A47BEF">
            <w:pPr>
              <w:pStyle w:val="CRCoverPage"/>
              <w:spacing w:after="0"/>
              <w:jc w:val="center"/>
              <w:rPr>
                <w:b/>
                <w:noProof/>
              </w:rPr>
            </w:pPr>
            <w:r>
              <w:rPr>
                <w:b/>
                <w:noProof/>
                <w:sz w:val="28"/>
                <w:lang w:eastAsia="zh-CN"/>
              </w:rPr>
              <w:t>7</w:t>
            </w:r>
          </w:p>
        </w:tc>
        <w:tc>
          <w:tcPr>
            <w:tcW w:w="2410" w:type="dxa"/>
          </w:tcPr>
          <w:p w14:paraId="6E95B4A2" w14:textId="77777777" w:rsidR="00C56E7A" w:rsidRDefault="00C56E7A" w:rsidP="00A47B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F8D16" w14:textId="77777777" w:rsidR="00C56E7A" w:rsidRPr="00410371" w:rsidRDefault="00C56E7A" w:rsidP="00A47BEF">
            <w:pPr>
              <w:pStyle w:val="CRCoverPage"/>
              <w:spacing w:after="0"/>
              <w:jc w:val="center"/>
              <w:rPr>
                <w:noProof/>
                <w:sz w:val="28"/>
              </w:rPr>
            </w:pPr>
            <w:r w:rsidRPr="000A6C6E">
              <w:rPr>
                <w:b/>
                <w:noProof/>
                <w:sz w:val="28"/>
              </w:rPr>
              <w:t>18.</w:t>
            </w:r>
            <w:r>
              <w:rPr>
                <w:b/>
                <w:noProof/>
                <w:sz w:val="28"/>
              </w:rPr>
              <w:t>1</w:t>
            </w:r>
            <w:r w:rsidRPr="000A6C6E">
              <w:rPr>
                <w:b/>
                <w:noProof/>
                <w:sz w:val="28"/>
              </w:rPr>
              <w:t>.0</w:t>
            </w:r>
          </w:p>
        </w:tc>
        <w:tc>
          <w:tcPr>
            <w:tcW w:w="143" w:type="dxa"/>
            <w:tcBorders>
              <w:right w:val="single" w:sz="4" w:space="0" w:color="auto"/>
            </w:tcBorders>
          </w:tcPr>
          <w:p w14:paraId="21143D91" w14:textId="77777777" w:rsidR="00C56E7A" w:rsidRDefault="00C56E7A" w:rsidP="00A47BEF">
            <w:pPr>
              <w:pStyle w:val="CRCoverPage"/>
              <w:spacing w:after="0"/>
              <w:rPr>
                <w:noProof/>
              </w:rPr>
            </w:pPr>
          </w:p>
        </w:tc>
      </w:tr>
      <w:tr w:rsidR="00C56E7A" w14:paraId="55054AE7" w14:textId="77777777" w:rsidTr="00A47BEF">
        <w:tc>
          <w:tcPr>
            <w:tcW w:w="9641" w:type="dxa"/>
            <w:gridSpan w:val="9"/>
            <w:tcBorders>
              <w:left w:val="single" w:sz="4" w:space="0" w:color="auto"/>
              <w:right w:val="single" w:sz="4" w:space="0" w:color="auto"/>
            </w:tcBorders>
          </w:tcPr>
          <w:p w14:paraId="00A1AA0C" w14:textId="77777777" w:rsidR="00C56E7A" w:rsidRDefault="00C56E7A" w:rsidP="00A47BEF">
            <w:pPr>
              <w:pStyle w:val="CRCoverPage"/>
              <w:spacing w:after="0"/>
              <w:rPr>
                <w:noProof/>
              </w:rPr>
            </w:pPr>
          </w:p>
        </w:tc>
      </w:tr>
      <w:tr w:rsidR="00C56E7A" w14:paraId="64825421" w14:textId="77777777" w:rsidTr="00A47BEF">
        <w:tc>
          <w:tcPr>
            <w:tcW w:w="9641" w:type="dxa"/>
            <w:gridSpan w:val="9"/>
            <w:tcBorders>
              <w:top w:val="single" w:sz="4" w:space="0" w:color="auto"/>
            </w:tcBorders>
          </w:tcPr>
          <w:p w14:paraId="471750C4" w14:textId="77777777" w:rsidR="00C56E7A" w:rsidRPr="00F25D98" w:rsidRDefault="00C56E7A" w:rsidP="00A47BE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56E7A" w14:paraId="66F73D54" w14:textId="77777777" w:rsidTr="00A47BEF">
        <w:tc>
          <w:tcPr>
            <w:tcW w:w="9641" w:type="dxa"/>
            <w:gridSpan w:val="9"/>
          </w:tcPr>
          <w:p w14:paraId="76E26986" w14:textId="77777777" w:rsidR="00C56E7A" w:rsidRDefault="00C56E7A" w:rsidP="00A47BEF">
            <w:pPr>
              <w:pStyle w:val="CRCoverPage"/>
              <w:spacing w:after="0"/>
              <w:rPr>
                <w:noProof/>
                <w:sz w:val="8"/>
                <w:szCs w:val="8"/>
              </w:rPr>
            </w:pPr>
          </w:p>
        </w:tc>
      </w:tr>
    </w:tbl>
    <w:p w14:paraId="35F89EE6" w14:textId="77777777" w:rsidR="00C56E7A" w:rsidRDefault="00C56E7A" w:rsidP="00C56E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E7A" w:rsidRPr="00564FDC" w14:paraId="2351B38D" w14:textId="77777777" w:rsidTr="00A47BEF">
        <w:tc>
          <w:tcPr>
            <w:tcW w:w="2835" w:type="dxa"/>
          </w:tcPr>
          <w:p w14:paraId="1DF4C02A" w14:textId="77777777" w:rsidR="00C56E7A" w:rsidRDefault="00C56E7A" w:rsidP="00A47BEF">
            <w:pPr>
              <w:pStyle w:val="CRCoverPage"/>
              <w:tabs>
                <w:tab w:val="right" w:pos="2751"/>
              </w:tabs>
              <w:spacing w:after="0"/>
              <w:rPr>
                <w:b/>
                <w:i/>
                <w:noProof/>
              </w:rPr>
            </w:pPr>
            <w:r>
              <w:rPr>
                <w:b/>
                <w:i/>
                <w:noProof/>
              </w:rPr>
              <w:t>Proposed change affects:</w:t>
            </w:r>
          </w:p>
        </w:tc>
        <w:tc>
          <w:tcPr>
            <w:tcW w:w="1418" w:type="dxa"/>
          </w:tcPr>
          <w:p w14:paraId="517CC03B" w14:textId="77777777" w:rsidR="00C56E7A" w:rsidRDefault="00C56E7A" w:rsidP="00A47B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E78162" w14:textId="77777777" w:rsidR="00C56E7A" w:rsidRDefault="00C56E7A" w:rsidP="00A47BEF">
            <w:pPr>
              <w:pStyle w:val="CRCoverPage"/>
              <w:spacing w:after="0"/>
              <w:jc w:val="center"/>
              <w:rPr>
                <w:b/>
                <w:caps/>
                <w:noProof/>
              </w:rPr>
            </w:pPr>
          </w:p>
        </w:tc>
        <w:tc>
          <w:tcPr>
            <w:tcW w:w="709" w:type="dxa"/>
            <w:tcBorders>
              <w:left w:val="single" w:sz="4" w:space="0" w:color="auto"/>
            </w:tcBorders>
          </w:tcPr>
          <w:p w14:paraId="015B604D" w14:textId="77777777" w:rsidR="00C56E7A" w:rsidRPr="00564FDC" w:rsidRDefault="00C56E7A" w:rsidP="00A47BEF">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A1954" w14:textId="77777777" w:rsidR="00C56E7A" w:rsidRPr="00564FDC" w:rsidRDefault="00C56E7A" w:rsidP="00A47BEF">
            <w:pPr>
              <w:pStyle w:val="CRCoverPage"/>
              <w:spacing w:after="0"/>
              <w:jc w:val="center"/>
              <w:rPr>
                <w:b/>
                <w:caps/>
                <w:noProof/>
              </w:rPr>
            </w:pPr>
          </w:p>
        </w:tc>
        <w:tc>
          <w:tcPr>
            <w:tcW w:w="2126" w:type="dxa"/>
          </w:tcPr>
          <w:p w14:paraId="31FA7D91" w14:textId="77777777" w:rsidR="00C56E7A" w:rsidRPr="00564FDC" w:rsidRDefault="00C56E7A" w:rsidP="00A47BEF">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FDEAE" w14:textId="77777777" w:rsidR="00C56E7A" w:rsidRPr="00564FDC" w:rsidRDefault="00C56E7A" w:rsidP="00A47BEF">
            <w:pPr>
              <w:pStyle w:val="CRCoverPage"/>
              <w:spacing w:after="0"/>
              <w:jc w:val="center"/>
              <w:rPr>
                <w:b/>
                <w:caps/>
                <w:noProof/>
              </w:rPr>
            </w:pPr>
            <w:r>
              <w:rPr>
                <w:b/>
                <w:caps/>
                <w:noProof/>
              </w:rPr>
              <w:t>X</w:t>
            </w:r>
          </w:p>
        </w:tc>
        <w:tc>
          <w:tcPr>
            <w:tcW w:w="1418" w:type="dxa"/>
            <w:tcBorders>
              <w:left w:val="nil"/>
            </w:tcBorders>
          </w:tcPr>
          <w:p w14:paraId="02FEA7D9" w14:textId="77777777" w:rsidR="00C56E7A" w:rsidRPr="00564FDC" w:rsidRDefault="00C56E7A" w:rsidP="00A47BEF">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9D79E" w14:textId="77777777" w:rsidR="00C56E7A" w:rsidRPr="00564FDC" w:rsidRDefault="00C56E7A" w:rsidP="00A47BEF">
            <w:pPr>
              <w:pStyle w:val="CRCoverPage"/>
              <w:spacing w:after="0"/>
              <w:jc w:val="center"/>
              <w:rPr>
                <w:b/>
                <w:bCs/>
                <w:caps/>
                <w:noProof/>
              </w:rPr>
            </w:pPr>
            <w:r w:rsidRPr="00564FDC">
              <w:rPr>
                <w:b/>
                <w:caps/>
                <w:noProof/>
              </w:rPr>
              <w:t>X</w:t>
            </w:r>
          </w:p>
        </w:tc>
      </w:tr>
    </w:tbl>
    <w:p w14:paraId="1061E90A" w14:textId="77777777" w:rsidR="00C56E7A" w:rsidRDefault="00C56E7A" w:rsidP="00C56E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E7A" w14:paraId="085FD3F5" w14:textId="77777777" w:rsidTr="3E8C803A">
        <w:tc>
          <w:tcPr>
            <w:tcW w:w="9640" w:type="dxa"/>
            <w:gridSpan w:val="11"/>
          </w:tcPr>
          <w:p w14:paraId="1735DCAF" w14:textId="77777777" w:rsidR="00C56E7A" w:rsidRDefault="00C56E7A" w:rsidP="00A47BEF">
            <w:pPr>
              <w:pStyle w:val="CRCoverPage"/>
              <w:spacing w:after="0"/>
              <w:rPr>
                <w:noProof/>
                <w:sz w:val="8"/>
                <w:szCs w:val="8"/>
              </w:rPr>
            </w:pPr>
          </w:p>
        </w:tc>
      </w:tr>
      <w:tr w:rsidR="00C56E7A" w14:paraId="03105312" w14:textId="77777777" w:rsidTr="3E8C803A">
        <w:tc>
          <w:tcPr>
            <w:tcW w:w="1843" w:type="dxa"/>
            <w:tcBorders>
              <w:top w:val="single" w:sz="4" w:space="0" w:color="auto"/>
              <w:left w:val="single" w:sz="4" w:space="0" w:color="auto"/>
            </w:tcBorders>
          </w:tcPr>
          <w:p w14:paraId="5F532230" w14:textId="77777777" w:rsidR="00C56E7A" w:rsidRDefault="00C56E7A" w:rsidP="00A47B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13537085" w14:textId="77777777" w:rsidR="00C56E7A" w:rsidRDefault="00C56E7A" w:rsidP="00A47BEF">
            <w:pPr>
              <w:pStyle w:val="CRCoverPage"/>
              <w:spacing w:after="0"/>
              <w:ind w:left="100"/>
              <w:rPr>
                <w:noProof/>
              </w:rPr>
            </w:pPr>
            <w:r w:rsidRPr="007D3E5A">
              <w:rPr>
                <w:noProof/>
                <w:lang w:eastAsia="zh-CN"/>
              </w:rPr>
              <w:t>Update TS23.501 for PDU Set and PDU Handling</w:t>
            </w:r>
          </w:p>
        </w:tc>
      </w:tr>
      <w:tr w:rsidR="00C56E7A" w14:paraId="4BC7D704" w14:textId="77777777" w:rsidTr="3E8C803A">
        <w:tc>
          <w:tcPr>
            <w:tcW w:w="1843" w:type="dxa"/>
            <w:tcBorders>
              <w:left w:val="single" w:sz="4" w:space="0" w:color="auto"/>
            </w:tcBorders>
          </w:tcPr>
          <w:p w14:paraId="244F8839" w14:textId="77777777" w:rsidR="00C56E7A" w:rsidRDefault="00C56E7A" w:rsidP="00A47BEF">
            <w:pPr>
              <w:pStyle w:val="CRCoverPage"/>
              <w:spacing w:after="0"/>
              <w:rPr>
                <w:b/>
                <w:i/>
                <w:noProof/>
                <w:sz w:val="8"/>
                <w:szCs w:val="8"/>
              </w:rPr>
            </w:pPr>
          </w:p>
        </w:tc>
        <w:tc>
          <w:tcPr>
            <w:tcW w:w="7797" w:type="dxa"/>
            <w:gridSpan w:val="10"/>
            <w:tcBorders>
              <w:right w:val="single" w:sz="4" w:space="0" w:color="auto"/>
            </w:tcBorders>
          </w:tcPr>
          <w:p w14:paraId="1A29AC68" w14:textId="77777777" w:rsidR="00C56E7A" w:rsidRDefault="00C56E7A" w:rsidP="00A47BEF">
            <w:pPr>
              <w:pStyle w:val="CRCoverPage"/>
              <w:spacing w:after="0"/>
              <w:rPr>
                <w:noProof/>
                <w:sz w:val="8"/>
                <w:szCs w:val="8"/>
              </w:rPr>
            </w:pPr>
          </w:p>
        </w:tc>
      </w:tr>
      <w:tr w:rsidR="00C56E7A" w14:paraId="1E3BE5F2" w14:textId="77777777" w:rsidTr="3E8C803A">
        <w:tc>
          <w:tcPr>
            <w:tcW w:w="1843" w:type="dxa"/>
            <w:tcBorders>
              <w:left w:val="single" w:sz="4" w:space="0" w:color="auto"/>
            </w:tcBorders>
          </w:tcPr>
          <w:p w14:paraId="4C9087FF" w14:textId="77777777" w:rsidR="00C56E7A" w:rsidRDefault="00C56E7A" w:rsidP="00A47B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5FBE2FC8" w14:textId="4C768A6C" w:rsidR="00C56E7A" w:rsidRDefault="00C56E7A" w:rsidP="00A47BEF">
            <w:pPr>
              <w:pStyle w:val="CRCoverPage"/>
              <w:spacing w:after="0"/>
              <w:ind w:left="100"/>
              <w:rPr>
                <w:noProof/>
                <w:lang w:eastAsia="zh-CN"/>
              </w:rPr>
            </w:pPr>
            <w:r w:rsidRPr="007D3E5A">
              <w:rPr>
                <w:noProof/>
              </w:rPr>
              <w:t>Nokia, Nokia Shanghai Bell</w:t>
            </w:r>
            <w:r w:rsidR="00A7569E">
              <w:rPr>
                <w:noProof/>
              </w:rPr>
              <w:t xml:space="preserve">, Meta, Mediatek, Interdigital, </w:t>
            </w:r>
            <w:r w:rsidR="00F861DF">
              <w:rPr>
                <w:noProof/>
              </w:rPr>
              <w:t>AT&amp;T,</w:t>
            </w:r>
            <w:r w:rsidR="00A7569E">
              <w:rPr>
                <w:noProof/>
              </w:rPr>
              <w:t xml:space="preserve"> </w:t>
            </w:r>
            <w:r w:rsidR="00F861DF">
              <w:rPr>
                <w:noProof/>
              </w:rPr>
              <w:t>China Mobile, Ericsson, Huawei, HiSilicon</w:t>
            </w:r>
            <w:r w:rsidR="00B60615">
              <w:rPr>
                <w:noProof/>
              </w:rPr>
              <w:t>, Xiaomi, Apple</w:t>
            </w:r>
          </w:p>
        </w:tc>
      </w:tr>
      <w:tr w:rsidR="00C56E7A" w14:paraId="681AD05F" w14:textId="77777777" w:rsidTr="3E8C803A">
        <w:tc>
          <w:tcPr>
            <w:tcW w:w="1843" w:type="dxa"/>
            <w:tcBorders>
              <w:left w:val="single" w:sz="4" w:space="0" w:color="auto"/>
            </w:tcBorders>
          </w:tcPr>
          <w:p w14:paraId="7AF14A08" w14:textId="77777777" w:rsidR="00C56E7A" w:rsidRDefault="00C56E7A" w:rsidP="00A47B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5B1FBF0" w14:textId="77777777" w:rsidR="00C56E7A" w:rsidRDefault="00C56E7A" w:rsidP="00A47BEF">
            <w:pPr>
              <w:pStyle w:val="CRCoverPage"/>
              <w:spacing w:after="0"/>
              <w:ind w:left="100"/>
              <w:rPr>
                <w:noProof/>
              </w:rPr>
            </w:pPr>
            <w:r>
              <w:rPr>
                <w:noProof/>
              </w:rPr>
              <w:t>SA2</w:t>
            </w:r>
          </w:p>
        </w:tc>
      </w:tr>
      <w:tr w:rsidR="00C56E7A" w14:paraId="1EE772C8" w14:textId="77777777" w:rsidTr="3E8C803A">
        <w:tc>
          <w:tcPr>
            <w:tcW w:w="1843" w:type="dxa"/>
            <w:tcBorders>
              <w:left w:val="single" w:sz="4" w:space="0" w:color="auto"/>
            </w:tcBorders>
          </w:tcPr>
          <w:p w14:paraId="67B8B077" w14:textId="77777777" w:rsidR="00C56E7A" w:rsidRDefault="00C56E7A" w:rsidP="00A47BEF">
            <w:pPr>
              <w:pStyle w:val="CRCoverPage"/>
              <w:spacing w:after="0"/>
              <w:rPr>
                <w:b/>
                <w:i/>
                <w:noProof/>
                <w:sz w:val="8"/>
                <w:szCs w:val="8"/>
              </w:rPr>
            </w:pPr>
          </w:p>
        </w:tc>
        <w:tc>
          <w:tcPr>
            <w:tcW w:w="7797" w:type="dxa"/>
            <w:gridSpan w:val="10"/>
            <w:tcBorders>
              <w:right w:val="single" w:sz="4" w:space="0" w:color="auto"/>
            </w:tcBorders>
          </w:tcPr>
          <w:p w14:paraId="3356AAE9" w14:textId="77777777" w:rsidR="00C56E7A" w:rsidRDefault="00C56E7A" w:rsidP="00A47BEF">
            <w:pPr>
              <w:pStyle w:val="CRCoverPage"/>
              <w:spacing w:after="0"/>
              <w:rPr>
                <w:noProof/>
                <w:sz w:val="8"/>
                <w:szCs w:val="8"/>
              </w:rPr>
            </w:pPr>
          </w:p>
        </w:tc>
      </w:tr>
      <w:tr w:rsidR="00C56E7A" w14:paraId="0BDA6226" w14:textId="77777777" w:rsidTr="3E8C803A">
        <w:tc>
          <w:tcPr>
            <w:tcW w:w="1843" w:type="dxa"/>
            <w:tcBorders>
              <w:left w:val="single" w:sz="4" w:space="0" w:color="auto"/>
            </w:tcBorders>
          </w:tcPr>
          <w:p w14:paraId="302B16BC" w14:textId="77777777" w:rsidR="00C56E7A" w:rsidRDefault="00C56E7A" w:rsidP="00A47BEF">
            <w:pPr>
              <w:pStyle w:val="CRCoverPage"/>
              <w:tabs>
                <w:tab w:val="right" w:pos="1759"/>
              </w:tabs>
              <w:spacing w:after="0"/>
              <w:rPr>
                <w:b/>
                <w:i/>
                <w:noProof/>
              </w:rPr>
            </w:pPr>
            <w:r>
              <w:rPr>
                <w:b/>
                <w:i/>
                <w:noProof/>
              </w:rPr>
              <w:t>Work item code:</w:t>
            </w:r>
          </w:p>
        </w:tc>
        <w:tc>
          <w:tcPr>
            <w:tcW w:w="3686" w:type="dxa"/>
            <w:gridSpan w:val="5"/>
            <w:shd w:val="clear" w:color="auto" w:fill="auto"/>
          </w:tcPr>
          <w:p w14:paraId="0013E6FE" w14:textId="77777777" w:rsidR="00C56E7A" w:rsidRDefault="00C56E7A" w:rsidP="00A47BEF">
            <w:pPr>
              <w:pStyle w:val="CRCoverPage"/>
              <w:spacing w:after="0"/>
              <w:ind w:left="100"/>
              <w:rPr>
                <w:noProof/>
              </w:rPr>
            </w:pPr>
            <w:r>
              <w:rPr>
                <w:noProof/>
              </w:rPr>
              <w:t>XRM</w:t>
            </w:r>
          </w:p>
        </w:tc>
        <w:tc>
          <w:tcPr>
            <w:tcW w:w="567" w:type="dxa"/>
            <w:tcBorders>
              <w:left w:val="nil"/>
            </w:tcBorders>
          </w:tcPr>
          <w:p w14:paraId="169156B3" w14:textId="77777777" w:rsidR="00C56E7A" w:rsidRDefault="00C56E7A" w:rsidP="00A47BEF">
            <w:pPr>
              <w:pStyle w:val="CRCoverPage"/>
              <w:spacing w:after="0"/>
              <w:ind w:right="100"/>
              <w:rPr>
                <w:noProof/>
              </w:rPr>
            </w:pPr>
          </w:p>
        </w:tc>
        <w:tc>
          <w:tcPr>
            <w:tcW w:w="1417" w:type="dxa"/>
            <w:gridSpan w:val="3"/>
            <w:tcBorders>
              <w:left w:val="nil"/>
            </w:tcBorders>
          </w:tcPr>
          <w:p w14:paraId="60B7BBE3" w14:textId="77777777" w:rsidR="00C56E7A" w:rsidRDefault="00C56E7A" w:rsidP="00A47BEF">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03AFD711" w14:textId="77777777" w:rsidR="00C56E7A" w:rsidRDefault="00C56E7A" w:rsidP="00A47BEF">
            <w:pPr>
              <w:pStyle w:val="CRCoverPage"/>
              <w:spacing w:after="0"/>
              <w:ind w:left="100"/>
              <w:rPr>
                <w:noProof/>
              </w:rPr>
            </w:pPr>
            <w:r>
              <w:rPr>
                <w:noProof/>
              </w:rPr>
              <w:t>2023-05-04</w:t>
            </w:r>
          </w:p>
        </w:tc>
      </w:tr>
      <w:tr w:rsidR="00C56E7A" w14:paraId="7EAE81DE" w14:textId="77777777" w:rsidTr="3E8C803A">
        <w:tc>
          <w:tcPr>
            <w:tcW w:w="1843" w:type="dxa"/>
            <w:tcBorders>
              <w:left w:val="single" w:sz="4" w:space="0" w:color="auto"/>
            </w:tcBorders>
          </w:tcPr>
          <w:p w14:paraId="53F3FD68" w14:textId="77777777" w:rsidR="00C56E7A" w:rsidRDefault="00C56E7A" w:rsidP="00A47BEF">
            <w:pPr>
              <w:pStyle w:val="CRCoverPage"/>
              <w:spacing w:after="0"/>
              <w:rPr>
                <w:b/>
                <w:i/>
                <w:noProof/>
                <w:sz w:val="8"/>
                <w:szCs w:val="8"/>
              </w:rPr>
            </w:pPr>
          </w:p>
        </w:tc>
        <w:tc>
          <w:tcPr>
            <w:tcW w:w="1986" w:type="dxa"/>
            <w:gridSpan w:val="4"/>
          </w:tcPr>
          <w:p w14:paraId="524D620F" w14:textId="77777777" w:rsidR="00C56E7A" w:rsidRDefault="00C56E7A" w:rsidP="00A47BEF">
            <w:pPr>
              <w:pStyle w:val="CRCoverPage"/>
              <w:spacing w:after="0"/>
              <w:rPr>
                <w:noProof/>
                <w:sz w:val="8"/>
                <w:szCs w:val="8"/>
              </w:rPr>
            </w:pPr>
          </w:p>
        </w:tc>
        <w:tc>
          <w:tcPr>
            <w:tcW w:w="2267" w:type="dxa"/>
            <w:gridSpan w:val="2"/>
          </w:tcPr>
          <w:p w14:paraId="7DB7CD23" w14:textId="77777777" w:rsidR="00C56E7A" w:rsidRDefault="00C56E7A" w:rsidP="00A47BEF">
            <w:pPr>
              <w:pStyle w:val="CRCoverPage"/>
              <w:spacing w:after="0"/>
              <w:rPr>
                <w:noProof/>
                <w:sz w:val="8"/>
                <w:szCs w:val="8"/>
              </w:rPr>
            </w:pPr>
          </w:p>
        </w:tc>
        <w:tc>
          <w:tcPr>
            <w:tcW w:w="1417" w:type="dxa"/>
            <w:gridSpan w:val="3"/>
          </w:tcPr>
          <w:p w14:paraId="0F45A2F1" w14:textId="77777777" w:rsidR="00C56E7A" w:rsidRPr="00BA1977" w:rsidRDefault="00C56E7A" w:rsidP="00A47BEF">
            <w:pPr>
              <w:pStyle w:val="CRCoverPage"/>
              <w:spacing w:after="0"/>
              <w:rPr>
                <w:noProof/>
                <w:sz w:val="8"/>
                <w:szCs w:val="8"/>
              </w:rPr>
            </w:pPr>
          </w:p>
        </w:tc>
        <w:tc>
          <w:tcPr>
            <w:tcW w:w="2127" w:type="dxa"/>
            <w:tcBorders>
              <w:right w:val="single" w:sz="4" w:space="0" w:color="auto"/>
            </w:tcBorders>
          </w:tcPr>
          <w:p w14:paraId="7D88A853" w14:textId="77777777" w:rsidR="00C56E7A" w:rsidRPr="00BA1977" w:rsidRDefault="00C56E7A" w:rsidP="00A47BEF">
            <w:pPr>
              <w:pStyle w:val="CRCoverPage"/>
              <w:spacing w:after="0"/>
              <w:rPr>
                <w:noProof/>
                <w:sz w:val="8"/>
                <w:szCs w:val="8"/>
              </w:rPr>
            </w:pPr>
          </w:p>
        </w:tc>
      </w:tr>
      <w:tr w:rsidR="00C56E7A" w14:paraId="7EA669ED" w14:textId="77777777" w:rsidTr="3E8C803A">
        <w:trPr>
          <w:cantSplit/>
        </w:trPr>
        <w:tc>
          <w:tcPr>
            <w:tcW w:w="1843" w:type="dxa"/>
            <w:tcBorders>
              <w:left w:val="single" w:sz="4" w:space="0" w:color="auto"/>
            </w:tcBorders>
          </w:tcPr>
          <w:p w14:paraId="07B91C76" w14:textId="77777777" w:rsidR="00C56E7A" w:rsidRDefault="00C56E7A" w:rsidP="00A47BEF">
            <w:pPr>
              <w:pStyle w:val="CRCoverPage"/>
              <w:tabs>
                <w:tab w:val="right" w:pos="1759"/>
              </w:tabs>
              <w:spacing w:after="0"/>
              <w:rPr>
                <w:b/>
                <w:i/>
                <w:noProof/>
              </w:rPr>
            </w:pPr>
            <w:r>
              <w:rPr>
                <w:b/>
                <w:i/>
                <w:noProof/>
              </w:rPr>
              <w:t>Category:</w:t>
            </w:r>
          </w:p>
        </w:tc>
        <w:tc>
          <w:tcPr>
            <w:tcW w:w="851" w:type="dxa"/>
            <w:shd w:val="clear" w:color="auto" w:fill="auto"/>
          </w:tcPr>
          <w:p w14:paraId="63858340" w14:textId="77777777" w:rsidR="00C56E7A" w:rsidRDefault="00C56E7A" w:rsidP="00A47BEF">
            <w:pPr>
              <w:pStyle w:val="CRCoverPage"/>
              <w:spacing w:after="0"/>
              <w:ind w:left="100" w:right="-609"/>
              <w:rPr>
                <w:b/>
                <w:noProof/>
              </w:rPr>
            </w:pPr>
            <w:r>
              <w:rPr>
                <w:b/>
                <w:noProof/>
              </w:rPr>
              <w:t>B</w:t>
            </w:r>
          </w:p>
        </w:tc>
        <w:tc>
          <w:tcPr>
            <w:tcW w:w="3402" w:type="dxa"/>
            <w:gridSpan w:val="5"/>
            <w:tcBorders>
              <w:left w:val="nil"/>
            </w:tcBorders>
          </w:tcPr>
          <w:p w14:paraId="14092AC9" w14:textId="77777777" w:rsidR="00C56E7A" w:rsidRDefault="00C56E7A" w:rsidP="00A47BEF">
            <w:pPr>
              <w:pStyle w:val="CRCoverPage"/>
              <w:spacing w:after="0"/>
              <w:rPr>
                <w:noProof/>
              </w:rPr>
            </w:pPr>
          </w:p>
        </w:tc>
        <w:tc>
          <w:tcPr>
            <w:tcW w:w="1417" w:type="dxa"/>
            <w:gridSpan w:val="3"/>
            <w:tcBorders>
              <w:left w:val="nil"/>
            </w:tcBorders>
          </w:tcPr>
          <w:p w14:paraId="3EBB1026" w14:textId="77777777" w:rsidR="00C56E7A" w:rsidRPr="00BA1977" w:rsidRDefault="00C56E7A" w:rsidP="00A47BEF">
            <w:pPr>
              <w:pStyle w:val="CRCoverPage"/>
              <w:spacing w:after="0"/>
              <w:jc w:val="right"/>
              <w:rPr>
                <w:b/>
                <w:i/>
                <w:noProof/>
              </w:rPr>
            </w:pPr>
            <w:r w:rsidRPr="00BA1977">
              <w:rPr>
                <w:b/>
                <w:i/>
                <w:noProof/>
              </w:rPr>
              <w:t>Release:</w:t>
            </w:r>
          </w:p>
        </w:tc>
        <w:tc>
          <w:tcPr>
            <w:tcW w:w="2127" w:type="dxa"/>
            <w:tcBorders>
              <w:right w:val="single" w:sz="4" w:space="0" w:color="auto"/>
            </w:tcBorders>
            <w:shd w:val="clear" w:color="auto" w:fill="auto"/>
          </w:tcPr>
          <w:p w14:paraId="29676550" w14:textId="77777777" w:rsidR="00C56E7A" w:rsidRPr="00BA1977" w:rsidRDefault="00C56E7A" w:rsidP="00A47BEF">
            <w:pPr>
              <w:pStyle w:val="CRCoverPage"/>
              <w:spacing w:after="0"/>
              <w:ind w:left="100"/>
              <w:rPr>
                <w:noProof/>
              </w:rPr>
            </w:pPr>
            <w:r w:rsidRPr="00BA1977">
              <w:rPr>
                <w:noProof/>
              </w:rPr>
              <w:t>Rel-18</w:t>
            </w:r>
          </w:p>
        </w:tc>
      </w:tr>
      <w:tr w:rsidR="00C56E7A" w14:paraId="56277FB0" w14:textId="77777777" w:rsidTr="3E8C803A">
        <w:tc>
          <w:tcPr>
            <w:tcW w:w="1843" w:type="dxa"/>
            <w:tcBorders>
              <w:left w:val="single" w:sz="4" w:space="0" w:color="auto"/>
              <w:bottom w:val="single" w:sz="4" w:space="0" w:color="auto"/>
            </w:tcBorders>
          </w:tcPr>
          <w:p w14:paraId="513AAE52" w14:textId="77777777" w:rsidR="00C56E7A" w:rsidRDefault="00C56E7A" w:rsidP="00A47BEF">
            <w:pPr>
              <w:pStyle w:val="CRCoverPage"/>
              <w:spacing w:after="0"/>
              <w:rPr>
                <w:b/>
                <w:i/>
                <w:noProof/>
              </w:rPr>
            </w:pPr>
          </w:p>
        </w:tc>
        <w:tc>
          <w:tcPr>
            <w:tcW w:w="4677" w:type="dxa"/>
            <w:gridSpan w:val="8"/>
            <w:tcBorders>
              <w:bottom w:val="single" w:sz="4" w:space="0" w:color="auto"/>
            </w:tcBorders>
          </w:tcPr>
          <w:p w14:paraId="533E5821" w14:textId="77777777" w:rsidR="00C56E7A" w:rsidRDefault="00C56E7A" w:rsidP="00A47B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C7C9C0" w14:textId="77777777" w:rsidR="00C56E7A" w:rsidRDefault="00C56E7A" w:rsidP="00A47BE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938379" w14:textId="77777777" w:rsidR="00C56E7A" w:rsidRPr="007C2097" w:rsidRDefault="00C56E7A" w:rsidP="00A47B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6E7A" w14:paraId="34C295E1" w14:textId="77777777" w:rsidTr="3E8C803A">
        <w:tc>
          <w:tcPr>
            <w:tcW w:w="1843" w:type="dxa"/>
          </w:tcPr>
          <w:p w14:paraId="445A6EC2" w14:textId="77777777" w:rsidR="00C56E7A" w:rsidRDefault="00C56E7A" w:rsidP="00A47BEF">
            <w:pPr>
              <w:pStyle w:val="CRCoverPage"/>
              <w:spacing w:after="0"/>
              <w:rPr>
                <w:b/>
                <w:i/>
                <w:noProof/>
                <w:sz w:val="8"/>
                <w:szCs w:val="8"/>
              </w:rPr>
            </w:pPr>
          </w:p>
        </w:tc>
        <w:tc>
          <w:tcPr>
            <w:tcW w:w="7797" w:type="dxa"/>
            <w:gridSpan w:val="10"/>
          </w:tcPr>
          <w:p w14:paraId="5C57F0ED" w14:textId="77777777" w:rsidR="00C56E7A" w:rsidRDefault="00C56E7A" w:rsidP="00A47BEF">
            <w:pPr>
              <w:pStyle w:val="CRCoverPage"/>
              <w:spacing w:after="0"/>
              <w:rPr>
                <w:noProof/>
                <w:sz w:val="8"/>
                <w:szCs w:val="8"/>
              </w:rPr>
            </w:pPr>
          </w:p>
        </w:tc>
      </w:tr>
      <w:tr w:rsidR="00C56E7A" w14:paraId="0C9A2E14" w14:textId="77777777" w:rsidTr="3E8C803A">
        <w:tc>
          <w:tcPr>
            <w:tcW w:w="2694" w:type="dxa"/>
            <w:gridSpan w:val="2"/>
            <w:tcBorders>
              <w:top w:val="single" w:sz="4" w:space="0" w:color="auto"/>
              <w:left w:val="single" w:sz="4" w:space="0" w:color="auto"/>
            </w:tcBorders>
          </w:tcPr>
          <w:p w14:paraId="27FCB427" w14:textId="77777777" w:rsidR="00C56E7A" w:rsidRDefault="00C56E7A" w:rsidP="00A47B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249806B9" w14:textId="5465040F" w:rsidR="00C56E7A" w:rsidRDefault="00C56E7A" w:rsidP="00A47BEF">
            <w:pPr>
              <w:pStyle w:val="CRCoverPage"/>
              <w:spacing w:after="0"/>
            </w:pPr>
            <w:r>
              <w:t>Application flows are mapped by the UPF to QoS Flows based on a Packet Detection Information in the PDR. Some of the PDUs in the QoS Flow will be associated with</w:t>
            </w:r>
            <w:r w:rsidR="05B6656D">
              <w:t xml:space="preserve"> </w:t>
            </w:r>
            <w:r>
              <w:t>media components (e.g. I-Frame and P-Frame), and will be classified by the UPF as belonging to PDU Sets and handled accordingly. However it is not clear how PDUs that do not contain recognizable user media components will be handled.</w:t>
            </w:r>
          </w:p>
          <w:p w14:paraId="7746B6C7" w14:textId="77777777" w:rsidR="00C56E7A" w:rsidRDefault="00C56E7A" w:rsidP="00A47BEF">
            <w:pPr>
              <w:pStyle w:val="CRCoverPage"/>
              <w:spacing w:after="0"/>
            </w:pPr>
          </w:p>
          <w:p w14:paraId="6EDEECBF" w14:textId="5B3FE625" w:rsidR="00C56E7A" w:rsidRDefault="00C56E7A" w:rsidP="00A47BEF">
            <w:pPr>
              <w:pStyle w:val="CRCoverPage"/>
              <w:spacing w:after="0"/>
            </w:pPr>
            <w:r>
              <w:t>For example, an application service flow may contain a video stream for which the UPF performs PDU Set detection and determines the GTP-U header markings. However, the same application service flow may also contain other PDUs such as RTCP PDUs (i.e., to control the RTP flow(s)), or PDUs that represent additional media components such as an audio stream for which the UPF determines PDU Set classification is not appropriate or not needed. In general, the application service flow may contain a variety of PDUs that do not conform to a template, algorithm or other methodology used by the UPF to determine that a PDU belongs to a PDU Set. All these PDUs may be multiplexed into one application flow, for instance using the various IETF protocol multiplexing options that cover RTP with multiple media streams, RTCP, STUN, DTLS-SRTP and WebRTC data channel.</w:t>
            </w:r>
          </w:p>
          <w:p w14:paraId="792D5059" w14:textId="77777777" w:rsidR="00C56E7A" w:rsidRDefault="00C56E7A" w:rsidP="00A47BEF">
            <w:pPr>
              <w:pStyle w:val="CRCoverPage"/>
              <w:spacing w:after="0"/>
            </w:pPr>
          </w:p>
          <w:p w14:paraId="5A705500" w14:textId="77777777" w:rsidR="00C56E7A" w:rsidRDefault="00C56E7A" w:rsidP="00A47BEF">
            <w:pPr>
              <w:pStyle w:val="CRCoverPage"/>
              <w:spacing w:after="0"/>
            </w:pPr>
            <w:r>
              <w:t>There are a number of alternatives for handling the PDUs of an application flow that do not naturally belong to a PDU Set.</w:t>
            </w:r>
          </w:p>
          <w:p w14:paraId="2279C5C8" w14:textId="77777777" w:rsidR="00C56E7A" w:rsidRDefault="00C56E7A" w:rsidP="00A47BEF">
            <w:pPr>
              <w:pStyle w:val="CRCoverPage"/>
              <w:numPr>
                <w:ilvl w:val="0"/>
                <w:numId w:val="7"/>
              </w:numPr>
              <w:spacing w:after="0"/>
            </w:pPr>
            <w:r>
              <w:t>Within a QoS flow, perform PDU Set Processing (using PSER, PSDB, PSIHI) for PDUs that belong to PDU Sets, and non-PDU Set processing (using PER, PDB) for PDUs that do not belong to PDU Sets. A major disadvantage of this is that it adds complexity for the RAN, which would need to dynamically switch between PDU Set and non-PDU Set processing / profiles on a per-PDU basis on a single DRB (for the normal case that a QoS flow is mapped to a DRB).</w:t>
            </w:r>
          </w:p>
          <w:p w14:paraId="34A548E6" w14:textId="5AE123DF" w:rsidR="00C56E7A" w:rsidRDefault="00C56E7A" w:rsidP="00A47BEF">
            <w:pPr>
              <w:pStyle w:val="CRCoverPage"/>
              <w:numPr>
                <w:ilvl w:val="0"/>
                <w:numId w:val="7"/>
              </w:numPr>
              <w:spacing w:after="0"/>
            </w:pPr>
            <w:r>
              <w:lastRenderedPageBreak/>
              <w:t>Have the UPF assign all PDUs in a QoS Flow to a PDU Set. If necessary, the PDU Set may comprising a single PDU. As a result, all PDUs in the QoS flow would belong to a PDU Set and hence the RAN would then only perform PDU Set based QoS handling. An advantage of this option is its simplicity. A disadvantage is that PDU Set QoS Parameters (PSER, PSDB) intended for user media components (e.g frames, slices) would now also apply to single PDUs for which they are not intended. This can especially affect PSER in that small and hence easier to deliver single PDU PDU Sets are mixed with other larger (e.g. I-Frame) PDU Sets when determining PSER.</w:t>
            </w:r>
          </w:p>
          <w:p w14:paraId="43EA5EB8" w14:textId="77777777" w:rsidR="00C56E7A" w:rsidRDefault="00C56E7A" w:rsidP="00A47BEF">
            <w:pPr>
              <w:pStyle w:val="CRCoverPage"/>
              <w:numPr>
                <w:ilvl w:val="0"/>
                <w:numId w:val="7"/>
              </w:numPr>
              <w:spacing w:after="0"/>
            </w:pPr>
            <w:r>
              <w:t xml:space="preserve">Setup a separate QoS Flow for PDUs that do not belong to PDU Sets and PDUs that do belong to PDU Sets. </w:t>
            </w:r>
          </w:p>
          <w:p w14:paraId="11409768" w14:textId="77777777" w:rsidR="00C56E7A" w:rsidRDefault="00C56E7A" w:rsidP="00A47BEF">
            <w:pPr>
              <w:pStyle w:val="CRCoverPage"/>
              <w:numPr>
                <w:ilvl w:val="0"/>
                <w:numId w:val="8"/>
              </w:numPr>
              <w:spacing w:after="0"/>
            </w:pPr>
            <w:r>
              <w:t>PDU Set based QoS handling using the PSDB, PSER, PSIHI PDU Set QoS parameters are used in a QoS flow for PDUs that match the PDR “Packet Detection Information” and are identified by the UPF as belonging to a PDU Set.</w:t>
            </w:r>
          </w:p>
          <w:p w14:paraId="75FD2D18" w14:textId="77777777" w:rsidR="00C56E7A" w:rsidRDefault="00C56E7A" w:rsidP="00A47BEF">
            <w:pPr>
              <w:pStyle w:val="CRCoverPage"/>
              <w:numPr>
                <w:ilvl w:val="0"/>
                <w:numId w:val="8"/>
              </w:numPr>
              <w:spacing w:after="0"/>
            </w:pPr>
            <w:r>
              <w:t>QoS (Rel. 17) using PDB and PER are used in a QoS flow for PDUs that match the PDR “Packet Detection Information” but are not identified by the UPF as belonging to a PDU Set. Existing QoS is used for these QoS flows.</w:t>
            </w:r>
          </w:p>
          <w:p w14:paraId="0CB7FA64" w14:textId="77777777" w:rsidR="00C56E7A" w:rsidRDefault="00C56E7A" w:rsidP="00A47BEF">
            <w:pPr>
              <w:pStyle w:val="CRCoverPage"/>
              <w:spacing w:after="0"/>
            </w:pPr>
          </w:p>
          <w:p w14:paraId="090D8DCC" w14:textId="77777777" w:rsidR="00C56E7A" w:rsidRDefault="00C56E7A" w:rsidP="00A47BEF">
            <w:pPr>
              <w:pStyle w:val="CRCoverPage"/>
              <w:spacing w:after="0"/>
              <w:ind w:left="720"/>
            </w:pPr>
            <w:r>
              <w:t>The approach with two QoS Flows may use two PCC rules with different precedence as shown in the figure below.</w:t>
            </w:r>
          </w:p>
          <w:p w14:paraId="680578D0" w14:textId="77777777" w:rsidR="00C56E7A" w:rsidRDefault="00C56E7A" w:rsidP="00A47BEF">
            <w:pPr>
              <w:pStyle w:val="CRCoverPage"/>
              <w:tabs>
                <w:tab w:val="left" w:pos="2626"/>
              </w:tabs>
              <w:spacing w:after="0"/>
              <w:rPr>
                <w:lang w:eastAsia="zh-CN"/>
              </w:rPr>
            </w:pPr>
            <w:r>
              <w:rPr>
                <w:noProof/>
                <w:lang w:val="en-US"/>
              </w:rPr>
              <w:drawing>
                <wp:inline distT="0" distB="0" distL="0" distR="0" wp14:anchorId="71ED5AE6" wp14:editId="39C52CC1">
                  <wp:extent cx="4233913" cy="20468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3752" cy="2085447"/>
                          </a:xfrm>
                          <a:prstGeom prst="rect">
                            <a:avLst/>
                          </a:prstGeom>
                          <a:noFill/>
                        </pic:spPr>
                      </pic:pic>
                    </a:graphicData>
                  </a:graphic>
                </wp:inline>
              </w:drawing>
            </w:r>
          </w:p>
          <w:p w14:paraId="34F8BC20" w14:textId="77777777" w:rsidR="00C56E7A" w:rsidRDefault="00C56E7A" w:rsidP="00A47BEF">
            <w:pPr>
              <w:pStyle w:val="CRCoverPage"/>
              <w:spacing w:after="0"/>
            </w:pPr>
            <w:r>
              <w:t xml:space="preserve">Alternative 3 is slightly more complex for the 5GC compared to alternative 2, but it preserves the appropriate processing for PDUs that belong to PDU Sets and PDUs that do not belong to PDU Sets without impact to the RAN. </w:t>
            </w:r>
          </w:p>
          <w:p w14:paraId="4555D511" w14:textId="77777777" w:rsidR="00C56E7A" w:rsidRDefault="00C56E7A" w:rsidP="00A47BEF">
            <w:pPr>
              <w:pStyle w:val="CRCoverPage"/>
              <w:spacing w:after="0"/>
            </w:pPr>
          </w:p>
          <w:p w14:paraId="08DBC4EC" w14:textId="6833A253" w:rsidR="00C56E7A" w:rsidRDefault="00C56E7A" w:rsidP="00A47BEF">
            <w:pPr>
              <w:pStyle w:val="CRCoverPage"/>
              <w:spacing w:after="0"/>
              <w:rPr>
                <w:b/>
                <w:bCs/>
              </w:rPr>
            </w:pPr>
            <w:r w:rsidRPr="3E8C803A">
              <w:rPr>
                <w:b/>
                <w:bCs/>
              </w:rPr>
              <w:t>Proposal: Options 2 is supported.</w:t>
            </w:r>
          </w:p>
          <w:p w14:paraId="1FE73800" w14:textId="77777777" w:rsidR="00C56E7A" w:rsidRPr="005C4155" w:rsidRDefault="00C56E7A" w:rsidP="00A47BEF">
            <w:pPr>
              <w:pStyle w:val="CRCoverPage"/>
              <w:spacing w:after="0"/>
              <w:rPr>
                <w:b/>
                <w:bCs/>
              </w:rPr>
            </w:pPr>
          </w:p>
          <w:p w14:paraId="396B7AA6" w14:textId="7DE9C428" w:rsidR="00C56E7A" w:rsidRPr="003A6726" w:rsidRDefault="00C56E7A" w:rsidP="00C56E7A">
            <w:pPr>
              <w:pStyle w:val="CRCoverPage"/>
              <w:spacing w:after="0"/>
              <w:rPr>
                <w:b/>
                <w:bCs/>
              </w:rPr>
            </w:pPr>
            <w:r w:rsidRPr="003A6726">
              <w:rPr>
                <w:b/>
                <w:bCs/>
              </w:rPr>
              <w:t>Rev</w:t>
            </w:r>
            <w:r w:rsidR="003A6726">
              <w:rPr>
                <w:b/>
                <w:bCs/>
              </w:rPr>
              <w:t>ision</w:t>
            </w:r>
            <w:r w:rsidRPr="003A6726">
              <w:rPr>
                <w:b/>
                <w:bCs/>
              </w:rPr>
              <w:t xml:space="preserve">: </w:t>
            </w:r>
          </w:p>
          <w:p w14:paraId="6B4D052C" w14:textId="77777777" w:rsidR="00C56E7A" w:rsidRPr="003A6726" w:rsidRDefault="00C56E7A" w:rsidP="00C56E7A">
            <w:pPr>
              <w:pStyle w:val="CRCoverPage"/>
              <w:spacing w:after="0"/>
              <w:rPr>
                <w:i/>
                <w:iCs/>
              </w:rPr>
            </w:pPr>
            <w:r w:rsidRPr="003A6726">
              <w:t xml:space="preserve">Resolve the EN in clause 5.37.5.1: </w:t>
            </w:r>
            <w:r w:rsidRPr="003A6726">
              <w:rPr>
                <w:i/>
                <w:iCs/>
              </w:rPr>
              <w:t>How PDU Set Importance is applied to the PDU(s) that does not belong to a PDU Set based on Protocol Description is FFS.</w:t>
            </w:r>
          </w:p>
          <w:p w14:paraId="04CC6525" w14:textId="77777777" w:rsidR="00C56E7A" w:rsidRPr="003A6726" w:rsidRDefault="00C56E7A" w:rsidP="00C56E7A">
            <w:pPr>
              <w:pStyle w:val="CRCoverPage"/>
              <w:spacing w:after="0"/>
              <w:rPr>
                <w:i/>
                <w:iCs/>
              </w:rPr>
            </w:pPr>
          </w:p>
          <w:p w14:paraId="3050EF2B" w14:textId="77777777" w:rsidR="00C56E7A" w:rsidRPr="003A6726" w:rsidRDefault="00C56E7A" w:rsidP="00C56E7A">
            <w:pPr>
              <w:pStyle w:val="CRCoverPage"/>
              <w:spacing w:after="0"/>
              <w:rPr>
                <w:i/>
                <w:iCs/>
                <w:lang w:eastAsia="zh-CN"/>
              </w:rPr>
            </w:pPr>
            <w:r w:rsidRPr="003A6726">
              <w:rPr>
                <w:noProof/>
                <w:lang w:eastAsia="zh-CN"/>
              </w:rPr>
              <w:t>It was concluded at S2-157e that “</w:t>
            </w:r>
            <w:r w:rsidRPr="003A6726">
              <w:rPr>
                <w:i/>
                <w:iCs/>
                <w:lang w:eastAsia="zh-CN"/>
              </w:rPr>
              <w:t xml:space="preserve">If the UPF receives </w:t>
            </w:r>
            <w:r w:rsidRPr="003A6726">
              <w:rPr>
                <w:i/>
                <w:iCs/>
                <w:noProof/>
                <w:lang w:eastAsia="zh-CN"/>
              </w:rPr>
              <w:t xml:space="preserve">a PDU that does not belong to a PDU Set based on Protocol Description for PDU Set identification, then the UPF still maps it to a PDU Set </w:t>
            </w:r>
            <w:r w:rsidRPr="003A6726">
              <w:rPr>
                <w:i/>
                <w:iCs/>
                <w:lang w:eastAsia="zh-CN"/>
              </w:rPr>
              <w:t>(e.g. it could be a PDU Set with just that PDU).”</w:t>
            </w:r>
          </w:p>
          <w:p w14:paraId="2BF41D56" w14:textId="77777777" w:rsidR="00C56E7A" w:rsidRPr="003A6726" w:rsidRDefault="00C56E7A" w:rsidP="00C56E7A">
            <w:pPr>
              <w:pStyle w:val="CRCoverPage"/>
              <w:spacing w:after="0"/>
              <w:rPr>
                <w:i/>
                <w:iCs/>
                <w:lang w:eastAsia="zh-CN"/>
              </w:rPr>
            </w:pPr>
          </w:p>
          <w:p w14:paraId="4F16487A" w14:textId="2843065A" w:rsidR="00C56E7A" w:rsidRPr="003A6726" w:rsidRDefault="00C56E7A" w:rsidP="00C56E7A">
            <w:pPr>
              <w:pStyle w:val="CRCoverPage"/>
              <w:spacing w:after="0"/>
              <w:rPr>
                <w:lang w:eastAsia="zh-CN"/>
              </w:rPr>
            </w:pPr>
            <w:r w:rsidRPr="003A6726">
              <w:rPr>
                <w:lang w:eastAsia="zh-CN"/>
              </w:rPr>
              <w:t xml:space="preserve">When the RAN receives these PDUs with PDU Set information in the GTP-U header, they are indistinguishable from PDUs that belong to a PDU Set based on the Protocol Description. PDU Set parameters (e.g. PDU Set Importance) should therefore be determined in the same manner for both types of PDUs – i.e. The UPF determines the PDU Set Information, including the PDU Set Importance and other PDU Set parameters as described in clause 5.37.5.2. This allows the UPF to properly align the PDU Set </w:t>
            </w:r>
            <w:r w:rsidRPr="003A6726">
              <w:rPr>
                <w:lang w:eastAsia="zh-CN"/>
              </w:rPr>
              <w:lastRenderedPageBreak/>
              <w:t>Importance of PDUs that belong to PDU Sets based on the Protocol Description, and the PDU Set Importance of PDUs that belong to a PDU Set not based on the Protocol Description. Without this the discard priority of the two types of PDU Sets cannot be aligned</w:t>
            </w:r>
            <w:r w:rsidR="00E129CD" w:rsidRPr="003A6726">
              <w:rPr>
                <w:lang w:eastAsia="zh-CN"/>
              </w:rPr>
              <w:t xml:space="preserve"> in the RAN</w:t>
            </w:r>
            <w:r w:rsidRPr="003A6726">
              <w:rPr>
                <w:lang w:eastAsia="zh-CN"/>
              </w:rPr>
              <w:t>.</w:t>
            </w:r>
          </w:p>
          <w:p w14:paraId="0574D51D" w14:textId="77777777" w:rsidR="00C56E7A" w:rsidRPr="003A6726" w:rsidRDefault="00C56E7A" w:rsidP="00C56E7A">
            <w:pPr>
              <w:pStyle w:val="CRCoverPage"/>
              <w:spacing w:after="0"/>
              <w:rPr>
                <w:lang w:eastAsia="zh-CN"/>
              </w:rPr>
            </w:pPr>
          </w:p>
          <w:p w14:paraId="7136087F" w14:textId="40F0E4A7" w:rsidR="00C56E7A" w:rsidRPr="00C56E7A" w:rsidRDefault="00C56E7A" w:rsidP="00C56E7A">
            <w:pPr>
              <w:pStyle w:val="CRCoverPage"/>
              <w:spacing w:after="0"/>
              <w:rPr>
                <w:noProof/>
                <w:lang w:eastAsia="zh-CN"/>
              </w:rPr>
            </w:pPr>
            <w:r w:rsidRPr="003A6726">
              <w:rPr>
                <w:noProof/>
                <w:lang w:eastAsia="zh-CN"/>
              </w:rPr>
              <w:t>Note the SMF receives a Protcol Description from the PCF/AF, but it knows nothing about how the the UPF will mark PDU Set Importance for PDUs that belong to PDU Sets based on the Protocol Description, or even what the UPF will consider as PDU Sets (e.g. frames, slices, etc.). If PDU Set Importance for PDUs that belong to PDU Sets based on the Protocol Description is subject to UPF implementation, the PDU Set Importance for PDUs that otherwise belong to PDU Sets must also be based on UPF implementation</w:t>
            </w:r>
          </w:p>
          <w:p w14:paraId="721E39BE" w14:textId="77777777" w:rsidR="00C56E7A" w:rsidRPr="00284919" w:rsidRDefault="00C56E7A" w:rsidP="00A47BEF">
            <w:pPr>
              <w:pStyle w:val="CRCoverPage"/>
              <w:tabs>
                <w:tab w:val="left" w:pos="2626"/>
              </w:tabs>
              <w:spacing w:after="0"/>
              <w:rPr>
                <w:lang w:eastAsia="zh-CN"/>
              </w:rPr>
            </w:pPr>
          </w:p>
        </w:tc>
      </w:tr>
      <w:tr w:rsidR="00C56E7A" w14:paraId="42C93C38" w14:textId="77777777" w:rsidTr="3E8C803A">
        <w:tc>
          <w:tcPr>
            <w:tcW w:w="2694" w:type="dxa"/>
            <w:gridSpan w:val="2"/>
            <w:tcBorders>
              <w:left w:val="single" w:sz="4" w:space="0" w:color="auto"/>
            </w:tcBorders>
          </w:tcPr>
          <w:p w14:paraId="11E67914" w14:textId="77777777" w:rsidR="00C56E7A" w:rsidRDefault="00C56E7A" w:rsidP="00A47BEF">
            <w:pPr>
              <w:pStyle w:val="CRCoverPage"/>
              <w:spacing w:after="0"/>
              <w:rPr>
                <w:b/>
                <w:i/>
                <w:noProof/>
                <w:sz w:val="8"/>
                <w:szCs w:val="8"/>
              </w:rPr>
            </w:pPr>
          </w:p>
        </w:tc>
        <w:tc>
          <w:tcPr>
            <w:tcW w:w="6946" w:type="dxa"/>
            <w:gridSpan w:val="9"/>
            <w:tcBorders>
              <w:right w:val="single" w:sz="4" w:space="0" w:color="auto"/>
            </w:tcBorders>
          </w:tcPr>
          <w:p w14:paraId="51BFB680" w14:textId="77777777" w:rsidR="00C56E7A" w:rsidRDefault="00C56E7A" w:rsidP="00A47BEF">
            <w:pPr>
              <w:pStyle w:val="CRCoverPage"/>
              <w:spacing w:after="0"/>
              <w:rPr>
                <w:noProof/>
                <w:sz w:val="8"/>
                <w:szCs w:val="8"/>
              </w:rPr>
            </w:pPr>
          </w:p>
        </w:tc>
      </w:tr>
      <w:tr w:rsidR="00C56E7A" w14:paraId="5DD4CA24" w14:textId="77777777" w:rsidTr="3E8C803A">
        <w:tc>
          <w:tcPr>
            <w:tcW w:w="2694" w:type="dxa"/>
            <w:gridSpan w:val="2"/>
            <w:tcBorders>
              <w:left w:val="single" w:sz="4" w:space="0" w:color="auto"/>
            </w:tcBorders>
          </w:tcPr>
          <w:p w14:paraId="3D180384" w14:textId="77777777" w:rsidR="00C56E7A" w:rsidRDefault="00C56E7A" w:rsidP="00A47B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654E1A44" w14:textId="46AEDFBD" w:rsidR="001D518C" w:rsidRDefault="001D518C" w:rsidP="00A47BEF">
            <w:pPr>
              <w:pStyle w:val="CRCoverPage"/>
              <w:spacing w:after="0"/>
              <w:rPr>
                <w:noProof/>
                <w:lang w:eastAsia="zh-CN"/>
              </w:rPr>
            </w:pPr>
          </w:p>
          <w:p w14:paraId="67E925A7" w14:textId="77777777" w:rsidR="001A5E23" w:rsidRDefault="001A5E23" w:rsidP="001A5E23">
            <w:pPr>
              <w:pStyle w:val="CRCoverPage"/>
              <w:spacing w:after="0"/>
            </w:pPr>
            <w:r>
              <w:t>Updates are made as proposed above so one QoS flow is used to support QoS for XR. The QoS flow only performs PDU Set based QoS handling using {PSER, PSDB and PSIHI} and all PDUs must belong to a PDU Set.</w:t>
            </w:r>
          </w:p>
          <w:p w14:paraId="6C8C92D0" w14:textId="77777777" w:rsidR="001A5E23" w:rsidRDefault="001A5E23" w:rsidP="00A47BEF">
            <w:pPr>
              <w:pStyle w:val="CRCoverPage"/>
              <w:spacing w:after="0"/>
              <w:rPr>
                <w:noProof/>
                <w:highlight w:val="green"/>
                <w:lang w:eastAsia="zh-CN"/>
              </w:rPr>
            </w:pPr>
          </w:p>
          <w:p w14:paraId="2A6166E2" w14:textId="77777777" w:rsidR="003A6726" w:rsidRPr="003A6726" w:rsidRDefault="003A6726" w:rsidP="00A47BEF">
            <w:pPr>
              <w:pStyle w:val="CRCoverPage"/>
              <w:spacing w:after="0"/>
              <w:rPr>
                <w:b/>
                <w:bCs/>
                <w:noProof/>
                <w:lang w:eastAsia="zh-CN"/>
              </w:rPr>
            </w:pPr>
            <w:r w:rsidRPr="003A6726">
              <w:rPr>
                <w:b/>
                <w:bCs/>
                <w:noProof/>
                <w:lang w:eastAsia="zh-CN"/>
              </w:rPr>
              <w:t>Revision:</w:t>
            </w:r>
          </w:p>
          <w:p w14:paraId="13FC3611" w14:textId="77777777" w:rsidR="003F4BCE" w:rsidRDefault="001D518C" w:rsidP="00A47BEF">
            <w:pPr>
              <w:pStyle w:val="CRCoverPage"/>
              <w:spacing w:after="0"/>
              <w:rPr>
                <w:noProof/>
                <w:lang w:eastAsia="zh-CN"/>
              </w:rPr>
            </w:pPr>
            <w:r w:rsidRPr="003A6726">
              <w:rPr>
                <w:noProof/>
                <w:lang w:eastAsia="zh-CN"/>
              </w:rPr>
              <w:t>EN is resolved and PDU Set Parmeter determination is clarified</w:t>
            </w:r>
          </w:p>
          <w:p w14:paraId="4C2C058E" w14:textId="77777777" w:rsidR="003F4BCE" w:rsidRDefault="003F4BCE" w:rsidP="00A47BEF">
            <w:pPr>
              <w:pStyle w:val="CRCoverPage"/>
              <w:spacing w:after="0"/>
              <w:rPr>
                <w:noProof/>
                <w:lang w:eastAsia="zh-CN"/>
              </w:rPr>
            </w:pPr>
            <w:r>
              <w:rPr>
                <w:noProof/>
                <w:lang w:eastAsia="zh-CN"/>
              </w:rPr>
              <w:t>May 24, 2023 Show of hands outcome:</w:t>
            </w:r>
          </w:p>
          <w:p w14:paraId="781A7390" w14:textId="40623564" w:rsidR="003F4BCE" w:rsidRPr="00C56E7A" w:rsidRDefault="003F4BCE" w:rsidP="003F4BCE">
            <w:pPr>
              <w:pStyle w:val="CRCoverPage"/>
              <w:numPr>
                <w:ilvl w:val="0"/>
                <w:numId w:val="13"/>
              </w:numPr>
              <w:spacing w:after="0"/>
              <w:rPr>
                <w:noProof/>
                <w:lang w:eastAsia="zh-CN"/>
              </w:rPr>
            </w:pPr>
            <w:r>
              <w:rPr>
                <w:noProof/>
                <w:lang w:eastAsia="zh-CN"/>
              </w:rPr>
              <w:t>No support for PDU Set with more than one unmarked PDUs. Importance value is configured in the UPF for such PDUs.</w:t>
            </w:r>
          </w:p>
          <w:p w14:paraId="21B953E9" w14:textId="77777777" w:rsidR="00C56E7A" w:rsidRPr="00C56E7A" w:rsidRDefault="00C56E7A" w:rsidP="00A47BEF">
            <w:pPr>
              <w:pStyle w:val="CRCoverPage"/>
              <w:spacing w:after="0"/>
              <w:rPr>
                <w:noProof/>
                <w:lang w:eastAsia="zh-CN"/>
              </w:rPr>
            </w:pPr>
          </w:p>
        </w:tc>
      </w:tr>
      <w:tr w:rsidR="00C56E7A" w14:paraId="2EDB4ACB" w14:textId="77777777" w:rsidTr="3E8C803A">
        <w:tc>
          <w:tcPr>
            <w:tcW w:w="2694" w:type="dxa"/>
            <w:gridSpan w:val="2"/>
            <w:tcBorders>
              <w:left w:val="single" w:sz="4" w:space="0" w:color="auto"/>
            </w:tcBorders>
          </w:tcPr>
          <w:p w14:paraId="475B9F45" w14:textId="77777777" w:rsidR="00C56E7A" w:rsidRDefault="00C56E7A" w:rsidP="00A47BEF">
            <w:pPr>
              <w:pStyle w:val="CRCoverPage"/>
              <w:spacing w:after="0"/>
              <w:rPr>
                <w:b/>
                <w:i/>
                <w:noProof/>
                <w:sz w:val="8"/>
                <w:szCs w:val="8"/>
              </w:rPr>
            </w:pPr>
          </w:p>
        </w:tc>
        <w:tc>
          <w:tcPr>
            <w:tcW w:w="6946" w:type="dxa"/>
            <w:gridSpan w:val="9"/>
            <w:tcBorders>
              <w:right w:val="single" w:sz="4" w:space="0" w:color="auto"/>
            </w:tcBorders>
          </w:tcPr>
          <w:p w14:paraId="20F9EBE4" w14:textId="77777777" w:rsidR="00C56E7A" w:rsidRPr="00C56E7A" w:rsidRDefault="00C56E7A" w:rsidP="00A47BEF">
            <w:pPr>
              <w:pStyle w:val="CRCoverPage"/>
              <w:spacing w:after="0"/>
              <w:rPr>
                <w:noProof/>
                <w:sz w:val="8"/>
                <w:szCs w:val="8"/>
                <w:highlight w:val="green"/>
              </w:rPr>
            </w:pPr>
          </w:p>
        </w:tc>
      </w:tr>
      <w:tr w:rsidR="00C56E7A" w14:paraId="094CC2A0" w14:textId="77777777" w:rsidTr="3E8C803A">
        <w:tc>
          <w:tcPr>
            <w:tcW w:w="2694" w:type="dxa"/>
            <w:gridSpan w:val="2"/>
            <w:tcBorders>
              <w:left w:val="single" w:sz="4" w:space="0" w:color="auto"/>
              <w:bottom w:val="single" w:sz="4" w:space="0" w:color="auto"/>
            </w:tcBorders>
          </w:tcPr>
          <w:p w14:paraId="2DD113BB" w14:textId="09CA11C6" w:rsidR="00C56E7A" w:rsidRDefault="00C56E7A" w:rsidP="00A47B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48EEB96F" w14:textId="6E3712FC" w:rsidR="00C56E7A" w:rsidRPr="00C56E7A" w:rsidRDefault="00C56E7A" w:rsidP="00A47BEF">
            <w:pPr>
              <w:pStyle w:val="CRCoverPage"/>
              <w:spacing w:after="0"/>
              <w:rPr>
                <w:noProof/>
                <w:highlight w:val="green"/>
                <w:lang w:eastAsia="zh-CN"/>
              </w:rPr>
            </w:pPr>
            <w:r w:rsidRPr="00592DB6">
              <w:t>Specification for handling PDUs that are not determined by the UPF to belong to a PDU Set</w:t>
            </w:r>
            <w:r w:rsidR="001D518C" w:rsidRPr="00592DB6">
              <w:t xml:space="preserve"> based on the Protocol Description</w:t>
            </w:r>
            <w:r w:rsidRPr="00592DB6">
              <w:t xml:space="preserve"> is not clear.</w:t>
            </w:r>
          </w:p>
        </w:tc>
      </w:tr>
      <w:tr w:rsidR="00C56E7A" w14:paraId="6D2880AA" w14:textId="77777777" w:rsidTr="3E8C803A">
        <w:tc>
          <w:tcPr>
            <w:tcW w:w="2694" w:type="dxa"/>
            <w:gridSpan w:val="2"/>
          </w:tcPr>
          <w:p w14:paraId="60D32BCC" w14:textId="77777777" w:rsidR="00C56E7A" w:rsidRDefault="00C56E7A" w:rsidP="00A47BEF">
            <w:pPr>
              <w:pStyle w:val="CRCoverPage"/>
              <w:spacing w:after="0"/>
              <w:rPr>
                <w:b/>
                <w:i/>
                <w:noProof/>
                <w:sz w:val="8"/>
                <w:szCs w:val="8"/>
              </w:rPr>
            </w:pPr>
          </w:p>
        </w:tc>
        <w:tc>
          <w:tcPr>
            <w:tcW w:w="6946" w:type="dxa"/>
            <w:gridSpan w:val="9"/>
          </w:tcPr>
          <w:p w14:paraId="20440961" w14:textId="77777777" w:rsidR="00C56E7A" w:rsidRDefault="00C56E7A" w:rsidP="00A47BEF">
            <w:pPr>
              <w:pStyle w:val="CRCoverPage"/>
              <w:spacing w:after="0"/>
              <w:rPr>
                <w:noProof/>
                <w:sz w:val="8"/>
                <w:szCs w:val="8"/>
              </w:rPr>
            </w:pPr>
          </w:p>
        </w:tc>
      </w:tr>
      <w:tr w:rsidR="00C56E7A" w14:paraId="6CF75955" w14:textId="77777777" w:rsidTr="3E8C803A">
        <w:tc>
          <w:tcPr>
            <w:tcW w:w="2694" w:type="dxa"/>
            <w:gridSpan w:val="2"/>
            <w:tcBorders>
              <w:top w:val="single" w:sz="4" w:space="0" w:color="auto"/>
              <w:left w:val="single" w:sz="4" w:space="0" w:color="auto"/>
            </w:tcBorders>
          </w:tcPr>
          <w:p w14:paraId="45DCDCF6" w14:textId="77777777" w:rsidR="00C56E7A" w:rsidRPr="00BA1977" w:rsidRDefault="00C56E7A" w:rsidP="00A47BEF">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clear" w:color="auto" w:fill="auto"/>
          </w:tcPr>
          <w:p w14:paraId="4515B617" w14:textId="4E8BE44B" w:rsidR="00C56E7A" w:rsidRPr="00BA1977" w:rsidRDefault="00C56E7A" w:rsidP="00A47BEF">
            <w:pPr>
              <w:pStyle w:val="CRCoverPage"/>
              <w:spacing w:after="0"/>
              <w:rPr>
                <w:noProof/>
                <w:lang w:eastAsia="zh-CN"/>
              </w:rPr>
            </w:pPr>
            <w:r>
              <w:t>5.37.5.1</w:t>
            </w:r>
          </w:p>
        </w:tc>
      </w:tr>
      <w:tr w:rsidR="00C56E7A" w14:paraId="3B1FC0D3" w14:textId="77777777" w:rsidTr="3E8C803A">
        <w:tc>
          <w:tcPr>
            <w:tcW w:w="2694" w:type="dxa"/>
            <w:gridSpan w:val="2"/>
            <w:tcBorders>
              <w:left w:val="single" w:sz="4" w:space="0" w:color="auto"/>
            </w:tcBorders>
          </w:tcPr>
          <w:p w14:paraId="682B0EEF" w14:textId="77777777" w:rsidR="00C56E7A" w:rsidRPr="00BA1977" w:rsidRDefault="00C56E7A" w:rsidP="00A47BEF">
            <w:pPr>
              <w:pStyle w:val="CRCoverPage"/>
              <w:spacing w:after="0"/>
              <w:rPr>
                <w:b/>
                <w:i/>
                <w:noProof/>
                <w:sz w:val="8"/>
                <w:szCs w:val="8"/>
              </w:rPr>
            </w:pPr>
          </w:p>
        </w:tc>
        <w:tc>
          <w:tcPr>
            <w:tcW w:w="6946" w:type="dxa"/>
            <w:gridSpan w:val="9"/>
            <w:tcBorders>
              <w:right w:val="single" w:sz="4" w:space="0" w:color="auto"/>
            </w:tcBorders>
          </w:tcPr>
          <w:p w14:paraId="56E8C6CE" w14:textId="77777777" w:rsidR="00C56E7A" w:rsidRPr="00BA1977" w:rsidRDefault="00C56E7A" w:rsidP="00A47BEF">
            <w:pPr>
              <w:pStyle w:val="CRCoverPage"/>
              <w:spacing w:after="0"/>
              <w:rPr>
                <w:noProof/>
                <w:sz w:val="8"/>
                <w:szCs w:val="8"/>
              </w:rPr>
            </w:pPr>
          </w:p>
        </w:tc>
      </w:tr>
      <w:tr w:rsidR="00C56E7A" w14:paraId="6881D50B" w14:textId="77777777" w:rsidTr="3E8C803A">
        <w:tc>
          <w:tcPr>
            <w:tcW w:w="2694" w:type="dxa"/>
            <w:gridSpan w:val="2"/>
            <w:tcBorders>
              <w:left w:val="single" w:sz="4" w:space="0" w:color="auto"/>
            </w:tcBorders>
          </w:tcPr>
          <w:p w14:paraId="4C353F62" w14:textId="77777777" w:rsidR="00C56E7A" w:rsidRPr="00BA1977" w:rsidRDefault="00C56E7A" w:rsidP="00A47B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D7F8C" w14:textId="77777777" w:rsidR="00C56E7A" w:rsidRPr="00BA1977" w:rsidRDefault="00C56E7A" w:rsidP="00A47BEF">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3A2FBBF" w14:textId="77777777" w:rsidR="00C56E7A" w:rsidRPr="00BA1977" w:rsidRDefault="00C56E7A" w:rsidP="00A47BEF">
            <w:pPr>
              <w:pStyle w:val="CRCoverPage"/>
              <w:spacing w:after="0"/>
              <w:jc w:val="center"/>
              <w:rPr>
                <w:b/>
                <w:caps/>
                <w:noProof/>
              </w:rPr>
            </w:pPr>
            <w:r w:rsidRPr="00BA1977">
              <w:rPr>
                <w:b/>
                <w:caps/>
                <w:noProof/>
              </w:rPr>
              <w:t>N</w:t>
            </w:r>
          </w:p>
        </w:tc>
        <w:tc>
          <w:tcPr>
            <w:tcW w:w="2977" w:type="dxa"/>
            <w:gridSpan w:val="4"/>
          </w:tcPr>
          <w:p w14:paraId="0EA098B8" w14:textId="77777777" w:rsidR="00C56E7A" w:rsidRPr="00BA1977" w:rsidRDefault="00C56E7A" w:rsidP="00A47BEF">
            <w:pPr>
              <w:pStyle w:val="CRCoverPage"/>
              <w:tabs>
                <w:tab w:val="right" w:pos="2893"/>
              </w:tabs>
              <w:spacing w:after="0"/>
              <w:rPr>
                <w:noProof/>
              </w:rPr>
            </w:pPr>
          </w:p>
        </w:tc>
        <w:tc>
          <w:tcPr>
            <w:tcW w:w="3401" w:type="dxa"/>
            <w:gridSpan w:val="3"/>
            <w:tcBorders>
              <w:right w:val="single" w:sz="4" w:space="0" w:color="auto"/>
            </w:tcBorders>
            <w:shd w:val="clear" w:color="auto" w:fill="auto"/>
          </w:tcPr>
          <w:p w14:paraId="420F8583" w14:textId="77777777" w:rsidR="00C56E7A" w:rsidRPr="00BA1977" w:rsidRDefault="00C56E7A" w:rsidP="00A47BEF">
            <w:pPr>
              <w:pStyle w:val="CRCoverPage"/>
              <w:spacing w:after="0"/>
              <w:ind w:left="99"/>
              <w:rPr>
                <w:noProof/>
              </w:rPr>
            </w:pPr>
          </w:p>
        </w:tc>
      </w:tr>
      <w:tr w:rsidR="00C56E7A" w14:paraId="6C581AA3" w14:textId="77777777" w:rsidTr="3E8C803A">
        <w:tc>
          <w:tcPr>
            <w:tcW w:w="2694" w:type="dxa"/>
            <w:gridSpan w:val="2"/>
            <w:tcBorders>
              <w:left w:val="single" w:sz="4" w:space="0" w:color="auto"/>
            </w:tcBorders>
          </w:tcPr>
          <w:p w14:paraId="57D6FAC2" w14:textId="77777777" w:rsidR="00C56E7A" w:rsidRPr="00BA1977" w:rsidRDefault="00C56E7A" w:rsidP="00A47BEF">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6D5ED6AA" w14:textId="77777777" w:rsidR="00C56E7A" w:rsidRPr="00BA1977" w:rsidRDefault="00C56E7A" w:rsidP="00A47B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5E3111" w14:textId="77777777" w:rsidR="00C56E7A" w:rsidRPr="00BA1977" w:rsidRDefault="00C56E7A" w:rsidP="00A47BEF">
            <w:pPr>
              <w:pStyle w:val="CRCoverPage"/>
              <w:spacing w:after="0"/>
              <w:jc w:val="center"/>
              <w:rPr>
                <w:b/>
                <w:caps/>
                <w:noProof/>
              </w:rPr>
            </w:pPr>
            <w:r w:rsidRPr="00BA1977">
              <w:rPr>
                <w:b/>
                <w:caps/>
                <w:noProof/>
              </w:rPr>
              <w:t>X</w:t>
            </w:r>
          </w:p>
        </w:tc>
        <w:tc>
          <w:tcPr>
            <w:tcW w:w="2977" w:type="dxa"/>
            <w:gridSpan w:val="4"/>
          </w:tcPr>
          <w:p w14:paraId="3A8D3603" w14:textId="77777777" w:rsidR="00C56E7A" w:rsidRPr="00BA1977" w:rsidRDefault="00C56E7A" w:rsidP="00A47BEF">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clear" w:color="auto" w:fill="auto"/>
          </w:tcPr>
          <w:p w14:paraId="565DECF3" w14:textId="77777777" w:rsidR="00C56E7A" w:rsidRPr="00BA1977" w:rsidRDefault="00C56E7A" w:rsidP="00A47BEF">
            <w:pPr>
              <w:pStyle w:val="CRCoverPage"/>
              <w:spacing w:after="0"/>
              <w:ind w:left="99"/>
              <w:rPr>
                <w:noProof/>
              </w:rPr>
            </w:pPr>
            <w:r w:rsidRPr="00BA1977">
              <w:rPr>
                <w:noProof/>
              </w:rPr>
              <w:t xml:space="preserve">TS/TR ... CR ... </w:t>
            </w:r>
          </w:p>
        </w:tc>
      </w:tr>
      <w:tr w:rsidR="00C56E7A" w14:paraId="6ACB21DA" w14:textId="77777777" w:rsidTr="3E8C803A">
        <w:tc>
          <w:tcPr>
            <w:tcW w:w="2694" w:type="dxa"/>
            <w:gridSpan w:val="2"/>
            <w:tcBorders>
              <w:left w:val="single" w:sz="4" w:space="0" w:color="auto"/>
            </w:tcBorders>
          </w:tcPr>
          <w:p w14:paraId="0B02E2CB" w14:textId="77777777" w:rsidR="00C56E7A" w:rsidRPr="00BA1977" w:rsidRDefault="00C56E7A" w:rsidP="00A47BEF">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clear" w:color="auto" w:fill="auto"/>
          </w:tcPr>
          <w:p w14:paraId="08C337BA" w14:textId="77777777" w:rsidR="00C56E7A" w:rsidRPr="00BA1977" w:rsidRDefault="00C56E7A" w:rsidP="00A47B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43D93F7" w14:textId="77777777" w:rsidR="00C56E7A" w:rsidRPr="00BA1977" w:rsidRDefault="00C56E7A" w:rsidP="00A47BEF">
            <w:pPr>
              <w:pStyle w:val="CRCoverPage"/>
              <w:spacing w:after="0"/>
              <w:jc w:val="center"/>
              <w:rPr>
                <w:b/>
                <w:caps/>
                <w:noProof/>
              </w:rPr>
            </w:pPr>
            <w:r w:rsidRPr="00BA1977">
              <w:rPr>
                <w:b/>
                <w:caps/>
                <w:noProof/>
              </w:rPr>
              <w:t>X</w:t>
            </w:r>
          </w:p>
        </w:tc>
        <w:tc>
          <w:tcPr>
            <w:tcW w:w="2977" w:type="dxa"/>
            <w:gridSpan w:val="4"/>
          </w:tcPr>
          <w:p w14:paraId="096249D1" w14:textId="77777777" w:rsidR="00C56E7A" w:rsidRPr="00BA1977" w:rsidRDefault="00C56E7A" w:rsidP="00A47BEF">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clear" w:color="auto" w:fill="auto"/>
          </w:tcPr>
          <w:p w14:paraId="1AB69DA9" w14:textId="77777777" w:rsidR="00C56E7A" w:rsidRPr="00BA1977" w:rsidRDefault="00C56E7A" w:rsidP="00A47BEF">
            <w:pPr>
              <w:pStyle w:val="CRCoverPage"/>
              <w:spacing w:after="0"/>
              <w:ind w:left="99"/>
              <w:rPr>
                <w:noProof/>
              </w:rPr>
            </w:pPr>
            <w:r w:rsidRPr="00BA1977">
              <w:rPr>
                <w:noProof/>
              </w:rPr>
              <w:t xml:space="preserve">TS/TR ... CR ... </w:t>
            </w:r>
          </w:p>
        </w:tc>
      </w:tr>
      <w:tr w:rsidR="00C56E7A" w14:paraId="7A1D98D4" w14:textId="77777777" w:rsidTr="3E8C803A">
        <w:tc>
          <w:tcPr>
            <w:tcW w:w="2694" w:type="dxa"/>
            <w:gridSpan w:val="2"/>
            <w:tcBorders>
              <w:left w:val="single" w:sz="4" w:space="0" w:color="auto"/>
            </w:tcBorders>
          </w:tcPr>
          <w:p w14:paraId="0DDE90A6" w14:textId="77777777" w:rsidR="00C56E7A" w:rsidRPr="00BA1977" w:rsidRDefault="00C56E7A" w:rsidP="00A47BEF">
            <w:pPr>
              <w:pStyle w:val="CRCoverPage"/>
              <w:spacing w:after="0"/>
              <w:rPr>
                <w:b/>
                <w:i/>
                <w:noProof/>
              </w:rPr>
            </w:pPr>
            <w:r w:rsidRPr="00BA1977">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E5FEBE0" w14:textId="77777777" w:rsidR="00C56E7A" w:rsidRPr="00BA1977" w:rsidRDefault="00C56E7A" w:rsidP="00A47B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0E8B35D" w14:textId="77777777" w:rsidR="00C56E7A" w:rsidRPr="00BA1977" w:rsidRDefault="00C56E7A" w:rsidP="00A47BEF">
            <w:pPr>
              <w:pStyle w:val="CRCoverPage"/>
              <w:spacing w:after="0"/>
              <w:jc w:val="center"/>
              <w:rPr>
                <w:b/>
                <w:caps/>
                <w:noProof/>
              </w:rPr>
            </w:pPr>
            <w:r w:rsidRPr="00BA1977">
              <w:rPr>
                <w:b/>
                <w:caps/>
                <w:noProof/>
              </w:rPr>
              <w:t>X</w:t>
            </w:r>
          </w:p>
        </w:tc>
        <w:tc>
          <w:tcPr>
            <w:tcW w:w="2977" w:type="dxa"/>
            <w:gridSpan w:val="4"/>
          </w:tcPr>
          <w:p w14:paraId="6A35B918" w14:textId="77777777" w:rsidR="00C56E7A" w:rsidRPr="00BA1977" w:rsidRDefault="00C56E7A" w:rsidP="00A47BEF">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clear" w:color="auto" w:fill="auto"/>
          </w:tcPr>
          <w:p w14:paraId="2A0AC468" w14:textId="77777777" w:rsidR="00C56E7A" w:rsidRPr="00BA1977" w:rsidRDefault="00C56E7A" w:rsidP="00A47BEF">
            <w:pPr>
              <w:pStyle w:val="CRCoverPage"/>
              <w:spacing w:after="0"/>
              <w:ind w:left="99"/>
              <w:rPr>
                <w:noProof/>
              </w:rPr>
            </w:pPr>
            <w:r w:rsidRPr="00BA1977">
              <w:rPr>
                <w:noProof/>
              </w:rPr>
              <w:t xml:space="preserve">TS/TR ... CR ... </w:t>
            </w:r>
          </w:p>
        </w:tc>
      </w:tr>
      <w:tr w:rsidR="00C56E7A" w14:paraId="55BB483F" w14:textId="77777777" w:rsidTr="3E8C803A">
        <w:tc>
          <w:tcPr>
            <w:tcW w:w="2694" w:type="dxa"/>
            <w:gridSpan w:val="2"/>
            <w:tcBorders>
              <w:left w:val="single" w:sz="4" w:space="0" w:color="auto"/>
            </w:tcBorders>
          </w:tcPr>
          <w:p w14:paraId="5C7CEF0E" w14:textId="77777777" w:rsidR="00C56E7A" w:rsidRDefault="00C56E7A" w:rsidP="00A47BEF">
            <w:pPr>
              <w:pStyle w:val="CRCoverPage"/>
              <w:spacing w:after="0"/>
              <w:rPr>
                <w:b/>
                <w:i/>
                <w:noProof/>
              </w:rPr>
            </w:pPr>
          </w:p>
        </w:tc>
        <w:tc>
          <w:tcPr>
            <w:tcW w:w="6946" w:type="dxa"/>
            <w:gridSpan w:val="9"/>
            <w:tcBorders>
              <w:right w:val="single" w:sz="4" w:space="0" w:color="auto"/>
            </w:tcBorders>
          </w:tcPr>
          <w:p w14:paraId="3FEBD79C" w14:textId="77777777" w:rsidR="00C56E7A" w:rsidRDefault="00C56E7A" w:rsidP="00A47BEF">
            <w:pPr>
              <w:pStyle w:val="CRCoverPage"/>
              <w:spacing w:after="0"/>
              <w:rPr>
                <w:noProof/>
              </w:rPr>
            </w:pPr>
          </w:p>
        </w:tc>
      </w:tr>
      <w:tr w:rsidR="00C56E7A" w14:paraId="34D9CB45" w14:textId="77777777" w:rsidTr="3E8C803A">
        <w:tc>
          <w:tcPr>
            <w:tcW w:w="2694" w:type="dxa"/>
            <w:gridSpan w:val="2"/>
            <w:tcBorders>
              <w:left w:val="single" w:sz="4" w:space="0" w:color="auto"/>
              <w:bottom w:val="single" w:sz="4" w:space="0" w:color="auto"/>
            </w:tcBorders>
          </w:tcPr>
          <w:p w14:paraId="0CCF8B28" w14:textId="77777777" w:rsidR="00C56E7A" w:rsidRDefault="00C56E7A" w:rsidP="00A47B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111A3116" w14:textId="77777777" w:rsidR="00C56E7A" w:rsidRDefault="00C56E7A" w:rsidP="00A47BEF">
            <w:pPr>
              <w:pStyle w:val="CRCoverPage"/>
              <w:spacing w:after="0"/>
              <w:ind w:left="100"/>
              <w:rPr>
                <w:noProof/>
              </w:rPr>
            </w:pPr>
          </w:p>
        </w:tc>
      </w:tr>
      <w:tr w:rsidR="00C56E7A" w:rsidRPr="008863B9" w14:paraId="784EF6B2" w14:textId="77777777" w:rsidTr="3E8C803A">
        <w:tc>
          <w:tcPr>
            <w:tcW w:w="2694" w:type="dxa"/>
            <w:gridSpan w:val="2"/>
            <w:tcBorders>
              <w:top w:val="single" w:sz="4" w:space="0" w:color="auto"/>
              <w:bottom w:val="single" w:sz="4" w:space="0" w:color="auto"/>
            </w:tcBorders>
          </w:tcPr>
          <w:p w14:paraId="2257EB56" w14:textId="77777777" w:rsidR="00C56E7A" w:rsidRPr="008863B9" w:rsidRDefault="00C56E7A" w:rsidP="00A47B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21EC10D8" w14:textId="77777777" w:rsidR="00C56E7A" w:rsidRPr="008863B9" w:rsidRDefault="00C56E7A" w:rsidP="00A47BEF">
            <w:pPr>
              <w:pStyle w:val="CRCoverPage"/>
              <w:spacing w:after="0"/>
              <w:ind w:left="100"/>
              <w:rPr>
                <w:noProof/>
                <w:sz w:val="8"/>
                <w:szCs w:val="8"/>
              </w:rPr>
            </w:pPr>
          </w:p>
        </w:tc>
      </w:tr>
      <w:tr w:rsidR="00C56E7A" w14:paraId="74485D5C" w14:textId="77777777" w:rsidTr="3E8C803A">
        <w:tc>
          <w:tcPr>
            <w:tcW w:w="2694" w:type="dxa"/>
            <w:gridSpan w:val="2"/>
            <w:tcBorders>
              <w:top w:val="single" w:sz="4" w:space="0" w:color="auto"/>
              <w:left w:val="single" w:sz="4" w:space="0" w:color="auto"/>
              <w:bottom w:val="single" w:sz="4" w:space="0" w:color="auto"/>
            </w:tcBorders>
          </w:tcPr>
          <w:p w14:paraId="085B0EC4" w14:textId="77777777" w:rsidR="00C56E7A" w:rsidRDefault="00C56E7A" w:rsidP="00A47B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285231AC" w14:textId="77777777" w:rsidR="00C56E7A" w:rsidRDefault="00C56E7A" w:rsidP="00A47BEF">
            <w:pPr>
              <w:pStyle w:val="CRCoverPage"/>
              <w:spacing w:after="0"/>
              <w:ind w:left="100"/>
              <w:rPr>
                <w:noProof/>
              </w:rPr>
            </w:pPr>
          </w:p>
        </w:tc>
      </w:tr>
    </w:tbl>
    <w:p w14:paraId="17329660" w14:textId="77777777" w:rsidR="00C56E7A" w:rsidRDefault="00C56E7A" w:rsidP="00C56E7A">
      <w:pPr>
        <w:pStyle w:val="CRCoverPage"/>
        <w:spacing w:after="0"/>
        <w:rPr>
          <w:noProof/>
          <w:sz w:val="8"/>
          <w:szCs w:val="8"/>
        </w:rPr>
      </w:pPr>
    </w:p>
    <w:p w14:paraId="38D43E1B" w14:textId="0CBA2992" w:rsidR="00A91B5C" w:rsidRDefault="00C56E7A" w:rsidP="004E1105">
      <w:pPr>
        <w:spacing w:after="0"/>
      </w:pPr>
      <w:r>
        <w:br w:type="page"/>
      </w:r>
    </w:p>
    <w:p w14:paraId="415F6F18" w14:textId="77777777" w:rsidR="00ED4698" w:rsidRPr="004A7D7F" w:rsidRDefault="00A91B5C" w:rsidP="00ED46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w:t>
      </w:r>
      <w:r w:rsidR="00ED4698">
        <w:rPr>
          <w:rFonts w:ascii="Arial" w:hAnsi="Arial" w:cs="Arial"/>
          <w:color w:val="FF0000"/>
          <w:sz w:val="28"/>
          <w:szCs w:val="28"/>
          <w:lang w:val="en-US"/>
        </w:rPr>
        <w:t xml:space="preserve">* * </w:t>
      </w:r>
      <w:r>
        <w:rPr>
          <w:rFonts w:ascii="Arial" w:hAnsi="Arial" w:cs="Arial"/>
          <w:color w:val="FF0000"/>
          <w:sz w:val="28"/>
          <w:szCs w:val="28"/>
          <w:lang w:val="en-US" w:eastAsia="zh-CN"/>
        </w:rPr>
        <w:t>4th</w:t>
      </w:r>
      <w:r w:rsidR="00ED4698">
        <w:rPr>
          <w:rFonts w:ascii="Arial" w:hAnsi="Arial" w:cs="Arial"/>
          <w:color w:val="FF0000"/>
          <w:sz w:val="28"/>
          <w:szCs w:val="28"/>
          <w:lang w:val="en-US" w:eastAsia="zh-CN"/>
        </w:rPr>
        <w:t xml:space="preserve"> </w:t>
      </w:r>
      <w:r w:rsidR="00ED4698">
        <w:rPr>
          <w:rFonts w:ascii="Arial" w:hAnsi="Arial" w:cs="Arial"/>
          <w:color w:val="FF0000"/>
          <w:sz w:val="28"/>
          <w:szCs w:val="28"/>
          <w:lang w:val="en-US"/>
        </w:rPr>
        <w:t>change * * * *</w:t>
      </w:r>
    </w:p>
    <w:p w14:paraId="0535CB08" w14:textId="77777777" w:rsidR="004A7D7F" w:rsidRDefault="004A7D7F" w:rsidP="004A7D7F"/>
    <w:p w14:paraId="7BBAA72D" w14:textId="77777777" w:rsidR="004A7D7F" w:rsidRDefault="004A7D7F" w:rsidP="004A7D7F">
      <w:pPr>
        <w:pStyle w:val="Heading3"/>
      </w:pPr>
      <w:bookmarkStart w:id="0" w:name="_Hlk130904402"/>
      <w:r>
        <w:t>5.37.5</w:t>
      </w:r>
      <w:r>
        <w:tab/>
        <w:t>PDU Set based QoS Handling</w:t>
      </w:r>
    </w:p>
    <w:p w14:paraId="42AC6F2B" w14:textId="77777777" w:rsidR="004A7D7F" w:rsidRDefault="004A7D7F" w:rsidP="004A7D7F">
      <w:pPr>
        <w:pStyle w:val="Heading4"/>
      </w:pPr>
      <w:r>
        <w:t>5.37.5.1</w:t>
      </w:r>
      <w:r>
        <w:tab/>
        <w:t>General</w:t>
      </w:r>
    </w:p>
    <w:bookmarkEnd w:id="0"/>
    <w:p w14:paraId="6C31AE58" w14:textId="77777777" w:rsidR="007F7101" w:rsidRDefault="007F7101" w:rsidP="007F7101">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48FA4B1F" w14:textId="77777777" w:rsidR="007F7101" w:rsidRDefault="007F7101" w:rsidP="007F7101">
      <w:pPr>
        <w:pStyle w:val="EditorsNote"/>
      </w:pPr>
      <w:r>
        <w:t>Editor's note:</w:t>
      </w:r>
      <w:r>
        <w:tab/>
        <w:t>The applicability and details of PDU Set handling in uplink direction is pending RAN WG's progress.</w:t>
      </w:r>
    </w:p>
    <w:p w14:paraId="4520C67E" w14:textId="77777777" w:rsidR="007F7101" w:rsidRDefault="007F7101" w:rsidP="007F7101">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56BAEA3" w14:textId="77777777" w:rsidR="007F7101" w:rsidRDefault="007F7101" w:rsidP="007F7101">
      <w:pPr>
        <w:pStyle w:val="B1"/>
      </w:pPr>
      <w:r>
        <w:t>-</w:t>
      </w:r>
      <w:r>
        <w:tab/>
        <w:t>PDU Set QoS parameters as described in clause 5.7.7</w:t>
      </w:r>
    </w:p>
    <w:p w14:paraId="5F17550A" w14:textId="77777777" w:rsidR="007F7101" w:rsidRDefault="007F7101" w:rsidP="007F7101">
      <w:pPr>
        <w:pStyle w:val="B1"/>
      </w:pPr>
      <w:r>
        <w:t>-</w:t>
      </w:r>
      <w:r>
        <w:tab/>
        <w:t>Protocol Description: Indicates protocol and payload type used by the service data flow.</w:t>
      </w:r>
    </w:p>
    <w:p w14:paraId="1D2658D2" w14:textId="77777777" w:rsidR="004A7D7F" w:rsidRDefault="004A7D7F" w:rsidP="004A7D7F">
      <w:r>
        <w:t xml:space="preserve">AF provided PDU Set QoS Parameters and Protocol Description may be used in determining </w:t>
      </w:r>
      <w:ins w:id="1" w:author="Nokia" w:date="2023-03-30T12:25:00Z">
        <w:r w:rsidR="00E14CC9">
          <w:t>PCC Rules</w:t>
        </w:r>
      </w:ins>
      <w:ins w:id="2" w:author="Nokia" w:date="2023-03-30T12:26:00Z">
        <w:r w:rsidR="00E14CC9">
          <w:t xml:space="preserve"> </w:t>
        </w:r>
      </w:ins>
      <w:del w:id="3" w:author="Nokia" w:date="2023-03-30T12:28:00Z">
        <w:r w:rsidDel="00E14CC9">
          <w:delText xml:space="preserve">the QoS Profile </w:delText>
        </w:r>
      </w:del>
      <w:r>
        <w:t xml:space="preserve">by the PCF and </w:t>
      </w:r>
      <w:ins w:id="4" w:author="Nokia" w:date="2023-03-30T12:28:00Z">
        <w:r w:rsidR="00E14CC9">
          <w:t xml:space="preserve">the Protocol Description may be used for </w:t>
        </w:r>
      </w:ins>
      <w:r>
        <w:t>identifying the PDU Set information by the PSA UPF.</w:t>
      </w:r>
    </w:p>
    <w:p w14:paraId="632A3140" w14:textId="77777777" w:rsidR="007F7101" w:rsidRDefault="007F7101" w:rsidP="007F7101">
      <w:pPr>
        <w:pStyle w:val="EditorsNote"/>
      </w:pPr>
      <w:r>
        <w:t>Editor's note:</w:t>
      </w:r>
      <w:r>
        <w:tab/>
        <w:t>Whether a standardized S-NSSAI (SST) is defined for XRM or whether non-standardized S-NSSAI is used is FFS.</w:t>
      </w:r>
    </w:p>
    <w:p w14:paraId="2B8009BA" w14:textId="77777777" w:rsidR="00F861DF" w:rsidRDefault="00982719" w:rsidP="00380A5E">
      <w:pPr>
        <w:spacing w:after="0"/>
        <w:contextualSpacing/>
        <w:jc w:val="both"/>
        <w:rPr>
          <w:rFonts w:cs="Arial"/>
        </w:rPr>
      </w:pPr>
      <w:ins w:id="5" w:author="Nokia_r01" w:date="2023-04-23T17:27:00Z">
        <w:r w:rsidRPr="00982719">
          <w:rPr>
            <w:rFonts w:cs="Arial"/>
          </w:rPr>
          <w:t xml:space="preserve">When the PCF determines that PDU Set based QoS Handling is to be performed for an application service flow, the PCF generates a PCC rule containing the PDU Set QoS parameters (PSER, PSDB and PSIHI) and the SMF determines a QoS Profile for the QoS Flow. </w:t>
        </w:r>
      </w:ins>
      <w:ins w:id="6" w:author="Nokia" w:date="2023-03-30T19:48:00Z">
        <w:r w:rsidR="00F861DF">
          <w:rPr>
            <w:rFonts w:cs="Arial"/>
          </w:rPr>
          <w:t>Alternatively</w:t>
        </w:r>
      </w:ins>
      <w:ins w:id="7" w:author="Nokia" w:date="2023-04-04T16:28:00Z">
        <w:r w:rsidR="00F861DF">
          <w:rPr>
            <w:rFonts w:cs="Arial"/>
          </w:rPr>
          <w:t>,</w:t>
        </w:r>
      </w:ins>
      <w:ins w:id="8" w:author="Nokia" w:date="2023-03-30T19:48:00Z">
        <w:r w:rsidR="00F861DF">
          <w:rPr>
            <w:rFonts w:cs="Arial"/>
          </w:rPr>
          <w:t xml:space="preserve"> the SMF may be configu</w:t>
        </w:r>
      </w:ins>
      <w:ins w:id="9" w:author="Nokia" w:date="2023-03-30T19:49:00Z">
        <w:r w:rsidR="00F861DF">
          <w:rPr>
            <w:rFonts w:cs="Arial"/>
          </w:rPr>
          <w:t xml:space="preserve">red to support </w:t>
        </w:r>
      </w:ins>
      <w:ins w:id="10" w:author="Nokia" w:date="2023-04-18T18:46:00Z">
        <w:r w:rsidR="00F861DF">
          <w:rPr>
            <w:rFonts w:cs="Arial"/>
          </w:rPr>
          <w:t>PDU Set QoS</w:t>
        </w:r>
      </w:ins>
      <w:ins w:id="11" w:author="Nokia" w:date="2023-03-30T19:50:00Z">
        <w:r w:rsidR="00F861DF">
          <w:rPr>
            <w:rFonts w:cs="Arial"/>
          </w:rPr>
          <w:t xml:space="preserve"> without receiving PCC rules</w:t>
        </w:r>
      </w:ins>
      <w:ins w:id="12" w:author="Nokia" w:date="2023-03-30T19:51:00Z">
        <w:r w:rsidR="00F861DF">
          <w:rPr>
            <w:rFonts w:cs="Arial"/>
          </w:rPr>
          <w:t xml:space="preserve"> from a PCF</w:t>
        </w:r>
      </w:ins>
      <w:ins w:id="13" w:author="Nokia" w:date="2023-03-30T19:50:00Z">
        <w:r w:rsidR="00F861DF">
          <w:rPr>
            <w:rFonts w:cs="Arial"/>
          </w:rPr>
          <w:t>.</w:t>
        </w:r>
      </w:ins>
      <w:r w:rsidR="00F861DF">
        <w:rPr>
          <w:rFonts w:cs="Arial"/>
        </w:rPr>
        <w:t xml:space="preserve"> </w:t>
      </w:r>
    </w:p>
    <w:p w14:paraId="5C12ECAE" w14:textId="77777777" w:rsidR="00F861DF" w:rsidRDefault="00F861DF" w:rsidP="00380A5E">
      <w:pPr>
        <w:spacing w:after="0"/>
        <w:contextualSpacing/>
        <w:jc w:val="both"/>
        <w:rPr>
          <w:rFonts w:cs="Arial"/>
        </w:rPr>
      </w:pPr>
    </w:p>
    <w:p w14:paraId="64B05098" w14:textId="3D4D6B93" w:rsidR="00380A5E" w:rsidRPr="005D48AE" w:rsidRDefault="00982719" w:rsidP="00380A5E">
      <w:pPr>
        <w:spacing w:after="0"/>
        <w:contextualSpacing/>
        <w:jc w:val="both"/>
        <w:rPr>
          <w:lang w:eastAsia="zh-CN"/>
        </w:rPr>
      </w:pPr>
      <w:ins w:id="14" w:author="Nokia_r01" w:date="2023-04-23T17:27:00Z">
        <w:r w:rsidRPr="00982719">
          <w:t>PSA UPF identifies PDUs that belong to PDU Sets</w:t>
        </w:r>
        <w:r w:rsidRPr="00982719">
          <w:rPr>
            <w:rFonts w:hint="eastAsia"/>
            <w:lang w:eastAsia="zh-CN"/>
          </w:rPr>
          <w:t>.</w:t>
        </w:r>
        <w:r w:rsidRPr="00982719">
          <w:rPr>
            <w:lang w:eastAsia="zh-CN"/>
          </w:rPr>
          <w:t xml:space="preserve"> If the UPF receives a PDU that do</w:t>
        </w:r>
      </w:ins>
      <w:ins w:id="15" w:author="Nokia" w:date="2023-05-09T18:27:00Z">
        <w:r w:rsidR="00FC25A6" w:rsidRPr="00FC25A6">
          <w:rPr>
            <w:highlight w:val="green"/>
            <w:lang w:eastAsia="zh-CN"/>
          </w:rPr>
          <w:t>es</w:t>
        </w:r>
      </w:ins>
      <w:ins w:id="16" w:author="Nokia_r01" w:date="2023-04-23T17:27:00Z">
        <w:r w:rsidRPr="00982719">
          <w:rPr>
            <w:lang w:eastAsia="zh-CN"/>
          </w:rPr>
          <w:t xml:space="preserve"> not belong to a PDU Set based on </w:t>
        </w:r>
        <w:r w:rsidRPr="00982719">
          <w:rPr>
            <w:rStyle w:val="ui-provider"/>
          </w:rPr>
          <w:t>Protocol Description for PDU Set identification</w:t>
        </w:r>
        <w:r w:rsidRPr="00982719">
          <w:rPr>
            <w:lang w:eastAsia="zh-CN"/>
          </w:rPr>
          <w:t xml:space="preserve">, then the UPF still maps it to a PDU Set </w:t>
        </w:r>
      </w:ins>
      <w:ins w:id="17" w:author="Nokia" w:date="2023-05-09T18:34:00Z">
        <w:r w:rsidR="00FE522C" w:rsidRPr="00FE522C">
          <w:rPr>
            <w:highlight w:val="green"/>
            <w:lang w:eastAsia="zh-CN"/>
          </w:rPr>
          <w:t>and</w:t>
        </w:r>
      </w:ins>
      <w:ins w:id="18" w:author="Nokia" w:date="2023-05-09T18:33:00Z">
        <w:r w:rsidR="00FE522C" w:rsidRPr="00FE522C">
          <w:rPr>
            <w:highlight w:val="green"/>
            <w:lang w:eastAsia="zh-CN"/>
          </w:rPr>
          <w:t xml:space="preserve"> determines the PDU Set </w:t>
        </w:r>
      </w:ins>
      <w:ins w:id="19" w:author="Nokia" w:date="2023-05-23T18:16:00Z">
        <w:r w:rsidR="00AD74FD" w:rsidRPr="00AD74FD">
          <w:rPr>
            <w:highlight w:val="yellow"/>
            <w:lang w:eastAsia="zh-CN"/>
          </w:rPr>
          <w:t xml:space="preserve">Information </w:t>
        </w:r>
      </w:ins>
      <w:ins w:id="20" w:author="Nokia" w:date="2023-05-09T18:34:00Z">
        <w:r w:rsidR="00FE522C" w:rsidRPr="00FE522C">
          <w:rPr>
            <w:highlight w:val="green"/>
            <w:lang w:eastAsia="zh-CN"/>
          </w:rPr>
          <w:t xml:space="preserve">as described in clause </w:t>
        </w:r>
      </w:ins>
      <w:ins w:id="21" w:author="Nokia" w:date="2023-05-09T18:35:00Z">
        <w:r w:rsidR="00FE522C" w:rsidRPr="00FE522C">
          <w:rPr>
            <w:highlight w:val="green"/>
            <w:lang w:eastAsia="zh-CN"/>
          </w:rPr>
          <w:t>5.37.5.2</w:t>
        </w:r>
      </w:ins>
      <w:ins w:id="22" w:author="Nokia" w:date="2023-05-09T18:36:00Z">
        <w:r w:rsidR="00FE522C" w:rsidRPr="00FE522C">
          <w:rPr>
            <w:highlight w:val="green"/>
            <w:lang w:eastAsia="zh-CN"/>
          </w:rPr>
          <w:t>.</w:t>
        </w:r>
      </w:ins>
    </w:p>
    <w:p w14:paraId="65B22F0B" w14:textId="38AD7DA7" w:rsidR="00FB722F" w:rsidRDefault="00AD74FD" w:rsidP="00F861DF">
      <w:pPr>
        <w:pStyle w:val="NO"/>
        <w:rPr>
          <w:rFonts w:cs="Arial"/>
        </w:rPr>
      </w:pPr>
      <w:ins w:id="23" w:author="Nokia" w:date="2023-05-23T18:16:00Z">
        <w:r w:rsidRPr="00F861DF">
          <w:rPr>
            <w:highlight w:val="green"/>
          </w:rPr>
          <w:t xml:space="preserve">NOTE: </w:t>
        </w:r>
      </w:ins>
      <w:ins w:id="24" w:author="Nokia" w:date="2023-05-25T02:26:00Z">
        <w:r w:rsidR="00A725B5">
          <w:rPr>
            <w:highlight w:val="green"/>
          </w:rPr>
          <w:tab/>
        </w:r>
      </w:ins>
      <w:ins w:id="25" w:author="Nokia_r01" w:date="2023-04-23T17:27:00Z">
        <w:r w:rsidR="00296194" w:rsidRPr="00F861DF">
          <w:rPr>
            <w:highlight w:val="green"/>
            <w:lang w:eastAsia="zh-CN"/>
          </w:rPr>
          <w:t xml:space="preserve">If the </w:t>
        </w:r>
      </w:ins>
      <w:ins w:id="26" w:author="Nokia" w:date="2023-05-25T04:46:00Z">
        <w:r w:rsidR="00C540A5">
          <w:rPr>
            <w:highlight w:val="green"/>
            <w:lang w:eastAsia="zh-CN"/>
          </w:rPr>
          <w:t xml:space="preserve">PSA </w:t>
        </w:r>
      </w:ins>
      <w:ins w:id="27" w:author="Nokia_r01" w:date="2023-04-23T17:27:00Z">
        <w:r w:rsidR="00296194" w:rsidRPr="00F861DF">
          <w:rPr>
            <w:highlight w:val="green"/>
            <w:lang w:eastAsia="zh-CN"/>
          </w:rPr>
          <w:t>UPF receives a PDU that do</w:t>
        </w:r>
      </w:ins>
      <w:ins w:id="28" w:author="Nokia" w:date="2023-05-09T18:27:00Z">
        <w:r w:rsidR="00296194" w:rsidRPr="00F861DF">
          <w:rPr>
            <w:highlight w:val="green"/>
            <w:lang w:eastAsia="zh-CN"/>
          </w:rPr>
          <w:t>es</w:t>
        </w:r>
      </w:ins>
      <w:ins w:id="29" w:author="Nokia_r01" w:date="2023-04-23T17:27:00Z">
        <w:r w:rsidR="00296194" w:rsidRPr="00F861DF">
          <w:rPr>
            <w:highlight w:val="green"/>
            <w:lang w:eastAsia="zh-CN"/>
          </w:rPr>
          <w:t xml:space="preserve"> not belong to a PDU Set</w:t>
        </w:r>
      </w:ins>
      <w:ins w:id="30" w:author="Nokia" w:date="2023-05-24T17:33:00Z">
        <w:r w:rsidR="00296194" w:rsidRPr="00F861DF">
          <w:rPr>
            <w:rStyle w:val="ui-provider"/>
            <w:highlight w:val="green"/>
          </w:rPr>
          <w:t>,</w:t>
        </w:r>
      </w:ins>
      <w:r w:rsidR="00296194" w:rsidRPr="00F861DF">
        <w:rPr>
          <w:highlight w:val="green"/>
        </w:rPr>
        <w:t xml:space="preserve"> </w:t>
      </w:r>
      <w:ins w:id="31" w:author="Nokia" w:date="2023-05-24T17:33:00Z">
        <w:r w:rsidR="00296194" w:rsidRPr="00F861DF">
          <w:rPr>
            <w:highlight w:val="green"/>
          </w:rPr>
          <w:t>then i</w:t>
        </w:r>
      </w:ins>
      <w:ins w:id="32" w:author="Nokia" w:date="2023-05-23T18:16:00Z">
        <w:r w:rsidRPr="00F861DF">
          <w:rPr>
            <w:highlight w:val="green"/>
          </w:rPr>
          <w:t xml:space="preserve">t is assumed that the </w:t>
        </w:r>
      </w:ins>
      <w:ins w:id="33" w:author="Nokia" w:date="2023-05-24T17:33:00Z">
        <w:r w:rsidR="00296194" w:rsidRPr="00F861DF">
          <w:rPr>
            <w:highlight w:val="green"/>
          </w:rPr>
          <w:t xml:space="preserve">UPF </w:t>
        </w:r>
      </w:ins>
      <w:ins w:id="34" w:author="Nokia" w:date="2023-05-25T02:22:00Z">
        <w:r w:rsidR="00F861DF">
          <w:rPr>
            <w:highlight w:val="green"/>
          </w:rPr>
          <w:t>determines</w:t>
        </w:r>
      </w:ins>
      <w:ins w:id="35" w:author="Nokia" w:date="2023-05-24T17:33:00Z">
        <w:r w:rsidR="00296194" w:rsidRPr="00F861DF">
          <w:rPr>
            <w:highlight w:val="green"/>
          </w:rPr>
          <w:t xml:space="preserve"> the </w:t>
        </w:r>
      </w:ins>
      <w:ins w:id="36" w:author="Nokia" w:date="2023-05-23T18:16:00Z">
        <w:r w:rsidRPr="00F861DF">
          <w:rPr>
            <w:highlight w:val="green"/>
          </w:rPr>
          <w:t xml:space="preserve">PDU Set Importance value </w:t>
        </w:r>
      </w:ins>
      <w:ins w:id="37" w:author="Nokia" w:date="2023-05-25T02:27:00Z">
        <w:r w:rsidR="00A725B5">
          <w:rPr>
            <w:highlight w:val="green"/>
          </w:rPr>
          <w:t xml:space="preserve">based on </w:t>
        </w:r>
      </w:ins>
      <w:ins w:id="38" w:author="Nokia" w:date="2023-05-24T17:33:00Z">
        <w:r w:rsidR="00296194" w:rsidRPr="00F861DF">
          <w:rPr>
            <w:highlight w:val="green"/>
          </w:rPr>
          <w:t>pre-</w:t>
        </w:r>
      </w:ins>
      <w:ins w:id="39" w:author="Nokia" w:date="2023-05-23T18:16:00Z">
        <w:r w:rsidRPr="00F861DF">
          <w:rPr>
            <w:highlight w:val="green"/>
          </w:rPr>
          <w:t>configur</w:t>
        </w:r>
      </w:ins>
      <w:ins w:id="40" w:author="Nokia" w:date="2023-05-25T02:27:00Z">
        <w:r w:rsidR="00A725B5">
          <w:rPr>
            <w:highlight w:val="green"/>
          </w:rPr>
          <w:t>ation</w:t>
        </w:r>
      </w:ins>
      <w:ins w:id="41" w:author="Nokia" w:date="2023-05-23T18:16:00Z">
        <w:r w:rsidRPr="00F861DF">
          <w:rPr>
            <w:highlight w:val="green"/>
          </w:rPr>
          <w:t>.</w:t>
        </w:r>
      </w:ins>
      <w:ins w:id="42" w:author="Nokia" w:date="2023-05-25T02:22:00Z">
        <w:r w:rsidR="00F861DF">
          <w:t xml:space="preserve"> </w:t>
        </w:r>
      </w:ins>
    </w:p>
    <w:p w14:paraId="32D6D958"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9A5AF" w14:textId="77777777" w:rsidR="000B1A18" w:rsidRDefault="000B1A18">
      <w:pPr>
        <w:spacing w:after="0"/>
      </w:pPr>
      <w:r>
        <w:separator/>
      </w:r>
    </w:p>
  </w:endnote>
  <w:endnote w:type="continuationSeparator" w:id="0">
    <w:p w14:paraId="7F99BE4F" w14:textId="77777777" w:rsidR="000B1A18" w:rsidRDefault="000B1A18">
      <w:pPr>
        <w:spacing w:after="0"/>
      </w:pPr>
      <w:r>
        <w:continuationSeparator/>
      </w:r>
    </w:p>
  </w:endnote>
  <w:endnote w:type="continuationNotice" w:id="1">
    <w:p w14:paraId="13437AB5" w14:textId="77777777" w:rsidR="000B1A18" w:rsidRDefault="000B1A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E7B83" w14:textId="77777777" w:rsidR="000B1A18" w:rsidRDefault="000B1A18">
      <w:pPr>
        <w:spacing w:after="0"/>
      </w:pPr>
      <w:r>
        <w:separator/>
      </w:r>
    </w:p>
  </w:footnote>
  <w:footnote w:type="continuationSeparator" w:id="0">
    <w:p w14:paraId="713E460F" w14:textId="77777777" w:rsidR="000B1A18" w:rsidRDefault="000B1A18">
      <w:pPr>
        <w:spacing w:after="0"/>
      </w:pPr>
      <w:r>
        <w:continuationSeparator/>
      </w:r>
    </w:p>
  </w:footnote>
  <w:footnote w:type="continuationNotice" w:id="1">
    <w:p w14:paraId="50D62ED4" w14:textId="77777777" w:rsidR="000B1A18" w:rsidRDefault="000B1A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88C84"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614A0"/>
    <w:multiLevelType w:val="hybridMultilevel"/>
    <w:tmpl w:val="D74624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7333A3"/>
    <w:multiLevelType w:val="hybridMultilevel"/>
    <w:tmpl w:val="4A8C6B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E65657"/>
    <w:multiLevelType w:val="hybridMultilevel"/>
    <w:tmpl w:val="2396A9E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B11621B"/>
    <w:multiLevelType w:val="hybridMultilevel"/>
    <w:tmpl w:val="E4F05AE4"/>
    <w:lvl w:ilvl="0" w:tplc="3092C660">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3A463E"/>
    <w:multiLevelType w:val="hybridMultilevel"/>
    <w:tmpl w:val="C3A2CF90"/>
    <w:lvl w:ilvl="0" w:tplc="CAFE239E">
      <w:start w:val="18"/>
      <w:numFmt w:val="bullet"/>
      <w:lvlText w:val="-"/>
      <w:lvlJc w:val="left"/>
      <w:pPr>
        <w:ind w:left="1496" w:hanging="360"/>
      </w:pPr>
      <w:rPr>
        <w:rFonts w:ascii="Times New Roman" w:eastAsiaTheme="minorEastAsia"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61D62D33"/>
    <w:multiLevelType w:val="hybridMultilevel"/>
    <w:tmpl w:val="78DCEA6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751C7A67"/>
    <w:multiLevelType w:val="hybridMultilevel"/>
    <w:tmpl w:val="C2B8C6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5566802">
    <w:abstractNumId w:val="9"/>
  </w:num>
  <w:num w:numId="2" w16cid:durableId="1719352585">
    <w:abstractNumId w:val="6"/>
  </w:num>
  <w:num w:numId="3" w16cid:durableId="921522348">
    <w:abstractNumId w:val="7"/>
  </w:num>
  <w:num w:numId="4" w16cid:durableId="1802454489">
    <w:abstractNumId w:val="3"/>
  </w:num>
  <w:num w:numId="5" w16cid:durableId="1738824266">
    <w:abstractNumId w:val="5"/>
  </w:num>
  <w:num w:numId="6" w16cid:durableId="650789782">
    <w:abstractNumId w:val="11"/>
  </w:num>
  <w:num w:numId="7" w16cid:durableId="318733132">
    <w:abstractNumId w:val="2"/>
  </w:num>
  <w:num w:numId="8" w16cid:durableId="1652633466">
    <w:abstractNumId w:val="8"/>
  </w:num>
  <w:num w:numId="9" w16cid:durableId="9257819">
    <w:abstractNumId w:val="1"/>
  </w:num>
  <w:num w:numId="10" w16cid:durableId="899679260">
    <w:abstractNumId w:val="0"/>
  </w:num>
  <w:num w:numId="11" w16cid:durableId="35664074">
    <w:abstractNumId w:val="4"/>
  </w:num>
  <w:num w:numId="12" w16cid:durableId="557977938">
    <w:abstractNumId w:val="10"/>
  </w:num>
  <w:num w:numId="13" w16cid:durableId="2529328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3NjQxYmZmN2ZkODIxYWNiNTEzMzQyMTZmNzQ1MmMifQ=="/>
  </w:docVars>
  <w:rsids>
    <w:rsidRoot w:val="00022E4A"/>
    <w:rsid w:val="00000E1C"/>
    <w:rsid w:val="0000170C"/>
    <w:rsid w:val="00003E71"/>
    <w:rsid w:val="00016A7E"/>
    <w:rsid w:val="000179EC"/>
    <w:rsid w:val="00017CA2"/>
    <w:rsid w:val="00021C1E"/>
    <w:rsid w:val="0002237B"/>
    <w:rsid w:val="00022E4A"/>
    <w:rsid w:val="00024DF7"/>
    <w:rsid w:val="000279DA"/>
    <w:rsid w:val="00027EF0"/>
    <w:rsid w:val="0003199E"/>
    <w:rsid w:val="00033C5D"/>
    <w:rsid w:val="000454A5"/>
    <w:rsid w:val="00047B90"/>
    <w:rsid w:val="00055A12"/>
    <w:rsid w:val="000649B0"/>
    <w:rsid w:val="000652A8"/>
    <w:rsid w:val="00065F95"/>
    <w:rsid w:val="00066EB0"/>
    <w:rsid w:val="000676A1"/>
    <w:rsid w:val="00073AFB"/>
    <w:rsid w:val="00074D4C"/>
    <w:rsid w:val="000762AE"/>
    <w:rsid w:val="00076621"/>
    <w:rsid w:val="00076FBB"/>
    <w:rsid w:val="000814D5"/>
    <w:rsid w:val="00081917"/>
    <w:rsid w:val="000854FE"/>
    <w:rsid w:val="000946F0"/>
    <w:rsid w:val="000975E9"/>
    <w:rsid w:val="000A06BB"/>
    <w:rsid w:val="000A06CB"/>
    <w:rsid w:val="000A06FC"/>
    <w:rsid w:val="000A4443"/>
    <w:rsid w:val="000A536E"/>
    <w:rsid w:val="000A6394"/>
    <w:rsid w:val="000B1A18"/>
    <w:rsid w:val="000B5354"/>
    <w:rsid w:val="000B5843"/>
    <w:rsid w:val="000B7136"/>
    <w:rsid w:val="000B7FED"/>
    <w:rsid w:val="000C038A"/>
    <w:rsid w:val="000C2F83"/>
    <w:rsid w:val="000C3DB1"/>
    <w:rsid w:val="000C56AF"/>
    <w:rsid w:val="000C6598"/>
    <w:rsid w:val="000C7ACD"/>
    <w:rsid w:val="000D2BD4"/>
    <w:rsid w:val="000D44B3"/>
    <w:rsid w:val="000D51A2"/>
    <w:rsid w:val="000D59F2"/>
    <w:rsid w:val="000D624B"/>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21D7"/>
    <w:rsid w:val="00124F68"/>
    <w:rsid w:val="0012633E"/>
    <w:rsid w:val="001304B1"/>
    <w:rsid w:val="00132065"/>
    <w:rsid w:val="0013793D"/>
    <w:rsid w:val="00137C15"/>
    <w:rsid w:val="00144E84"/>
    <w:rsid w:val="00145D43"/>
    <w:rsid w:val="001476E8"/>
    <w:rsid w:val="00154AEB"/>
    <w:rsid w:val="00156C40"/>
    <w:rsid w:val="00160461"/>
    <w:rsid w:val="00161591"/>
    <w:rsid w:val="00161B14"/>
    <w:rsid w:val="001639F0"/>
    <w:rsid w:val="00164F13"/>
    <w:rsid w:val="001650AF"/>
    <w:rsid w:val="00165F8A"/>
    <w:rsid w:val="001666FA"/>
    <w:rsid w:val="0016717F"/>
    <w:rsid w:val="00170033"/>
    <w:rsid w:val="0017417B"/>
    <w:rsid w:val="00174DFE"/>
    <w:rsid w:val="0018078B"/>
    <w:rsid w:val="00183151"/>
    <w:rsid w:val="00183E9A"/>
    <w:rsid w:val="0018424D"/>
    <w:rsid w:val="0018702E"/>
    <w:rsid w:val="00187C58"/>
    <w:rsid w:val="00190779"/>
    <w:rsid w:val="00192C46"/>
    <w:rsid w:val="001966F9"/>
    <w:rsid w:val="00196AE5"/>
    <w:rsid w:val="001A08B3"/>
    <w:rsid w:val="001A35C6"/>
    <w:rsid w:val="001A592E"/>
    <w:rsid w:val="001A5E23"/>
    <w:rsid w:val="001A7B60"/>
    <w:rsid w:val="001B52F0"/>
    <w:rsid w:val="001B7A65"/>
    <w:rsid w:val="001C02B3"/>
    <w:rsid w:val="001C1CBE"/>
    <w:rsid w:val="001C2DB1"/>
    <w:rsid w:val="001C3725"/>
    <w:rsid w:val="001C475A"/>
    <w:rsid w:val="001C7582"/>
    <w:rsid w:val="001D2E66"/>
    <w:rsid w:val="001D302C"/>
    <w:rsid w:val="001D518C"/>
    <w:rsid w:val="001E097C"/>
    <w:rsid w:val="001E192B"/>
    <w:rsid w:val="001E1A3F"/>
    <w:rsid w:val="001E1B52"/>
    <w:rsid w:val="001E3CB2"/>
    <w:rsid w:val="001E41F3"/>
    <w:rsid w:val="001E4DDE"/>
    <w:rsid w:val="001E6108"/>
    <w:rsid w:val="001F095A"/>
    <w:rsid w:val="001F3148"/>
    <w:rsid w:val="001F3581"/>
    <w:rsid w:val="001F3789"/>
    <w:rsid w:val="001F7860"/>
    <w:rsid w:val="00200D31"/>
    <w:rsid w:val="00202D3A"/>
    <w:rsid w:val="0020642D"/>
    <w:rsid w:val="00206636"/>
    <w:rsid w:val="0020768B"/>
    <w:rsid w:val="00207E6B"/>
    <w:rsid w:val="00210788"/>
    <w:rsid w:val="0022321D"/>
    <w:rsid w:val="002240A8"/>
    <w:rsid w:val="00226DC5"/>
    <w:rsid w:val="00227A85"/>
    <w:rsid w:val="002320AF"/>
    <w:rsid w:val="00237540"/>
    <w:rsid w:val="00237FC0"/>
    <w:rsid w:val="00243EDA"/>
    <w:rsid w:val="00244030"/>
    <w:rsid w:val="002451C7"/>
    <w:rsid w:val="00245E25"/>
    <w:rsid w:val="002471B9"/>
    <w:rsid w:val="002472CF"/>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194"/>
    <w:rsid w:val="0029630C"/>
    <w:rsid w:val="00296F71"/>
    <w:rsid w:val="0029773C"/>
    <w:rsid w:val="002A6D92"/>
    <w:rsid w:val="002A6F3F"/>
    <w:rsid w:val="002A73DF"/>
    <w:rsid w:val="002A73F1"/>
    <w:rsid w:val="002B126D"/>
    <w:rsid w:val="002B21DF"/>
    <w:rsid w:val="002B2831"/>
    <w:rsid w:val="002B5741"/>
    <w:rsid w:val="002B6AA1"/>
    <w:rsid w:val="002B7C1A"/>
    <w:rsid w:val="002C10BD"/>
    <w:rsid w:val="002C3748"/>
    <w:rsid w:val="002C4632"/>
    <w:rsid w:val="002C514B"/>
    <w:rsid w:val="002C7306"/>
    <w:rsid w:val="002C7D26"/>
    <w:rsid w:val="002D4797"/>
    <w:rsid w:val="002E472E"/>
    <w:rsid w:val="002E5349"/>
    <w:rsid w:val="002E666C"/>
    <w:rsid w:val="002F0C6A"/>
    <w:rsid w:val="002F1F41"/>
    <w:rsid w:val="002F2DDB"/>
    <w:rsid w:val="002F465D"/>
    <w:rsid w:val="002F469E"/>
    <w:rsid w:val="002F7736"/>
    <w:rsid w:val="00302544"/>
    <w:rsid w:val="0030264A"/>
    <w:rsid w:val="0030346B"/>
    <w:rsid w:val="003045E5"/>
    <w:rsid w:val="00305409"/>
    <w:rsid w:val="00310DE3"/>
    <w:rsid w:val="00310F33"/>
    <w:rsid w:val="003118E8"/>
    <w:rsid w:val="0031612D"/>
    <w:rsid w:val="00325FB3"/>
    <w:rsid w:val="00326614"/>
    <w:rsid w:val="0033274D"/>
    <w:rsid w:val="00333097"/>
    <w:rsid w:val="00334213"/>
    <w:rsid w:val="00335112"/>
    <w:rsid w:val="0033533A"/>
    <w:rsid w:val="00335962"/>
    <w:rsid w:val="00335C17"/>
    <w:rsid w:val="003373FE"/>
    <w:rsid w:val="00337EE9"/>
    <w:rsid w:val="00340B05"/>
    <w:rsid w:val="00343294"/>
    <w:rsid w:val="003437F7"/>
    <w:rsid w:val="00345B6F"/>
    <w:rsid w:val="00352133"/>
    <w:rsid w:val="0035267E"/>
    <w:rsid w:val="00354C1F"/>
    <w:rsid w:val="003609EF"/>
    <w:rsid w:val="0036231A"/>
    <w:rsid w:val="00362EBA"/>
    <w:rsid w:val="00366925"/>
    <w:rsid w:val="00367423"/>
    <w:rsid w:val="003679BE"/>
    <w:rsid w:val="003703E6"/>
    <w:rsid w:val="003706F6"/>
    <w:rsid w:val="00372FEE"/>
    <w:rsid w:val="00374DD4"/>
    <w:rsid w:val="003777C1"/>
    <w:rsid w:val="00380A5E"/>
    <w:rsid w:val="00383093"/>
    <w:rsid w:val="00390D0B"/>
    <w:rsid w:val="003934CB"/>
    <w:rsid w:val="00394C91"/>
    <w:rsid w:val="00395C77"/>
    <w:rsid w:val="003A4300"/>
    <w:rsid w:val="003A4C96"/>
    <w:rsid w:val="003A6212"/>
    <w:rsid w:val="003A6726"/>
    <w:rsid w:val="003B1A8C"/>
    <w:rsid w:val="003C267E"/>
    <w:rsid w:val="003C3F1F"/>
    <w:rsid w:val="003C5367"/>
    <w:rsid w:val="003D5C94"/>
    <w:rsid w:val="003E1A36"/>
    <w:rsid w:val="003F2039"/>
    <w:rsid w:val="003F2535"/>
    <w:rsid w:val="003F3C36"/>
    <w:rsid w:val="003F4BCE"/>
    <w:rsid w:val="003F78B1"/>
    <w:rsid w:val="0040020A"/>
    <w:rsid w:val="004005C0"/>
    <w:rsid w:val="004010A9"/>
    <w:rsid w:val="004017E3"/>
    <w:rsid w:val="004018A6"/>
    <w:rsid w:val="0040209B"/>
    <w:rsid w:val="00410138"/>
    <w:rsid w:val="00410371"/>
    <w:rsid w:val="00412DE2"/>
    <w:rsid w:val="004141A9"/>
    <w:rsid w:val="00417154"/>
    <w:rsid w:val="00417C19"/>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67F19"/>
    <w:rsid w:val="00472D09"/>
    <w:rsid w:val="00476215"/>
    <w:rsid w:val="00476FEB"/>
    <w:rsid w:val="00481DBD"/>
    <w:rsid w:val="00487055"/>
    <w:rsid w:val="00490683"/>
    <w:rsid w:val="004925EE"/>
    <w:rsid w:val="00494C9F"/>
    <w:rsid w:val="004973F1"/>
    <w:rsid w:val="004977ED"/>
    <w:rsid w:val="004A0A18"/>
    <w:rsid w:val="004A0CD4"/>
    <w:rsid w:val="004A5DE8"/>
    <w:rsid w:val="004A7D7F"/>
    <w:rsid w:val="004B3B8B"/>
    <w:rsid w:val="004B652F"/>
    <w:rsid w:val="004B6EE3"/>
    <w:rsid w:val="004B75B7"/>
    <w:rsid w:val="004C368E"/>
    <w:rsid w:val="004C546E"/>
    <w:rsid w:val="004C7A3C"/>
    <w:rsid w:val="004D06C9"/>
    <w:rsid w:val="004D49AF"/>
    <w:rsid w:val="004D4C12"/>
    <w:rsid w:val="004D4F8F"/>
    <w:rsid w:val="004E1105"/>
    <w:rsid w:val="004E20D2"/>
    <w:rsid w:val="004E22A1"/>
    <w:rsid w:val="004E3A15"/>
    <w:rsid w:val="004E7E81"/>
    <w:rsid w:val="004F233E"/>
    <w:rsid w:val="004F2363"/>
    <w:rsid w:val="004F25DF"/>
    <w:rsid w:val="004F2815"/>
    <w:rsid w:val="004F51F6"/>
    <w:rsid w:val="004F5EDF"/>
    <w:rsid w:val="004F67C7"/>
    <w:rsid w:val="00501D33"/>
    <w:rsid w:val="0050486F"/>
    <w:rsid w:val="00504AD8"/>
    <w:rsid w:val="00512FD0"/>
    <w:rsid w:val="005141D9"/>
    <w:rsid w:val="00514B88"/>
    <w:rsid w:val="0051580D"/>
    <w:rsid w:val="00523BB7"/>
    <w:rsid w:val="005246A8"/>
    <w:rsid w:val="005314EC"/>
    <w:rsid w:val="00535524"/>
    <w:rsid w:val="0053671C"/>
    <w:rsid w:val="00540077"/>
    <w:rsid w:val="00541A48"/>
    <w:rsid w:val="00542237"/>
    <w:rsid w:val="00545353"/>
    <w:rsid w:val="00547111"/>
    <w:rsid w:val="005561B0"/>
    <w:rsid w:val="005575C8"/>
    <w:rsid w:val="0055779E"/>
    <w:rsid w:val="00566850"/>
    <w:rsid w:val="00570F8C"/>
    <w:rsid w:val="00573C97"/>
    <w:rsid w:val="00580158"/>
    <w:rsid w:val="005847F9"/>
    <w:rsid w:val="005854C0"/>
    <w:rsid w:val="00590625"/>
    <w:rsid w:val="00591162"/>
    <w:rsid w:val="0059197C"/>
    <w:rsid w:val="00592176"/>
    <w:rsid w:val="00592D74"/>
    <w:rsid w:val="00592DB6"/>
    <w:rsid w:val="00594EC1"/>
    <w:rsid w:val="00596413"/>
    <w:rsid w:val="00596F3D"/>
    <w:rsid w:val="00597785"/>
    <w:rsid w:val="005A2455"/>
    <w:rsid w:val="005A334A"/>
    <w:rsid w:val="005A5B24"/>
    <w:rsid w:val="005A6989"/>
    <w:rsid w:val="005A74BF"/>
    <w:rsid w:val="005B0669"/>
    <w:rsid w:val="005B13C1"/>
    <w:rsid w:val="005B42F6"/>
    <w:rsid w:val="005B5470"/>
    <w:rsid w:val="005C336C"/>
    <w:rsid w:val="005C3D39"/>
    <w:rsid w:val="005C4155"/>
    <w:rsid w:val="005C71C3"/>
    <w:rsid w:val="005D1C2B"/>
    <w:rsid w:val="005D2287"/>
    <w:rsid w:val="005D3C39"/>
    <w:rsid w:val="005D3C6D"/>
    <w:rsid w:val="005D48AE"/>
    <w:rsid w:val="005D56FB"/>
    <w:rsid w:val="005D64E4"/>
    <w:rsid w:val="005E2C44"/>
    <w:rsid w:val="005E3D66"/>
    <w:rsid w:val="005E509C"/>
    <w:rsid w:val="005E5455"/>
    <w:rsid w:val="005E66B9"/>
    <w:rsid w:val="005E7D0E"/>
    <w:rsid w:val="005F0458"/>
    <w:rsid w:val="005F2306"/>
    <w:rsid w:val="005F44D7"/>
    <w:rsid w:val="005F7A62"/>
    <w:rsid w:val="006003C2"/>
    <w:rsid w:val="00601053"/>
    <w:rsid w:val="00601912"/>
    <w:rsid w:val="006023E7"/>
    <w:rsid w:val="00603F5D"/>
    <w:rsid w:val="00611ACF"/>
    <w:rsid w:val="00621188"/>
    <w:rsid w:val="006218E7"/>
    <w:rsid w:val="006257ED"/>
    <w:rsid w:val="00626BF4"/>
    <w:rsid w:val="00634FA9"/>
    <w:rsid w:val="00643576"/>
    <w:rsid w:val="0064659B"/>
    <w:rsid w:val="00646D92"/>
    <w:rsid w:val="0064782B"/>
    <w:rsid w:val="00650EC2"/>
    <w:rsid w:val="006521FB"/>
    <w:rsid w:val="00653DE4"/>
    <w:rsid w:val="006549DF"/>
    <w:rsid w:val="00656B96"/>
    <w:rsid w:val="00663B23"/>
    <w:rsid w:val="00663E23"/>
    <w:rsid w:val="00665C47"/>
    <w:rsid w:val="00665F4D"/>
    <w:rsid w:val="006660E9"/>
    <w:rsid w:val="006720CE"/>
    <w:rsid w:val="006725D2"/>
    <w:rsid w:val="0068168D"/>
    <w:rsid w:val="00686D35"/>
    <w:rsid w:val="0068789A"/>
    <w:rsid w:val="00694D50"/>
    <w:rsid w:val="00695808"/>
    <w:rsid w:val="0069582A"/>
    <w:rsid w:val="006A634D"/>
    <w:rsid w:val="006A7325"/>
    <w:rsid w:val="006B21F9"/>
    <w:rsid w:val="006B4651"/>
    <w:rsid w:val="006B46FB"/>
    <w:rsid w:val="006C00AE"/>
    <w:rsid w:val="006C573A"/>
    <w:rsid w:val="006C6BBB"/>
    <w:rsid w:val="006D221E"/>
    <w:rsid w:val="006D2A24"/>
    <w:rsid w:val="006E1022"/>
    <w:rsid w:val="006E21FB"/>
    <w:rsid w:val="006E4975"/>
    <w:rsid w:val="006E4CDA"/>
    <w:rsid w:val="006E6C60"/>
    <w:rsid w:val="006F0053"/>
    <w:rsid w:val="006F4F26"/>
    <w:rsid w:val="006F607A"/>
    <w:rsid w:val="006F73FC"/>
    <w:rsid w:val="00700177"/>
    <w:rsid w:val="00710A70"/>
    <w:rsid w:val="007115D5"/>
    <w:rsid w:val="007144EC"/>
    <w:rsid w:val="00716369"/>
    <w:rsid w:val="00727BFE"/>
    <w:rsid w:val="00731783"/>
    <w:rsid w:val="00731EFA"/>
    <w:rsid w:val="00732499"/>
    <w:rsid w:val="0073488A"/>
    <w:rsid w:val="0073545C"/>
    <w:rsid w:val="0074018A"/>
    <w:rsid w:val="007411D2"/>
    <w:rsid w:val="007438B2"/>
    <w:rsid w:val="00743D6C"/>
    <w:rsid w:val="00744852"/>
    <w:rsid w:val="00745E6C"/>
    <w:rsid w:val="00751520"/>
    <w:rsid w:val="0075170A"/>
    <w:rsid w:val="00752131"/>
    <w:rsid w:val="0075441C"/>
    <w:rsid w:val="00761112"/>
    <w:rsid w:val="007628DF"/>
    <w:rsid w:val="00765122"/>
    <w:rsid w:val="00765FF6"/>
    <w:rsid w:val="00775F0A"/>
    <w:rsid w:val="00776465"/>
    <w:rsid w:val="00776619"/>
    <w:rsid w:val="00777F8F"/>
    <w:rsid w:val="0078293E"/>
    <w:rsid w:val="00784C4E"/>
    <w:rsid w:val="00787106"/>
    <w:rsid w:val="00791E7E"/>
    <w:rsid w:val="00792342"/>
    <w:rsid w:val="00796929"/>
    <w:rsid w:val="007977A8"/>
    <w:rsid w:val="007A4BB9"/>
    <w:rsid w:val="007A527B"/>
    <w:rsid w:val="007B0B11"/>
    <w:rsid w:val="007B33E2"/>
    <w:rsid w:val="007B512A"/>
    <w:rsid w:val="007C0733"/>
    <w:rsid w:val="007C2097"/>
    <w:rsid w:val="007C3401"/>
    <w:rsid w:val="007C48C9"/>
    <w:rsid w:val="007C540A"/>
    <w:rsid w:val="007C63C0"/>
    <w:rsid w:val="007D6864"/>
    <w:rsid w:val="007D6A07"/>
    <w:rsid w:val="007E0F48"/>
    <w:rsid w:val="007E3669"/>
    <w:rsid w:val="007E79FB"/>
    <w:rsid w:val="007F0B69"/>
    <w:rsid w:val="007F1B81"/>
    <w:rsid w:val="007F3603"/>
    <w:rsid w:val="007F3A0E"/>
    <w:rsid w:val="007F6C2A"/>
    <w:rsid w:val="007F7101"/>
    <w:rsid w:val="007F7259"/>
    <w:rsid w:val="008015FB"/>
    <w:rsid w:val="00803881"/>
    <w:rsid w:val="00803F1D"/>
    <w:rsid w:val="008040A8"/>
    <w:rsid w:val="00807B11"/>
    <w:rsid w:val="00814921"/>
    <w:rsid w:val="00816381"/>
    <w:rsid w:val="00822624"/>
    <w:rsid w:val="00824063"/>
    <w:rsid w:val="008279FA"/>
    <w:rsid w:val="0083004F"/>
    <w:rsid w:val="00830A2D"/>
    <w:rsid w:val="00830B58"/>
    <w:rsid w:val="008311CC"/>
    <w:rsid w:val="0083543C"/>
    <w:rsid w:val="00836AFB"/>
    <w:rsid w:val="00843A7D"/>
    <w:rsid w:val="00843D5A"/>
    <w:rsid w:val="008442BF"/>
    <w:rsid w:val="00846EA1"/>
    <w:rsid w:val="00860468"/>
    <w:rsid w:val="00861DBF"/>
    <w:rsid w:val="00861E9B"/>
    <w:rsid w:val="008626E7"/>
    <w:rsid w:val="00862E19"/>
    <w:rsid w:val="008674D9"/>
    <w:rsid w:val="008701CE"/>
    <w:rsid w:val="00870EE7"/>
    <w:rsid w:val="00871789"/>
    <w:rsid w:val="00873C08"/>
    <w:rsid w:val="00874A36"/>
    <w:rsid w:val="008813D4"/>
    <w:rsid w:val="00884053"/>
    <w:rsid w:val="008855D2"/>
    <w:rsid w:val="008863B9"/>
    <w:rsid w:val="00890463"/>
    <w:rsid w:val="008904CC"/>
    <w:rsid w:val="00890BD5"/>
    <w:rsid w:val="00891D44"/>
    <w:rsid w:val="00894FAC"/>
    <w:rsid w:val="008A051A"/>
    <w:rsid w:val="008A105B"/>
    <w:rsid w:val="008A3D9D"/>
    <w:rsid w:val="008A4295"/>
    <w:rsid w:val="008A45A6"/>
    <w:rsid w:val="008A6B0B"/>
    <w:rsid w:val="008A7E3F"/>
    <w:rsid w:val="008B4144"/>
    <w:rsid w:val="008B6BDE"/>
    <w:rsid w:val="008C14BA"/>
    <w:rsid w:val="008C220A"/>
    <w:rsid w:val="008D108E"/>
    <w:rsid w:val="008D18F5"/>
    <w:rsid w:val="008D3CCC"/>
    <w:rsid w:val="008E4E31"/>
    <w:rsid w:val="008F3789"/>
    <w:rsid w:val="008F3A4F"/>
    <w:rsid w:val="008F5DEA"/>
    <w:rsid w:val="008F686C"/>
    <w:rsid w:val="008F6C99"/>
    <w:rsid w:val="00903AF5"/>
    <w:rsid w:val="0090585A"/>
    <w:rsid w:val="00905B09"/>
    <w:rsid w:val="00906030"/>
    <w:rsid w:val="0090790E"/>
    <w:rsid w:val="009148DE"/>
    <w:rsid w:val="009149DA"/>
    <w:rsid w:val="009160A4"/>
    <w:rsid w:val="009203BF"/>
    <w:rsid w:val="0092479B"/>
    <w:rsid w:val="009319C0"/>
    <w:rsid w:val="0093248D"/>
    <w:rsid w:val="00936645"/>
    <w:rsid w:val="0093705B"/>
    <w:rsid w:val="00937C9D"/>
    <w:rsid w:val="009417E3"/>
    <w:rsid w:val="00941E30"/>
    <w:rsid w:val="00942589"/>
    <w:rsid w:val="00945BAB"/>
    <w:rsid w:val="00945F71"/>
    <w:rsid w:val="00950A0A"/>
    <w:rsid w:val="00960868"/>
    <w:rsid w:val="009644B0"/>
    <w:rsid w:val="00966544"/>
    <w:rsid w:val="00966603"/>
    <w:rsid w:val="00970611"/>
    <w:rsid w:val="00971829"/>
    <w:rsid w:val="0097323A"/>
    <w:rsid w:val="00973E7D"/>
    <w:rsid w:val="009748CD"/>
    <w:rsid w:val="00975710"/>
    <w:rsid w:val="00976994"/>
    <w:rsid w:val="009777D9"/>
    <w:rsid w:val="009778B0"/>
    <w:rsid w:val="0098271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0CB6"/>
    <w:rsid w:val="009C7E71"/>
    <w:rsid w:val="009D128B"/>
    <w:rsid w:val="009D1496"/>
    <w:rsid w:val="009D547D"/>
    <w:rsid w:val="009E01A8"/>
    <w:rsid w:val="009E1CA7"/>
    <w:rsid w:val="009E31EE"/>
    <w:rsid w:val="009E3223"/>
    <w:rsid w:val="009E3297"/>
    <w:rsid w:val="009E5019"/>
    <w:rsid w:val="009E6A1F"/>
    <w:rsid w:val="009E7622"/>
    <w:rsid w:val="009F1B1B"/>
    <w:rsid w:val="009F30A7"/>
    <w:rsid w:val="009F3A88"/>
    <w:rsid w:val="009F69F2"/>
    <w:rsid w:val="009F734F"/>
    <w:rsid w:val="009F75F8"/>
    <w:rsid w:val="00A060DF"/>
    <w:rsid w:val="00A120B5"/>
    <w:rsid w:val="00A123FE"/>
    <w:rsid w:val="00A12EDE"/>
    <w:rsid w:val="00A20272"/>
    <w:rsid w:val="00A246B6"/>
    <w:rsid w:val="00A31FFD"/>
    <w:rsid w:val="00A3241E"/>
    <w:rsid w:val="00A33188"/>
    <w:rsid w:val="00A33C35"/>
    <w:rsid w:val="00A36431"/>
    <w:rsid w:val="00A36BDB"/>
    <w:rsid w:val="00A37C9A"/>
    <w:rsid w:val="00A44C98"/>
    <w:rsid w:val="00A4741A"/>
    <w:rsid w:val="00A477E1"/>
    <w:rsid w:val="00A47E70"/>
    <w:rsid w:val="00A50CF0"/>
    <w:rsid w:val="00A53C2F"/>
    <w:rsid w:val="00A53CE8"/>
    <w:rsid w:val="00A549F7"/>
    <w:rsid w:val="00A56FBA"/>
    <w:rsid w:val="00A60B0B"/>
    <w:rsid w:val="00A628A5"/>
    <w:rsid w:val="00A64305"/>
    <w:rsid w:val="00A679B7"/>
    <w:rsid w:val="00A71484"/>
    <w:rsid w:val="00A725B5"/>
    <w:rsid w:val="00A72E02"/>
    <w:rsid w:val="00A73A8D"/>
    <w:rsid w:val="00A7569E"/>
    <w:rsid w:val="00A7671C"/>
    <w:rsid w:val="00A77881"/>
    <w:rsid w:val="00A80C69"/>
    <w:rsid w:val="00A81A45"/>
    <w:rsid w:val="00A83E04"/>
    <w:rsid w:val="00A8465C"/>
    <w:rsid w:val="00A873FC"/>
    <w:rsid w:val="00A91B5C"/>
    <w:rsid w:val="00A94A88"/>
    <w:rsid w:val="00A951EB"/>
    <w:rsid w:val="00A971F1"/>
    <w:rsid w:val="00AA2CBC"/>
    <w:rsid w:val="00AA2E2E"/>
    <w:rsid w:val="00AA5491"/>
    <w:rsid w:val="00AA699E"/>
    <w:rsid w:val="00AA6DAD"/>
    <w:rsid w:val="00AA777D"/>
    <w:rsid w:val="00AA7EF7"/>
    <w:rsid w:val="00AB0073"/>
    <w:rsid w:val="00AB0F4C"/>
    <w:rsid w:val="00AB1CB9"/>
    <w:rsid w:val="00AB4D80"/>
    <w:rsid w:val="00AC3DE6"/>
    <w:rsid w:val="00AC5820"/>
    <w:rsid w:val="00AD0D4B"/>
    <w:rsid w:val="00AD16C0"/>
    <w:rsid w:val="00AD1CD8"/>
    <w:rsid w:val="00AD4CA0"/>
    <w:rsid w:val="00AD6035"/>
    <w:rsid w:val="00AD74FD"/>
    <w:rsid w:val="00AF115D"/>
    <w:rsid w:val="00B008F9"/>
    <w:rsid w:val="00B14737"/>
    <w:rsid w:val="00B14ACD"/>
    <w:rsid w:val="00B2061E"/>
    <w:rsid w:val="00B236EA"/>
    <w:rsid w:val="00B258BB"/>
    <w:rsid w:val="00B27769"/>
    <w:rsid w:val="00B3342B"/>
    <w:rsid w:val="00B3403D"/>
    <w:rsid w:val="00B372DB"/>
    <w:rsid w:val="00B40A3D"/>
    <w:rsid w:val="00B412BA"/>
    <w:rsid w:val="00B4151D"/>
    <w:rsid w:val="00B41DE6"/>
    <w:rsid w:val="00B43F5C"/>
    <w:rsid w:val="00B4459B"/>
    <w:rsid w:val="00B45FBF"/>
    <w:rsid w:val="00B535E0"/>
    <w:rsid w:val="00B54B99"/>
    <w:rsid w:val="00B56460"/>
    <w:rsid w:val="00B57957"/>
    <w:rsid w:val="00B60615"/>
    <w:rsid w:val="00B60B57"/>
    <w:rsid w:val="00B61B63"/>
    <w:rsid w:val="00B629AC"/>
    <w:rsid w:val="00B6331F"/>
    <w:rsid w:val="00B63DE5"/>
    <w:rsid w:val="00B657DB"/>
    <w:rsid w:val="00B66DD4"/>
    <w:rsid w:val="00B67B97"/>
    <w:rsid w:val="00B74598"/>
    <w:rsid w:val="00B761B5"/>
    <w:rsid w:val="00B76D7F"/>
    <w:rsid w:val="00B81910"/>
    <w:rsid w:val="00B82152"/>
    <w:rsid w:val="00B84624"/>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D756D"/>
    <w:rsid w:val="00BD7BF6"/>
    <w:rsid w:val="00BE0C74"/>
    <w:rsid w:val="00BE2F37"/>
    <w:rsid w:val="00BE3166"/>
    <w:rsid w:val="00BE3C51"/>
    <w:rsid w:val="00BE4FE8"/>
    <w:rsid w:val="00BE7320"/>
    <w:rsid w:val="00BF0D65"/>
    <w:rsid w:val="00BF393D"/>
    <w:rsid w:val="00BF7553"/>
    <w:rsid w:val="00C00176"/>
    <w:rsid w:val="00C036E3"/>
    <w:rsid w:val="00C03744"/>
    <w:rsid w:val="00C0381B"/>
    <w:rsid w:val="00C039EC"/>
    <w:rsid w:val="00C04CB9"/>
    <w:rsid w:val="00C05022"/>
    <w:rsid w:val="00C06FD4"/>
    <w:rsid w:val="00C10ED2"/>
    <w:rsid w:val="00C142EA"/>
    <w:rsid w:val="00C151A5"/>
    <w:rsid w:val="00C1642D"/>
    <w:rsid w:val="00C166C5"/>
    <w:rsid w:val="00C1752D"/>
    <w:rsid w:val="00C204B2"/>
    <w:rsid w:val="00C20E6A"/>
    <w:rsid w:val="00C22737"/>
    <w:rsid w:val="00C33FAF"/>
    <w:rsid w:val="00C34D7C"/>
    <w:rsid w:val="00C369F4"/>
    <w:rsid w:val="00C41652"/>
    <w:rsid w:val="00C41995"/>
    <w:rsid w:val="00C41F84"/>
    <w:rsid w:val="00C42091"/>
    <w:rsid w:val="00C43F48"/>
    <w:rsid w:val="00C4643E"/>
    <w:rsid w:val="00C47CCC"/>
    <w:rsid w:val="00C53B60"/>
    <w:rsid w:val="00C540A5"/>
    <w:rsid w:val="00C556A3"/>
    <w:rsid w:val="00C56E7A"/>
    <w:rsid w:val="00C62915"/>
    <w:rsid w:val="00C66045"/>
    <w:rsid w:val="00C662E1"/>
    <w:rsid w:val="00C66BA2"/>
    <w:rsid w:val="00C67D77"/>
    <w:rsid w:val="00C75866"/>
    <w:rsid w:val="00C772D5"/>
    <w:rsid w:val="00C82C63"/>
    <w:rsid w:val="00C82D98"/>
    <w:rsid w:val="00C85DFE"/>
    <w:rsid w:val="00C870F6"/>
    <w:rsid w:val="00C879DF"/>
    <w:rsid w:val="00C90021"/>
    <w:rsid w:val="00C90542"/>
    <w:rsid w:val="00C92F1A"/>
    <w:rsid w:val="00C9552A"/>
    <w:rsid w:val="00C95985"/>
    <w:rsid w:val="00CA138F"/>
    <w:rsid w:val="00CA2975"/>
    <w:rsid w:val="00CA5349"/>
    <w:rsid w:val="00CA7441"/>
    <w:rsid w:val="00CB0174"/>
    <w:rsid w:val="00CB582F"/>
    <w:rsid w:val="00CC437C"/>
    <w:rsid w:val="00CC4678"/>
    <w:rsid w:val="00CC5026"/>
    <w:rsid w:val="00CC68D0"/>
    <w:rsid w:val="00CD5985"/>
    <w:rsid w:val="00CE073E"/>
    <w:rsid w:val="00CE22D1"/>
    <w:rsid w:val="00CE584B"/>
    <w:rsid w:val="00CE7256"/>
    <w:rsid w:val="00CF26AB"/>
    <w:rsid w:val="00CF560F"/>
    <w:rsid w:val="00CF67CB"/>
    <w:rsid w:val="00CF6EA2"/>
    <w:rsid w:val="00D0029F"/>
    <w:rsid w:val="00D01FDB"/>
    <w:rsid w:val="00D03247"/>
    <w:rsid w:val="00D03F9A"/>
    <w:rsid w:val="00D0694F"/>
    <w:rsid w:val="00D06D51"/>
    <w:rsid w:val="00D07985"/>
    <w:rsid w:val="00D11F77"/>
    <w:rsid w:val="00D1288D"/>
    <w:rsid w:val="00D13214"/>
    <w:rsid w:val="00D17077"/>
    <w:rsid w:val="00D202BC"/>
    <w:rsid w:val="00D21A34"/>
    <w:rsid w:val="00D2206A"/>
    <w:rsid w:val="00D2249C"/>
    <w:rsid w:val="00D23BC8"/>
    <w:rsid w:val="00D24991"/>
    <w:rsid w:val="00D25F3E"/>
    <w:rsid w:val="00D312CD"/>
    <w:rsid w:val="00D31D1D"/>
    <w:rsid w:val="00D333C0"/>
    <w:rsid w:val="00D37A76"/>
    <w:rsid w:val="00D41EF8"/>
    <w:rsid w:val="00D4398B"/>
    <w:rsid w:val="00D445BE"/>
    <w:rsid w:val="00D4773A"/>
    <w:rsid w:val="00D50255"/>
    <w:rsid w:val="00D53C38"/>
    <w:rsid w:val="00D606CA"/>
    <w:rsid w:val="00D61099"/>
    <w:rsid w:val="00D658E3"/>
    <w:rsid w:val="00D66520"/>
    <w:rsid w:val="00D66EE9"/>
    <w:rsid w:val="00D75D0F"/>
    <w:rsid w:val="00D77DFB"/>
    <w:rsid w:val="00D84AE9"/>
    <w:rsid w:val="00D859BC"/>
    <w:rsid w:val="00D90602"/>
    <w:rsid w:val="00D927FF"/>
    <w:rsid w:val="00D94F26"/>
    <w:rsid w:val="00D96256"/>
    <w:rsid w:val="00D96519"/>
    <w:rsid w:val="00D96540"/>
    <w:rsid w:val="00DA39AC"/>
    <w:rsid w:val="00DA48BE"/>
    <w:rsid w:val="00DA4CE5"/>
    <w:rsid w:val="00DB10E6"/>
    <w:rsid w:val="00DB1763"/>
    <w:rsid w:val="00DB3BCB"/>
    <w:rsid w:val="00DB449A"/>
    <w:rsid w:val="00DB5D61"/>
    <w:rsid w:val="00DB73C8"/>
    <w:rsid w:val="00DB76C7"/>
    <w:rsid w:val="00DC2C85"/>
    <w:rsid w:val="00DC373D"/>
    <w:rsid w:val="00DD50A5"/>
    <w:rsid w:val="00DD69C4"/>
    <w:rsid w:val="00DD6E30"/>
    <w:rsid w:val="00DE157D"/>
    <w:rsid w:val="00DE1AC2"/>
    <w:rsid w:val="00DE34CF"/>
    <w:rsid w:val="00DF16DC"/>
    <w:rsid w:val="00DF1BB9"/>
    <w:rsid w:val="00DF4022"/>
    <w:rsid w:val="00DF484B"/>
    <w:rsid w:val="00DF5551"/>
    <w:rsid w:val="00DF7805"/>
    <w:rsid w:val="00E0124B"/>
    <w:rsid w:val="00E029FA"/>
    <w:rsid w:val="00E03037"/>
    <w:rsid w:val="00E03ADF"/>
    <w:rsid w:val="00E05DFE"/>
    <w:rsid w:val="00E06FFB"/>
    <w:rsid w:val="00E10775"/>
    <w:rsid w:val="00E107E4"/>
    <w:rsid w:val="00E12842"/>
    <w:rsid w:val="00E129CD"/>
    <w:rsid w:val="00E13F3D"/>
    <w:rsid w:val="00E14CC9"/>
    <w:rsid w:val="00E24AFF"/>
    <w:rsid w:val="00E25568"/>
    <w:rsid w:val="00E3025B"/>
    <w:rsid w:val="00E30772"/>
    <w:rsid w:val="00E33E2A"/>
    <w:rsid w:val="00E34898"/>
    <w:rsid w:val="00E372E0"/>
    <w:rsid w:val="00E40877"/>
    <w:rsid w:val="00E44F34"/>
    <w:rsid w:val="00E47662"/>
    <w:rsid w:val="00E50CC6"/>
    <w:rsid w:val="00E53736"/>
    <w:rsid w:val="00E56EE3"/>
    <w:rsid w:val="00E62597"/>
    <w:rsid w:val="00E64D2C"/>
    <w:rsid w:val="00E678F0"/>
    <w:rsid w:val="00E70A1B"/>
    <w:rsid w:val="00E71505"/>
    <w:rsid w:val="00E755DF"/>
    <w:rsid w:val="00E76BFD"/>
    <w:rsid w:val="00E8085B"/>
    <w:rsid w:val="00E905D4"/>
    <w:rsid w:val="00E9123D"/>
    <w:rsid w:val="00EA0A51"/>
    <w:rsid w:val="00EA6AEE"/>
    <w:rsid w:val="00EB09B7"/>
    <w:rsid w:val="00EB10F3"/>
    <w:rsid w:val="00EB4721"/>
    <w:rsid w:val="00EB47E7"/>
    <w:rsid w:val="00EB516B"/>
    <w:rsid w:val="00EC2263"/>
    <w:rsid w:val="00EC3F2A"/>
    <w:rsid w:val="00EC73A1"/>
    <w:rsid w:val="00ED0AE8"/>
    <w:rsid w:val="00ED1065"/>
    <w:rsid w:val="00ED31C2"/>
    <w:rsid w:val="00ED4698"/>
    <w:rsid w:val="00ED5D53"/>
    <w:rsid w:val="00EE4C8B"/>
    <w:rsid w:val="00EE7D7C"/>
    <w:rsid w:val="00EF1780"/>
    <w:rsid w:val="00EF7D96"/>
    <w:rsid w:val="00F0729D"/>
    <w:rsid w:val="00F07480"/>
    <w:rsid w:val="00F07B45"/>
    <w:rsid w:val="00F100B0"/>
    <w:rsid w:val="00F12066"/>
    <w:rsid w:val="00F163E2"/>
    <w:rsid w:val="00F17B34"/>
    <w:rsid w:val="00F20F92"/>
    <w:rsid w:val="00F2550B"/>
    <w:rsid w:val="00F25D98"/>
    <w:rsid w:val="00F26AD5"/>
    <w:rsid w:val="00F300FB"/>
    <w:rsid w:val="00F3181C"/>
    <w:rsid w:val="00F370B9"/>
    <w:rsid w:val="00F4015E"/>
    <w:rsid w:val="00F41578"/>
    <w:rsid w:val="00F41A9C"/>
    <w:rsid w:val="00F42253"/>
    <w:rsid w:val="00F50C56"/>
    <w:rsid w:val="00F51995"/>
    <w:rsid w:val="00F5207A"/>
    <w:rsid w:val="00F523BE"/>
    <w:rsid w:val="00F53E02"/>
    <w:rsid w:val="00F54E74"/>
    <w:rsid w:val="00F55A54"/>
    <w:rsid w:val="00F57509"/>
    <w:rsid w:val="00F605F6"/>
    <w:rsid w:val="00F61E8B"/>
    <w:rsid w:val="00F63DA8"/>
    <w:rsid w:val="00F66DD4"/>
    <w:rsid w:val="00F67B1B"/>
    <w:rsid w:val="00F726E5"/>
    <w:rsid w:val="00F742B4"/>
    <w:rsid w:val="00F749E3"/>
    <w:rsid w:val="00F76052"/>
    <w:rsid w:val="00F7714F"/>
    <w:rsid w:val="00F8064D"/>
    <w:rsid w:val="00F84121"/>
    <w:rsid w:val="00F851DF"/>
    <w:rsid w:val="00F861DF"/>
    <w:rsid w:val="00F90E4C"/>
    <w:rsid w:val="00F912A4"/>
    <w:rsid w:val="00F9369B"/>
    <w:rsid w:val="00F93A15"/>
    <w:rsid w:val="00F95D3A"/>
    <w:rsid w:val="00F96495"/>
    <w:rsid w:val="00F966F3"/>
    <w:rsid w:val="00F97A27"/>
    <w:rsid w:val="00FA0D13"/>
    <w:rsid w:val="00FA1478"/>
    <w:rsid w:val="00FA26E2"/>
    <w:rsid w:val="00FA3E4D"/>
    <w:rsid w:val="00FA7121"/>
    <w:rsid w:val="00FA73A1"/>
    <w:rsid w:val="00FA752A"/>
    <w:rsid w:val="00FB00FB"/>
    <w:rsid w:val="00FB1763"/>
    <w:rsid w:val="00FB2B44"/>
    <w:rsid w:val="00FB6386"/>
    <w:rsid w:val="00FB722F"/>
    <w:rsid w:val="00FC07BE"/>
    <w:rsid w:val="00FC25A6"/>
    <w:rsid w:val="00FC30E3"/>
    <w:rsid w:val="00FC371B"/>
    <w:rsid w:val="00FD42EA"/>
    <w:rsid w:val="00FD590E"/>
    <w:rsid w:val="00FD677C"/>
    <w:rsid w:val="00FE0855"/>
    <w:rsid w:val="00FE27EE"/>
    <w:rsid w:val="00FE3AAA"/>
    <w:rsid w:val="00FE3D51"/>
    <w:rsid w:val="00FE522C"/>
    <w:rsid w:val="00FE6B29"/>
    <w:rsid w:val="00FE7263"/>
    <w:rsid w:val="00FE7495"/>
    <w:rsid w:val="00FF02BF"/>
    <w:rsid w:val="00FF2AB1"/>
    <w:rsid w:val="00FF2CC0"/>
    <w:rsid w:val="00FF327C"/>
    <w:rsid w:val="00FF6273"/>
    <w:rsid w:val="02654A8D"/>
    <w:rsid w:val="04888F8D"/>
    <w:rsid w:val="05B6656D"/>
    <w:rsid w:val="08076C33"/>
    <w:rsid w:val="09464C38"/>
    <w:rsid w:val="0AD06636"/>
    <w:rsid w:val="0C4A1FA6"/>
    <w:rsid w:val="17E5B211"/>
    <w:rsid w:val="1AFEE094"/>
    <w:rsid w:val="1B5D8794"/>
    <w:rsid w:val="208BBAD5"/>
    <w:rsid w:val="20A0BEEA"/>
    <w:rsid w:val="217961F5"/>
    <w:rsid w:val="22B0E491"/>
    <w:rsid w:val="25827413"/>
    <w:rsid w:val="285F03DC"/>
    <w:rsid w:val="29818832"/>
    <w:rsid w:val="2B3373B8"/>
    <w:rsid w:val="2EEC0169"/>
    <w:rsid w:val="2F30ADE0"/>
    <w:rsid w:val="311F0899"/>
    <w:rsid w:val="33637852"/>
    <w:rsid w:val="3404B502"/>
    <w:rsid w:val="34AC6AC2"/>
    <w:rsid w:val="362D277B"/>
    <w:rsid w:val="373C55C4"/>
    <w:rsid w:val="373CE0F3"/>
    <w:rsid w:val="37D95311"/>
    <w:rsid w:val="386BF330"/>
    <w:rsid w:val="3E8C803A"/>
    <w:rsid w:val="3F5D47E1"/>
    <w:rsid w:val="40D5812A"/>
    <w:rsid w:val="40E0118F"/>
    <w:rsid w:val="43B2647D"/>
    <w:rsid w:val="49754B67"/>
    <w:rsid w:val="4AC2F5D4"/>
    <w:rsid w:val="4BB859AC"/>
    <w:rsid w:val="4D54BECF"/>
    <w:rsid w:val="4E4E3F0A"/>
    <w:rsid w:val="508EDBCC"/>
    <w:rsid w:val="52E113CE"/>
    <w:rsid w:val="53207AD9"/>
    <w:rsid w:val="55074894"/>
    <w:rsid w:val="576A0C54"/>
    <w:rsid w:val="59ADA8A4"/>
    <w:rsid w:val="5A587C97"/>
    <w:rsid w:val="5B143B74"/>
    <w:rsid w:val="5C6E9BA3"/>
    <w:rsid w:val="5D32E804"/>
    <w:rsid w:val="5D6497A3"/>
    <w:rsid w:val="5DD1A16F"/>
    <w:rsid w:val="615B712B"/>
    <w:rsid w:val="65D90D71"/>
    <w:rsid w:val="67C950F3"/>
    <w:rsid w:val="683961EA"/>
    <w:rsid w:val="6839DCDB"/>
    <w:rsid w:val="697166D2"/>
    <w:rsid w:val="6EBF0403"/>
    <w:rsid w:val="720277AF"/>
    <w:rsid w:val="72248720"/>
    <w:rsid w:val="74CC0BC5"/>
    <w:rsid w:val="76F7F843"/>
    <w:rsid w:val="7A50F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E8C2B70"/>
  <w15:docId w15:val="{E4062E93-49BF-45C2-BB48-5426BCB4C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FF327C"/>
    <w:pPr>
      <w:framePr w:wrap="notBeside" w:vAnchor="page" w:hAnchor="margin" w:y="15764"/>
      <w:widowControl w:val="0"/>
    </w:pPr>
    <w:rPr>
      <w:rFonts w:ascii="Arial"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link w:val="CRCoverPageZchn"/>
    <w:qFormat/>
    <w:rsid w:val="00FF327C"/>
    <w:pPr>
      <w:spacing w:after="120"/>
    </w:pPr>
    <w:rPr>
      <w:rFonts w:ascii="Arial" w:hAnsi="Arial"/>
      <w:lang w:val="en-GB" w:eastAsia="en-US"/>
    </w:rPr>
  </w:style>
  <w:style w:type="paragraph" w:customStyle="1" w:styleId="tdoc-header">
    <w:name w:val="tdoc-header"/>
    <w:qFormat/>
    <w:rsid w:val="00FF327C"/>
    <w:rPr>
      <w:rFonts w:ascii="Arial"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lang w:val="en-GB" w:eastAsia="en-US"/>
    </w:rPr>
  </w:style>
  <w:style w:type="paragraph" w:styleId="Revision">
    <w:name w:val="Revision"/>
    <w:hidden/>
    <w:uiPriority w:val="99"/>
    <w:semiHidden/>
    <w:rsid w:val="008674D9"/>
    <w:rPr>
      <w:lang w:val="en-GB" w:eastAsia="en-US"/>
    </w:rPr>
  </w:style>
  <w:style w:type="table" w:styleId="TableGrid">
    <w:name w:val="Table Grid"/>
    <w:basedOn w:val="TableNormal"/>
    <w:rsid w:val="0029773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 w:type="character" w:customStyle="1" w:styleId="CRCoverPageZchn">
    <w:name w:val="CR Cover Page Zchn"/>
    <w:link w:val="CRCoverPage"/>
    <w:rsid w:val="00C56E7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620653369">
      <w:bodyDiv w:val="1"/>
      <w:marLeft w:val="0"/>
      <w:marRight w:val="0"/>
      <w:marTop w:val="0"/>
      <w:marBottom w:val="0"/>
      <w:divBdr>
        <w:top w:val="none" w:sz="0" w:space="0" w:color="auto"/>
        <w:left w:val="none" w:sz="0" w:space="0" w:color="auto"/>
        <w:bottom w:val="none" w:sz="0" w:space="0" w:color="auto"/>
        <w:right w:val="none" w:sz="0" w:space="0" w:color="auto"/>
      </w:divBdr>
    </w:div>
    <w:div w:id="638269137">
      <w:bodyDiv w:val="1"/>
      <w:marLeft w:val="0"/>
      <w:marRight w:val="0"/>
      <w:marTop w:val="0"/>
      <w:marBottom w:val="0"/>
      <w:divBdr>
        <w:top w:val="none" w:sz="0" w:space="0" w:color="auto"/>
        <w:left w:val="none" w:sz="0" w:space="0" w:color="auto"/>
        <w:bottom w:val="none" w:sz="0" w:space="0" w:color="auto"/>
        <w:right w:val="none" w:sz="0" w:space="0" w:color="auto"/>
      </w:divBdr>
    </w:div>
    <w:div w:id="857155010">
      <w:bodyDiv w:val="1"/>
      <w:marLeft w:val="0"/>
      <w:marRight w:val="0"/>
      <w:marTop w:val="0"/>
      <w:marBottom w:val="0"/>
      <w:divBdr>
        <w:top w:val="none" w:sz="0" w:space="0" w:color="auto"/>
        <w:left w:val="none" w:sz="0" w:space="0" w:color="auto"/>
        <w:bottom w:val="none" w:sz="0" w:space="0" w:color="auto"/>
        <w:right w:val="none" w:sz="0" w:space="0" w:color="auto"/>
      </w:divBdr>
    </w:div>
    <w:div w:id="995185926">
      <w:bodyDiv w:val="1"/>
      <w:marLeft w:val="0"/>
      <w:marRight w:val="0"/>
      <w:marTop w:val="0"/>
      <w:marBottom w:val="0"/>
      <w:divBdr>
        <w:top w:val="none" w:sz="0" w:space="0" w:color="auto"/>
        <w:left w:val="none" w:sz="0" w:space="0" w:color="auto"/>
        <w:bottom w:val="none" w:sz="0" w:space="0" w:color="auto"/>
        <w:right w:val="none" w:sz="0" w:space="0" w:color="auto"/>
      </w:divBdr>
    </w:div>
    <w:div w:id="1558004705">
      <w:bodyDiv w:val="1"/>
      <w:marLeft w:val="0"/>
      <w:marRight w:val="0"/>
      <w:marTop w:val="0"/>
      <w:marBottom w:val="0"/>
      <w:divBdr>
        <w:top w:val="none" w:sz="0" w:space="0" w:color="auto"/>
        <w:left w:val="none" w:sz="0" w:space="0" w:color="auto"/>
        <w:bottom w:val="none" w:sz="0" w:space="0" w:color="auto"/>
        <w:right w:val="none" w:sz="0" w:space="0" w:color="auto"/>
      </w:divBdr>
    </w:div>
    <w:div w:id="161339486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5AIRPNAIUNRU-2028481721-9263</_dlc_DocId>
    <_dlc_DocIdUrl xmlns="71c5aaf6-e6ce-465b-b873-5148d2a4c105">
      <Url>https://nokia.sharepoint.com/sites/c5g/e2earch/_layouts/15/DocIdRedir.aspx?ID=5AIRPNAIUNRU-2028481721-9263</Url>
      <Description>5AIRPNAIUNRU-2028481721-9263</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F09C6-E53D-4437-8BAB-FEDF44EA8F7D}">
  <ds:schemaRefs>
    <ds:schemaRef ds:uri="http://schemas.microsoft.com/sharepoint/events"/>
  </ds:schemaRefs>
</ds:datastoreItem>
</file>

<file path=customXml/itemProps2.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D92B166-207F-44B7-9C83-2B33732EE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BB1C71-5EC8-402D-B026-2CA3AC4A7259}">
  <ds:schemaRefs>
    <ds:schemaRef ds:uri="Microsoft.SharePoint.Taxonomy.ContentTypeSync"/>
  </ds:schemaRefs>
</ds:datastoreItem>
</file>

<file path=customXml/itemProps6.xml><?xml version="1.0" encoding="utf-8"?>
<ds:datastoreItem xmlns:ds="http://schemas.openxmlformats.org/officeDocument/2006/customXml" ds:itemID="{34FAAFC8-CC0F-4019-A90D-31B1E507050C}">
  <ds:schemaRefs>
    <ds:schemaRef ds:uri="http://purl.org/dc/elements/1.1/"/>
    <ds:schemaRef ds:uri="http://schemas.microsoft.com/office/2006/metadata/properties"/>
    <ds:schemaRef ds:uri="71c5aaf6-e6ce-465b-b873-5148d2a4c105"/>
    <ds:schemaRef ds:uri="f659f8e2-1f61-4f73-8f5e-1b768c00d15a"/>
    <ds:schemaRef ds:uri="http://purl.org/dc/terms/"/>
    <ds:schemaRef ds:uri="a3840f4f-04be-43d1-b2ef-6ff1382503c7"/>
    <ds:schemaRef ds:uri="http://schemas.microsoft.com/office/infopath/2007/PartnerControls"/>
    <ds:schemaRef ds:uri="http://schemas.microsoft.com/office/2006/documentManagement/types"/>
    <ds:schemaRef ds:uri="http://schemas.openxmlformats.org/package/2006/metadata/core-properties"/>
    <ds:schemaRef ds:uri="3b34c8f0-1ef5-4d1e-bb66-517ce7fe7356"/>
    <ds:schemaRef ds:uri="http://www.w3.org/XML/1998/namespace"/>
    <ds:schemaRef ds:uri="http://purl.org/dc/dcmitype/"/>
  </ds:schemaRefs>
</ds:datastoreItem>
</file>

<file path=customXml/itemProps7.xml><?xml version="1.0" encoding="utf-8"?>
<ds:datastoreItem xmlns:ds="http://schemas.openxmlformats.org/officeDocument/2006/customXml" ds:itemID="{DB12F425-23C8-4805-AD4B-C4AB43C08C3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209</TotalTime>
  <Pages>4</Pages>
  <Words>1623</Words>
  <Characters>8025</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27</cp:revision>
  <cp:lastPrinted>2022-09-20T03:45:00Z</cp:lastPrinted>
  <dcterms:created xsi:type="dcterms:W3CDTF">2023-05-09T22:15:00Z</dcterms:created>
  <dcterms:modified xsi:type="dcterms:W3CDTF">2023-05-25T09:57:00Z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a38b9014-b5b3-4c2c-8f17-cb156aea5d4d</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y fmtid="{D5CDD505-2E9C-101B-9397-08002B2CF9AE}" pid="43" name="MediaServiceImageTags">
    <vt:lpwstr/>
  </property>
</Properties>
</file>