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EA4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454AA2">
          <w:rPr>
            <w:b/>
            <w:noProof/>
            <w:sz w:val="24"/>
          </w:rPr>
          <w:t>7</w:t>
        </w:r>
      </w:fldSimple>
      <w:r>
        <w:rPr>
          <w:b/>
          <w:i/>
          <w:noProof/>
          <w:sz w:val="28"/>
        </w:rPr>
        <w:tab/>
      </w:r>
      <w:r w:rsidR="0042755B" w:rsidRPr="0042755B">
        <w:rPr>
          <w:b/>
          <w:bCs/>
          <w:sz w:val="24"/>
          <w:szCs w:val="24"/>
        </w:rPr>
        <w:t>S2-2307914</w:t>
      </w:r>
    </w:p>
    <w:p w14:paraId="7CB45193" w14:textId="64D8724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7461F">
          <w:rPr>
            <w:b/>
            <w:noProof/>
            <w:sz w:val="24"/>
          </w:rPr>
          <w:t>Berlin, Germany</w:t>
        </w:r>
      </w:fldSimple>
      <w:r w:rsidR="001E41F3">
        <w:rPr>
          <w:b/>
          <w:noProof/>
          <w:sz w:val="24"/>
        </w:rPr>
        <w:t>,</w:t>
      </w:r>
      <w:fldSimple w:instr=" DOCPROPERTY  StartDate  \* MERGEFORMAT ">
        <w:r w:rsidR="003609EF" w:rsidRPr="00BA51D9">
          <w:rPr>
            <w:b/>
            <w:noProof/>
            <w:sz w:val="24"/>
          </w:rPr>
          <w:t xml:space="preserve"> </w:t>
        </w:r>
        <w:r w:rsidR="0007461F">
          <w:rPr>
            <w:b/>
            <w:noProof/>
            <w:sz w:val="24"/>
          </w:rPr>
          <w:t>May</w:t>
        </w:r>
        <w:r w:rsidR="0039031C">
          <w:rPr>
            <w:b/>
            <w:noProof/>
            <w:sz w:val="24"/>
          </w:rPr>
          <w:t xml:space="preserve"> </w:t>
        </w:r>
        <w:r w:rsidR="0007461F">
          <w:rPr>
            <w:b/>
            <w:noProof/>
            <w:sz w:val="24"/>
          </w:rPr>
          <w:t>22</w:t>
        </w:r>
        <w:r w:rsidR="0039031C">
          <w:rPr>
            <w:b/>
            <w:noProof/>
            <w:sz w:val="24"/>
          </w:rPr>
          <w:t>-</w:t>
        </w:r>
        <w:r w:rsidR="0007461F">
          <w:rPr>
            <w:b/>
            <w:noProof/>
            <w:sz w:val="24"/>
          </w:rPr>
          <w:t>26</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E377B" w:rsidR="001E41F3" w:rsidRPr="00410371" w:rsidRDefault="00000000" w:rsidP="00454AA2">
            <w:pPr>
              <w:pStyle w:val="CRCoverPage"/>
              <w:spacing w:after="0"/>
              <w:jc w:val="center"/>
              <w:rPr>
                <w:b/>
                <w:noProof/>
                <w:sz w:val="28"/>
              </w:rPr>
            </w:pPr>
            <w:fldSimple w:instr=" DOCPROPERTY  Spec#  \* MERGEFORMAT ">
              <w:r w:rsidR="0039031C">
                <w:rPr>
                  <w:b/>
                  <w:noProof/>
                  <w:sz w:val="28"/>
                </w:rPr>
                <w:t>23.50</w:t>
              </w:r>
              <w:r w:rsidR="00BE283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7EBE9" w:rsidR="001E41F3" w:rsidRPr="00410371" w:rsidRDefault="00000000" w:rsidP="00117BB3">
            <w:pPr>
              <w:pStyle w:val="CRCoverPage"/>
              <w:spacing w:after="0"/>
              <w:jc w:val="center"/>
              <w:rPr>
                <w:noProof/>
              </w:rPr>
            </w:pPr>
            <w:fldSimple w:instr=" DOCPROPERTY  Cr#  \* MERGEFORMAT ">
              <w:r w:rsidR="003F6377">
                <w:rPr>
                  <w:b/>
                  <w:noProof/>
                  <w:sz w:val="28"/>
                </w:rPr>
                <w:t>4581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543BA" w:rsidR="001E41F3" w:rsidRPr="00410371" w:rsidRDefault="00FC7E2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AFDFD" w:rsidR="001E41F3" w:rsidRDefault="00000000">
            <w:pPr>
              <w:pStyle w:val="CRCoverPage"/>
              <w:spacing w:after="0"/>
              <w:ind w:left="100"/>
              <w:rPr>
                <w:noProof/>
              </w:rPr>
            </w:pPr>
            <w:fldSimple w:instr=" DOCPROPERTY  CrTitle  \* MERGEFORMAT ">
              <w:r w:rsidR="00FE376B">
                <w:rPr>
                  <w:noProof/>
                  <w:lang w:eastAsia="ko-KR"/>
                </w:rPr>
                <w:t>Parameters for AF Request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A9087" w:rsidR="001E41F3" w:rsidRDefault="00000000">
            <w:pPr>
              <w:pStyle w:val="CRCoverPage"/>
              <w:spacing w:after="0"/>
              <w:ind w:left="100"/>
              <w:rPr>
                <w:noProof/>
              </w:rPr>
            </w:pPr>
            <w:fldSimple w:instr=" DOCPROPERTY  ResDate  \* MERGEFORMAT ">
              <w:r w:rsidR="005B4877">
                <w:rPr>
                  <w:noProof/>
                </w:rPr>
                <w:t>2023-0</w:t>
              </w:r>
              <w:r w:rsidR="0007461F">
                <w:rPr>
                  <w:noProof/>
                </w:rPr>
                <w:t>5</w:t>
              </w:r>
              <w:r w:rsidR="005B4877">
                <w:rPr>
                  <w:noProof/>
                </w:rPr>
                <w:t>-</w:t>
              </w:r>
              <w:r w:rsidR="0007461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1C88B" w:rsidR="001E41F3" w:rsidRPr="0069596B" w:rsidRDefault="006959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954E5" w:rsidR="001E41F3" w:rsidRDefault="00663A1E" w:rsidP="00A34C12">
            <w:pPr>
              <w:pStyle w:val="CRCoverPage"/>
              <w:spacing w:after="0"/>
              <w:ind w:left="102"/>
              <w:rPr>
                <w:noProof/>
              </w:rPr>
            </w:pPr>
            <w:r>
              <w:rPr>
                <w:noProof/>
              </w:rPr>
              <w:t>Clause 5.27.1.11 specifies the Time Synchronization Subscription data</w:t>
            </w:r>
            <w:r w:rsidR="0096338D">
              <w:rPr>
                <w:noProof/>
              </w:rPr>
              <w:t xml:space="preserve">, and “AF request Authorization” (allowed/not allowed) is one of the parameters. </w:t>
            </w:r>
            <w:r w:rsidR="007611CB">
              <w:rPr>
                <w:noProof/>
              </w:rPr>
              <w:t>T</w:t>
            </w:r>
            <w:r w:rsidR="0096338D">
              <w:rPr>
                <w:noProof/>
              </w:rPr>
              <w:t xml:space="preserve">he current identation of the text indicates that “AF request Authorization” may contain some </w:t>
            </w:r>
            <w:r w:rsidR="007611CB">
              <w:rPr>
                <w:noProof/>
              </w:rPr>
              <w:t>optional</w:t>
            </w:r>
            <w:r w:rsidR="0096338D">
              <w:rPr>
                <w:noProof/>
              </w:rPr>
              <w:t xml:space="preserve"> parameters (a list of TAs, periods of authorized start/stop times, and authorized Uu time synchronizaton error budget)</w:t>
            </w:r>
            <w:r w:rsidR="007611CB">
              <w:rPr>
                <w:noProof/>
              </w:rPr>
              <w:t xml:space="preserve">. However, these optional parameters shall be considered only if the “AF request Authorization” is “allowed”, otherwise the text is misleading. Furthermore, when it comes to “authorized Uu time synchronization error budget”, it has been specified that </w:t>
            </w:r>
            <w:r w:rsidR="007611CB" w:rsidRPr="007611CB">
              <w:rPr>
                <w:i/>
                <w:iCs/>
                <w:noProof/>
              </w:rPr>
              <w:t>“</w:t>
            </w:r>
            <w:r w:rsidR="007611CB" w:rsidRPr="007611CB">
              <w:rPr>
                <w:i/>
                <w:iCs/>
              </w:rPr>
              <w:t>When this field exists, the indication on "allowed" or "not allowed" for ASTI based time synchronization services (per UE identity) is set to allowed</w:t>
            </w:r>
            <w:r w:rsidR="007611CB" w:rsidRPr="007611CB">
              <w:rPr>
                <w:i/>
                <w:iCs/>
                <w:noProof/>
              </w:rPr>
              <w:t>”</w:t>
            </w:r>
            <w:r w:rsidR="007611CB">
              <w:rPr>
                <w:noProof/>
              </w:rPr>
              <w:t xml:space="preserve">, which </w:t>
            </w:r>
            <w:r w:rsidR="00542C9A">
              <w:rPr>
                <w:noProof/>
              </w:rPr>
              <w:t>may not be correct since an ASTI service may be activated without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1DCC9" w14:textId="77777777" w:rsidR="00542C9A" w:rsidRDefault="00542C9A" w:rsidP="00A34C12">
            <w:pPr>
              <w:pStyle w:val="CRCoverPage"/>
              <w:spacing w:after="0"/>
              <w:ind w:left="102"/>
              <w:rPr>
                <w:noProof/>
              </w:rPr>
            </w:pPr>
            <w:r>
              <w:rPr>
                <w:noProof/>
              </w:rPr>
              <w:t>Specifying that the aformentioned optional parameters may be specified in cases when an “AF request Authorization” is set to “allowed”.</w:t>
            </w:r>
          </w:p>
          <w:p w14:paraId="31C656EC" w14:textId="1E4402FB" w:rsidR="001E41F3" w:rsidRDefault="00542C9A" w:rsidP="00A34C12">
            <w:pPr>
              <w:pStyle w:val="CRCoverPage"/>
              <w:spacing w:after="0"/>
              <w:ind w:left="102"/>
              <w:rPr>
                <w:noProof/>
              </w:rPr>
            </w:pPr>
            <w:r>
              <w:rPr>
                <w:noProof/>
              </w:rPr>
              <w:t xml:space="preserve">Removing the sentence </w:t>
            </w:r>
            <w:r w:rsidR="00E65EA1">
              <w:rPr>
                <w:noProof/>
              </w:rPr>
              <w:t>about “AF request Authorization” needs to be set to “allowed” once  “authorized Uu time synchronization error budget” field exists.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CCC48" w:rsidR="001E41F3" w:rsidRDefault="00E65EA1">
            <w:pPr>
              <w:pStyle w:val="CRCoverPage"/>
              <w:spacing w:after="0"/>
              <w:ind w:left="100"/>
              <w:rPr>
                <w:noProof/>
              </w:rPr>
            </w:pPr>
            <w:r>
              <w:rPr>
                <w:noProof/>
              </w:rPr>
              <w:t xml:space="preserve">Incorrect specification; misleading </w:t>
            </w:r>
            <w:r w:rsidR="006C566A">
              <w:rPr>
                <w:noProof/>
              </w:rPr>
              <w:t xml:space="preserve">input to </w:t>
            </w:r>
            <w:r>
              <w:rPr>
                <w:noProof/>
              </w:rPr>
              <w:t>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0728D" w:rsidR="001E41F3" w:rsidRDefault="00663A1E">
            <w:pPr>
              <w:pStyle w:val="CRCoverPage"/>
              <w:spacing w:after="0"/>
              <w:ind w:left="100"/>
              <w:rPr>
                <w:noProof/>
              </w:rPr>
            </w:pPr>
            <w:r>
              <w:rPr>
                <w:noProof/>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F2B1DEB" w14:textId="77777777" w:rsidR="00594404" w:rsidRDefault="00594404" w:rsidP="00594404">
      <w:pPr>
        <w:pStyle w:val="Heading4"/>
      </w:pPr>
      <w:bookmarkStart w:id="1" w:name="_Toc131516833"/>
      <w:bookmarkStart w:id="2" w:name="_Toc20149624"/>
      <w:bookmarkStart w:id="3" w:name="_Toc27846415"/>
      <w:bookmarkStart w:id="4" w:name="_Toc36187539"/>
      <w:bookmarkStart w:id="5" w:name="_Toc45183443"/>
      <w:bookmarkStart w:id="6" w:name="_Toc47342285"/>
      <w:bookmarkStart w:id="7" w:name="_Toc51768983"/>
      <w:bookmarkStart w:id="8" w:name="_Toc131516264"/>
      <w:r>
        <w:t>5.27.1.11</w:t>
      </w:r>
      <w:r>
        <w:tab/>
        <w:t>Controlling time synchronization service based on the Subscription</w:t>
      </w:r>
      <w:bookmarkEnd w:id="1"/>
    </w:p>
    <w:p w14:paraId="0427798C" w14:textId="77777777" w:rsidR="00594404" w:rsidRDefault="00594404" w:rsidP="00594404">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96E93AC" w14:textId="77777777" w:rsidR="00594404" w:rsidRDefault="00594404" w:rsidP="00594404">
      <w:r>
        <w:t>The Access and Mobility Subscription data include for the control of 5G access stratum-based time distribution the following information:</w:t>
      </w:r>
    </w:p>
    <w:p w14:paraId="222426F2" w14:textId="77777777" w:rsidR="00594404" w:rsidRDefault="00594404" w:rsidP="00594404">
      <w:pPr>
        <w:pStyle w:val="B1"/>
      </w:pPr>
      <w:r>
        <w:t>-</w:t>
      </w:r>
      <w:r>
        <w:tab/>
        <w:t>the Access Stratum Time Synchronization Service Authorization, which indicates whether the UE should be provisioned with 5G system internal clock timing information over access stratum as specified in TS 38.331 [28].</w:t>
      </w:r>
    </w:p>
    <w:p w14:paraId="5FF6D652" w14:textId="77777777" w:rsidR="00594404" w:rsidRDefault="00594404" w:rsidP="00594404">
      <w:pPr>
        <w:pStyle w:val="B1"/>
      </w:pPr>
      <w:r>
        <w:t>-</w:t>
      </w:r>
      <w:r>
        <w:tab/>
        <w:t>optionally, the Uu time synchronization error budget.</w:t>
      </w:r>
    </w:p>
    <w:p w14:paraId="1B8901C6" w14:textId="77777777" w:rsidR="00594404" w:rsidRDefault="00594404" w:rsidP="00594404">
      <w:pPr>
        <w:pStyle w:val="B1"/>
      </w:pPr>
      <w:r>
        <w:t>-</w:t>
      </w:r>
      <w:r>
        <w:tab/>
        <w:t>optionally, one or more periods of start and stop times defining the times when the UE should be provisioned with 5G system internal clock timing information.</w:t>
      </w:r>
    </w:p>
    <w:p w14:paraId="7215D7AD" w14:textId="77777777" w:rsidR="00594404" w:rsidRDefault="00594404" w:rsidP="00594404">
      <w:pPr>
        <w:pStyle w:val="B1"/>
      </w:pPr>
      <w:r>
        <w:t>-</w:t>
      </w:r>
      <w:r>
        <w:tab/>
        <w:t>optionally, a Time Synchronization Coverage Area comprising a list of TAs where the UE shall be provisioned with 5G system internal clock timing information.</w:t>
      </w:r>
    </w:p>
    <w:p w14:paraId="4B000461" w14:textId="77777777" w:rsidR="00594404" w:rsidRDefault="00594404" w:rsidP="00594404">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5AB4D2E1" w14:textId="77777777" w:rsidR="00594404" w:rsidRDefault="00594404" w:rsidP="00594404">
      <w:pPr>
        <w:pStyle w:val="B1"/>
      </w:pPr>
      <w:r>
        <w:t>-</w:t>
      </w:r>
      <w:r>
        <w:tab/>
        <w:t>optionally, the clock quality acceptance criteria for the UE. It may be defined based on one or more of the following attributes: time source, traceability to UTC and to GNSS, synchronization state, clock accuracy, frequency stability.</w:t>
      </w:r>
    </w:p>
    <w:p w14:paraId="660AF32D" w14:textId="77777777" w:rsidR="00594404" w:rsidRDefault="00594404" w:rsidP="00594404">
      <w:r>
        <w:t>During the Registration procedure, the AMF retrieves the subscription from UDM. If the AMF receives 5G access stratum-based time synchronization service subscription for the given UE, the AMF controls the 5G access stratum-based time distribution:</w:t>
      </w:r>
    </w:p>
    <w:p w14:paraId="4D2005B3" w14:textId="77777777" w:rsidR="00594404" w:rsidRDefault="00594404" w:rsidP="00594404">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608783A2" w14:textId="77777777" w:rsidR="00594404" w:rsidRDefault="00594404" w:rsidP="00594404">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9D1D55D" w14:textId="77777777" w:rsidR="00594404" w:rsidRDefault="00594404" w:rsidP="00594404">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11F31FC3" w14:textId="77777777" w:rsidR="00594404" w:rsidRDefault="00594404" w:rsidP="00594404">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3716408D" w14:textId="77777777" w:rsidR="00594404" w:rsidRDefault="00594404" w:rsidP="00594404">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6BB72A5A" w14:textId="77777777" w:rsidR="00594404" w:rsidRDefault="00594404" w:rsidP="00594404">
      <w:pPr>
        <w:pStyle w:val="B1"/>
      </w:pPr>
      <w:r>
        <w:t>-</w:t>
      </w:r>
      <w:r>
        <w:tab/>
        <w:t>If the AMF receives the same parameters both in the Access and Mobility Subscription data from UDM and in the AM Policy from PCF, the AMF shall use the value received from the AM policy.</w:t>
      </w:r>
    </w:p>
    <w:p w14:paraId="6CE0A352" w14:textId="77777777" w:rsidR="00594404" w:rsidRDefault="00594404" w:rsidP="00594404">
      <w:r>
        <w:lastRenderedPageBreak/>
        <w:t>The Time Synchronization Subscription data is the subscription data for the control of (g)PTP-based time distribution and 5G access stratum-based time distribution and includes the following information:</w:t>
      </w:r>
    </w:p>
    <w:p w14:paraId="00E67EE6" w14:textId="77777777" w:rsidR="00594404" w:rsidRDefault="00594404" w:rsidP="00594404">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59EE5A5" w14:textId="77777777" w:rsidR="00594404" w:rsidRDefault="00594404" w:rsidP="00594404">
      <w:pPr>
        <w:pStyle w:val="B2"/>
      </w:pPr>
      <w:r>
        <w:t>-</w:t>
      </w:r>
      <w:r>
        <w:tab/>
        <w:t>"allowed" or "not allowed" for (g)PTP based time synchronization service (per DNN/S-NSSAI and UE identity),</w:t>
      </w:r>
    </w:p>
    <w:p w14:paraId="5BDCA53C" w14:textId="77777777" w:rsidR="00594404" w:rsidRDefault="00594404" w:rsidP="00594404">
      <w:pPr>
        <w:pStyle w:val="B2"/>
        <w:rPr>
          <w:ins w:id="9" w:author="Ericsson" w:date="2023-05-05T18:42:00Z"/>
        </w:rPr>
      </w:pPr>
      <w:r>
        <w:t>-</w:t>
      </w:r>
      <w:r>
        <w:tab/>
        <w:t>"allowed" or "not allowed" for ASTI based time synchronization services (per UE identity).</w:t>
      </w:r>
    </w:p>
    <w:p w14:paraId="7C27DBB8" w14:textId="41643B26" w:rsidR="00F11D7F" w:rsidRDefault="004C5DDF" w:rsidP="007A3283">
      <w:pPr>
        <w:pStyle w:val="B2"/>
        <w:ind w:left="568"/>
      </w:pPr>
      <w:r w:rsidRPr="008102C5">
        <w:t>-</w:t>
      </w:r>
      <w:r w:rsidRPr="008102C5">
        <w:tab/>
      </w:r>
      <w:ins w:id="10" w:author="Ericsson" w:date="2023-05-05T18:42:00Z">
        <w:r w:rsidR="004D5B82" w:rsidRPr="008102C5">
          <w:t xml:space="preserve">If </w:t>
        </w:r>
      </w:ins>
      <w:ins w:id="11" w:author="Ericsson" w:date="2023-05-05T18:44:00Z">
        <w:r w:rsidR="0055272F" w:rsidRPr="008102C5">
          <w:t xml:space="preserve">the “AF request </w:t>
        </w:r>
        <w:r w:rsidR="00977B65" w:rsidRPr="008102C5">
          <w:t>Authorization</w:t>
        </w:r>
        <w:r w:rsidR="0055272F" w:rsidRPr="008102C5">
          <w:t>”</w:t>
        </w:r>
        <w:r w:rsidR="00977B65" w:rsidRPr="008102C5">
          <w:t xml:space="preserve"> is </w:t>
        </w:r>
      </w:ins>
      <w:ins w:id="12" w:author="Ericsson" w:date="2023-05-11T17:07:00Z">
        <w:r w:rsidR="00881ABA">
          <w:t xml:space="preserve">set to </w:t>
        </w:r>
      </w:ins>
      <w:ins w:id="13" w:author="Ericsson" w:date="2023-05-05T18:45:00Z">
        <w:r w:rsidR="00977B65" w:rsidRPr="008102C5">
          <w:t>“allowed”</w:t>
        </w:r>
      </w:ins>
      <w:ins w:id="14" w:author="Ericsson" w:date="2023-05-05T18:47:00Z">
        <w:r w:rsidR="00500846" w:rsidRPr="008102C5">
          <w:t xml:space="preserve">, </w:t>
        </w:r>
      </w:ins>
      <w:ins w:id="15" w:author="Ericsson" w:date="2023-05-05T18:48:00Z">
        <w:r w:rsidR="00570C36" w:rsidRPr="008102C5">
          <w:t>the Time Synchronization Subscription data may</w:t>
        </w:r>
      </w:ins>
      <w:ins w:id="16" w:author="Ericsson" w:date="2023-05-11T17:20:00Z">
        <w:r w:rsidR="00924563">
          <w:t xml:space="preserve"> contain</w:t>
        </w:r>
      </w:ins>
      <w:ins w:id="17" w:author="Ericsson" w:date="2023-05-05T18:48:00Z">
        <w:r w:rsidR="00570C36" w:rsidRPr="008102C5">
          <w:t xml:space="preserve"> </w:t>
        </w:r>
      </w:ins>
      <w:ins w:id="18" w:author="Ericsson" w:date="2023-05-05T18:53:00Z">
        <w:r w:rsidR="00097D23" w:rsidRPr="008102C5">
          <w:t>additional</w:t>
        </w:r>
      </w:ins>
      <w:ins w:id="19" w:author="Ericsson" w:date="2023-05-11T17:20:00Z">
        <w:r w:rsidR="00C47FD1">
          <w:t xml:space="preserve"> </w:t>
        </w:r>
      </w:ins>
      <w:ins w:id="20" w:author="Ericsson_May22" w:date="2023-05-22T08:56:00Z">
        <w:r w:rsidR="00FC7E2C">
          <w:t>information</w:t>
        </w:r>
      </w:ins>
      <w:ins w:id="21" w:author="Ericsson" w:date="2023-05-11T17:20:00Z">
        <w:r w:rsidR="00C47FD1">
          <w:t xml:space="preserve"> </w:t>
        </w:r>
      </w:ins>
      <w:ins w:id="22" w:author="Ericsson" w:date="2023-05-05T18:45:00Z">
        <w:r w:rsidR="00977B65" w:rsidRPr="008102C5">
          <w:t xml:space="preserve">for </w:t>
        </w:r>
      </w:ins>
      <w:ins w:id="23" w:author="Ericsson" w:date="2023-05-05T18:47:00Z">
        <w:r w:rsidR="00CA56B4" w:rsidRPr="008102C5">
          <w:t>(g)PTP</w:t>
        </w:r>
        <w:r w:rsidR="00500846" w:rsidRPr="008102C5">
          <w:t>/ASTI</w:t>
        </w:r>
        <w:r w:rsidR="00CA56B4" w:rsidRPr="008102C5">
          <w:t xml:space="preserve"> based time synchronization services</w:t>
        </w:r>
      </w:ins>
      <w:ins w:id="24" w:author="Ericsson" w:date="2023-05-11T17:23:00Z">
        <w:r w:rsidR="003D75FD">
          <w:t xml:space="preserve"> </w:t>
        </w:r>
      </w:ins>
      <w:ins w:id="25" w:author="Ericsson" w:date="2023-05-11T17:26:00Z">
        <w:r w:rsidR="00423722">
          <w:t>authorized by</w:t>
        </w:r>
      </w:ins>
      <w:ins w:id="26" w:author="Ericsson" w:date="2023-05-05T18:49:00Z">
        <w:r w:rsidR="00F11D7F" w:rsidRPr="008102C5">
          <w:t>:</w:t>
        </w:r>
      </w:ins>
    </w:p>
    <w:p w14:paraId="3ABBE047" w14:textId="4690200D" w:rsidR="00594404" w:rsidRDefault="00594404" w:rsidP="007A3283">
      <w:pPr>
        <w:pStyle w:val="B2"/>
      </w:pPr>
      <w:r>
        <w:t>-</w:t>
      </w:r>
      <w:r>
        <w:tab/>
        <w:t xml:space="preserve">optionally, a list of TA(s) which specifies an area (a </w:t>
      </w:r>
      <w:proofErr w:type="gramStart"/>
      <w:r>
        <w:t>so called</w:t>
      </w:r>
      <w:proofErr w:type="gramEnd"/>
      <w:r>
        <w:t xml:space="preserve"> Authorized Time Synchronization Coverage Area) in which an AF may request time synchronization services</w:t>
      </w:r>
      <w:ins w:id="27" w:author="Ericsson" w:date="2023-05-05T18:51:00Z">
        <w:r w:rsidR="00602518">
          <w:t>;</w:t>
        </w:r>
      </w:ins>
      <w:del w:id="28" w:author="Ericsson" w:date="2023-05-05T18:51:00Z">
        <w:r w:rsidDel="00602518">
          <w:delText>.</w:delText>
        </w:r>
      </w:del>
    </w:p>
    <w:p w14:paraId="5497CE1F" w14:textId="3BE540DF" w:rsidR="00594404" w:rsidRDefault="00594404" w:rsidP="007A3283">
      <w:pPr>
        <w:pStyle w:val="B2"/>
      </w:pPr>
      <w:r>
        <w:t>-</w:t>
      </w:r>
      <w:r>
        <w:tab/>
        <w:t xml:space="preserve">optionally, one or more periods of authorized start and stop times, which indicates the allowed </w:t>
      </w:r>
      <w:proofErr w:type="gramStart"/>
      <w:r>
        <w:t>time period</w:t>
      </w:r>
      <w:proofErr w:type="gramEnd"/>
      <w:r>
        <w:t xml:space="preserve"> during which an AF may request time synchronization services</w:t>
      </w:r>
      <w:ins w:id="29" w:author="Ericsson" w:date="2023-05-05T18:51:00Z">
        <w:r w:rsidR="00602518">
          <w:t>;</w:t>
        </w:r>
      </w:ins>
      <w:del w:id="30" w:author="Ericsson" w:date="2023-05-05T18:51:00Z">
        <w:r w:rsidDel="00602518">
          <w:delText>.</w:delText>
        </w:r>
      </w:del>
    </w:p>
    <w:p w14:paraId="5ECB5C4B" w14:textId="7FFCAC2D" w:rsidR="00594404" w:rsidRDefault="00594404" w:rsidP="007A3283">
      <w:pPr>
        <w:pStyle w:val="B2"/>
      </w:pPr>
      <w:r>
        <w:t>-</w:t>
      </w:r>
      <w:r>
        <w:tab/>
        <w:t>optionally, authorized Uu time synchronization error budget, which indicates the limit the AF may request.</w:t>
      </w:r>
      <w:del w:id="31" w:author="Ericsson" w:date="2023-05-05T18:51:00Z">
        <w:r w:rsidDel="00602518">
          <w:delText xml:space="preserve"> When this field exists, the indication on "allowed" or "not allowed" for ASTI based time synchronization services (per UE identity) is set to allowed</w:delText>
        </w:r>
      </w:del>
      <w:del w:id="32" w:author="Ericsson" w:date="2023-05-05T18:52:00Z">
        <w:r w:rsidDel="00B72AB9">
          <w:delText>.</w:delText>
        </w:r>
      </w:del>
    </w:p>
    <w:p w14:paraId="3AA08BB4" w14:textId="77777777" w:rsidR="00594404" w:rsidRDefault="00594404" w:rsidP="00594404">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3C1C45CB" w14:textId="77777777" w:rsidR="00594404" w:rsidRDefault="00594404" w:rsidP="00594404">
      <w:pPr>
        <w:pStyle w:val="B2"/>
      </w:pPr>
      <w:r>
        <w:t>-</w:t>
      </w:r>
      <w:r>
        <w:tab/>
        <w:t>optionally, for each PTP instance configuration, one or more periods of start and stop times defining active times of time synchronization service for the PTP instance.</w:t>
      </w:r>
    </w:p>
    <w:p w14:paraId="23AE4893" w14:textId="77777777" w:rsidR="00594404" w:rsidRDefault="00594404" w:rsidP="00594404">
      <w:pPr>
        <w:pStyle w:val="B2"/>
      </w:pPr>
      <w:r>
        <w:t>-</w:t>
      </w:r>
      <w:r>
        <w:tab/>
        <w:t>optionally, for each PTP instance configuration, a Time Synchronization Coverage Area defining a list of TAs where the (g)PTP-based time synchronization is available for the UEs in the PTP instance.</w:t>
      </w:r>
    </w:p>
    <w:p w14:paraId="70230258" w14:textId="77777777" w:rsidR="00594404" w:rsidRDefault="00594404" w:rsidP="00594404">
      <w:pPr>
        <w:pStyle w:val="B2"/>
      </w:pPr>
      <w:r>
        <w:t>-</w:t>
      </w:r>
      <w:r>
        <w:tab/>
        <w:t>optionally, for each PTP instance configuration, Uu time synchronization error budget.</w:t>
      </w:r>
    </w:p>
    <w:p w14:paraId="0A1DED19" w14:textId="77777777" w:rsidR="00594404" w:rsidRDefault="00594404" w:rsidP="00594404">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391D86C3" w14:textId="77777777" w:rsidR="00594404" w:rsidRDefault="00594404" w:rsidP="00594404">
      <w:pPr>
        <w:pStyle w:val="B1"/>
      </w:pPr>
      <w:r>
        <w:t>-</w:t>
      </w:r>
      <w:r>
        <w:tab/>
        <w:t>The TSCTSF retrieves the Time Synchronization Subscription data from the UDM when the TSCTSF receives an AF request for the time synchronization service (either ASTI or (g)PTP):</w:t>
      </w:r>
    </w:p>
    <w:p w14:paraId="3CC7C6E6" w14:textId="77777777" w:rsidR="00594404" w:rsidRDefault="00594404" w:rsidP="00594404">
      <w:pPr>
        <w:pStyle w:val="B2"/>
      </w:pPr>
      <w:r>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w:t>
      </w:r>
      <w:proofErr w:type="gramStart"/>
      <w:r>
        <w:t>i.e.</w:t>
      </w:r>
      <w:proofErr w:type="gramEnd"/>
      <w:r>
        <w:t xml:space="preserv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57263A26" w14:textId="77777777" w:rsidR="00594404" w:rsidRDefault="00594404" w:rsidP="00594404">
      <w:pPr>
        <w:pStyle w:val="B2"/>
      </w:pPr>
      <w:r>
        <w:t>-</w:t>
      </w:r>
      <w:r>
        <w:tab/>
        <w:t>If the UE's Time Synchronization Subscription data contains authorized Uu time synchronization error budget, the TSCTSF checks whether the Uu time synchronization error budget derived from AF request satisfies (</w:t>
      </w:r>
      <w:proofErr w:type="gramStart"/>
      <w:r>
        <w:t>i.e.</w:t>
      </w:r>
      <w:proofErr w:type="gramEnd"/>
      <w:r>
        <w:t xml:space="preserve"> equal or larger than) the authorized Uu time synchronization error budget.</w:t>
      </w:r>
    </w:p>
    <w:p w14:paraId="7091A06A" w14:textId="77777777" w:rsidR="00594404" w:rsidRDefault="00594404" w:rsidP="00594404">
      <w:pPr>
        <w:pStyle w:val="B2"/>
      </w:pPr>
      <w:r>
        <w:t>-</w:t>
      </w:r>
      <w:r>
        <w:tab/>
        <w:t>If the UE's Time Synchronization Subscription data contains an Authorized Time Synchronization Coverage Area (</w:t>
      </w:r>
      <w:proofErr w:type="gramStart"/>
      <w:r>
        <w:t>i.e.</w:t>
      </w:r>
      <w:proofErr w:type="gramEnd"/>
      <w:r>
        <w:t xml:space="preserve"> a list of TA(s) defining the restricted area for AF request), the TSCTSF checks whether the AF requested Coverage Area satisfies (i.e. within) the subscribed Time Synchronization Coverage Area.</w:t>
      </w:r>
    </w:p>
    <w:p w14:paraId="1DC3EFD5" w14:textId="77777777" w:rsidR="00594404" w:rsidRDefault="00594404" w:rsidP="00594404">
      <w:pPr>
        <w:pStyle w:val="B2"/>
      </w:pPr>
      <w:r>
        <w:lastRenderedPageBreak/>
        <w:t>-</w:t>
      </w:r>
      <w:r>
        <w:tab/>
        <w:t>If the UE's Time Synchronization Subscription data contains periods of authorized start and stop times, the TSCTSF checks whether the AF requested temporal validity condition satisfies (</w:t>
      </w:r>
      <w:proofErr w:type="gramStart"/>
      <w:r>
        <w:t>i.e.</w:t>
      </w:r>
      <w:proofErr w:type="gramEnd"/>
      <w:r>
        <w:t xml:space="preserve"> within) any of the periods of authorized start and stop times.</w:t>
      </w:r>
    </w:p>
    <w:p w14:paraId="00D47275" w14:textId="77777777" w:rsidR="00594404" w:rsidRDefault="00594404" w:rsidP="00594404">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137AF31" w14:textId="77777777" w:rsidR="00594404" w:rsidRDefault="00594404" w:rsidP="00594404">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0048EFF4" w14:textId="77777777" w:rsidR="00594404" w:rsidRDefault="00594404" w:rsidP="00594404">
      <w:pPr>
        <w:pStyle w:val="B2"/>
      </w:pPr>
      <w:r>
        <w:t>-</w:t>
      </w:r>
      <w:r>
        <w:tab/>
        <w:t>The TSCTSF configures a PTP port in DS-TT and adds it to the corresponding PTP instance in NW-TT as described in clause K.2.2 of TS 23.501 [2].</w:t>
      </w:r>
    </w:p>
    <w:p w14:paraId="092A1A1E" w14:textId="77777777" w:rsidR="00594404" w:rsidRDefault="00594404" w:rsidP="00594404">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2F38A666" w14:textId="77777777" w:rsidR="00594404" w:rsidRDefault="00594404" w:rsidP="00594404">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B54736F" w14:textId="77777777" w:rsidR="00594404" w:rsidRDefault="00594404" w:rsidP="00594404">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7E7827" w14:textId="77777777" w:rsidR="004F678C" w:rsidRDefault="004F678C" w:rsidP="004F678C">
      <w:bookmarkStart w:id="33" w:name="_Toc131516834"/>
      <w:bookmarkEnd w:id="2"/>
      <w:bookmarkEnd w:id="3"/>
      <w:bookmarkEnd w:id="4"/>
      <w:bookmarkEnd w:id="5"/>
      <w:bookmarkEnd w:id="6"/>
      <w:bookmarkEnd w:id="7"/>
      <w:bookmarkEnd w:id="8"/>
    </w:p>
    <w:bookmarkEnd w:id="33"/>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D4F9" w14:textId="77777777" w:rsidR="00F0429D" w:rsidRDefault="00F0429D">
      <w:r>
        <w:separator/>
      </w:r>
    </w:p>
  </w:endnote>
  <w:endnote w:type="continuationSeparator" w:id="0">
    <w:p w14:paraId="4B297D71" w14:textId="77777777" w:rsidR="00F0429D" w:rsidRDefault="00F0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5BDB3" w14:textId="77777777" w:rsidR="00F0429D" w:rsidRDefault="00F0429D">
      <w:r>
        <w:separator/>
      </w:r>
    </w:p>
  </w:footnote>
  <w:footnote w:type="continuationSeparator" w:id="0">
    <w:p w14:paraId="14AFE6D3" w14:textId="77777777" w:rsidR="00F0429D" w:rsidRDefault="00F04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May22">
    <w15:presenceInfo w15:providerId="None" w15:userId="Ericsson_May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22E4A"/>
    <w:rsid w:val="00062DBD"/>
    <w:rsid w:val="0007461F"/>
    <w:rsid w:val="00097D23"/>
    <w:rsid w:val="000A6394"/>
    <w:rsid w:val="000B7FED"/>
    <w:rsid w:val="000C038A"/>
    <w:rsid w:val="000C6598"/>
    <w:rsid w:val="000D0958"/>
    <w:rsid w:val="000D44B3"/>
    <w:rsid w:val="00117BB3"/>
    <w:rsid w:val="00145D43"/>
    <w:rsid w:val="0019038B"/>
    <w:rsid w:val="00192C46"/>
    <w:rsid w:val="001A08B3"/>
    <w:rsid w:val="001A2CA0"/>
    <w:rsid w:val="001A7B60"/>
    <w:rsid w:val="001B52F0"/>
    <w:rsid w:val="001B7A65"/>
    <w:rsid w:val="001E41F3"/>
    <w:rsid w:val="002117B9"/>
    <w:rsid w:val="0026004D"/>
    <w:rsid w:val="002640DD"/>
    <w:rsid w:val="00275D12"/>
    <w:rsid w:val="00284FEB"/>
    <w:rsid w:val="002860C4"/>
    <w:rsid w:val="002B5741"/>
    <w:rsid w:val="002E472E"/>
    <w:rsid w:val="00301531"/>
    <w:rsid w:val="00305409"/>
    <w:rsid w:val="00310EEA"/>
    <w:rsid w:val="003138CC"/>
    <w:rsid w:val="003609EF"/>
    <w:rsid w:val="0036231A"/>
    <w:rsid w:val="00374DD4"/>
    <w:rsid w:val="0039031C"/>
    <w:rsid w:val="003D75FD"/>
    <w:rsid w:val="003E1A36"/>
    <w:rsid w:val="003F02D0"/>
    <w:rsid w:val="003F6377"/>
    <w:rsid w:val="00410371"/>
    <w:rsid w:val="00423722"/>
    <w:rsid w:val="004242F1"/>
    <w:rsid w:val="0042755B"/>
    <w:rsid w:val="00454AA2"/>
    <w:rsid w:val="00471A8D"/>
    <w:rsid w:val="00475BEB"/>
    <w:rsid w:val="004A565E"/>
    <w:rsid w:val="004B078C"/>
    <w:rsid w:val="004B75B7"/>
    <w:rsid w:val="004C1D84"/>
    <w:rsid w:val="004C5DDF"/>
    <w:rsid w:val="004D5B82"/>
    <w:rsid w:val="004F678C"/>
    <w:rsid w:val="00500846"/>
    <w:rsid w:val="00506055"/>
    <w:rsid w:val="00512B7F"/>
    <w:rsid w:val="0051580D"/>
    <w:rsid w:val="00542C9A"/>
    <w:rsid w:val="00547111"/>
    <w:rsid w:val="00551A0A"/>
    <w:rsid w:val="0055272F"/>
    <w:rsid w:val="00553AD1"/>
    <w:rsid w:val="00570C36"/>
    <w:rsid w:val="00592D74"/>
    <w:rsid w:val="00594404"/>
    <w:rsid w:val="005A5B2A"/>
    <w:rsid w:val="005B4877"/>
    <w:rsid w:val="005E019D"/>
    <w:rsid w:val="005E2C44"/>
    <w:rsid w:val="00602518"/>
    <w:rsid w:val="006030A5"/>
    <w:rsid w:val="00621188"/>
    <w:rsid w:val="00621A6E"/>
    <w:rsid w:val="006257ED"/>
    <w:rsid w:val="00663A1E"/>
    <w:rsid w:val="00665C47"/>
    <w:rsid w:val="006674AB"/>
    <w:rsid w:val="00694D18"/>
    <w:rsid w:val="00695808"/>
    <w:rsid w:val="0069596B"/>
    <w:rsid w:val="006A4098"/>
    <w:rsid w:val="006B3759"/>
    <w:rsid w:val="006B46FB"/>
    <w:rsid w:val="006C566A"/>
    <w:rsid w:val="006E21FB"/>
    <w:rsid w:val="007176FF"/>
    <w:rsid w:val="00727FF1"/>
    <w:rsid w:val="00742F5A"/>
    <w:rsid w:val="007611CB"/>
    <w:rsid w:val="00781798"/>
    <w:rsid w:val="00792342"/>
    <w:rsid w:val="007977A8"/>
    <w:rsid w:val="007A3283"/>
    <w:rsid w:val="007B512A"/>
    <w:rsid w:val="007C2097"/>
    <w:rsid w:val="007D6A07"/>
    <w:rsid w:val="007F7259"/>
    <w:rsid w:val="008040A8"/>
    <w:rsid w:val="008102C5"/>
    <w:rsid w:val="008279FA"/>
    <w:rsid w:val="00840558"/>
    <w:rsid w:val="00851A8A"/>
    <w:rsid w:val="008626E7"/>
    <w:rsid w:val="00870EE7"/>
    <w:rsid w:val="00881ABA"/>
    <w:rsid w:val="008863B9"/>
    <w:rsid w:val="008A45A6"/>
    <w:rsid w:val="008B03AD"/>
    <w:rsid w:val="008C415F"/>
    <w:rsid w:val="008C603C"/>
    <w:rsid w:val="008D42D9"/>
    <w:rsid w:val="008E34D3"/>
    <w:rsid w:val="008F3789"/>
    <w:rsid w:val="008F686C"/>
    <w:rsid w:val="00903C83"/>
    <w:rsid w:val="00912530"/>
    <w:rsid w:val="009148DE"/>
    <w:rsid w:val="00924563"/>
    <w:rsid w:val="00941E30"/>
    <w:rsid w:val="0096338D"/>
    <w:rsid w:val="0096752B"/>
    <w:rsid w:val="009777D9"/>
    <w:rsid w:val="00977B65"/>
    <w:rsid w:val="00991B88"/>
    <w:rsid w:val="009A3E93"/>
    <w:rsid w:val="009A4DAB"/>
    <w:rsid w:val="009A5753"/>
    <w:rsid w:val="009A579D"/>
    <w:rsid w:val="009A7EE9"/>
    <w:rsid w:val="009E3297"/>
    <w:rsid w:val="009F734F"/>
    <w:rsid w:val="00A1790E"/>
    <w:rsid w:val="00A246B6"/>
    <w:rsid w:val="00A34C12"/>
    <w:rsid w:val="00A47E70"/>
    <w:rsid w:val="00A50CF0"/>
    <w:rsid w:val="00A5727E"/>
    <w:rsid w:val="00A7671C"/>
    <w:rsid w:val="00AA2CBC"/>
    <w:rsid w:val="00AB20E7"/>
    <w:rsid w:val="00AC5820"/>
    <w:rsid w:val="00AD1CD8"/>
    <w:rsid w:val="00AD3C42"/>
    <w:rsid w:val="00B141E9"/>
    <w:rsid w:val="00B258BB"/>
    <w:rsid w:val="00B67B97"/>
    <w:rsid w:val="00B72AB9"/>
    <w:rsid w:val="00B95492"/>
    <w:rsid w:val="00B968C8"/>
    <w:rsid w:val="00B96CE8"/>
    <w:rsid w:val="00BA3EC5"/>
    <w:rsid w:val="00BA51D9"/>
    <w:rsid w:val="00BB5DFC"/>
    <w:rsid w:val="00BD279D"/>
    <w:rsid w:val="00BD6BB8"/>
    <w:rsid w:val="00BE2838"/>
    <w:rsid w:val="00C1116C"/>
    <w:rsid w:val="00C31FBE"/>
    <w:rsid w:val="00C47FD1"/>
    <w:rsid w:val="00C66BA2"/>
    <w:rsid w:val="00C67519"/>
    <w:rsid w:val="00C95985"/>
    <w:rsid w:val="00CA56B4"/>
    <w:rsid w:val="00CC5026"/>
    <w:rsid w:val="00CC68D0"/>
    <w:rsid w:val="00CF6E0E"/>
    <w:rsid w:val="00D01409"/>
    <w:rsid w:val="00D03F9A"/>
    <w:rsid w:val="00D06D51"/>
    <w:rsid w:val="00D159D5"/>
    <w:rsid w:val="00D24991"/>
    <w:rsid w:val="00D302C2"/>
    <w:rsid w:val="00D50255"/>
    <w:rsid w:val="00D66520"/>
    <w:rsid w:val="00D80A17"/>
    <w:rsid w:val="00D81E7E"/>
    <w:rsid w:val="00D83CD0"/>
    <w:rsid w:val="00DB0469"/>
    <w:rsid w:val="00DE34CF"/>
    <w:rsid w:val="00DE6C33"/>
    <w:rsid w:val="00E0556C"/>
    <w:rsid w:val="00E13F3D"/>
    <w:rsid w:val="00E34898"/>
    <w:rsid w:val="00E65EA1"/>
    <w:rsid w:val="00EB09B7"/>
    <w:rsid w:val="00EC27D4"/>
    <w:rsid w:val="00ED0C11"/>
    <w:rsid w:val="00ED71EE"/>
    <w:rsid w:val="00EE7D7C"/>
    <w:rsid w:val="00EF6196"/>
    <w:rsid w:val="00F0429D"/>
    <w:rsid w:val="00F05591"/>
    <w:rsid w:val="00F11D7F"/>
    <w:rsid w:val="00F22ABC"/>
    <w:rsid w:val="00F25D98"/>
    <w:rsid w:val="00F300FB"/>
    <w:rsid w:val="00FB6386"/>
    <w:rsid w:val="00FC7E2C"/>
    <w:rsid w:val="00FE376B"/>
    <w:rsid w:val="00FE7D6B"/>
    <w:rsid w:val="00FF0321"/>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99A29-A6A6-47CC-90E0-725929B8F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2068</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Ericsson_May22</cp:lastModifiedBy>
  <cp:revision>3</cp:revision>
  <cp:lastPrinted>1900-01-01T05:00:00Z</cp:lastPrinted>
  <dcterms:created xsi:type="dcterms:W3CDTF">2023-05-22T12:59:00Z</dcterms:created>
  <dcterms:modified xsi:type="dcterms:W3CDTF">2023-05-22T13:00:00Z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