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4A921BCA" w:rsidR="001E41F3" w:rsidRPr="00FE1446" w:rsidRDefault="005E12F7">
      <w:pPr>
        <w:pStyle w:val="CRCoverPage"/>
        <w:tabs>
          <w:tab w:val="right" w:pos="9639"/>
        </w:tabs>
        <w:spacing w:after="0"/>
        <w:rPr>
          <w:b/>
          <w:i/>
          <w:noProof/>
          <w:sz w:val="28"/>
          <w:highlight w:val="yellow"/>
        </w:rPr>
      </w:pPr>
      <w:r>
        <w:rPr>
          <w:rFonts w:cs="Arial"/>
          <w:b/>
          <w:noProof/>
          <w:sz w:val="24"/>
        </w:rPr>
        <w:t>SA WG2 Meeting #15</w:t>
      </w:r>
      <w:r w:rsidR="00346E35">
        <w:rPr>
          <w:rFonts w:cs="Arial"/>
          <w:b/>
          <w:noProof/>
          <w:sz w:val="24"/>
        </w:rPr>
        <w:t>7</w:t>
      </w:r>
      <w:r w:rsidR="001E41F3" w:rsidRPr="005E12F7">
        <w:rPr>
          <w:b/>
          <w:i/>
          <w:noProof/>
          <w:sz w:val="28"/>
        </w:rPr>
        <w:tab/>
      </w:r>
      <w:r w:rsidR="00AE7E78" w:rsidRPr="00BE069D">
        <w:rPr>
          <w:b/>
          <w:iCs/>
          <w:noProof/>
          <w:sz w:val="28"/>
        </w:rPr>
        <w:t>S2-</w:t>
      </w:r>
      <w:r w:rsidR="00286D85" w:rsidRPr="00BE069D">
        <w:rPr>
          <w:b/>
          <w:iCs/>
          <w:noProof/>
          <w:sz w:val="28"/>
        </w:rPr>
        <w:t>230</w:t>
      </w:r>
      <w:r w:rsidR="00761D1E">
        <w:rPr>
          <w:b/>
          <w:iCs/>
          <w:noProof/>
          <w:sz w:val="28"/>
        </w:rPr>
        <w:t>7906</w:t>
      </w:r>
    </w:p>
    <w:p w14:paraId="03DCF0F1" w14:textId="6667B0E8" w:rsidR="001E41F3" w:rsidRDefault="00CA3522" w:rsidP="00CD61B0">
      <w:pPr>
        <w:pStyle w:val="CRCoverPage"/>
        <w:tabs>
          <w:tab w:val="right" w:pos="5103"/>
          <w:tab w:val="right" w:pos="9639"/>
        </w:tabs>
        <w:outlineLvl w:val="0"/>
        <w:rPr>
          <w:b/>
          <w:noProof/>
          <w:sz w:val="24"/>
        </w:rPr>
      </w:pPr>
      <w:r>
        <w:rPr>
          <w:b/>
          <w:bCs/>
          <w:noProof/>
          <w:sz w:val="24"/>
        </w:rPr>
        <w:t>22 – 26 May</w:t>
      </w:r>
      <w:r w:rsidR="00E664C2">
        <w:rPr>
          <w:b/>
          <w:bCs/>
          <w:noProof/>
          <w:sz w:val="24"/>
        </w:rPr>
        <w:t>, 2023, Berlin, Germany</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r w:rsidR="00FE144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832654E" w:rsidR="001E41F3" w:rsidRPr="00410371" w:rsidRDefault="00BE069D" w:rsidP="00E24D9C">
            <w:pPr>
              <w:pStyle w:val="CRCoverPage"/>
              <w:spacing w:after="0"/>
              <w:ind w:firstLineChars="100" w:firstLine="281"/>
              <w:rPr>
                <w:noProof/>
              </w:rPr>
            </w:pPr>
            <w:r>
              <w:rPr>
                <w:b/>
                <w:noProof/>
                <w:sz w:val="28"/>
              </w:rPr>
              <w:t>4604</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10286BD" w:rsidR="001E41F3" w:rsidRPr="00410371" w:rsidRDefault="00761D1E"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CDAAF4D" w:rsidR="001E41F3" w:rsidRPr="00410371" w:rsidRDefault="00AE7E78" w:rsidP="00C54184">
            <w:pPr>
              <w:pStyle w:val="CRCoverPage"/>
              <w:spacing w:after="0"/>
              <w:jc w:val="center"/>
              <w:rPr>
                <w:noProof/>
                <w:sz w:val="28"/>
              </w:rPr>
            </w:pPr>
            <w:r w:rsidRPr="00BE069D">
              <w:rPr>
                <w:b/>
                <w:noProof/>
                <w:sz w:val="28"/>
              </w:rPr>
              <w:t>1</w:t>
            </w:r>
            <w:r w:rsidR="00E24D9C" w:rsidRPr="00BE069D">
              <w:rPr>
                <w:b/>
                <w:noProof/>
                <w:sz w:val="28"/>
              </w:rPr>
              <w:t>8</w:t>
            </w:r>
            <w:r w:rsidRPr="00BE069D">
              <w:rPr>
                <w:b/>
                <w:noProof/>
                <w:sz w:val="28"/>
              </w:rPr>
              <w:t>.</w:t>
            </w:r>
            <w:r w:rsidR="00220992" w:rsidRPr="00BE069D">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45982C19" w:rsidR="00F25D98" w:rsidRDefault="004A3333"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038F0E7" w:rsidR="001E41F3" w:rsidRDefault="002128E6">
            <w:pPr>
              <w:pStyle w:val="CRCoverPage"/>
              <w:spacing w:after="0"/>
              <w:ind w:left="100"/>
              <w:rPr>
                <w:noProof/>
              </w:rPr>
            </w:pPr>
            <w:r>
              <w:t>QNC Direct Exposure by UPF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59B8151" w:rsidR="001E41F3" w:rsidRPr="00292201" w:rsidRDefault="00FE1446" w:rsidP="00202389">
            <w:pPr>
              <w:pStyle w:val="CRCoverPage"/>
              <w:spacing w:after="0"/>
              <w:ind w:left="100"/>
              <w:rPr>
                <w:noProof/>
                <w:lang w:val="it-IT"/>
              </w:rPr>
            </w:pPr>
            <w:r>
              <w:rPr>
                <w:noProof/>
                <w:lang w:val="it-IT"/>
              </w:rPr>
              <w:t>Ericsson</w:t>
            </w:r>
            <w:r w:rsidR="00761D1E">
              <w:rPr>
                <w:noProof/>
                <w:lang w:val="it-IT"/>
              </w:rPr>
              <w:t>, Nokia, Nokia Shanghai Bell, Qualcomm Incorporated, AT&amp;T</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74ED042" w:rsidR="001E41F3" w:rsidRDefault="000D5315">
            <w:pPr>
              <w:pStyle w:val="CRCoverPage"/>
              <w:spacing w:after="0"/>
              <w:ind w:left="100"/>
              <w:rPr>
                <w:noProof/>
              </w:rPr>
            </w:pPr>
            <w:r w:rsidRPr="00C3320F">
              <w:rPr>
                <w:noProof/>
              </w:rPr>
              <w:t>2023</w:t>
            </w:r>
            <w:r w:rsidR="00EF6A2F" w:rsidRPr="00C3320F">
              <w:rPr>
                <w:noProof/>
              </w:rPr>
              <w:t>-</w:t>
            </w:r>
            <w:r w:rsidR="00220992" w:rsidRPr="00C3320F">
              <w:rPr>
                <w:noProof/>
              </w:rPr>
              <w:t>0</w:t>
            </w:r>
            <w:r w:rsidR="00617709">
              <w:rPr>
                <w:noProof/>
              </w:rPr>
              <w:t>5-</w:t>
            </w:r>
            <w:r w:rsidR="004A3333">
              <w:rPr>
                <w:noProof/>
              </w:rPr>
              <w:t>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2AAEEB81" w:rsidR="001E2818" w:rsidRPr="002735ED" w:rsidRDefault="00FE1446" w:rsidP="001E2818">
            <w:pPr>
              <w:pStyle w:val="CRCoverPage"/>
              <w:spacing w:after="0"/>
              <w:ind w:left="100"/>
              <w:rPr>
                <w:noProof/>
                <w:lang w:eastAsia="zh-CN"/>
              </w:rPr>
            </w:pPr>
            <w:r w:rsidRPr="002735ED">
              <w:rPr>
                <w:noProof/>
                <w:lang w:eastAsia="zh-CN"/>
              </w:rPr>
              <w:t>Editor</w:t>
            </w:r>
            <w:r w:rsidR="00E35AB4" w:rsidRPr="002735ED">
              <w:rPr>
                <w:noProof/>
                <w:lang w:eastAsia="zh-CN"/>
              </w:rPr>
              <w:t>’s</w:t>
            </w:r>
            <w:r w:rsidRPr="002735ED">
              <w:rPr>
                <w:noProof/>
                <w:lang w:eastAsia="zh-CN"/>
              </w:rPr>
              <w:t xml:space="preserve"> Note</w:t>
            </w:r>
            <w:r w:rsidR="00E35AB4" w:rsidRPr="002735ED">
              <w:rPr>
                <w:noProof/>
                <w:lang w:eastAsia="zh-CN"/>
              </w:rPr>
              <w:t>s</w:t>
            </w:r>
            <w:r w:rsidRPr="002735ED">
              <w:rPr>
                <w:noProof/>
                <w:lang w:eastAsia="zh-CN"/>
              </w:rPr>
              <w:t xml:space="preserve"> in </w:t>
            </w:r>
            <w:r w:rsidR="002735ED" w:rsidRPr="002735ED">
              <w:t>5.7.2.4.1</w:t>
            </w:r>
            <w:r w:rsidR="002735ED">
              <w:t>,</w:t>
            </w:r>
            <w:r w:rsidR="002735ED" w:rsidRPr="002735ED">
              <w:rPr>
                <w:noProof/>
                <w:lang w:eastAsia="zh-CN"/>
              </w:rPr>
              <w:t xml:space="preserve"> </w:t>
            </w:r>
            <w:r w:rsidRPr="002735ED">
              <w:rPr>
                <w:noProof/>
                <w:lang w:eastAsia="zh-CN"/>
              </w:rPr>
              <w:t>5.37.</w:t>
            </w:r>
            <w:r w:rsidR="004A47D5" w:rsidRPr="002735ED">
              <w:rPr>
                <w:noProof/>
                <w:lang w:eastAsia="zh-CN"/>
              </w:rPr>
              <w:t>4</w:t>
            </w:r>
            <w:r w:rsidR="00CF3EE3" w:rsidRPr="002735ED">
              <w:rPr>
                <w:noProof/>
                <w:lang w:eastAsia="zh-CN"/>
              </w:rPr>
              <w:t xml:space="preserve">, </w:t>
            </w:r>
            <w:r w:rsidR="002128E6" w:rsidRPr="002735ED">
              <w:rPr>
                <w:noProof/>
                <w:lang w:eastAsia="zh-CN"/>
              </w:rPr>
              <w:t>and 5.45.</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2735ED"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11EF5" w14:textId="3CC0D338" w:rsidR="00C918EF" w:rsidRPr="006E0A81" w:rsidRDefault="00E35AB4" w:rsidP="00F16A86">
            <w:pPr>
              <w:pStyle w:val="CRCoverPage"/>
              <w:spacing w:after="0"/>
              <w:ind w:left="100"/>
              <w:rPr>
                <w:rFonts w:cs="Arial"/>
                <w:noProof/>
                <w:lang w:eastAsia="zh-CN"/>
              </w:rPr>
            </w:pPr>
            <w:r w:rsidRPr="006E0A81">
              <w:rPr>
                <w:rFonts w:cs="Arial"/>
                <w:noProof/>
                <w:lang w:eastAsia="zh-CN"/>
              </w:rPr>
              <w:t xml:space="preserve">This CR </w:t>
            </w:r>
            <w:r w:rsidR="00A30D28" w:rsidRPr="006E0A81">
              <w:rPr>
                <w:rFonts w:cs="Arial"/>
                <w:noProof/>
                <w:lang w:eastAsia="zh-CN"/>
              </w:rPr>
              <w:t>Solv</w:t>
            </w:r>
            <w:r w:rsidRPr="006E0A81">
              <w:rPr>
                <w:rFonts w:cs="Arial"/>
                <w:noProof/>
                <w:lang w:eastAsia="zh-CN"/>
              </w:rPr>
              <w:t>es</w:t>
            </w:r>
            <w:r w:rsidR="00A30D28" w:rsidRPr="006E0A81">
              <w:rPr>
                <w:rFonts w:cs="Arial"/>
                <w:noProof/>
                <w:lang w:eastAsia="zh-CN"/>
              </w:rPr>
              <w:t xml:space="preserve"> the EN</w:t>
            </w:r>
            <w:r w:rsidRPr="006E0A81">
              <w:rPr>
                <w:rFonts w:cs="Arial"/>
                <w:noProof/>
                <w:lang w:eastAsia="zh-CN"/>
              </w:rPr>
              <w:t>s</w:t>
            </w:r>
            <w:r w:rsidR="00A30D28" w:rsidRPr="006E0A81">
              <w:rPr>
                <w:rFonts w:cs="Arial"/>
                <w:noProof/>
                <w:lang w:eastAsia="zh-CN"/>
              </w:rPr>
              <w:t xml:space="preserve"> </w:t>
            </w:r>
            <w:r w:rsidR="004F2CD0">
              <w:rPr>
                <w:rFonts w:cs="Arial"/>
                <w:noProof/>
                <w:lang w:eastAsia="zh-CN"/>
              </w:rPr>
              <w:t xml:space="preserve">in </w:t>
            </w:r>
            <w:r w:rsidR="004F2CD0" w:rsidRPr="002735ED">
              <w:t>5.7.2.4.1</w:t>
            </w:r>
            <w:r w:rsidR="004F2CD0">
              <w:t>,</w:t>
            </w:r>
            <w:r w:rsidR="004F2CD0" w:rsidRPr="002735ED">
              <w:rPr>
                <w:noProof/>
                <w:lang w:eastAsia="zh-CN"/>
              </w:rPr>
              <w:t xml:space="preserve"> 5.37.4, and 5.4</w:t>
            </w:r>
            <w:r w:rsidR="00BE01A3">
              <w:rPr>
                <w:noProof/>
                <w:lang w:eastAsia="zh-CN"/>
              </w:rPr>
              <w:t>5</w:t>
            </w:r>
            <w:r w:rsidR="004F2CD0">
              <w:rPr>
                <w:noProof/>
                <w:lang w:eastAsia="zh-CN"/>
              </w:rPr>
              <w:t xml:space="preserve"> </w:t>
            </w:r>
            <w:r w:rsidR="00A30D28" w:rsidRPr="006E0A81">
              <w:rPr>
                <w:rFonts w:cs="Arial"/>
                <w:noProof/>
                <w:lang w:eastAsia="zh-CN"/>
              </w:rPr>
              <w:t>by removing UPF</w:t>
            </w:r>
            <w:r w:rsidR="00CC7EF5">
              <w:rPr>
                <w:rFonts w:cs="Arial"/>
                <w:noProof/>
                <w:lang w:eastAsia="zh-CN"/>
              </w:rPr>
              <w:t xml:space="preserve"> PSA exposure of </w:t>
            </w:r>
            <w:r w:rsidR="00DF6698">
              <w:rPr>
                <w:rFonts w:cs="Arial"/>
                <w:noProof/>
                <w:lang w:eastAsia="zh-CN"/>
              </w:rPr>
              <w:t xml:space="preserve">QNC information </w:t>
            </w:r>
            <w:r w:rsidR="00FA296A">
              <w:rPr>
                <w:rFonts w:cs="Arial"/>
                <w:noProof/>
                <w:lang w:eastAsia="zh-CN"/>
              </w:rPr>
              <w:t>provided by RAN over GTP-U</w:t>
            </w:r>
            <w:r w:rsidR="00A30D28" w:rsidRPr="006E0A81">
              <w:rPr>
                <w:rFonts w:cs="Arial"/>
                <w:noProof/>
                <w:lang w:eastAsia="zh-CN"/>
              </w:rPr>
              <w:t xml:space="preserve">. </w:t>
            </w:r>
          </w:p>
          <w:p w14:paraId="4E27399A" w14:textId="04C60C52" w:rsidR="00F16A86" w:rsidRPr="006E0A81" w:rsidRDefault="0089516E" w:rsidP="00F16A86">
            <w:pPr>
              <w:pStyle w:val="CRCoverPage"/>
              <w:spacing w:after="0"/>
              <w:ind w:left="100"/>
              <w:rPr>
                <w:rFonts w:cs="Arial"/>
                <w:noProof/>
                <w:lang w:eastAsia="zh-CN"/>
              </w:rPr>
            </w:pPr>
            <w:r>
              <w:rPr>
                <w:rFonts w:cs="Arial"/>
                <w:noProof/>
                <w:lang w:eastAsia="zh-CN"/>
              </w:rPr>
              <w:t>This CR is b</w:t>
            </w:r>
            <w:r w:rsidR="00A30D28" w:rsidRPr="006E0A81">
              <w:rPr>
                <w:rFonts w:cs="Arial"/>
                <w:noProof/>
                <w:lang w:eastAsia="zh-CN"/>
              </w:rPr>
              <w:t xml:space="preserve">ased on the </w:t>
            </w:r>
            <w:r w:rsidR="00917CA0" w:rsidRPr="006E0A81">
              <w:rPr>
                <w:rFonts w:cs="Arial"/>
                <w:noProof/>
                <w:lang w:eastAsia="zh-CN"/>
              </w:rPr>
              <w:t>LS reply by RAN3</w:t>
            </w:r>
            <w:r w:rsidR="00A30D28" w:rsidRPr="006E0A81">
              <w:rPr>
                <w:rFonts w:cs="Arial"/>
                <w:noProof/>
                <w:lang w:eastAsia="zh-CN"/>
              </w:rPr>
              <w:t>:</w:t>
            </w:r>
          </w:p>
          <w:p w14:paraId="11F5E13F" w14:textId="197739DD" w:rsidR="00A30D28" w:rsidRPr="006E0A81" w:rsidRDefault="00997B71" w:rsidP="00997B71">
            <w:pPr>
              <w:numPr>
                <w:ilvl w:val="0"/>
                <w:numId w:val="10"/>
              </w:numPr>
              <w:spacing w:after="0"/>
              <w:textAlignment w:val="center"/>
              <w:rPr>
                <w:rFonts w:ascii="Arial" w:hAnsi="Arial" w:cs="Arial"/>
                <w:lang w:eastAsia="zh-CN"/>
              </w:rPr>
            </w:pPr>
            <w:r w:rsidRPr="006E0A81">
              <w:rPr>
                <w:rFonts w:ascii="Arial" w:eastAsia="Times New Roman" w:hAnsi="Arial" w:cs="Arial"/>
                <w:lang w:val="en-US"/>
              </w:rPr>
              <w:t xml:space="preserve">As in LS </w:t>
            </w:r>
            <w:r w:rsidRPr="00554B13">
              <w:rPr>
                <w:rFonts w:ascii="Arial" w:hAnsi="Arial" w:cs="Arial"/>
                <w:lang w:eastAsia="zh-CN"/>
              </w:rPr>
              <w:t>Reply</w:t>
            </w:r>
            <w:r w:rsidR="008B733A" w:rsidRPr="00554B13">
              <w:rPr>
                <w:rFonts w:ascii="Arial" w:hAnsi="Arial" w:cs="Arial"/>
                <w:lang w:eastAsia="zh-CN"/>
              </w:rPr>
              <w:t>:</w:t>
            </w:r>
            <w:r w:rsidRPr="00554B13">
              <w:rPr>
                <w:rFonts w:ascii="Arial" w:hAnsi="Arial" w:cs="Arial"/>
                <w:lang w:eastAsia="zh-CN"/>
              </w:rPr>
              <w:t xml:space="preserve"> “</w:t>
            </w:r>
            <w:r w:rsidRPr="00BE01A3">
              <w:rPr>
                <w:rFonts w:ascii="Arial" w:hAnsi="Arial" w:cs="Arial"/>
                <w:i/>
                <w:iCs/>
                <w:lang w:eastAsia="zh-CN"/>
              </w:rPr>
              <w:t>UP based QNC may not be able to support reporting alternative QoS parameters</w:t>
            </w:r>
            <w:r w:rsidR="006C493D">
              <w:rPr>
                <w:rFonts w:ascii="Arial" w:hAnsi="Arial" w:cs="Arial"/>
                <w:i/>
                <w:iCs/>
                <w:lang w:eastAsia="zh-CN"/>
              </w:rPr>
              <w:t>”</w:t>
            </w:r>
            <w:r w:rsidRPr="00554B13">
              <w:rPr>
                <w:rFonts w:ascii="Arial" w:hAnsi="Arial" w:cs="Arial"/>
                <w:lang w:eastAsia="zh-CN"/>
              </w:rPr>
              <w:t>.</w:t>
            </w:r>
            <w:r w:rsidR="00554B13">
              <w:rPr>
                <w:rFonts w:ascii="Arial" w:hAnsi="Arial" w:cs="Arial"/>
                <w:lang w:eastAsia="zh-CN"/>
              </w:rPr>
              <w:t xml:space="preserve"> </w:t>
            </w:r>
            <w:r w:rsidR="005C1296">
              <w:rPr>
                <w:rFonts w:ascii="Arial" w:hAnsi="Arial" w:cs="Arial"/>
                <w:lang w:eastAsia="zh-CN"/>
              </w:rPr>
              <w:t>Consequently</w:t>
            </w:r>
            <w:r w:rsidR="006C493D">
              <w:rPr>
                <w:rFonts w:ascii="Arial" w:hAnsi="Arial" w:cs="Arial"/>
                <w:lang w:eastAsia="zh-CN"/>
              </w:rPr>
              <w:t>,</w:t>
            </w:r>
            <w:r w:rsidR="00184B9C">
              <w:rPr>
                <w:rFonts w:ascii="Arial" w:hAnsi="Arial" w:cs="Arial"/>
                <w:lang w:eastAsia="zh-CN"/>
              </w:rPr>
              <w:t xml:space="preserve"> </w:t>
            </w:r>
            <w:r w:rsidR="005856EE">
              <w:rPr>
                <w:rFonts w:ascii="Arial" w:hAnsi="Arial" w:cs="Arial"/>
                <w:lang w:eastAsia="zh-CN"/>
              </w:rPr>
              <w:t xml:space="preserve">UPF </w:t>
            </w:r>
            <w:r w:rsidR="00554B13" w:rsidRPr="00554B13">
              <w:rPr>
                <w:rFonts w:ascii="Arial" w:hAnsi="Arial" w:cs="Arial"/>
                <w:lang w:eastAsia="zh-CN"/>
              </w:rPr>
              <w:t xml:space="preserve">PSA exposure of QNC information </w:t>
            </w:r>
            <w:r w:rsidR="006C493D">
              <w:rPr>
                <w:rFonts w:ascii="Arial" w:hAnsi="Arial" w:cs="Arial"/>
                <w:lang w:eastAsia="zh-CN"/>
              </w:rPr>
              <w:t>can provide</w:t>
            </w:r>
            <w:r w:rsidR="00910F68" w:rsidRPr="006E0A81">
              <w:rPr>
                <w:rFonts w:ascii="Arial" w:hAnsi="Arial" w:cs="Arial"/>
                <w:lang w:eastAsia="zh-CN"/>
              </w:rPr>
              <w:t xml:space="preserve"> </w:t>
            </w:r>
            <w:r w:rsidR="00A8325E">
              <w:rPr>
                <w:rFonts w:ascii="Arial" w:hAnsi="Arial" w:cs="Arial"/>
                <w:lang w:eastAsia="zh-CN"/>
              </w:rPr>
              <w:t xml:space="preserve">only </w:t>
            </w:r>
            <w:r w:rsidR="00910F68" w:rsidRPr="006E0A81">
              <w:rPr>
                <w:rFonts w:ascii="Arial" w:hAnsi="Arial" w:cs="Arial"/>
                <w:lang w:eastAsia="zh-CN"/>
              </w:rPr>
              <w:t xml:space="preserve">a subset of the </w:t>
            </w:r>
            <w:r w:rsidR="00B106BF" w:rsidRPr="006E0A81">
              <w:rPr>
                <w:rFonts w:ascii="Arial" w:hAnsi="Arial" w:cs="Arial"/>
                <w:lang w:eastAsia="zh-CN"/>
              </w:rPr>
              <w:t xml:space="preserve">QNC information </w:t>
            </w:r>
            <w:r w:rsidR="004535DA">
              <w:rPr>
                <w:rFonts w:ascii="Arial" w:hAnsi="Arial" w:cs="Arial"/>
                <w:lang w:eastAsia="zh-CN"/>
              </w:rPr>
              <w:t xml:space="preserve">notification </w:t>
            </w:r>
            <w:r w:rsidR="00910F68" w:rsidRPr="006E0A81">
              <w:rPr>
                <w:rFonts w:ascii="Arial" w:hAnsi="Arial" w:cs="Arial"/>
                <w:lang w:eastAsia="zh-CN"/>
              </w:rPr>
              <w:t xml:space="preserve">functionality </w:t>
            </w:r>
            <w:r w:rsidR="008B733A" w:rsidRPr="006E0A81">
              <w:rPr>
                <w:rFonts w:ascii="Arial" w:hAnsi="Arial" w:cs="Arial"/>
                <w:lang w:eastAsia="zh-CN"/>
              </w:rPr>
              <w:t>(only the indication</w:t>
            </w:r>
            <w:r w:rsidR="00733351">
              <w:rPr>
                <w:rFonts w:ascii="Arial" w:hAnsi="Arial" w:cs="Arial"/>
                <w:lang w:eastAsia="zh-CN"/>
              </w:rPr>
              <w:t xml:space="preserve"> </w:t>
            </w:r>
            <w:r w:rsidR="000407E0">
              <w:rPr>
                <w:rFonts w:ascii="Arial" w:hAnsi="Arial" w:cs="Arial"/>
                <w:lang w:eastAsia="zh-CN"/>
              </w:rPr>
              <w:t xml:space="preserve">is </w:t>
            </w:r>
            <w:r w:rsidR="00733351">
              <w:rPr>
                <w:rFonts w:ascii="Arial" w:hAnsi="Arial" w:cs="Arial"/>
                <w:lang w:eastAsia="zh-CN"/>
              </w:rPr>
              <w:t>exposed</w:t>
            </w:r>
            <w:r w:rsidR="008B733A" w:rsidRPr="006E0A81">
              <w:rPr>
                <w:rFonts w:ascii="Arial" w:hAnsi="Arial" w:cs="Arial"/>
                <w:lang w:eastAsia="zh-CN"/>
              </w:rPr>
              <w:t xml:space="preserve">) </w:t>
            </w:r>
            <w:r w:rsidR="00910F68" w:rsidRPr="006E0A81">
              <w:rPr>
                <w:rFonts w:ascii="Arial" w:hAnsi="Arial" w:cs="Arial"/>
                <w:lang w:eastAsia="zh-CN"/>
              </w:rPr>
              <w:t>and therefor</w:t>
            </w:r>
            <w:r w:rsidR="008B733A" w:rsidRPr="006E0A81">
              <w:rPr>
                <w:rFonts w:ascii="Arial" w:hAnsi="Arial" w:cs="Arial"/>
                <w:lang w:eastAsia="zh-CN"/>
              </w:rPr>
              <w:t xml:space="preserve">e it </w:t>
            </w:r>
            <w:r w:rsidR="00B106BF" w:rsidRPr="006E0A81">
              <w:rPr>
                <w:rFonts w:ascii="Arial" w:hAnsi="Arial" w:cs="Arial"/>
                <w:lang w:eastAsia="zh-CN"/>
              </w:rPr>
              <w:t>ca</w:t>
            </w:r>
            <w:r w:rsidR="00FA4E88">
              <w:rPr>
                <w:rFonts w:ascii="Arial" w:hAnsi="Arial" w:cs="Arial"/>
                <w:lang w:eastAsia="zh-CN"/>
              </w:rPr>
              <w:t>n</w:t>
            </w:r>
            <w:r w:rsidR="004447D9">
              <w:rPr>
                <w:rFonts w:ascii="Arial" w:hAnsi="Arial" w:cs="Arial"/>
                <w:lang w:eastAsia="zh-CN"/>
              </w:rPr>
              <w:t>’</w:t>
            </w:r>
            <w:r w:rsidR="00FA4E88">
              <w:rPr>
                <w:rFonts w:ascii="Arial" w:hAnsi="Arial" w:cs="Arial"/>
                <w:lang w:eastAsia="zh-CN"/>
              </w:rPr>
              <w:t xml:space="preserve">t </w:t>
            </w:r>
            <w:r w:rsidR="00B106BF" w:rsidRPr="006E0A81">
              <w:rPr>
                <w:rFonts w:ascii="Arial" w:hAnsi="Arial" w:cs="Arial"/>
                <w:lang w:eastAsia="zh-CN"/>
              </w:rPr>
              <w:t xml:space="preserve">serve </w:t>
            </w:r>
            <w:r w:rsidR="00FA4E88">
              <w:rPr>
                <w:rFonts w:ascii="Arial" w:hAnsi="Arial" w:cs="Arial"/>
                <w:lang w:eastAsia="zh-CN"/>
              </w:rPr>
              <w:t>same</w:t>
            </w:r>
            <w:r w:rsidR="00B106BF" w:rsidRPr="006E0A81">
              <w:rPr>
                <w:rFonts w:ascii="Arial" w:hAnsi="Arial" w:cs="Arial"/>
                <w:lang w:eastAsia="zh-CN"/>
              </w:rPr>
              <w:t xml:space="preserve"> </w:t>
            </w:r>
            <w:r w:rsidR="00910F68" w:rsidRPr="006E0A81">
              <w:rPr>
                <w:rFonts w:ascii="Arial" w:hAnsi="Arial" w:cs="Arial"/>
                <w:lang w:eastAsia="zh-CN"/>
              </w:rPr>
              <w:t>use cases</w:t>
            </w:r>
            <w:r w:rsidR="00AF55F3">
              <w:rPr>
                <w:rFonts w:ascii="Arial" w:hAnsi="Arial" w:cs="Arial"/>
                <w:lang w:eastAsia="zh-CN"/>
              </w:rPr>
              <w:t xml:space="preserve"> as existing mechanism via SMF/PCF</w:t>
            </w:r>
            <w:r w:rsidR="00307104" w:rsidRPr="006E0A81">
              <w:rPr>
                <w:rFonts w:ascii="Arial" w:hAnsi="Arial" w:cs="Arial"/>
                <w:lang w:eastAsia="zh-CN"/>
              </w:rPr>
              <w:t>.</w:t>
            </w:r>
          </w:p>
          <w:p w14:paraId="3D4F0B72" w14:textId="2D94B1F0" w:rsidR="00A30D28" w:rsidRPr="006E0A81" w:rsidRDefault="00856BD9" w:rsidP="009B4352">
            <w:pPr>
              <w:numPr>
                <w:ilvl w:val="0"/>
                <w:numId w:val="10"/>
              </w:numPr>
              <w:spacing w:after="0"/>
              <w:textAlignment w:val="center"/>
              <w:rPr>
                <w:rFonts w:ascii="Arial" w:eastAsia="Times New Roman" w:hAnsi="Arial" w:cs="Arial"/>
                <w:lang w:val="en-US"/>
              </w:rPr>
            </w:pPr>
            <w:r w:rsidRPr="006E0A81">
              <w:rPr>
                <w:rFonts w:ascii="Arial" w:eastAsia="Times New Roman" w:hAnsi="Arial" w:cs="Arial"/>
                <w:lang w:val="en-US"/>
              </w:rPr>
              <w:t>As</w:t>
            </w:r>
            <w:r w:rsidR="00910F68" w:rsidRPr="006E0A81">
              <w:rPr>
                <w:rFonts w:ascii="Arial" w:eastAsia="Times New Roman" w:hAnsi="Arial" w:cs="Arial"/>
                <w:lang w:val="en-US"/>
              </w:rPr>
              <w:t xml:space="preserve"> in LS Reply</w:t>
            </w:r>
            <w:r w:rsidR="008B733A" w:rsidRPr="006E0A81">
              <w:rPr>
                <w:rFonts w:ascii="Arial" w:eastAsia="Times New Roman" w:hAnsi="Arial" w:cs="Arial"/>
                <w:lang w:val="en-US"/>
              </w:rPr>
              <w:t>: “</w:t>
            </w:r>
            <w:r w:rsidR="008B733A" w:rsidRPr="006E0A81">
              <w:rPr>
                <w:rFonts w:ascii="Arial" w:hAnsi="Arial" w:cs="Arial"/>
                <w:i/>
                <w:iCs/>
                <w:lang w:eastAsia="zh-CN"/>
              </w:rPr>
              <w:t>RAN3 discussed the UP based QoS Notification Control and reached no consensus on the benefits of this feature</w:t>
            </w:r>
            <w:r w:rsidR="008B733A" w:rsidRPr="006E0A81">
              <w:rPr>
                <w:rFonts w:ascii="Arial" w:hAnsi="Arial" w:cs="Arial"/>
                <w:lang w:eastAsia="zh-CN"/>
              </w:rPr>
              <w:t xml:space="preserve">”. </w:t>
            </w:r>
            <w:r w:rsidR="006572FE">
              <w:rPr>
                <w:rFonts w:ascii="Arial" w:hAnsi="Arial" w:cs="Arial"/>
                <w:lang w:eastAsia="zh-CN"/>
              </w:rPr>
              <w:t>In SA2, the</w:t>
            </w:r>
            <w:r w:rsidR="006947A1">
              <w:rPr>
                <w:rFonts w:ascii="Arial" w:hAnsi="Arial" w:cs="Arial"/>
                <w:lang w:eastAsia="zh-CN"/>
              </w:rPr>
              <w:t xml:space="preserve"> </w:t>
            </w:r>
            <w:r w:rsidR="006967AD">
              <w:rPr>
                <w:rFonts w:ascii="Arial" w:hAnsi="Arial" w:cs="Arial"/>
                <w:lang w:eastAsia="zh-CN"/>
              </w:rPr>
              <w:t xml:space="preserve">UC </w:t>
            </w:r>
            <w:r w:rsidR="005353CB">
              <w:rPr>
                <w:rFonts w:ascii="Arial" w:hAnsi="Arial" w:cs="Arial"/>
                <w:lang w:eastAsia="zh-CN"/>
              </w:rPr>
              <w:t xml:space="preserve">brought up in discussions </w:t>
            </w:r>
            <w:r w:rsidR="006967AD">
              <w:rPr>
                <w:rFonts w:ascii="Arial" w:hAnsi="Arial" w:cs="Arial"/>
                <w:lang w:eastAsia="zh-CN"/>
              </w:rPr>
              <w:t xml:space="preserve">has been </w:t>
            </w:r>
            <w:r w:rsidR="006C493D">
              <w:rPr>
                <w:rFonts w:ascii="Arial" w:eastAsia="Times New Roman" w:hAnsi="Arial" w:cs="Arial"/>
                <w:lang w:val="en-US"/>
              </w:rPr>
              <w:t>a</w:t>
            </w:r>
            <w:r w:rsidR="006967AD" w:rsidRPr="006E0A81">
              <w:rPr>
                <w:rFonts w:ascii="Arial" w:eastAsia="Times New Roman" w:hAnsi="Arial" w:cs="Arial"/>
                <w:lang w:val="en-US"/>
              </w:rPr>
              <w:t>pplication data rate adaptation</w:t>
            </w:r>
            <w:r w:rsidR="000771A4">
              <w:rPr>
                <w:rFonts w:ascii="Arial" w:eastAsia="Times New Roman" w:hAnsi="Arial" w:cs="Arial"/>
                <w:lang w:val="en-US"/>
              </w:rPr>
              <w:t xml:space="preserve">. The benefits </w:t>
            </w:r>
            <w:r w:rsidR="00030A63">
              <w:rPr>
                <w:rFonts w:ascii="Arial" w:eastAsia="Times New Roman" w:hAnsi="Arial" w:cs="Arial"/>
                <w:lang w:val="en-US"/>
              </w:rPr>
              <w:t xml:space="preserve">mentioned </w:t>
            </w:r>
            <w:r w:rsidR="000771A4">
              <w:rPr>
                <w:rFonts w:ascii="Arial" w:eastAsia="Times New Roman" w:hAnsi="Arial" w:cs="Arial"/>
                <w:lang w:val="en-US"/>
              </w:rPr>
              <w:t>for this use case have been</w:t>
            </w:r>
            <w:r w:rsidR="00CA4060">
              <w:rPr>
                <w:rFonts w:ascii="Arial" w:eastAsia="Times New Roman" w:hAnsi="Arial" w:cs="Arial"/>
                <w:lang w:val="en-US"/>
              </w:rPr>
              <w:t>:</w:t>
            </w:r>
          </w:p>
          <w:p w14:paraId="1C76F5D3" w14:textId="274DD2CB" w:rsidR="00A30D28" w:rsidRPr="006E0A81" w:rsidRDefault="00CA4060" w:rsidP="009B4352">
            <w:pPr>
              <w:numPr>
                <w:ilvl w:val="1"/>
                <w:numId w:val="10"/>
              </w:numPr>
              <w:spacing w:after="0"/>
              <w:textAlignment w:val="center"/>
              <w:rPr>
                <w:rFonts w:ascii="Arial" w:eastAsia="Times New Roman" w:hAnsi="Arial" w:cs="Arial"/>
                <w:lang w:val="en-US"/>
              </w:rPr>
            </w:pPr>
            <w:r>
              <w:rPr>
                <w:rFonts w:ascii="Arial" w:eastAsia="Times New Roman" w:hAnsi="Arial" w:cs="Arial"/>
                <w:lang w:val="en-US"/>
              </w:rPr>
              <w:t>Improved n</w:t>
            </w:r>
            <w:r w:rsidR="002E58C0" w:rsidRPr="006E0A81">
              <w:rPr>
                <w:rFonts w:ascii="Arial" w:eastAsia="Times New Roman" w:hAnsi="Arial" w:cs="Arial"/>
                <w:lang w:val="en-US"/>
              </w:rPr>
              <w:t>otification</w:t>
            </w:r>
            <w:r w:rsidR="00A30D28" w:rsidRPr="006E0A81">
              <w:rPr>
                <w:rFonts w:ascii="Arial" w:eastAsia="Times New Roman" w:hAnsi="Arial" w:cs="Arial"/>
                <w:lang w:val="en-US"/>
              </w:rPr>
              <w:t xml:space="preserve"> efficiency </w:t>
            </w:r>
          </w:p>
          <w:p w14:paraId="29A832B9" w14:textId="52FC0422" w:rsidR="00FA1B13" w:rsidRPr="006E0A81" w:rsidRDefault="00CA4060" w:rsidP="009B4352">
            <w:pPr>
              <w:numPr>
                <w:ilvl w:val="1"/>
                <w:numId w:val="10"/>
              </w:numPr>
              <w:spacing w:after="0"/>
              <w:textAlignment w:val="center"/>
              <w:rPr>
                <w:rFonts w:ascii="Arial" w:eastAsia="Times New Roman" w:hAnsi="Arial" w:cs="Arial"/>
                <w:lang w:val="en-US"/>
              </w:rPr>
            </w:pPr>
            <w:r>
              <w:rPr>
                <w:rFonts w:ascii="Arial" w:eastAsia="Times New Roman" w:hAnsi="Arial" w:cs="Arial"/>
                <w:lang w:val="en-US"/>
              </w:rPr>
              <w:t>Improved n</w:t>
            </w:r>
            <w:r w:rsidR="00FA1B13" w:rsidRPr="006E0A81">
              <w:rPr>
                <w:rFonts w:ascii="Arial" w:eastAsia="Times New Roman" w:hAnsi="Arial" w:cs="Arial"/>
                <w:lang w:val="en-US"/>
              </w:rPr>
              <w:t>otification speed</w:t>
            </w:r>
          </w:p>
          <w:p w14:paraId="0A2BFE06" w14:textId="393A7B7E" w:rsidR="00166A0C" w:rsidRPr="006E0A81" w:rsidRDefault="00E35AB4" w:rsidP="006A40CA">
            <w:pPr>
              <w:spacing w:after="0"/>
              <w:ind w:left="852"/>
              <w:textAlignment w:val="center"/>
              <w:rPr>
                <w:rFonts w:ascii="Arial" w:eastAsia="Times New Roman" w:hAnsi="Arial" w:cs="Arial"/>
                <w:lang w:val="en-US"/>
              </w:rPr>
            </w:pPr>
            <w:r w:rsidRPr="006E0A81">
              <w:rPr>
                <w:rFonts w:ascii="Arial" w:eastAsia="Times New Roman" w:hAnsi="Arial" w:cs="Arial"/>
                <w:lang w:val="en-US"/>
              </w:rPr>
              <w:t>But</w:t>
            </w:r>
            <w:r w:rsidR="006572FE">
              <w:rPr>
                <w:rFonts w:ascii="Arial" w:eastAsia="Times New Roman" w:hAnsi="Arial" w:cs="Arial"/>
                <w:lang w:val="en-US"/>
              </w:rPr>
              <w:t>,</w:t>
            </w:r>
            <w:r w:rsidR="00FA1B13" w:rsidRPr="006E0A81">
              <w:rPr>
                <w:rFonts w:ascii="Arial" w:eastAsia="Times New Roman" w:hAnsi="Arial" w:cs="Arial"/>
                <w:lang w:val="en-US"/>
              </w:rPr>
              <w:t xml:space="preserve"> whether UPF exposure </w:t>
            </w:r>
            <w:r w:rsidR="00617709">
              <w:rPr>
                <w:rFonts w:ascii="Arial" w:eastAsia="Times New Roman" w:hAnsi="Arial" w:cs="Arial"/>
                <w:lang w:val="en-US"/>
              </w:rPr>
              <w:t>in fact</w:t>
            </w:r>
            <w:r w:rsidR="00C918EF" w:rsidRPr="006E0A81">
              <w:rPr>
                <w:rFonts w:ascii="Arial" w:eastAsia="Times New Roman" w:hAnsi="Arial" w:cs="Arial"/>
                <w:lang w:val="en-US"/>
              </w:rPr>
              <w:t xml:space="preserve"> </w:t>
            </w:r>
            <w:r w:rsidR="00617709">
              <w:rPr>
                <w:rFonts w:ascii="Arial" w:eastAsia="Times New Roman" w:hAnsi="Arial" w:cs="Arial"/>
                <w:lang w:val="en-US"/>
              </w:rPr>
              <w:t>delivers</w:t>
            </w:r>
            <w:r w:rsidR="00C918EF" w:rsidRPr="006E0A81">
              <w:rPr>
                <w:rFonts w:ascii="Arial" w:eastAsia="Times New Roman" w:hAnsi="Arial" w:cs="Arial"/>
                <w:lang w:val="en-US"/>
              </w:rPr>
              <w:t xml:space="preserve"> th</w:t>
            </w:r>
            <w:r w:rsidR="00617709">
              <w:rPr>
                <w:rFonts w:ascii="Arial" w:eastAsia="Times New Roman" w:hAnsi="Arial" w:cs="Arial"/>
                <w:lang w:val="en-US"/>
              </w:rPr>
              <w:t>e</w:t>
            </w:r>
            <w:r w:rsidR="00C918EF" w:rsidRPr="006E0A81">
              <w:rPr>
                <w:rFonts w:ascii="Arial" w:eastAsia="Times New Roman" w:hAnsi="Arial" w:cs="Arial"/>
                <w:lang w:val="en-US"/>
              </w:rPr>
              <w:t xml:space="preserve">se </w:t>
            </w:r>
            <w:r w:rsidR="00B81C35">
              <w:rPr>
                <w:rFonts w:ascii="Arial" w:eastAsia="Times New Roman" w:hAnsi="Arial" w:cs="Arial"/>
                <w:lang w:val="en-US"/>
              </w:rPr>
              <w:t xml:space="preserve">benefits </w:t>
            </w:r>
            <w:r w:rsidR="00BF4516">
              <w:rPr>
                <w:rFonts w:ascii="Arial" w:eastAsia="Times New Roman" w:hAnsi="Arial" w:cs="Arial"/>
                <w:lang w:val="en-US"/>
              </w:rPr>
              <w:t xml:space="preserve">and </w:t>
            </w:r>
            <w:r w:rsidR="00FA1B13" w:rsidRPr="006E0A81">
              <w:rPr>
                <w:rFonts w:ascii="Arial" w:eastAsia="Times New Roman" w:hAnsi="Arial" w:cs="Arial"/>
                <w:lang w:val="en-US"/>
              </w:rPr>
              <w:t xml:space="preserve">whether </w:t>
            </w:r>
            <w:r w:rsidRPr="006E0A81">
              <w:rPr>
                <w:rFonts w:ascii="Arial" w:eastAsia="Times New Roman" w:hAnsi="Arial" w:cs="Arial"/>
                <w:lang w:val="en-US"/>
              </w:rPr>
              <w:t>th</w:t>
            </w:r>
            <w:r w:rsidR="00BF4516">
              <w:rPr>
                <w:rFonts w:ascii="Arial" w:eastAsia="Times New Roman" w:hAnsi="Arial" w:cs="Arial"/>
                <w:lang w:val="en-US"/>
              </w:rPr>
              <w:t>ey</w:t>
            </w:r>
            <w:r w:rsidRPr="006E0A81">
              <w:rPr>
                <w:rFonts w:ascii="Arial" w:eastAsia="Times New Roman" w:hAnsi="Arial" w:cs="Arial"/>
                <w:lang w:val="en-US"/>
              </w:rPr>
              <w:t xml:space="preserve"> </w:t>
            </w:r>
            <w:r w:rsidR="00E4701C">
              <w:rPr>
                <w:rFonts w:ascii="Arial" w:eastAsia="Times New Roman" w:hAnsi="Arial" w:cs="Arial"/>
                <w:lang w:val="en-US"/>
              </w:rPr>
              <w:t>provide</w:t>
            </w:r>
            <w:r w:rsidR="00166A0C" w:rsidRPr="006E0A81">
              <w:rPr>
                <w:rFonts w:ascii="Arial" w:eastAsia="Times New Roman" w:hAnsi="Arial" w:cs="Arial"/>
                <w:lang w:val="en-US"/>
              </w:rPr>
              <w:t xml:space="preserve"> </w:t>
            </w:r>
            <w:r w:rsidR="00E327DE">
              <w:rPr>
                <w:rFonts w:ascii="Arial" w:eastAsia="Times New Roman" w:hAnsi="Arial" w:cs="Arial"/>
                <w:lang w:val="en-US"/>
              </w:rPr>
              <w:t xml:space="preserve">significant </w:t>
            </w:r>
            <w:r w:rsidR="00C3614B">
              <w:rPr>
                <w:rFonts w:ascii="Arial" w:eastAsia="Times New Roman" w:hAnsi="Arial" w:cs="Arial"/>
                <w:lang w:val="en-US"/>
              </w:rPr>
              <w:t>value</w:t>
            </w:r>
            <w:r w:rsidR="00166A0C" w:rsidRPr="006E0A81">
              <w:rPr>
                <w:rFonts w:ascii="Arial" w:eastAsia="Times New Roman" w:hAnsi="Arial" w:cs="Arial"/>
                <w:lang w:val="en-US"/>
              </w:rPr>
              <w:t xml:space="preserve"> is unclear:</w:t>
            </w:r>
          </w:p>
          <w:p w14:paraId="7CD23E75" w14:textId="2862A0E6" w:rsidR="00166A0C" w:rsidRPr="006E0A81" w:rsidRDefault="00E35AB4" w:rsidP="00166A0C">
            <w:pPr>
              <w:numPr>
                <w:ilvl w:val="1"/>
                <w:numId w:val="10"/>
              </w:numPr>
              <w:spacing w:after="0"/>
              <w:textAlignment w:val="center"/>
              <w:rPr>
                <w:rFonts w:ascii="Arial" w:eastAsia="Times New Roman" w:hAnsi="Arial" w:cs="Arial"/>
                <w:lang w:val="en-US"/>
              </w:rPr>
            </w:pPr>
            <w:r w:rsidRPr="006E0A81">
              <w:rPr>
                <w:rFonts w:ascii="Arial" w:eastAsia="Times New Roman" w:hAnsi="Arial" w:cs="Arial"/>
                <w:lang w:val="en-US"/>
              </w:rPr>
              <w:t xml:space="preserve">Higher </w:t>
            </w:r>
            <w:r w:rsidR="00C918EF" w:rsidRPr="006E0A81">
              <w:rPr>
                <w:rFonts w:ascii="Arial" w:eastAsia="Times New Roman" w:hAnsi="Arial" w:cs="Arial"/>
                <w:lang w:val="en-US"/>
              </w:rPr>
              <w:t>efficie</w:t>
            </w:r>
            <w:r w:rsidR="00A04D75" w:rsidRPr="006E0A81">
              <w:rPr>
                <w:rFonts w:ascii="Arial" w:eastAsia="Times New Roman" w:hAnsi="Arial" w:cs="Arial"/>
                <w:lang w:val="en-US"/>
              </w:rPr>
              <w:t>n</w:t>
            </w:r>
            <w:r w:rsidR="00C918EF" w:rsidRPr="006E0A81">
              <w:rPr>
                <w:rFonts w:ascii="Arial" w:eastAsia="Times New Roman" w:hAnsi="Arial" w:cs="Arial"/>
                <w:lang w:val="en-US"/>
              </w:rPr>
              <w:t xml:space="preserve">cy &amp; </w:t>
            </w:r>
            <w:r w:rsidRPr="006E0A81">
              <w:rPr>
                <w:rFonts w:ascii="Arial" w:eastAsia="Times New Roman" w:hAnsi="Arial" w:cs="Arial"/>
                <w:lang w:val="en-US"/>
              </w:rPr>
              <w:t>speed</w:t>
            </w:r>
            <w:r w:rsidR="00166A0C" w:rsidRPr="006E0A81">
              <w:rPr>
                <w:rFonts w:ascii="Arial" w:eastAsia="Times New Roman" w:hAnsi="Arial" w:cs="Arial"/>
                <w:lang w:val="en-US"/>
              </w:rPr>
              <w:t xml:space="preserve"> may </w:t>
            </w:r>
            <w:r w:rsidRPr="006E0A81">
              <w:rPr>
                <w:rFonts w:ascii="Arial" w:eastAsia="Times New Roman" w:hAnsi="Arial" w:cs="Arial"/>
                <w:lang w:val="en-US"/>
              </w:rPr>
              <w:t xml:space="preserve">not be </w:t>
            </w:r>
            <w:r w:rsidR="00AE575D">
              <w:rPr>
                <w:rFonts w:ascii="Arial" w:eastAsia="Times New Roman" w:hAnsi="Arial" w:cs="Arial"/>
                <w:lang w:val="en-US"/>
              </w:rPr>
              <w:t>achieved in all</w:t>
            </w:r>
            <w:r w:rsidR="00166A0C" w:rsidRPr="006E0A81">
              <w:rPr>
                <w:rFonts w:ascii="Arial" w:eastAsia="Times New Roman" w:hAnsi="Arial" w:cs="Arial"/>
                <w:lang w:val="en-US"/>
              </w:rPr>
              <w:t xml:space="preserve"> deployment</w:t>
            </w:r>
            <w:r w:rsidRPr="006E0A81">
              <w:rPr>
                <w:rFonts w:ascii="Arial" w:eastAsia="Times New Roman" w:hAnsi="Arial" w:cs="Arial"/>
                <w:lang w:val="en-US"/>
              </w:rPr>
              <w:t>s</w:t>
            </w:r>
            <w:r w:rsidR="006B1D7B">
              <w:rPr>
                <w:rFonts w:ascii="Arial" w:eastAsia="Times New Roman" w:hAnsi="Arial" w:cs="Arial"/>
                <w:lang w:val="en-US"/>
              </w:rPr>
              <w:t>.</w:t>
            </w:r>
          </w:p>
          <w:p w14:paraId="422E3C9B" w14:textId="219E6E40" w:rsidR="00E35AB4" w:rsidRPr="006E0A81" w:rsidRDefault="00E35AB4" w:rsidP="00E35AB4">
            <w:pPr>
              <w:numPr>
                <w:ilvl w:val="1"/>
                <w:numId w:val="10"/>
              </w:numPr>
              <w:spacing w:after="0"/>
              <w:textAlignment w:val="center"/>
              <w:rPr>
                <w:rFonts w:ascii="Arial" w:eastAsia="Times New Roman" w:hAnsi="Arial" w:cs="Arial"/>
                <w:lang w:val="en-US"/>
              </w:rPr>
            </w:pPr>
            <w:r w:rsidRPr="006E0A81">
              <w:rPr>
                <w:rFonts w:ascii="Arial" w:eastAsia="Times New Roman" w:hAnsi="Arial" w:cs="Arial"/>
                <w:lang w:val="en-US"/>
              </w:rPr>
              <w:t>A</w:t>
            </w:r>
            <w:r w:rsidR="00A06171" w:rsidRPr="006E0A81">
              <w:rPr>
                <w:rFonts w:ascii="Arial" w:eastAsia="Times New Roman" w:hAnsi="Arial" w:cs="Arial"/>
                <w:lang w:val="en-US"/>
              </w:rPr>
              <w:t xml:space="preserve">s in </w:t>
            </w:r>
            <w:r w:rsidRPr="006E0A81">
              <w:rPr>
                <w:rFonts w:ascii="Arial" w:eastAsia="Times New Roman" w:hAnsi="Arial" w:cs="Arial"/>
                <w:lang w:val="en-US"/>
              </w:rPr>
              <w:t>L</w:t>
            </w:r>
            <w:r w:rsidR="00A06171" w:rsidRPr="006E0A81">
              <w:rPr>
                <w:rFonts w:ascii="Arial" w:eastAsia="Times New Roman" w:hAnsi="Arial" w:cs="Arial"/>
                <w:lang w:val="en-US"/>
              </w:rPr>
              <w:t>S reply “</w:t>
            </w:r>
            <w:r w:rsidRPr="006E0A81">
              <w:rPr>
                <w:rFonts w:ascii="Arial" w:eastAsia="Times New Roman" w:hAnsi="Arial" w:cs="Arial"/>
                <w:i/>
                <w:iCs/>
                <w:lang w:val="en-US"/>
              </w:rPr>
              <w:t xml:space="preserve">even in UP based QNC, QNC reporting delay is also possible, </w:t>
            </w:r>
            <w:proofErr w:type="gramStart"/>
            <w:r w:rsidRPr="006E0A81">
              <w:rPr>
                <w:rFonts w:ascii="Arial" w:eastAsia="Times New Roman" w:hAnsi="Arial" w:cs="Arial"/>
                <w:i/>
                <w:iCs/>
                <w:lang w:val="en-US"/>
              </w:rPr>
              <w:t>e.g.</w:t>
            </w:r>
            <w:proofErr w:type="gramEnd"/>
            <w:r w:rsidRPr="006E0A81">
              <w:rPr>
                <w:rFonts w:ascii="Arial" w:eastAsia="Times New Roman" w:hAnsi="Arial" w:cs="Arial"/>
                <w:i/>
                <w:iCs/>
                <w:lang w:val="en-US"/>
              </w:rPr>
              <w:t xml:space="preserve"> due to the hysteresis before determining the QNC result, and the delay depends on RAN’s implementation</w:t>
            </w:r>
            <w:r w:rsidRPr="006E0A81">
              <w:rPr>
                <w:rFonts w:ascii="Arial" w:eastAsia="Times New Roman" w:hAnsi="Arial" w:cs="Arial"/>
                <w:lang w:val="en-US"/>
              </w:rPr>
              <w:t>”.</w:t>
            </w:r>
            <w:r w:rsidR="006E0A81">
              <w:rPr>
                <w:rFonts w:ascii="Arial" w:eastAsia="Times New Roman" w:hAnsi="Arial" w:cs="Arial"/>
                <w:lang w:val="en-US"/>
              </w:rPr>
              <w:t xml:space="preserve"> </w:t>
            </w:r>
            <w:r w:rsidR="005C1296">
              <w:rPr>
                <w:rFonts w:ascii="Arial" w:hAnsi="Arial" w:cs="Arial"/>
                <w:lang w:eastAsia="zh-CN"/>
              </w:rPr>
              <w:t>Consequently</w:t>
            </w:r>
            <w:r w:rsidR="00955698">
              <w:rPr>
                <w:rFonts w:ascii="Arial" w:eastAsia="Times New Roman" w:hAnsi="Arial" w:cs="Arial"/>
                <w:lang w:val="en-US"/>
              </w:rPr>
              <w:t>, the</w:t>
            </w:r>
            <w:r w:rsidR="006E0A81">
              <w:rPr>
                <w:rFonts w:ascii="Arial" w:eastAsia="Times New Roman" w:hAnsi="Arial" w:cs="Arial"/>
                <w:lang w:val="en-US"/>
              </w:rPr>
              <w:t xml:space="preserve"> ac</w:t>
            </w:r>
            <w:r w:rsidR="006E0A81" w:rsidRPr="006E0A81">
              <w:rPr>
                <w:rFonts w:ascii="Arial" w:eastAsia="Times New Roman" w:hAnsi="Arial" w:cs="Arial"/>
                <w:lang w:val="en-US"/>
              </w:rPr>
              <w:t xml:space="preserve">tual relevance of </w:t>
            </w:r>
            <w:r w:rsidR="00CD7135">
              <w:rPr>
                <w:rFonts w:ascii="Arial" w:eastAsia="Times New Roman" w:hAnsi="Arial" w:cs="Arial"/>
                <w:lang w:val="en-US"/>
              </w:rPr>
              <w:t>any</w:t>
            </w:r>
            <w:r w:rsidR="00C87BE2">
              <w:rPr>
                <w:rFonts w:ascii="Arial" w:eastAsia="Times New Roman" w:hAnsi="Arial" w:cs="Arial"/>
                <w:lang w:val="en-US"/>
              </w:rPr>
              <w:t xml:space="preserve"> </w:t>
            </w:r>
            <w:r w:rsidR="006E0A81" w:rsidRPr="006E0A81">
              <w:rPr>
                <w:rFonts w:ascii="Arial" w:eastAsia="Times New Roman" w:hAnsi="Arial" w:cs="Arial"/>
                <w:lang w:val="en-US"/>
              </w:rPr>
              <w:t>time sav</w:t>
            </w:r>
            <w:r w:rsidR="00CD7135">
              <w:rPr>
                <w:rFonts w:ascii="Arial" w:eastAsia="Times New Roman" w:hAnsi="Arial" w:cs="Arial"/>
                <w:lang w:val="en-US"/>
              </w:rPr>
              <w:t>ings</w:t>
            </w:r>
            <w:r w:rsidR="006E0A81" w:rsidRPr="006E0A81">
              <w:rPr>
                <w:rFonts w:ascii="Arial" w:eastAsia="Times New Roman" w:hAnsi="Arial" w:cs="Arial"/>
                <w:lang w:val="en-US"/>
              </w:rPr>
              <w:t xml:space="preserve"> is uncertain.</w:t>
            </w:r>
          </w:p>
          <w:p w14:paraId="7342DF4E" w14:textId="2A5DF80D" w:rsidR="00C0608A" w:rsidRDefault="004E2CEC" w:rsidP="00981485">
            <w:pPr>
              <w:pStyle w:val="ListParagraph"/>
              <w:numPr>
                <w:ilvl w:val="1"/>
                <w:numId w:val="10"/>
              </w:numPr>
              <w:spacing w:after="0"/>
              <w:ind w:firstLineChars="0"/>
              <w:textAlignment w:val="center"/>
              <w:rPr>
                <w:rFonts w:ascii="Arial" w:eastAsia="Times New Roman" w:hAnsi="Arial" w:cs="Arial"/>
                <w:lang w:val="en-US"/>
              </w:rPr>
            </w:pPr>
            <w:r>
              <w:rPr>
                <w:rFonts w:ascii="Arial" w:eastAsia="Times New Roman" w:hAnsi="Arial" w:cs="Arial"/>
                <w:lang w:val="en-US"/>
              </w:rPr>
              <w:t>And</w:t>
            </w:r>
            <w:r w:rsidR="00955698" w:rsidRPr="00981485">
              <w:rPr>
                <w:rFonts w:ascii="Arial" w:eastAsia="Times New Roman" w:hAnsi="Arial" w:cs="Arial"/>
                <w:lang w:val="en-US"/>
              </w:rPr>
              <w:t xml:space="preserve"> </w:t>
            </w:r>
            <w:r w:rsidR="00BD0A31" w:rsidRPr="00981485">
              <w:rPr>
                <w:rFonts w:ascii="Arial" w:eastAsia="Times New Roman" w:hAnsi="Arial" w:cs="Arial"/>
                <w:lang w:val="en-US"/>
              </w:rPr>
              <w:t>w</w:t>
            </w:r>
            <w:r w:rsidR="00955698" w:rsidRPr="00981485">
              <w:rPr>
                <w:rFonts w:ascii="Arial" w:eastAsia="Times New Roman" w:hAnsi="Arial" w:cs="Arial"/>
                <w:lang w:val="en-US"/>
              </w:rPr>
              <w:t>hether an</w:t>
            </w:r>
            <w:r w:rsidR="00C0608A" w:rsidRPr="00981485">
              <w:rPr>
                <w:rFonts w:ascii="Arial" w:eastAsia="Times New Roman" w:hAnsi="Arial" w:cs="Arial"/>
                <w:lang w:val="en-US"/>
              </w:rPr>
              <w:t xml:space="preserve"> </w:t>
            </w:r>
            <w:r w:rsidR="0071570D" w:rsidRPr="00981485">
              <w:rPr>
                <w:rFonts w:ascii="Arial" w:eastAsia="Times New Roman" w:hAnsi="Arial" w:cs="Arial"/>
                <w:lang w:val="en-US"/>
              </w:rPr>
              <w:t>a</w:t>
            </w:r>
            <w:r w:rsidR="00C0608A" w:rsidRPr="00981485">
              <w:rPr>
                <w:rFonts w:ascii="Arial" w:eastAsia="Times New Roman" w:hAnsi="Arial" w:cs="Arial"/>
                <w:lang w:val="en-US"/>
              </w:rPr>
              <w:t xml:space="preserve">pplication </w:t>
            </w:r>
            <w:r w:rsidR="00955698" w:rsidRPr="00981485">
              <w:rPr>
                <w:rFonts w:ascii="Arial" w:eastAsia="Times New Roman" w:hAnsi="Arial" w:cs="Arial"/>
                <w:lang w:val="en-US"/>
              </w:rPr>
              <w:t xml:space="preserve">can effectively </w:t>
            </w:r>
            <w:r w:rsidR="00C0608A" w:rsidRPr="00981485">
              <w:rPr>
                <w:rFonts w:ascii="Arial" w:eastAsia="Times New Roman" w:hAnsi="Arial" w:cs="Arial"/>
                <w:lang w:val="en-US"/>
              </w:rPr>
              <w:t xml:space="preserve">adapt </w:t>
            </w:r>
            <w:r w:rsidR="00A04D75" w:rsidRPr="00981485">
              <w:rPr>
                <w:rFonts w:ascii="Arial" w:eastAsia="Times New Roman" w:hAnsi="Arial" w:cs="Arial"/>
                <w:lang w:val="en-US"/>
              </w:rPr>
              <w:t>its rate based</w:t>
            </w:r>
            <w:r w:rsidR="001A788F" w:rsidRPr="00981485">
              <w:rPr>
                <w:rFonts w:ascii="Arial" w:eastAsia="Times New Roman" w:hAnsi="Arial" w:cs="Arial"/>
                <w:lang w:val="en-US"/>
              </w:rPr>
              <w:t xml:space="preserve"> only</w:t>
            </w:r>
            <w:r w:rsidR="00A04D75" w:rsidRPr="00981485">
              <w:rPr>
                <w:rFonts w:ascii="Arial" w:eastAsia="Times New Roman" w:hAnsi="Arial" w:cs="Arial"/>
                <w:lang w:val="en-US"/>
              </w:rPr>
              <w:t xml:space="preserve"> on </w:t>
            </w:r>
            <w:r w:rsidR="00C0608A" w:rsidRPr="00981485">
              <w:rPr>
                <w:rFonts w:ascii="Arial" w:eastAsia="Times New Roman" w:hAnsi="Arial" w:cs="Arial"/>
                <w:lang w:val="en-US"/>
              </w:rPr>
              <w:t xml:space="preserve">this indication </w:t>
            </w:r>
            <w:r w:rsidR="001A788F" w:rsidRPr="00981485">
              <w:rPr>
                <w:rFonts w:ascii="Arial" w:eastAsia="Times New Roman" w:hAnsi="Arial" w:cs="Arial"/>
                <w:lang w:val="en-US"/>
              </w:rPr>
              <w:t>and</w:t>
            </w:r>
            <w:r w:rsidR="00955698" w:rsidRPr="00981485">
              <w:rPr>
                <w:rFonts w:ascii="Arial" w:eastAsia="Times New Roman" w:hAnsi="Arial" w:cs="Arial"/>
                <w:lang w:val="en-US"/>
              </w:rPr>
              <w:t xml:space="preserve"> </w:t>
            </w:r>
            <w:r w:rsidR="00C0608A" w:rsidRPr="00981485">
              <w:rPr>
                <w:rFonts w:ascii="Arial" w:eastAsia="Times New Roman" w:hAnsi="Arial" w:cs="Arial"/>
                <w:lang w:val="en-US"/>
              </w:rPr>
              <w:t xml:space="preserve">without further guidance </w:t>
            </w:r>
            <w:r w:rsidR="00A04D75" w:rsidRPr="00981485">
              <w:rPr>
                <w:rFonts w:ascii="Arial" w:eastAsia="Times New Roman" w:hAnsi="Arial" w:cs="Arial"/>
                <w:lang w:val="en-US"/>
              </w:rPr>
              <w:t>(</w:t>
            </w:r>
            <w:proofErr w:type="gramStart"/>
            <w:r w:rsidR="00A04D75" w:rsidRPr="00981485">
              <w:rPr>
                <w:rFonts w:ascii="Arial" w:eastAsia="Times New Roman" w:hAnsi="Arial" w:cs="Arial"/>
                <w:lang w:val="en-US"/>
              </w:rPr>
              <w:t>e.g.</w:t>
            </w:r>
            <w:proofErr w:type="gramEnd"/>
            <w:r w:rsidR="00C0608A" w:rsidRPr="00981485">
              <w:rPr>
                <w:rFonts w:ascii="Arial" w:eastAsia="Times New Roman" w:hAnsi="Arial" w:cs="Arial"/>
                <w:lang w:val="en-US"/>
              </w:rPr>
              <w:t xml:space="preserve"> QoS that may be available </w:t>
            </w:r>
            <w:r w:rsidR="00A04D75" w:rsidRPr="00981485">
              <w:rPr>
                <w:rFonts w:ascii="Arial" w:eastAsia="Times New Roman" w:hAnsi="Arial" w:cs="Arial"/>
                <w:lang w:val="en-US"/>
              </w:rPr>
              <w:t xml:space="preserve">based on </w:t>
            </w:r>
            <w:r w:rsidR="00C0608A" w:rsidRPr="00981485">
              <w:rPr>
                <w:rFonts w:ascii="Arial" w:eastAsia="Times New Roman" w:hAnsi="Arial" w:cs="Arial"/>
                <w:lang w:val="en-US"/>
              </w:rPr>
              <w:t xml:space="preserve">alternative QoS) is </w:t>
            </w:r>
            <w:r w:rsidR="00A04D75" w:rsidRPr="00981485">
              <w:rPr>
                <w:rFonts w:ascii="Arial" w:eastAsia="Times New Roman" w:hAnsi="Arial" w:cs="Arial"/>
                <w:lang w:val="en-US"/>
              </w:rPr>
              <w:t>unclear</w:t>
            </w:r>
            <w:r w:rsidR="000076F2" w:rsidRPr="00981485">
              <w:rPr>
                <w:rFonts w:ascii="Arial" w:eastAsia="Times New Roman" w:hAnsi="Arial" w:cs="Arial"/>
                <w:lang w:val="en-US"/>
              </w:rPr>
              <w:t>.</w:t>
            </w:r>
          </w:p>
          <w:p w14:paraId="38C5336E" w14:textId="6178D65B" w:rsidR="00A77F34" w:rsidRPr="00981485" w:rsidRDefault="00A77F34" w:rsidP="00A77F34">
            <w:pPr>
              <w:pStyle w:val="ListParagraph"/>
              <w:numPr>
                <w:ilvl w:val="0"/>
                <w:numId w:val="10"/>
              </w:numPr>
              <w:spacing w:after="0"/>
              <w:ind w:firstLineChars="0"/>
              <w:textAlignment w:val="center"/>
              <w:rPr>
                <w:rFonts w:ascii="Arial" w:eastAsia="Times New Roman" w:hAnsi="Arial" w:cs="Arial"/>
                <w:lang w:val="en-US"/>
              </w:rPr>
            </w:pPr>
            <w:r>
              <w:rPr>
                <w:rFonts w:ascii="Arial" w:eastAsia="Times New Roman" w:hAnsi="Arial" w:cs="Arial"/>
                <w:lang w:val="en-US"/>
              </w:rPr>
              <w:t>As in LS Reply: “</w:t>
            </w:r>
            <w:r w:rsidRPr="006C493D">
              <w:rPr>
                <w:rFonts w:ascii="Arial" w:hAnsi="Arial" w:cs="Arial"/>
                <w:i/>
                <w:iCs/>
                <w:lang w:eastAsia="zh-CN"/>
              </w:rPr>
              <w:t>UP based QNC is on top of GTP-U/UDP which may cause out of sequence delivery</w:t>
            </w:r>
            <w:r>
              <w:rPr>
                <w:rFonts w:ascii="Arial" w:hAnsi="Arial" w:cs="Arial"/>
                <w:lang w:eastAsia="zh-CN"/>
              </w:rPr>
              <w:t xml:space="preserve">”. Probably this can be </w:t>
            </w:r>
            <w:r w:rsidR="00C01934">
              <w:rPr>
                <w:rFonts w:ascii="Arial" w:hAnsi="Arial" w:cs="Arial"/>
                <w:lang w:eastAsia="zh-CN"/>
              </w:rPr>
              <w:t xml:space="preserve">avoided </w:t>
            </w:r>
            <w:r w:rsidR="003E2377">
              <w:rPr>
                <w:rFonts w:ascii="Arial" w:hAnsi="Arial" w:cs="Arial"/>
                <w:lang w:eastAsia="zh-CN"/>
              </w:rPr>
              <w:t>with</w:t>
            </w:r>
            <w:r w:rsidR="00C01934">
              <w:rPr>
                <w:rFonts w:ascii="Arial" w:hAnsi="Arial" w:cs="Arial"/>
                <w:lang w:eastAsia="zh-CN"/>
              </w:rPr>
              <w:t xml:space="preserve"> </w:t>
            </w:r>
            <w:r w:rsidR="00C01934">
              <w:rPr>
                <w:rFonts w:ascii="Arial" w:hAnsi="Arial" w:cs="Arial"/>
                <w:lang w:eastAsia="zh-CN"/>
              </w:rPr>
              <w:lastRenderedPageBreak/>
              <w:t>guard times and correct</w:t>
            </w:r>
            <w:r w:rsidR="003E2377">
              <w:rPr>
                <w:rFonts w:ascii="Arial" w:hAnsi="Arial" w:cs="Arial"/>
                <w:lang w:eastAsia="zh-CN"/>
              </w:rPr>
              <w:t>ion logic</w:t>
            </w:r>
            <w:r w:rsidR="00C01934">
              <w:rPr>
                <w:rFonts w:ascii="Arial" w:hAnsi="Arial" w:cs="Arial"/>
                <w:lang w:eastAsia="zh-CN"/>
              </w:rPr>
              <w:t xml:space="preserve"> in UPF</w:t>
            </w:r>
            <w:r w:rsidR="006A40CA">
              <w:rPr>
                <w:rFonts w:ascii="Arial" w:hAnsi="Arial" w:cs="Arial"/>
                <w:lang w:eastAsia="zh-CN"/>
              </w:rPr>
              <w:t>. But that is</w:t>
            </w:r>
            <w:r w:rsidR="006A69E1">
              <w:rPr>
                <w:rFonts w:ascii="Arial" w:hAnsi="Arial" w:cs="Arial"/>
                <w:lang w:eastAsia="zh-CN"/>
              </w:rPr>
              <w:t xml:space="preserve"> foreseen to delay the notification and complicate</w:t>
            </w:r>
            <w:r w:rsidR="006A40CA">
              <w:rPr>
                <w:rFonts w:ascii="Arial" w:hAnsi="Arial" w:cs="Arial"/>
                <w:lang w:eastAsia="zh-CN"/>
              </w:rPr>
              <w:t>s the</w:t>
            </w:r>
            <w:r w:rsidR="006A69E1">
              <w:rPr>
                <w:rFonts w:ascii="Arial" w:hAnsi="Arial" w:cs="Arial"/>
                <w:lang w:eastAsia="zh-CN"/>
              </w:rPr>
              <w:t xml:space="preserve"> implemen</w:t>
            </w:r>
            <w:r w:rsidR="003E2377">
              <w:rPr>
                <w:rFonts w:ascii="Arial" w:hAnsi="Arial" w:cs="Arial"/>
                <w:lang w:eastAsia="zh-CN"/>
              </w:rPr>
              <w:t>tation.</w:t>
            </w:r>
          </w:p>
          <w:p w14:paraId="30307E1B" w14:textId="77777777" w:rsidR="00A30D28" w:rsidRPr="006E0A81" w:rsidRDefault="00A30D28" w:rsidP="00F16A86">
            <w:pPr>
              <w:pStyle w:val="CRCoverPage"/>
              <w:spacing w:after="0"/>
              <w:ind w:left="100"/>
              <w:rPr>
                <w:rFonts w:cs="Arial"/>
                <w:noProof/>
                <w:lang w:val="en-US" w:eastAsia="zh-CN"/>
              </w:rPr>
            </w:pPr>
          </w:p>
          <w:p w14:paraId="4CBA2F02" w14:textId="7869972B" w:rsidR="00F16A86" w:rsidRPr="006E0A81" w:rsidRDefault="001657BF" w:rsidP="00F16A86">
            <w:pPr>
              <w:pStyle w:val="CRCoverPage"/>
              <w:spacing w:after="0"/>
              <w:ind w:left="100"/>
              <w:rPr>
                <w:rFonts w:cs="Arial"/>
                <w:noProof/>
                <w:lang w:eastAsia="zh-CN"/>
              </w:rPr>
            </w:pPr>
            <w:r>
              <w:rPr>
                <w:rFonts w:cs="Arial"/>
                <w:noProof/>
                <w:lang w:eastAsia="zh-CN"/>
              </w:rPr>
              <w:t xml:space="preserve">Based on the above, there are </w:t>
            </w:r>
            <w:r w:rsidR="00853536">
              <w:rPr>
                <w:rFonts w:cs="Arial"/>
                <w:noProof/>
                <w:lang w:eastAsia="zh-CN"/>
              </w:rPr>
              <w:t xml:space="preserve">not </w:t>
            </w:r>
            <w:r w:rsidR="0071570D">
              <w:rPr>
                <w:rFonts w:cs="Arial"/>
                <w:noProof/>
                <w:lang w:eastAsia="zh-CN"/>
              </w:rPr>
              <w:t>clear</w:t>
            </w:r>
            <w:r>
              <w:rPr>
                <w:rFonts w:cs="Arial"/>
                <w:noProof/>
                <w:lang w:eastAsia="zh-CN"/>
              </w:rPr>
              <w:t xml:space="preserve"> benefits that justify enhancing 5GS Rel</w:t>
            </w:r>
            <w:r w:rsidR="00895BDF">
              <w:rPr>
                <w:rFonts w:cs="Arial"/>
                <w:noProof/>
                <w:lang w:eastAsia="zh-CN"/>
              </w:rPr>
              <w:t>-</w:t>
            </w:r>
            <w:r>
              <w:rPr>
                <w:rFonts w:cs="Arial"/>
                <w:noProof/>
                <w:lang w:eastAsia="zh-CN"/>
              </w:rPr>
              <w:t>1</w:t>
            </w:r>
            <w:r w:rsidR="0071570D">
              <w:rPr>
                <w:rFonts w:cs="Arial"/>
                <w:noProof/>
                <w:lang w:eastAsia="zh-CN"/>
              </w:rPr>
              <w:t>8</w:t>
            </w:r>
            <w:r>
              <w:rPr>
                <w:rFonts w:cs="Arial"/>
                <w:noProof/>
                <w:lang w:eastAsia="zh-CN"/>
              </w:rPr>
              <w:t xml:space="preserve"> with </w:t>
            </w:r>
            <w:r w:rsidR="00F46237" w:rsidRPr="006E0A81">
              <w:rPr>
                <w:rFonts w:cs="Arial"/>
                <w:noProof/>
                <w:lang w:eastAsia="zh-CN"/>
              </w:rPr>
              <w:t>UPF</w:t>
            </w:r>
            <w:r w:rsidR="00F46237">
              <w:rPr>
                <w:rFonts w:cs="Arial"/>
                <w:noProof/>
                <w:lang w:eastAsia="zh-CN"/>
              </w:rPr>
              <w:t xml:space="preserve"> PSA exposure of QNC information provided by RAN over GTP-U</w:t>
            </w:r>
            <w:r w:rsidR="003C218D">
              <w:rPr>
                <w:rFonts w:cs="Arial"/>
                <w:noProof/>
                <w:lang w:eastAsia="zh-CN"/>
              </w:rPr>
              <w:t>.</w:t>
            </w:r>
            <w:r>
              <w:rPr>
                <w:rFonts w:cs="Arial"/>
                <w:noProof/>
                <w:lang w:eastAsia="zh-CN"/>
              </w:rPr>
              <w:t xml:space="preserve"> </w:t>
            </w:r>
            <w:r w:rsidR="003C218D">
              <w:rPr>
                <w:rFonts w:cs="Arial"/>
                <w:noProof/>
                <w:lang w:eastAsia="zh-CN"/>
              </w:rPr>
              <w:t>Therefor</w:t>
            </w:r>
            <w:r w:rsidR="00895BDF">
              <w:rPr>
                <w:rFonts w:cs="Arial"/>
                <w:noProof/>
                <w:lang w:eastAsia="zh-CN"/>
              </w:rPr>
              <w:t>e</w:t>
            </w:r>
            <w:r w:rsidR="003C218D">
              <w:rPr>
                <w:rFonts w:cs="Arial"/>
                <w:noProof/>
                <w:lang w:eastAsia="zh-CN"/>
              </w:rPr>
              <w:t>, t</w:t>
            </w:r>
            <w:r>
              <w:rPr>
                <w:rFonts w:cs="Arial"/>
                <w:noProof/>
                <w:lang w:eastAsia="zh-CN"/>
              </w:rPr>
              <w:t xml:space="preserve">his option is not </w:t>
            </w:r>
            <w:r w:rsidR="004F2CD0">
              <w:rPr>
                <w:rFonts w:cs="Arial"/>
                <w:noProof/>
                <w:lang w:eastAsia="zh-CN"/>
              </w:rPr>
              <w:t xml:space="preserve">specfied and </w:t>
            </w:r>
            <w:r w:rsidR="00526A24">
              <w:rPr>
                <w:rFonts w:cs="Arial"/>
                <w:noProof/>
                <w:lang w:eastAsia="zh-CN"/>
              </w:rPr>
              <w:t>this CR</w:t>
            </w:r>
            <w:r w:rsidR="004F2CD0">
              <w:rPr>
                <w:rFonts w:cs="Arial"/>
                <w:noProof/>
                <w:lang w:eastAsia="zh-CN"/>
              </w:rPr>
              <w:t xml:space="preserve"> remove</w:t>
            </w:r>
            <w:r w:rsidR="00526A24">
              <w:rPr>
                <w:rFonts w:cs="Arial"/>
                <w:noProof/>
                <w:lang w:eastAsia="zh-CN"/>
              </w:rPr>
              <w:t>s</w:t>
            </w:r>
            <w:r w:rsidR="005C1296">
              <w:rPr>
                <w:rFonts w:cs="Arial"/>
                <w:noProof/>
                <w:lang w:eastAsia="zh-CN"/>
              </w:rPr>
              <w:t xml:space="preserve"> </w:t>
            </w:r>
            <w:r w:rsidR="00B81C35">
              <w:rPr>
                <w:rFonts w:cs="Arial"/>
                <w:noProof/>
                <w:lang w:eastAsia="zh-CN"/>
              </w:rPr>
              <w:t>this option</w:t>
            </w:r>
            <w:r w:rsidR="005C1296">
              <w:rPr>
                <w:rFonts w:cs="Arial"/>
                <w:noProof/>
                <w:lang w:eastAsia="zh-CN"/>
              </w:rPr>
              <w:t xml:space="preserve"> and </w:t>
            </w:r>
            <w:r w:rsidR="00B81C35">
              <w:rPr>
                <w:rFonts w:cs="Arial"/>
                <w:noProof/>
                <w:lang w:eastAsia="zh-CN"/>
              </w:rPr>
              <w:t xml:space="preserve">the </w:t>
            </w:r>
            <w:r w:rsidR="005C1296">
              <w:rPr>
                <w:rFonts w:cs="Arial"/>
                <w:noProof/>
                <w:lang w:eastAsia="zh-CN"/>
              </w:rPr>
              <w:t>related ENs</w:t>
            </w:r>
            <w:r w:rsidR="004F2CD0">
              <w:rPr>
                <w:rFonts w:cs="Arial"/>
                <w:noProof/>
                <w:lang w:eastAsia="zh-CN"/>
              </w:rPr>
              <w:t xml:space="preserve"> from the specifications</w:t>
            </w:r>
            <w:r>
              <w:rPr>
                <w:rFonts w:cs="Arial"/>
                <w:noProof/>
                <w:lang w:eastAsia="zh-CN"/>
              </w:rPr>
              <w:t>.</w:t>
            </w:r>
          </w:p>
          <w:p w14:paraId="3194E3A8" w14:textId="715F8CF9" w:rsidR="0021024C" w:rsidRPr="006E0A81" w:rsidRDefault="0021024C" w:rsidP="00F16A86">
            <w:pPr>
              <w:pStyle w:val="CRCoverPage"/>
              <w:spacing w:after="0"/>
              <w:ind w:left="100"/>
              <w:rPr>
                <w:rFonts w:cs="Arial"/>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0FB779D0" w:rsidR="001E41F3" w:rsidRDefault="00617709">
            <w:pPr>
              <w:pStyle w:val="CRCoverPage"/>
              <w:spacing w:after="0"/>
              <w:ind w:left="100"/>
              <w:rPr>
                <w:noProof/>
              </w:rPr>
            </w:pPr>
            <w:r>
              <w:t xml:space="preserve">Unresolved </w:t>
            </w:r>
            <w:proofErr w:type="spellStart"/>
            <w:r>
              <w:t>ENs.</w:t>
            </w:r>
            <w:proofErr w:type="spellEnd"/>
            <w:r>
              <w:t xml:space="preserve"> Additional system complexity for none or very limited value</w:t>
            </w:r>
            <w:r w:rsidR="0021024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D39531" w:rsidR="001E41F3" w:rsidRDefault="00140369">
            <w:pPr>
              <w:pStyle w:val="CRCoverPage"/>
              <w:spacing w:after="0"/>
              <w:ind w:left="100"/>
              <w:rPr>
                <w:noProof/>
              </w:rPr>
            </w:pPr>
            <w:r w:rsidRPr="00140369">
              <w:rPr>
                <w:noProof/>
              </w:rPr>
              <w:t>5.</w:t>
            </w:r>
            <w:r w:rsidR="00F5237D">
              <w:rPr>
                <w:noProof/>
              </w:rPr>
              <w:t>37</w:t>
            </w:r>
            <w:r w:rsidRPr="00140369">
              <w:rPr>
                <w:noProof/>
              </w:rPr>
              <w:t>.</w:t>
            </w:r>
            <w:r w:rsidR="003D2933">
              <w:rPr>
                <w:noProof/>
              </w:rPr>
              <w:t>4</w:t>
            </w:r>
            <w:r w:rsidR="00BF3CDE">
              <w:rPr>
                <w:noProof/>
              </w:rPr>
              <w:t xml:space="preserve">, 5.45, </w:t>
            </w:r>
            <w:r w:rsidR="00BF3CDE" w:rsidRPr="001B7C50">
              <w:t>5.7.2.4.1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141775B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0FA41768" w:rsidR="001E41F3" w:rsidRPr="00AE7E78" w:rsidRDefault="004876BA">
            <w:pPr>
              <w:pStyle w:val="CRCoverPage"/>
              <w:spacing w:after="0"/>
              <w:jc w:val="center"/>
              <w:rPr>
                <w:b/>
                <w:caps/>
                <w:noProof/>
                <w:highlight w:val="green"/>
              </w:rPr>
            </w:pPr>
            <w:r w:rsidRPr="0059467F">
              <w:rPr>
                <w:b/>
                <w:caps/>
                <w:noProof/>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4053E4FA" w:rsidR="001E41F3" w:rsidRDefault="004876BA"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443D695A"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4"/>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DengXian"/>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3277BAB7" w14:textId="77777777" w:rsidR="00DC5136" w:rsidRDefault="00DC5136" w:rsidP="00DC5136">
      <w:pPr>
        <w:pStyle w:val="Heading3"/>
      </w:pPr>
      <w:bookmarkStart w:id="19" w:name="_Toc131517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5.37.4</w:t>
      </w:r>
      <w:r>
        <w:tab/>
        <w:t>Network Exposure of 5GS information</w:t>
      </w:r>
      <w:bookmarkEnd w:id="19"/>
    </w:p>
    <w:p w14:paraId="3642CD4E" w14:textId="77777777" w:rsidR="00DC5136" w:rsidRDefault="00DC5136" w:rsidP="00DC5136">
      <w:r>
        <w:t>5GS and XR/media services cooperate to provide a better user experience using External Network Exposure.</w:t>
      </w:r>
    </w:p>
    <w:p w14:paraId="3BCB0679" w14:textId="21CB1C55" w:rsidR="00DC5136" w:rsidRDefault="00DC5136" w:rsidP="00DC5136">
      <w:r>
        <w:t xml:space="preserve">Based on the AF request, the 5GS can expose the following </w:t>
      </w:r>
      <w:proofErr w:type="spellStart"/>
      <w:r>
        <w:t>informationbased</w:t>
      </w:r>
      <w:proofErr w:type="spellEnd"/>
      <w:r>
        <w:t xml:space="preserve"> on the QoS Monitoring as defined in clause 5.33.3 and/or clause 5.45:</w:t>
      </w:r>
    </w:p>
    <w:p w14:paraId="76C42153" w14:textId="4B278196" w:rsidR="00DC5136" w:rsidRDefault="00DC5136" w:rsidP="00DC5136">
      <w:pPr>
        <w:pStyle w:val="B1"/>
      </w:pPr>
      <w:r>
        <w:t>-</w:t>
      </w:r>
      <w:r>
        <w:tab/>
        <w:t>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case of</w:t>
      </w:r>
      <w:r w:rsidRPr="006862CF">
        <w:t xml:space="preserve"> </w:t>
      </w:r>
      <w:r>
        <w:t xml:space="preserve">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 </w:t>
      </w:r>
    </w:p>
    <w:p w14:paraId="5D3F7765" w14:textId="335F76BE" w:rsidR="00DC5136" w:rsidDel="00DC5136" w:rsidRDefault="00DC5136" w:rsidP="00DC5136">
      <w:pPr>
        <w:pStyle w:val="B1"/>
        <w:rPr>
          <w:del w:id="20" w:author="Ericsson (M.Mas)" w:date="2023-04-28T06:52:00Z"/>
        </w:rPr>
      </w:pPr>
      <w:del w:id="21" w:author="Ericsson (M.Mas)" w:date="2023-04-28T06:52:00Z">
        <w:r w:rsidDel="00DC5136">
          <w:delText>-</w:delText>
        </w:r>
        <w:r w:rsidDel="00DC5136">
          <w:tab/>
          <w:delText>For QoS Notification Control for GBR QoS Flow as defined in clause 5.7.2.4, upon SMF request, the NG-RAN may additionally support indicating that "GFBR can no longer (or can again) be guaranteed" via GTP-U to UPF and the PSA UPF exposes this information via Nupf_EventExposure or via SMF/PCF/NEF as described in clause 5.8.2.18.</w:delText>
        </w:r>
      </w:del>
    </w:p>
    <w:p w14:paraId="66D43C79" w14:textId="77777777" w:rsidR="00DC5136" w:rsidRDefault="00DC5136" w:rsidP="00DC5136">
      <w:pPr>
        <w:pStyle w:val="B1"/>
      </w:pPr>
      <w:r>
        <w:t>-</w:t>
      </w:r>
      <w:r>
        <w:tab/>
        <w:t>Data rate information of UL and/or DL for the QoS flow may be measured and exposed to the AF based on SMF request as one of the following:</w:t>
      </w:r>
    </w:p>
    <w:p w14:paraId="7720E58A" w14:textId="77777777" w:rsidR="00DC5136" w:rsidRDefault="00DC5136" w:rsidP="00DC5136">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412DB70" w14:textId="77777777" w:rsidR="00DC5136" w:rsidRDefault="00DC5136" w:rsidP="00DC5136">
      <w:pPr>
        <w:pStyle w:val="B2"/>
      </w:pPr>
      <w:r>
        <w:t>-</w:t>
      </w:r>
      <w:r>
        <w:tab/>
        <w:t>measured by RAN and reported via SMF/PCF/NEF.</w:t>
      </w:r>
    </w:p>
    <w:p w14:paraId="22793EB7" w14:textId="77777777" w:rsidR="00DC5136" w:rsidRDefault="00DC5136" w:rsidP="00DC5136">
      <w:pPr>
        <w:pStyle w:val="EditorsNote"/>
      </w:pPr>
      <w:r>
        <w:t>Editor's note:</w:t>
      </w:r>
      <w:r>
        <w:tab/>
        <w:t xml:space="preserve">It is for RAN WGs to confirm whether </w:t>
      </w:r>
      <w:del w:id="22" w:author="Ericsson (M.Mas)" w:date="2023-04-28T15:21:00Z">
        <w:r w:rsidDel="00846F99">
          <w:delText xml:space="preserve">providing QoS Notification Control for GBR QoS Flow and </w:delText>
        </w:r>
      </w:del>
      <w:r>
        <w:t>data rate information can be included in Release 18.</w:t>
      </w:r>
    </w:p>
    <w:p w14:paraId="2067C2F5" w14:textId="6A8BEC0C" w:rsidR="00DC5136" w:rsidRDefault="00DC5136" w:rsidP="00DC5136">
      <w:pPr>
        <w:pStyle w:val="B1"/>
      </w:pPr>
      <w:r>
        <w:t>-</w:t>
      </w:r>
      <w:r>
        <w:tab/>
        <w:t xml:space="preserve">For round trip delay for multiple QoS Flows of the XR service (e.g. the UL and DL are separated into two flows) in the same PDU Session, it is determined based on the QoS Monitoring for packet delay of individual QoS </w:t>
      </w:r>
      <w:proofErr w:type="gramStart"/>
      <w:r>
        <w:t>Flows  as</w:t>
      </w:r>
      <w:proofErr w:type="gramEnd"/>
      <w:r>
        <w:t xml:space="preserve">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1BF8CEED" w14:textId="2EC7C302" w:rsidR="00DC5136" w:rsidRDefault="00DC5136" w:rsidP="00DC5136">
      <w:pPr>
        <w:pStyle w:val="NO"/>
      </w:pPr>
      <w:r>
        <w:t>NOTE 1:</w:t>
      </w:r>
      <w:r>
        <w:tab/>
        <w:t>How PCF calculates the requested round trip delay for multiple QoS flows from delays of individual QoS Flows is not defined in this specification.</w:t>
      </w:r>
    </w:p>
    <w:p w14:paraId="33271FDB" w14:textId="77777777" w:rsidR="00DC5136" w:rsidRDefault="00DC5136" w:rsidP="00DC5136">
      <w:r>
        <w:t>The AF may provide the Alternative QoS parameter set requirements and Averaging Window to the NEF/PCF for the GBR QoS Flow as specified in clause 4.15.6.6 of TS 23.502 [3].</w:t>
      </w:r>
    </w:p>
    <w:p w14:paraId="7EFDF284" w14:textId="77777777" w:rsidR="00DC5136" w:rsidRDefault="00DC5136" w:rsidP="00DC5136">
      <w:pPr>
        <w:rPr>
          <w:lang w:eastAsia="zh-CN"/>
        </w:rPr>
      </w:pPr>
      <w:r>
        <w:t>Estimated bandwidth for 5QI may be exposed by NWDAF (according to information described in clause 6.9.2 of TS 23.288 [86]) to AF.</w:t>
      </w:r>
    </w:p>
    <w:p w14:paraId="4B99A690" w14:textId="3653152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proofErr w:type="gramStart"/>
      <w:r w:rsidR="00F80618">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 change</w:t>
      </w:r>
      <w:proofErr w:type="gramEnd"/>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7507F4D" w14:textId="77777777" w:rsidR="00F80618" w:rsidRDefault="00F80618" w:rsidP="00F80618">
      <w:pPr>
        <w:pStyle w:val="Heading2"/>
      </w:pPr>
      <w:bookmarkStart w:id="23" w:name="_Toc131517069"/>
      <w:r>
        <w:t>5.45</w:t>
      </w:r>
      <w:r>
        <w:tab/>
        <w:t>QoS Monitoring</w:t>
      </w:r>
      <w:bookmarkEnd w:id="23"/>
    </w:p>
    <w:p w14:paraId="163095BA" w14:textId="77777777" w:rsidR="00F80618" w:rsidRDefault="00F80618" w:rsidP="00F80618">
      <w:pPr>
        <w:pStyle w:val="Heading3"/>
      </w:pPr>
      <w:bookmarkStart w:id="24" w:name="_Toc131517070"/>
      <w:r>
        <w:t>5.45.1</w:t>
      </w:r>
      <w:r>
        <w:tab/>
        <w:t>General</w:t>
      </w:r>
      <w:bookmarkEnd w:id="24"/>
    </w:p>
    <w:p w14:paraId="60ECB17F" w14:textId="77777777" w:rsidR="00F80618" w:rsidRDefault="00F80618" w:rsidP="00F80618">
      <w:r>
        <w:t>QoS monitoring comprises of measurements of QoS parameters for a QoS Flow and can be enabled based on 3rd party application requests and/or operator policies configured in the PCF.</w:t>
      </w:r>
    </w:p>
    <w:p w14:paraId="7362466D" w14:textId="77777777" w:rsidR="00F80618" w:rsidRDefault="00F80618" w:rsidP="00F80618">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1C34B604" w14:textId="77777777" w:rsidR="00F80618" w:rsidRDefault="00F80618" w:rsidP="00F80618">
      <w:r>
        <w:lastRenderedPageBreak/>
        <w:t>The SMF configures the UPF to perform QoS monitoring for the QoS Flow and to report the monitoring results as described in clause 5.8.2.18 with parameters determined by the SMF based on the authorized QoS Monitoring policy received from the PCF and/or local configuration.</w:t>
      </w:r>
    </w:p>
    <w:p w14:paraId="2D377904" w14:textId="77777777" w:rsidR="00F80618" w:rsidRDefault="00F80618" w:rsidP="00F80618">
      <w:r>
        <w:t>The following clauses describe the QoS parameters which can be measured and any specific actions or constraints for their measurement.</w:t>
      </w:r>
    </w:p>
    <w:p w14:paraId="442A65D2" w14:textId="77777777" w:rsidR="00F80618" w:rsidRDefault="00F80618" w:rsidP="00F80618">
      <w:pPr>
        <w:pStyle w:val="NO"/>
      </w:pPr>
      <w:r>
        <w:t>NOTE:</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p w14:paraId="2990FB30" w14:textId="77777777" w:rsidR="00F80618" w:rsidRDefault="00F80618" w:rsidP="00F80618">
      <w:pPr>
        <w:pStyle w:val="Heading3"/>
      </w:pPr>
      <w:bookmarkStart w:id="25" w:name="_Toc131517071"/>
      <w:r>
        <w:t>5.45.2</w:t>
      </w:r>
      <w:r>
        <w:tab/>
        <w:t>Packet delay monitoring</w:t>
      </w:r>
      <w:bookmarkEnd w:id="25"/>
    </w:p>
    <w:p w14:paraId="3A01285F" w14:textId="77777777" w:rsidR="00F80618" w:rsidRDefault="00F80618" w:rsidP="00F80618">
      <w:r>
        <w:t xml:space="preserve">QoS Monitoring for packet delay allows for the measurement of UL packet delay, DL packet delay or </w:t>
      </w:r>
      <w:proofErr w:type="gramStart"/>
      <w:r>
        <w:t>round trip</w:t>
      </w:r>
      <w:proofErr w:type="gramEnd"/>
      <w:r>
        <w:t xml:space="preserve"> packet delay between UE and PSA UPF. The details of the QoS Monitoring for packet delay are described in clause 5.33.3.</w:t>
      </w:r>
    </w:p>
    <w:p w14:paraId="5976865F" w14:textId="77777777" w:rsidR="00F80618" w:rsidRDefault="00F80618" w:rsidP="00F80618">
      <w:pPr>
        <w:pStyle w:val="Heading3"/>
      </w:pPr>
      <w:bookmarkStart w:id="26" w:name="_Toc131517072"/>
      <w:r>
        <w:t>5.45.3</w:t>
      </w:r>
      <w:r>
        <w:tab/>
        <w:t>Congestion information monitoring</w:t>
      </w:r>
      <w:bookmarkEnd w:id="26"/>
    </w:p>
    <w:p w14:paraId="330DDDC1" w14:textId="77777777" w:rsidR="00F80618" w:rsidRDefault="00F80618" w:rsidP="00F80618">
      <w:r>
        <w:t>The NG-RAN may be required to provide the UL and/or DL QoS Flow congestion information (</w:t>
      </w:r>
      <w:proofErr w:type="gramStart"/>
      <w:r>
        <w:t>i.e.</w:t>
      </w:r>
      <w:proofErr w:type="gramEnd"/>
      <w:r>
        <w:t xml:space="preserve"> a percentage of congestion level for exposure). The UPF may be required to monitor the UL and/or DL QoS Flow congestion information reported from the NG-RAN.</w:t>
      </w:r>
    </w:p>
    <w:p w14:paraId="3600F687" w14:textId="77777777" w:rsidR="00F80618" w:rsidRDefault="00F80618" w:rsidP="00F80618">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5DFE6279" w14:textId="77777777" w:rsidR="00F80618" w:rsidRDefault="00F80618" w:rsidP="00F80618">
      <w:pPr>
        <w:pStyle w:val="Heading3"/>
      </w:pPr>
      <w:bookmarkStart w:id="27" w:name="_Toc131517073"/>
      <w:r>
        <w:t>5.45.4</w:t>
      </w:r>
      <w:r>
        <w:tab/>
        <w:t>Data rate monitoring</w:t>
      </w:r>
      <w:bookmarkEnd w:id="27"/>
    </w:p>
    <w:p w14:paraId="0314961A" w14:textId="77777777" w:rsidR="00F80618" w:rsidRDefault="00F80618" w:rsidP="00F80618">
      <w:r>
        <w:t>The data rate is the measured UL and/or DL data rate for a QoS flow. Either the NG-RAN or the UPF may be required to provide the QoS Monitoring on the UL and/or DL data rate measurement. The PSA UPF may be required to monitor data rate report from the NG-RAN.</w:t>
      </w:r>
    </w:p>
    <w:p w14:paraId="47CF0444" w14:textId="77777777" w:rsidR="00F80618" w:rsidRDefault="00F80618" w:rsidP="00F80618">
      <w:r>
        <w:t>The QoS Monitoring on the UL and/or DL data rate measurement is per QoS flow level, or per PDU Session level. And it can be applied to a Non-GBR or GBR QoS flow.</w:t>
      </w:r>
    </w:p>
    <w:p w14:paraId="6BE36D9C" w14:textId="77777777" w:rsidR="00F80618" w:rsidRDefault="00F80618" w:rsidP="00F80618">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0EF0E067" w14:textId="77777777" w:rsidR="00F80618" w:rsidRDefault="00F80618" w:rsidP="00F80618">
      <w:pPr>
        <w:pStyle w:val="EditorsNote"/>
      </w:pPr>
      <w:r>
        <w:t>Editor's note:</w:t>
      </w:r>
      <w:r>
        <w:tab/>
        <w:t>It is pending for RAN WGs to confirm whether providing data rate information for QoS Flow to the CN can be included or not in Release-18.</w:t>
      </w:r>
    </w:p>
    <w:p w14:paraId="49DD8418" w14:textId="0F80665C" w:rsidR="00F80618" w:rsidDel="000E3B64" w:rsidRDefault="00F80618" w:rsidP="00F80618">
      <w:pPr>
        <w:pStyle w:val="Heading3"/>
        <w:rPr>
          <w:del w:id="28" w:author="Ericsson (M.Mas)" w:date="2023-04-28T06:58:00Z"/>
        </w:rPr>
      </w:pPr>
      <w:bookmarkStart w:id="29" w:name="_Toc131517074"/>
      <w:del w:id="30" w:author="Ericsson (M.Mas)" w:date="2023-04-28T06:58:00Z">
        <w:r w:rsidDel="000E3B64">
          <w:delText>5.45.5</w:delText>
        </w:r>
        <w:r w:rsidDel="000E3B64">
          <w:tab/>
          <w:delText>QoS notification monitoring</w:delText>
        </w:r>
        <w:bookmarkEnd w:id="29"/>
      </w:del>
    </w:p>
    <w:p w14:paraId="52215ACB" w14:textId="185E95F3" w:rsidR="00F80618" w:rsidDel="000E3B64" w:rsidRDefault="00F80618" w:rsidP="00F80618">
      <w:pPr>
        <w:rPr>
          <w:del w:id="31" w:author="Ericsson (M.Mas)" w:date="2023-04-28T06:58:00Z"/>
        </w:rPr>
      </w:pPr>
      <w:del w:id="32" w:author="Ericsson (M.Mas)" w:date="2023-04-28T06:58:00Z">
        <w:r w:rsidDel="000E3B64">
          <w:delText>QoS monitoring of QoS notification allows that QoS notification control information reported by NG-RAN can be exposed directly by UPF. The QoS Notification Control for a GBR QoS flow is as defined in clause 5.7.2.4. When the NG-RAN is instructed to perform QoS Notification Control and report the QoS notification (e.g. events of "GFBR can no longer be guaranteed" and "GFBR can be guaranteed again") via the tunnel(s) between the NG RAN and UPF as defined in clause 5.7.2.4, the PSA UPF is required by SMF to monitor the event report from the NG-RAN by the SMF.</w:delText>
        </w:r>
      </w:del>
    </w:p>
    <w:p w14:paraId="64A501EC" w14:textId="66EF6B28" w:rsidR="00F80618" w:rsidDel="000E3B64" w:rsidRDefault="00F80618" w:rsidP="00F80618">
      <w:pPr>
        <w:rPr>
          <w:del w:id="33" w:author="Ericsson (M.Mas)" w:date="2023-04-28T06:58:00Z"/>
        </w:rPr>
      </w:pPr>
      <w:del w:id="34" w:author="Ericsson (M.Mas)" w:date="2023-04-28T06:58:00Z">
        <w:r w:rsidDel="000E3B64">
          <w:delText>The QoS Monitoring on the Events of "GFBR can no longer be guaranteed" and "GFBR can be guaranteed again" is per GBR QoS flow level.</w:delText>
        </w:r>
      </w:del>
    </w:p>
    <w:p w14:paraId="2947B552" w14:textId="0678A720" w:rsidR="00F80618" w:rsidDel="000E3B64" w:rsidRDefault="00F80618" w:rsidP="00F80618">
      <w:pPr>
        <w:pStyle w:val="EditorsNote"/>
        <w:rPr>
          <w:del w:id="35" w:author="Ericsson (M.Mas)" w:date="2023-04-28T06:58:00Z"/>
        </w:rPr>
      </w:pPr>
      <w:del w:id="36" w:author="Ericsson (M.Mas)" w:date="2023-04-28T06:58:00Z">
        <w:r w:rsidDel="000E3B64">
          <w:delText>Editor's note:</w:delText>
        </w:r>
        <w:r w:rsidDel="000E3B64">
          <w:tab/>
          <w:delText>It is for pending to RAN WG to confirm whether providing QoS Notification for GBR QoS Flow to the CN via User Plane can be included or not in Release-18.</w:delText>
        </w:r>
      </w:del>
    </w:p>
    <w:p w14:paraId="3F03C48F" w14:textId="06C2A488" w:rsidR="00F80618" w:rsidDel="000E3B64" w:rsidRDefault="00F80618" w:rsidP="00F80618">
      <w:pPr>
        <w:pStyle w:val="EditorsNote"/>
        <w:rPr>
          <w:del w:id="37" w:author="Ericsson (M.Mas)" w:date="2023-04-28T06:58:00Z"/>
        </w:rPr>
      </w:pPr>
      <w:del w:id="38" w:author="Ericsson (M.Mas)" w:date="2023-04-28T06:58:00Z">
        <w:r w:rsidDel="000E3B64">
          <w:delText>Editor's note:</w:delText>
        </w:r>
        <w:r w:rsidDel="000E3B64">
          <w:tab/>
          <w:delText>It is FFS whether Direct exposure of QoS Notification does need to be part of QoS Monitoring of rather more as an extension to 5.7.2.4 and a new UPF Event.</w:delText>
        </w:r>
      </w:del>
    </w:p>
    <w:p w14:paraId="28F8999C" w14:textId="77777777" w:rsidR="000E3B64" w:rsidRDefault="000E3B64" w:rsidP="00F80618">
      <w:pPr>
        <w:pStyle w:val="EditorsNote"/>
      </w:pPr>
    </w:p>
    <w:p w14:paraId="2F69CA78" w14:textId="77777777" w:rsidR="000E3B64" w:rsidRPr="0042466D" w:rsidRDefault="000E3B64" w:rsidP="000E3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proofErr w:type="gramStart"/>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 change</w:t>
      </w:r>
      <w:proofErr w:type="gramEnd"/>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B518DAB" w14:textId="77777777" w:rsidR="000E3B64" w:rsidRDefault="000E3B64" w:rsidP="00F80618">
      <w:pPr>
        <w:pStyle w:val="EditorsNote"/>
      </w:pPr>
    </w:p>
    <w:p w14:paraId="76FE763A" w14:textId="77777777" w:rsidR="000E3B64" w:rsidRPr="001B7C50" w:rsidRDefault="000E3B64" w:rsidP="000E3B64">
      <w:pPr>
        <w:pStyle w:val="Heading5"/>
      </w:pPr>
      <w:bookmarkStart w:id="39" w:name="_Toc27846599"/>
      <w:bookmarkStart w:id="40" w:name="_Toc36187725"/>
      <w:bookmarkStart w:id="41" w:name="_Toc45183629"/>
      <w:bookmarkStart w:id="42" w:name="_Toc47342471"/>
      <w:bookmarkStart w:id="43" w:name="_Toc51769171"/>
      <w:bookmarkStart w:id="44" w:name="_Toc131516493"/>
      <w:r w:rsidRPr="001B7C50">
        <w:t>5.7.2.4.1</w:t>
      </w:r>
      <w:r w:rsidRPr="001B7C50">
        <w:tab/>
        <w:t>General</w:t>
      </w:r>
      <w:bookmarkEnd w:id="39"/>
      <w:bookmarkEnd w:id="40"/>
      <w:bookmarkEnd w:id="41"/>
      <w:bookmarkEnd w:id="42"/>
      <w:bookmarkEnd w:id="43"/>
      <w:bookmarkEnd w:id="44"/>
    </w:p>
    <w:p w14:paraId="1B0A78DF" w14:textId="77777777" w:rsidR="000E3B64" w:rsidRPr="001B7C50" w:rsidRDefault="000E3B64" w:rsidP="000E3B64">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w:t>
      </w:r>
      <w:proofErr w:type="gramStart"/>
      <w:r w:rsidRPr="001B7C50">
        <w:t>e.g.</w:t>
      </w:r>
      <w:proofErr w:type="gramEnd"/>
      <w:r w:rsidRPr="001B7C50">
        <w:t xml:space="preserve"> if the AF is capable to trigger rate adaptation).</w:t>
      </w:r>
    </w:p>
    <w:p w14:paraId="7BCBC8C4" w14:textId="746ADC67" w:rsidR="000E3B64" w:rsidRPr="001B7C50" w:rsidDel="00BF3CDE" w:rsidRDefault="000E3B64" w:rsidP="00BF3CDE">
      <w:pPr>
        <w:rPr>
          <w:del w:id="45" w:author="Ericsson (M.Mas)" w:date="2023-04-28T06:59: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r>
        <w:t xml:space="preserve"> </w:t>
      </w:r>
      <w:del w:id="46" w:author="Ericsson (M.Mas)" w:date="2023-04-28T06:59:00Z">
        <w:r w:rsidDel="00BF3CDE">
          <w:delText>Based on PCC rule, SMF may indicate to the NG-RAN to report the QoS notification control information (i.e. the events of "GFBR can no longer be guaranteed" and "GFBR can be guaranteed again") via the tunnel(s) between the NG-RAN and PSA UPF and to PSA UPF to notify when that report is received as instructed.</w:delText>
        </w:r>
      </w:del>
    </w:p>
    <w:p w14:paraId="53E20B87" w14:textId="1A62F5D3" w:rsidR="000E3B64" w:rsidRDefault="000E3B64" w:rsidP="00B74582">
      <w:del w:id="47" w:author="Ericsson (M.Mas)" w:date="2023-04-28T06:59:00Z">
        <w:r w:rsidDel="00BF3CDE">
          <w:delText>Editor's note:</w:delText>
        </w:r>
        <w:r w:rsidDel="00BF3CDE">
          <w:tab/>
          <w:delText>It is pending for RAN WGS to confirm whether providing QoS Notification Control for GBR QoS Flow via the tunnel between the NG-RAN and PSA UPF can be included in Release-18.</w:delText>
        </w:r>
      </w:del>
    </w:p>
    <w:p w14:paraId="76F6DB4C" w14:textId="77777777" w:rsidR="000E3B64" w:rsidRDefault="000E3B64" w:rsidP="00F80618">
      <w:pPr>
        <w:pStyle w:val="EditorsNote"/>
      </w:pPr>
    </w:p>
    <w:p w14:paraId="2B79A569" w14:textId="77777777" w:rsidR="00F80618" w:rsidRPr="0042466D" w:rsidRDefault="00F80618" w:rsidP="00F806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5"/>
      <w:headerReference w:type="default" r:id="rId16"/>
      <w:headerReference w:type="first" r:id="rId17"/>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88626" w14:textId="77777777" w:rsidR="005773BD" w:rsidRDefault="005773BD">
      <w:r>
        <w:separator/>
      </w:r>
    </w:p>
  </w:endnote>
  <w:endnote w:type="continuationSeparator" w:id="0">
    <w:p w14:paraId="31BAFE2C" w14:textId="77777777" w:rsidR="005773BD" w:rsidRDefault="005773BD">
      <w:r>
        <w:continuationSeparator/>
      </w:r>
    </w:p>
  </w:endnote>
  <w:endnote w:type="continuationNotice" w:id="1">
    <w:p w14:paraId="700C234E" w14:textId="77777777" w:rsidR="005773BD" w:rsidRDefault="00577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31094" w14:textId="77777777" w:rsidR="005773BD" w:rsidRDefault="005773BD">
      <w:r>
        <w:separator/>
      </w:r>
    </w:p>
  </w:footnote>
  <w:footnote w:type="continuationSeparator" w:id="0">
    <w:p w14:paraId="48BE9A0C" w14:textId="77777777" w:rsidR="005773BD" w:rsidRDefault="005773BD">
      <w:r>
        <w:continuationSeparator/>
      </w:r>
    </w:p>
  </w:footnote>
  <w:footnote w:type="continuationNotice" w:id="1">
    <w:p w14:paraId="58CDDDE7" w14:textId="77777777" w:rsidR="005773BD" w:rsidRDefault="00577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5C3"/>
    <w:multiLevelType w:val="multilevel"/>
    <w:tmpl w:val="219CB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AFF0214"/>
    <w:multiLevelType w:val="multilevel"/>
    <w:tmpl w:val="6AFF0214"/>
    <w:lvl w:ilvl="0">
      <w:start w:val="1"/>
      <w:numFmt w:val="bullet"/>
      <w:lvlText w:val="-"/>
      <w:lvlJc w:val="left"/>
      <w:pPr>
        <w:ind w:left="422" w:hanging="420"/>
      </w:pPr>
      <w:rPr>
        <w:rFonts w:ascii="Arial" w:eastAsia="Times New Roman" w:hAnsi="Arial" w:cs="Arial" w:hint="default"/>
      </w:rPr>
    </w:lvl>
    <w:lvl w:ilvl="1">
      <w:start w:val="1"/>
      <w:numFmt w:val="bullet"/>
      <w:lvlText w:val=""/>
      <w:lvlJc w:val="left"/>
      <w:pPr>
        <w:ind w:left="842" w:hanging="420"/>
      </w:pPr>
      <w:rPr>
        <w:rFonts w:ascii="Wingdings" w:hAnsi="Wingdings" w:hint="default"/>
      </w:rPr>
    </w:lvl>
    <w:lvl w:ilvl="2">
      <w:start w:val="1"/>
      <w:numFmt w:val="bullet"/>
      <w:lvlText w:val=""/>
      <w:lvlJc w:val="left"/>
      <w:pPr>
        <w:ind w:left="1262" w:hanging="420"/>
      </w:pPr>
      <w:rPr>
        <w:rFonts w:ascii="Wingdings" w:hAnsi="Wingdings" w:hint="default"/>
      </w:rPr>
    </w:lvl>
    <w:lvl w:ilvl="3">
      <w:start w:val="1"/>
      <w:numFmt w:val="bullet"/>
      <w:lvlText w:val=""/>
      <w:lvlJc w:val="left"/>
      <w:pPr>
        <w:ind w:left="1682" w:hanging="420"/>
      </w:pPr>
      <w:rPr>
        <w:rFonts w:ascii="Wingdings" w:hAnsi="Wingdings" w:hint="default"/>
      </w:rPr>
    </w:lvl>
    <w:lvl w:ilvl="4">
      <w:start w:val="1"/>
      <w:numFmt w:val="bullet"/>
      <w:lvlText w:val=""/>
      <w:lvlJc w:val="left"/>
      <w:pPr>
        <w:ind w:left="2102" w:hanging="420"/>
      </w:pPr>
      <w:rPr>
        <w:rFonts w:ascii="Wingdings" w:hAnsi="Wingdings" w:hint="default"/>
      </w:rPr>
    </w:lvl>
    <w:lvl w:ilvl="5">
      <w:start w:val="1"/>
      <w:numFmt w:val="bullet"/>
      <w:lvlText w:val=""/>
      <w:lvlJc w:val="left"/>
      <w:pPr>
        <w:ind w:left="2522" w:hanging="420"/>
      </w:pPr>
      <w:rPr>
        <w:rFonts w:ascii="Wingdings" w:hAnsi="Wingdings" w:hint="default"/>
      </w:rPr>
    </w:lvl>
    <w:lvl w:ilvl="6">
      <w:start w:val="1"/>
      <w:numFmt w:val="bullet"/>
      <w:lvlText w:val=""/>
      <w:lvlJc w:val="left"/>
      <w:pPr>
        <w:ind w:left="2942" w:hanging="420"/>
      </w:pPr>
      <w:rPr>
        <w:rFonts w:ascii="Wingdings" w:hAnsi="Wingdings" w:hint="default"/>
      </w:rPr>
    </w:lvl>
    <w:lvl w:ilvl="7">
      <w:start w:val="1"/>
      <w:numFmt w:val="bullet"/>
      <w:lvlText w:val=""/>
      <w:lvlJc w:val="left"/>
      <w:pPr>
        <w:ind w:left="3362" w:hanging="420"/>
      </w:pPr>
      <w:rPr>
        <w:rFonts w:ascii="Wingdings" w:hAnsi="Wingdings" w:hint="default"/>
      </w:rPr>
    </w:lvl>
    <w:lvl w:ilvl="8">
      <w:start w:val="1"/>
      <w:numFmt w:val="bullet"/>
      <w:lvlText w:val=""/>
      <w:lvlJc w:val="left"/>
      <w:pPr>
        <w:ind w:left="378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DBC1586"/>
    <w:multiLevelType w:val="multilevel"/>
    <w:tmpl w:val="D35ACE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1"/>
  </w:num>
  <w:num w:numId="2" w16cid:durableId="1953243346">
    <w:abstractNumId w:val="5"/>
  </w:num>
  <w:num w:numId="3" w16cid:durableId="174462912">
    <w:abstractNumId w:val="6"/>
  </w:num>
  <w:num w:numId="4" w16cid:durableId="1548645397">
    <w:abstractNumId w:val="4"/>
  </w:num>
  <w:num w:numId="5" w16cid:durableId="1570923240">
    <w:abstractNumId w:val="3"/>
  </w:num>
  <w:num w:numId="6" w16cid:durableId="2109084760">
    <w:abstractNumId w:val="8"/>
  </w:num>
  <w:num w:numId="7" w16cid:durableId="2068020863">
    <w:abstractNumId w:val="2"/>
  </w:num>
  <w:num w:numId="8" w16cid:durableId="1256591962">
    <w:abstractNumId w:val="10"/>
  </w:num>
  <w:num w:numId="9" w16cid:durableId="1338194114">
    <w:abstractNumId w:val="9"/>
  </w:num>
  <w:num w:numId="10" w16cid:durableId="833690668">
    <w:abstractNumId w:val="0"/>
  </w:num>
  <w:num w:numId="11" w16cid:durableId="21335930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076F2"/>
    <w:rsid w:val="0001693B"/>
    <w:rsid w:val="00017F7E"/>
    <w:rsid w:val="000207EF"/>
    <w:rsid w:val="00021DA6"/>
    <w:rsid w:val="00022E4A"/>
    <w:rsid w:val="000246F8"/>
    <w:rsid w:val="00030A63"/>
    <w:rsid w:val="00031147"/>
    <w:rsid w:val="00034153"/>
    <w:rsid w:val="000406A5"/>
    <w:rsid w:val="000407E0"/>
    <w:rsid w:val="00041805"/>
    <w:rsid w:val="00042487"/>
    <w:rsid w:val="0004284B"/>
    <w:rsid w:val="000524EC"/>
    <w:rsid w:val="00052E4F"/>
    <w:rsid w:val="00056C19"/>
    <w:rsid w:val="00060E1F"/>
    <w:rsid w:val="000614F5"/>
    <w:rsid w:val="00061CB7"/>
    <w:rsid w:val="000665C8"/>
    <w:rsid w:val="0007013E"/>
    <w:rsid w:val="00070219"/>
    <w:rsid w:val="0007297B"/>
    <w:rsid w:val="000771A4"/>
    <w:rsid w:val="000824E9"/>
    <w:rsid w:val="00084863"/>
    <w:rsid w:val="000851A4"/>
    <w:rsid w:val="0008537C"/>
    <w:rsid w:val="00086414"/>
    <w:rsid w:val="00087D19"/>
    <w:rsid w:val="00095DA4"/>
    <w:rsid w:val="00097DA7"/>
    <w:rsid w:val="000A0387"/>
    <w:rsid w:val="000A26BC"/>
    <w:rsid w:val="000A300C"/>
    <w:rsid w:val="000A5DC0"/>
    <w:rsid w:val="000A6394"/>
    <w:rsid w:val="000B7FED"/>
    <w:rsid w:val="000C038A"/>
    <w:rsid w:val="000C6598"/>
    <w:rsid w:val="000C77D3"/>
    <w:rsid w:val="000D09F3"/>
    <w:rsid w:val="000D1E8C"/>
    <w:rsid w:val="000D430D"/>
    <w:rsid w:val="000D44B3"/>
    <w:rsid w:val="000D5315"/>
    <w:rsid w:val="000D5604"/>
    <w:rsid w:val="000D6B5D"/>
    <w:rsid w:val="000E0046"/>
    <w:rsid w:val="000E3B64"/>
    <w:rsid w:val="000E7B57"/>
    <w:rsid w:val="000F3E30"/>
    <w:rsid w:val="000F7C12"/>
    <w:rsid w:val="00100643"/>
    <w:rsid w:val="001042CB"/>
    <w:rsid w:val="0010522A"/>
    <w:rsid w:val="00107FDC"/>
    <w:rsid w:val="00120219"/>
    <w:rsid w:val="00120D22"/>
    <w:rsid w:val="0012537D"/>
    <w:rsid w:val="00126220"/>
    <w:rsid w:val="001264EF"/>
    <w:rsid w:val="00126D47"/>
    <w:rsid w:val="00126FFA"/>
    <w:rsid w:val="001273D2"/>
    <w:rsid w:val="00137D4F"/>
    <w:rsid w:val="00140115"/>
    <w:rsid w:val="00140369"/>
    <w:rsid w:val="00141370"/>
    <w:rsid w:val="00145D43"/>
    <w:rsid w:val="00152E49"/>
    <w:rsid w:val="00154EDB"/>
    <w:rsid w:val="00155467"/>
    <w:rsid w:val="00157835"/>
    <w:rsid w:val="001657BF"/>
    <w:rsid w:val="00166A0C"/>
    <w:rsid w:val="00172699"/>
    <w:rsid w:val="0017545B"/>
    <w:rsid w:val="00175F82"/>
    <w:rsid w:val="00176A19"/>
    <w:rsid w:val="001818F9"/>
    <w:rsid w:val="00183A08"/>
    <w:rsid w:val="00183E6F"/>
    <w:rsid w:val="00184250"/>
    <w:rsid w:val="00184B9C"/>
    <w:rsid w:val="00186F53"/>
    <w:rsid w:val="00187050"/>
    <w:rsid w:val="00190C4D"/>
    <w:rsid w:val="00192C46"/>
    <w:rsid w:val="001947A4"/>
    <w:rsid w:val="001A08B3"/>
    <w:rsid w:val="001A3890"/>
    <w:rsid w:val="001A7309"/>
    <w:rsid w:val="001A788F"/>
    <w:rsid w:val="001A7B60"/>
    <w:rsid w:val="001B1956"/>
    <w:rsid w:val="001B3331"/>
    <w:rsid w:val="001B3401"/>
    <w:rsid w:val="001B52F0"/>
    <w:rsid w:val="001B6523"/>
    <w:rsid w:val="001B6975"/>
    <w:rsid w:val="001B7A65"/>
    <w:rsid w:val="001C019A"/>
    <w:rsid w:val="001E08AE"/>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8E6"/>
    <w:rsid w:val="002205D8"/>
    <w:rsid w:val="00220992"/>
    <w:rsid w:val="00221A96"/>
    <w:rsid w:val="002240DC"/>
    <w:rsid w:val="002262AE"/>
    <w:rsid w:val="00227FDA"/>
    <w:rsid w:val="00230101"/>
    <w:rsid w:val="00232742"/>
    <w:rsid w:val="00232CF2"/>
    <w:rsid w:val="00234E4E"/>
    <w:rsid w:val="00237A49"/>
    <w:rsid w:val="002403BA"/>
    <w:rsid w:val="00243CD4"/>
    <w:rsid w:val="00246A95"/>
    <w:rsid w:val="0025375B"/>
    <w:rsid w:val="00253D78"/>
    <w:rsid w:val="00254D1C"/>
    <w:rsid w:val="0025564E"/>
    <w:rsid w:val="002577A2"/>
    <w:rsid w:val="0026004D"/>
    <w:rsid w:val="002621C9"/>
    <w:rsid w:val="002622DF"/>
    <w:rsid w:val="00262DED"/>
    <w:rsid w:val="002640DD"/>
    <w:rsid w:val="00266CBD"/>
    <w:rsid w:val="002735ED"/>
    <w:rsid w:val="00273FA4"/>
    <w:rsid w:val="00275D12"/>
    <w:rsid w:val="00276BCF"/>
    <w:rsid w:val="002775CB"/>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4B8E"/>
    <w:rsid w:val="002B3F17"/>
    <w:rsid w:val="002B5741"/>
    <w:rsid w:val="002C1120"/>
    <w:rsid w:val="002C1D4C"/>
    <w:rsid w:val="002C5A2B"/>
    <w:rsid w:val="002D4FD6"/>
    <w:rsid w:val="002E379A"/>
    <w:rsid w:val="002E3E4B"/>
    <w:rsid w:val="002E472E"/>
    <w:rsid w:val="002E58C0"/>
    <w:rsid w:val="002E5984"/>
    <w:rsid w:val="002F42C7"/>
    <w:rsid w:val="002F46D8"/>
    <w:rsid w:val="002F6950"/>
    <w:rsid w:val="00305409"/>
    <w:rsid w:val="003057BE"/>
    <w:rsid w:val="00307104"/>
    <w:rsid w:val="00310AF5"/>
    <w:rsid w:val="00313FE7"/>
    <w:rsid w:val="00315C9E"/>
    <w:rsid w:val="003229EA"/>
    <w:rsid w:val="00332BBC"/>
    <w:rsid w:val="00333979"/>
    <w:rsid w:val="0033756D"/>
    <w:rsid w:val="0034618C"/>
    <w:rsid w:val="00346D10"/>
    <w:rsid w:val="00346E35"/>
    <w:rsid w:val="00350526"/>
    <w:rsid w:val="00351FAC"/>
    <w:rsid w:val="00356BD1"/>
    <w:rsid w:val="003573C6"/>
    <w:rsid w:val="003609EF"/>
    <w:rsid w:val="0036231A"/>
    <w:rsid w:val="003731B5"/>
    <w:rsid w:val="00373BCA"/>
    <w:rsid w:val="00374DD4"/>
    <w:rsid w:val="00377CF5"/>
    <w:rsid w:val="003817AC"/>
    <w:rsid w:val="003839F8"/>
    <w:rsid w:val="00387C89"/>
    <w:rsid w:val="003926BF"/>
    <w:rsid w:val="003975FD"/>
    <w:rsid w:val="003A1378"/>
    <w:rsid w:val="003A1C95"/>
    <w:rsid w:val="003A3D22"/>
    <w:rsid w:val="003A6D83"/>
    <w:rsid w:val="003A6E30"/>
    <w:rsid w:val="003B04D4"/>
    <w:rsid w:val="003C06C9"/>
    <w:rsid w:val="003C218D"/>
    <w:rsid w:val="003C5322"/>
    <w:rsid w:val="003C7382"/>
    <w:rsid w:val="003D22BA"/>
    <w:rsid w:val="003D2933"/>
    <w:rsid w:val="003D6C6F"/>
    <w:rsid w:val="003E115D"/>
    <w:rsid w:val="003E1A36"/>
    <w:rsid w:val="003E2377"/>
    <w:rsid w:val="003E7905"/>
    <w:rsid w:val="003F0078"/>
    <w:rsid w:val="003F2FF8"/>
    <w:rsid w:val="00410371"/>
    <w:rsid w:val="0041066F"/>
    <w:rsid w:val="0041264D"/>
    <w:rsid w:val="00413A42"/>
    <w:rsid w:val="0042215A"/>
    <w:rsid w:val="004242F1"/>
    <w:rsid w:val="00431672"/>
    <w:rsid w:val="00431BF8"/>
    <w:rsid w:val="00436E23"/>
    <w:rsid w:val="00437C63"/>
    <w:rsid w:val="0044192E"/>
    <w:rsid w:val="004430D2"/>
    <w:rsid w:val="004447D9"/>
    <w:rsid w:val="00446743"/>
    <w:rsid w:val="00446D29"/>
    <w:rsid w:val="0045110C"/>
    <w:rsid w:val="004535DA"/>
    <w:rsid w:val="00453A60"/>
    <w:rsid w:val="004577B3"/>
    <w:rsid w:val="004634D2"/>
    <w:rsid w:val="00465510"/>
    <w:rsid w:val="00466E01"/>
    <w:rsid w:val="00470E46"/>
    <w:rsid w:val="00472881"/>
    <w:rsid w:val="00473027"/>
    <w:rsid w:val="00482055"/>
    <w:rsid w:val="004838FF"/>
    <w:rsid w:val="00484E79"/>
    <w:rsid w:val="0048596A"/>
    <w:rsid w:val="00486422"/>
    <w:rsid w:val="004876BA"/>
    <w:rsid w:val="0048783C"/>
    <w:rsid w:val="0049434C"/>
    <w:rsid w:val="004969CF"/>
    <w:rsid w:val="004A21B9"/>
    <w:rsid w:val="004A3333"/>
    <w:rsid w:val="004A3770"/>
    <w:rsid w:val="004A43D5"/>
    <w:rsid w:val="004A47D5"/>
    <w:rsid w:val="004B0B4F"/>
    <w:rsid w:val="004B18A7"/>
    <w:rsid w:val="004B357F"/>
    <w:rsid w:val="004B518C"/>
    <w:rsid w:val="004B5640"/>
    <w:rsid w:val="004B75B7"/>
    <w:rsid w:val="004C059C"/>
    <w:rsid w:val="004C2D13"/>
    <w:rsid w:val="004C31BE"/>
    <w:rsid w:val="004C4B71"/>
    <w:rsid w:val="004C5A67"/>
    <w:rsid w:val="004D4418"/>
    <w:rsid w:val="004D5895"/>
    <w:rsid w:val="004E2CEC"/>
    <w:rsid w:val="004E4D75"/>
    <w:rsid w:val="004E4E7D"/>
    <w:rsid w:val="004E5522"/>
    <w:rsid w:val="004F2304"/>
    <w:rsid w:val="004F29F5"/>
    <w:rsid w:val="004F2CD0"/>
    <w:rsid w:val="004F5665"/>
    <w:rsid w:val="004F5CE5"/>
    <w:rsid w:val="004F684E"/>
    <w:rsid w:val="00500819"/>
    <w:rsid w:val="00501692"/>
    <w:rsid w:val="00502C72"/>
    <w:rsid w:val="005060CD"/>
    <w:rsid w:val="0051394B"/>
    <w:rsid w:val="005141D9"/>
    <w:rsid w:val="0051580D"/>
    <w:rsid w:val="00517AB7"/>
    <w:rsid w:val="00526069"/>
    <w:rsid w:val="00526A24"/>
    <w:rsid w:val="0053038E"/>
    <w:rsid w:val="00533C5A"/>
    <w:rsid w:val="005343A2"/>
    <w:rsid w:val="005353CB"/>
    <w:rsid w:val="005374BE"/>
    <w:rsid w:val="00541E1C"/>
    <w:rsid w:val="00542163"/>
    <w:rsid w:val="00547111"/>
    <w:rsid w:val="005518A6"/>
    <w:rsid w:val="00552AE4"/>
    <w:rsid w:val="00554B13"/>
    <w:rsid w:val="0055723C"/>
    <w:rsid w:val="00564C50"/>
    <w:rsid w:val="00565622"/>
    <w:rsid w:val="0056667C"/>
    <w:rsid w:val="005773BD"/>
    <w:rsid w:val="005806EB"/>
    <w:rsid w:val="00583D1E"/>
    <w:rsid w:val="0058484A"/>
    <w:rsid w:val="005856EE"/>
    <w:rsid w:val="00590502"/>
    <w:rsid w:val="00592D74"/>
    <w:rsid w:val="00593EFA"/>
    <w:rsid w:val="0059467F"/>
    <w:rsid w:val="00594B7E"/>
    <w:rsid w:val="005B7EF0"/>
    <w:rsid w:val="005C1296"/>
    <w:rsid w:val="005D3DB0"/>
    <w:rsid w:val="005D457A"/>
    <w:rsid w:val="005D5E61"/>
    <w:rsid w:val="005D60B2"/>
    <w:rsid w:val="005E12F7"/>
    <w:rsid w:val="005E2C44"/>
    <w:rsid w:val="005F0A5F"/>
    <w:rsid w:val="005F24F1"/>
    <w:rsid w:val="005F3DFB"/>
    <w:rsid w:val="005F4B51"/>
    <w:rsid w:val="005F58FB"/>
    <w:rsid w:val="005F683D"/>
    <w:rsid w:val="005F7852"/>
    <w:rsid w:val="0060000E"/>
    <w:rsid w:val="00600854"/>
    <w:rsid w:val="00603B37"/>
    <w:rsid w:val="00604606"/>
    <w:rsid w:val="00613A45"/>
    <w:rsid w:val="006140F5"/>
    <w:rsid w:val="00616BB0"/>
    <w:rsid w:val="00616D5E"/>
    <w:rsid w:val="00617709"/>
    <w:rsid w:val="00620000"/>
    <w:rsid w:val="00621188"/>
    <w:rsid w:val="00623B7F"/>
    <w:rsid w:val="006244BF"/>
    <w:rsid w:val="00624CD4"/>
    <w:rsid w:val="006257ED"/>
    <w:rsid w:val="00626DFB"/>
    <w:rsid w:val="00631BFD"/>
    <w:rsid w:val="00633DF6"/>
    <w:rsid w:val="00636584"/>
    <w:rsid w:val="00637D59"/>
    <w:rsid w:val="00653DE4"/>
    <w:rsid w:val="00656339"/>
    <w:rsid w:val="0065716A"/>
    <w:rsid w:val="006572FE"/>
    <w:rsid w:val="00662B84"/>
    <w:rsid w:val="00665C47"/>
    <w:rsid w:val="006669AD"/>
    <w:rsid w:val="006677B6"/>
    <w:rsid w:val="00674063"/>
    <w:rsid w:val="00674965"/>
    <w:rsid w:val="006752DC"/>
    <w:rsid w:val="00684192"/>
    <w:rsid w:val="00686F7F"/>
    <w:rsid w:val="00690392"/>
    <w:rsid w:val="006947A1"/>
    <w:rsid w:val="0069500C"/>
    <w:rsid w:val="00695808"/>
    <w:rsid w:val="006967AD"/>
    <w:rsid w:val="00697412"/>
    <w:rsid w:val="006A1003"/>
    <w:rsid w:val="006A1FEF"/>
    <w:rsid w:val="006A21CB"/>
    <w:rsid w:val="006A40CA"/>
    <w:rsid w:val="006A642E"/>
    <w:rsid w:val="006A69E1"/>
    <w:rsid w:val="006B1D7B"/>
    <w:rsid w:val="006B46FB"/>
    <w:rsid w:val="006C10D9"/>
    <w:rsid w:val="006C493D"/>
    <w:rsid w:val="006C6621"/>
    <w:rsid w:val="006D34EF"/>
    <w:rsid w:val="006D5805"/>
    <w:rsid w:val="006D678D"/>
    <w:rsid w:val="006D790F"/>
    <w:rsid w:val="006E076B"/>
    <w:rsid w:val="006E0A81"/>
    <w:rsid w:val="006E21FB"/>
    <w:rsid w:val="006E7B1D"/>
    <w:rsid w:val="006E7C07"/>
    <w:rsid w:val="006F1433"/>
    <w:rsid w:val="006F1572"/>
    <w:rsid w:val="00701054"/>
    <w:rsid w:val="00707AFD"/>
    <w:rsid w:val="007117C1"/>
    <w:rsid w:val="0071570D"/>
    <w:rsid w:val="007175C5"/>
    <w:rsid w:val="00721CAC"/>
    <w:rsid w:val="007255C9"/>
    <w:rsid w:val="00727A11"/>
    <w:rsid w:val="007311BC"/>
    <w:rsid w:val="00733351"/>
    <w:rsid w:val="0073458A"/>
    <w:rsid w:val="00735B36"/>
    <w:rsid w:val="007362CB"/>
    <w:rsid w:val="00745283"/>
    <w:rsid w:val="00750645"/>
    <w:rsid w:val="00751130"/>
    <w:rsid w:val="00752D8D"/>
    <w:rsid w:val="00754677"/>
    <w:rsid w:val="00754E50"/>
    <w:rsid w:val="00755136"/>
    <w:rsid w:val="00761D1E"/>
    <w:rsid w:val="00764380"/>
    <w:rsid w:val="00770449"/>
    <w:rsid w:val="0077086E"/>
    <w:rsid w:val="0078329C"/>
    <w:rsid w:val="00783A64"/>
    <w:rsid w:val="00792342"/>
    <w:rsid w:val="00792BDA"/>
    <w:rsid w:val="00796947"/>
    <w:rsid w:val="007977A8"/>
    <w:rsid w:val="007B16C0"/>
    <w:rsid w:val="007B388D"/>
    <w:rsid w:val="007B512A"/>
    <w:rsid w:val="007B780D"/>
    <w:rsid w:val="007C2097"/>
    <w:rsid w:val="007C58EF"/>
    <w:rsid w:val="007C7BF5"/>
    <w:rsid w:val="007D26BD"/>
    <w:rsid w:val="007D6A07"/>
    <w:rsid w:val="007E0BDD"/>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70E6"/>
    <w:rsid w:val="00811CE3"/>
    <w:rsid w:val="0081257B"/>
    <w:rsid w:val="00814422"/>
    <w:rsid w:val="0081442B"/>
    <w:rsid w:val="00822785"/>
    <w:rsid w:val="00826229"/>
    <w:rsid w:val="008269CA"/>
    <w:rsid w:val="008279FA"/>
    <w:rsid w:val="008309BF"/>
    <w:rsid w:val="00843A77"/>
    <w:rsid w:val="00844F03"/>
    <w:rsid w:val="00845B26"/>
    <w:rsid w:val="00845BE4"/>
    <w:rsid w:val="00845ECB"/>
    <w:rsid w:val="00846F99"/>
    <w:rsid w:val="00847235"/>
    <w:rsid w:val="0084790D"/>
    <w:rsid w:val="00847EF4"/>
    <w:rsid w:val="0085163D"/>
    <w:rsid w:val="00851F87"/>
    <w:rsid w:val="00853536"/>
    <w:rsid w:val="00853C42"/>
    <w:rsid w:val="00855D25"/>
    <w:rsid w:val="00856BD9"/>
    <w:rsid w:val="00856D6D"/>
    <w:rsid w:val="00857967"/>
    <w:rsid w:val="008626E7"/>
    <w:rsid w:val="00864148"/>
    <w:rsid w:val="00870059"/>
    <w:rsid w:val="00870EE7"/>
    <w:rsid w:val="00874C5A"/>
    <w:rsid w:val="00875CC2"/>
    <w:rsid w:val="00876B16"/>
    <w:rsid w:val="0088120A"/>
    <w:rsid w:val="008829DD"/>
    <w:rsid w:val="00883A77"/>
    <w:rsid w:val="008863B9"/>
    <w:rsid w:val="00887465"/>
    <w:rsid w:val="00890B8C"/>
    <w:rsid w:val="0089516E"/>
    <w:rsid w:val="00895BDF"/>
    <w:rsid w:val="00896EDD"/>
    <w:rsid w:val="008A0FA2"/>
    <w:rsid w:val="008A45A6"/>
    <w:rsid w:val="008A478B"/>
    <w:rsid w:val="008A4BEF"/>
    <w:rsid w:val="008B375F"/>
    <w:rsid w:val="008B733A"/>
    <w:rsid w:val="008C2DCF"/>
    <w:rsid w:val="008C3B5A"/>
    <w:rsid w:val="008D009E"/>
    <w:rsid w:val="008D3CCC"/>
    <w:rsid w:val="008D501D"/>
    <w:rsid w:val="008D5BF0"/>
    <w:rsid w:val="008D7708"/>
    <w:rsid w:val="008E19C1"/>
    <w:rsid w:val="008E454E"/>
    <w:rsid w:val="008F3789"/>
    <w:rsid w:val="008F686C"/>
    <w:rsid w:val="00900871"/>
    <w:rsid w:val="0090521A"/>
    <w:rsid w:val="00910F68"/>
    <w:rsid w:val="009148DE"/>
    <w:rsid w:val="009179D5"/>
    <w:rsid w:val="00917B76"/>
    <w:rsid w:val="00917CA0"/>
    <w:rsid w:val="009237D5"/>
    <w:rsid w:val="009246A8"/>
    <w:rsid w:val="00926519"/>
    <w:rsid w:val="009321A9"/>
    <w:rsid w:val="00935BCE"/>
    <w:rsid w:val="0093703B"/>
    <w:rsid w:val="00941E30"/>
    <w:rsid w:val="009451B1"/>
    <w:rsid w:val="009464B8"/>
    <w:rsid w:val="009465CE"/>
    <w:rsid w:val="00946DBE"/>
    <w:rsid w:val="009527AC"/>
    <w:rsid w:val="009530AE"/>
    <w:rsid w:val="00954227"/>
    <w:rsid w:val="00954505"/>
    <w:rsid w:val="00955698"/>
    <w:rsid w:val="00962391"/>
    <w:rsid w:val="009625B0"/>
    <w:rsid w:val="009633D9"/>
    <w:rsid w:val="009711EC"/>
    <w:rsid w:val="00971AC1"/>
    <w:rsid w:val="00971C77"/>
    <w:rsid w:val="00971F68"/>
    <w:rsid w:val="00972E1A"/>
    <w:rsid w:val="00976EBE"/>
    <w:rsid w:val="009777D9"/>
    <w:rsid w:val="00981485"/>
    <w:rsid w:val="00981BA2"/>
    <w:rsid w:val="00991B88"/>
    <w:rsid w:val="009920F4"/>
    <w:rsid w:val="00997A87"/>
    <w:rsid w:val="00997B71"/>
    <w:rsid w:val="009A526A"/>
    <w:rsid w:val="009A5753"/>
    <w:rsid w:val="009A579D"/>
    <w:rsid w:val="009B0D76"/>
    <w:rsid w:val="009B16A3"/>
    <w:rsid w:val="009B2CE0"/>
    <w:rsid w:val="009B4352"/>
    <w:rsid w:val="009C527C"/>
    <w:rsid w:val="009C7C1A"/>
    <w:rsid w:val="009C7F50"/>
    <w:rsid w:val="009D0372"/>
    <w:rsid w:val="009D0CED"/>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04D75"/>
    <w:rsid w:val="00A06171"/>
    <w:rsid w:val="00A10AAF"/>
    <w:rsid w:val="00A11C9A"/>
    <w:rsid w:val="00A121BA"/>
    <w:rsid w:val="00A12CB7"/>
    <w:rsid w:val="00A15911"/>
    <w:rsid w:val="00A16544"/>
    <w:rsid w:val="00A246B6"/>
    <w:rsid w:val="00A25D8C"/>
    <w:rsid w:val="00A308F5"/>
    <w:rsid w:val="00A30D28"/>
    <w:rsid w:val="00A343CE"/>
    <w:rsid w:val="00A35512"/>
    <w:rsid w:val="00A3673E"/>
    <w:rsid w:val="00A36856"/>
    <w:rsid w:val="00A41A0C"/>
    <w:rsid w:val="00A41E39"/>
    <w:rsid w:val="00A47E70"/>
    <w:rsid w:val="00A50CF0"/>
    <w:rsid w:val="00A50E0A"/>
    <w:rsid w:val="00A53511"/>
    <w:rsid w:val="00A54992"/>
    <w:rsid w:val="00A61247"/>
    <w:rsid w:val="00A6247B"/>
    <w:rsid w:val="00A62D53"/>
    <w:rsid w:val="00A7146F"/>
    <w:rsid w:val="00A72030"/>
    <w:rsid w:val="00A74E89"/>
    <w:rsid w:val="00A7671C"/>
    <w:rsid w:val="00A77F34"/>
    <w:rsid w:val="00A800E9"/>
    <w:rsid w:val="00A80151"/>
    <w:rsid w:val="00A80D27"/>
    <w:rsid w:val="00A8325E"/>
    <w:rsid w:val="00A85EED"/>
    <w:rsid w:val="00A9114C"/>
    <w:rsid w:val="00A92D4D"/>
    <w:rsid w:val="00A9375D"/>
    <w:rsid w:val="00AA2A79"/>
    <w:rsid w:val="00AA2CBC"/>
    <w:rsid w:val="00AA34FE"/>
    <w:rsid w:val="00AA53FA"/>
    <w:rsid w:val="00AB1797"/>
    <w:rsid w:val="00AC0EE8"/>
    <w:rsid w:val="00AC20C2"/>
    <w:rsid w:val="00AC4358"/>
    <w:rsid w:val="00AC5820"/>
    <w:rsid w:val="00AC6790"/>
    <w:rsid w:val="00AD1CD8"/>
    <w:rsid w:val="00AD317C"/>
    <w:rsid w:val="00AD327B"/>
    <w:rsid w:val="00AD4024"/>
    <w:rsid w:val="00AE1480"/>
    <w:rsid w:val="00AE184E"/>
    <w:rsid w:val="00AE1A77"/>
    <w:rsid w:val="00AE1E97"/>
    <w:rsid w:val="00AE2734"/>
    <w:rsid w:val="00AE278A"/>
    <w:rsid w:val="00AE3385"/>
    <w:rsid w:val="00AE3AAE"/>
    <w:rsid w:val="00AE549E"/>
    <w:rsid w:val="00AE575D"/>
    <w:rsid w:val="00AE7E78"/>
    <w:rsid w:val="00AF12B1"/>
    <w:rsid w:val="00AF55F3"/>
    <w:rsid w:val="00AF76CE"/>
    <w:rsid w:val="00B00371"/>
    <w:rsid w:val="00B036C7"/>
    <w:rsid w:val="00B0406C"/>
    <w:rsid w:val="00B041C3"/>
    <w:rsid w:val="00B106BF"/>
    <w:rsid w:val="00B15592"/>
    <w:rsid w:val="00B208AA"/>
    <w:rsid w:val="00B214BA"/>
    <w:rsid w:val="00B258BB"/>
    <w:rsid w:val="00B259F8"/>
    <w:rsid w:val="00B2662C"/>
    <w:rsid w:val="00B27ADF"/>
    <w:rsid w:val="00B31576"/>
    <w:rsid w:val="00B333FA"/>
    <w:rsid w:val="00B421A0"/>
    <w:rsid w:val="00B446D8"/>
    <w:rsid w:val="00B44C55"/>
    <w:rsid w:val="00B45197"/>
    <w:rsid w:val="00B46605"/>
    <w:rsid w:val="00B51109"/>
    <w:rsid w:val="00B57592"/>
    <w:rsid w:val="00B57B07"/>
    <w:rsid w:val="00B615A3"/>
    <w:rsid w:val="00B63D4F"/>
    <w:rsid w:val="00B65FD2"/>
    <w:rsid w:val="00B67B97"/>
    <w:rsid w:val="00B72BB9"/>
    <w:rsid w:val="00B74582"/>
    <w:rsid w:val="00B75795"/>
    <w:rsid w:val="00B77B65"/>
    <w:rsid w:val="00B81C35"/>
    <w:rsid w:val="00B83B1D"/>
    <w:rsid w:val="00B854EC"/>
    <w:rsid w:val="00B85EE8"/>
    <w:rsid w:val="00B953A3"/>
    <w:rsid w:val="00B968C8"/>
    <w:rsid w:val="00BA06B2"/>
    <w:rsid w:val="00BA0DE2"/>
    <w:rsid w:val="00BA3EC5"/>
    <w:rsid w:val="00BA51D9"/>
    <w:rsid w:val="00BA5551"/>
    <w:rsid w:val="00BA6490"/>
    <w:rsid w:val="00BA6C21"/>
    <w:rsid w:val="00BB1273"/>
    <w:rsid w:val="00BB5DFC"/>
    <w:rsid w:val="00BC5395"/>
    <w:rsid w:val="00BC798A"/>
    <w:rsid w:val="00BD0A31"/>
    <w:rsid w:val="00BD0F20"/>
    <w:rsid w:val="00BD279D"/>
    <w:rsid w:val="00BD532C"/>
    <w:rsid w:val="00BD6BB8"/>
    <w:rsid w:val="00BE01A3"/>
    <w:rsid w:val="00BE069D"/>
    <w:rsid w:val="00BE0949"/>
    <w:rsid w:val="00BE123D"/>
    <w:rsid w:val="00BE60A9"/>
    <w:rsid w:val="00BF037D"/>
    <w:rsid w:val="00BF1384"/>
    <w:rsid w:val="00BF3CDE"/>
    <w:rsid w:val="00BF4516"/>
    <w:rsid w:val="00BF66C1"/>
    <w:rsid w:val="00C01934"/>
    <w:rsid w:val="00C04043"/>
    <w:rsid w:val="00C0608A"/>
    <w:rsid w:val="00C07A51"/>
    <w:rsid w:val="00C13E71"/>
    <w:rsid w:val="00C1568D"/>
    <w:rsid w:val="00C16164"/>
    <w:rsid w:val="00C1731E"/>
    <w:rsid w:val="00C17E4D"/>
    <w:rsid w:val="00C21B14"/>
    <w:rsid w:val="00C226DE"/>
    <w:rsid w:val="00C24433"/>
    <w:rsid w:val="00C31B44"/>
    <w:rsid w:val="00C32587"/>
    <w:rsid w:val="00C3320F"/>
    <w:rsid w:val="00C34FAA"/>
    <w:rsid w:val="00C35954"/>
    <w:rsid w:val="00C35B1F"/>
    <w:rsid w:val="00C3614B"/>
    <w:rsid w:val="00C3730E"/>
    <w:rsid w:val="00C41247"/>
    <w:rsid w:val="00C44E7F"/>
    <w:rsid w:val="00C46817"/>
    <w:rsid w:val="00C47C0B"/>
    <w:rsid w:val="00C53B44"/>
    <w:rsid w:val="00C54184"/>
    <w:rsid w:val="00C55471"/>
    <w:rsid w:val="00C55A27"/>
    <w:rsid w:val="00C651D5"/>
    <w:rsid w:val="00C66BA2"/>
    <w:rsid w:val="00C72C63"/>
    <w:rsid w:val="00C731E8"/>
    <w:rsid w:val="00C7701E"/>
    <w:rsid w:val="00C775F3"/>
    <w:rsid w:val="00C870F6"/>
    <w:rsid w:val="00C87BE2"/>
    <w:rsid w:val="00C91701"/>
    <w:rsid w:val="00C91767"/>
    <w:rsid w:val="00C918EF"/>
    <w:rsid w:val="00C92DBD"/>
    <w:rsid w:val="00C94AF1"/>
    <w:rsid w:val="00C94BB7"/>
    <w:rsid w:val="00C95985"/>
    <w:rsid w:val="00CA210B"/>
    <w:rsid w:val="00CA3522"/>
    <w:rsid w:val="00CA4060"/>
    <w:rsid w:val="00CB00DA"/>
    <w:rsid w:val="00CB699F"/>
    <w:rsid w:val="00CB745A"/>
    <w:rsid w:val="00CC384F"/>
    <w:rsid w:val="00CC5026"/>
    <w:rsid w:val="00CC5E97"/>
    <w:rsid w:val="00CC68D0"/>
    <w:rsid w:val="00CC6BD0"/>
    <w:rsid w:val="00CC7EF5"/>
    <w:rsid w:val="00CD6108"/>
    <w:rsid w:val="00CD61B0"/>
    <w:rsid w:val="00CD7135"/>
    <w:rsid w:val="00CE217D"/>
    <w:rsid w:val="00CE3973"/>
    <w:rsid w:val="00CE3FEB"/>
    <w:rsid w:val="00CE4AE3"/>
    <w:rsid w:val="00CF1F0B"/>
    <w:rsid w:val="00CF3EE3"/>
    <w:rsid w:val="00D03F9A"/>
    <w:rsid w:val="00D04694"/>
    <w:rsid w:val="00D0645F"/>
    <w:rsid w:val="00D06BD6"/>
    <w:rsid w:val="00D06D51"/>
    <w:rsid w:val="00D10013"/>
    <w:rsid w:val="00D11824"/>
    <w:rsid w:val="00D11FAF"/>
    <w:rsid w:val="00D132C7"/>
    <w:rsid w:val="00D176BB"/>
    <w:rsid w:val="00D2114A"/>
    <w:rsid w:val="00D24991"/>
    <w:rsid w:val="00D41BA4"/>
    <w:rsid w:val="00D41EA0"/>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017A"/>
    <w:rsid w:val="00DA05C6"/>
    <w:rsid w:val="00DA40D3"/>
    <w:rsid w:val="00DB109C"/>
    <w:rsid w:val="00DB35D8"/>
    <w:rsid w:val="00DC10EB"/>
    <w:rsid w:val="00DC152F"/>
    <w:rsid w:val="00DC1C16"/>
    <w:rsid w:val="00DC1D67"/>
    <w:rsid w:val="00DC2AB1"/>
    <w:rsid w:val="00DC302A"/>
    <w:rsid w:val="00DC5136"/>
    <w:rsid w:val="00DC559D"/>
    <w:rsid w:val="00DC6342"/>
    <w:rsid w:val="00DC773A"/>
    <w:rsid w:val="00DC7770"/>
    <w:rsid w:val="00DD2786"/>
    <w:rsid w:val="00DD5A1A"/>
    <w:rsid w:val="00DD7E40"/>
    <w:rsid w:val="00DE3335"/>
    <w:rsid w:val="00DE34CF"/>
    <w:rsid w:val="00DE6C37"/>
    <w:rsid w:val="00DE6FE8"/>
    <w:rsid w:val="00DF004D"/>
    <w:rsid w:val="00DF6698"/>
    <w:rsid w:val="00DF67BE"/>
    <w:rsid w:val="00DF6DA9"/>
    <w:rsid w:val="00E0061C"/>
    <w:rsid w:val="00E01C09"/>
    <w:rsid w:val="00E0489A"/>
    <w:rsid w:val="00E10831"/>
    <w:rsid w:val="00E11B75"/>
    <w:rsid w:val="00E139F7"/>
    <w:rsid w:val="00E13F3D"/>
    <w:rsid w:val="00E151C4"/>
    <w:rsid w:val="00E1577F"/>
    <w:rsid w:val="00E159FA"/>
    <w:rsid w:val="00E21202"/>
    <w:rsid w:val="00E2130B"/>
    <w:rsid w:val="00E219CC"/>
    <w:rsid w:val="00E21F86"/>
    <w:rsid w:val="00E24D9C"/>
    <w:rsid w:val="00E30948"/>
    <w:rsid w:val="00E310B2"/>
    <w:rsid w:val="00E327DE"/>
    <w:rsid w:val="00E34898"/>
    <w:rsid w:val="00E35AB4"/>
    <w:rsid w:val="00E4059D"/>
    <w:rsid w:val="00E42B45"/>
    <w:rsid w:val="00E45188"/>
    <w:rsid w:val="00E4701C"/>
    <w:rsid w:val="00E478EE"/>
    <w:rsid w:val="00E47DBF"/>
    <w:rsid w:val="00E602CE"/>
    <w:rsid w:val="00E64AD5"/>
    <w:rsid w:val="00E6619C"/>
    <w:rsid w:val="00E664C2"/>
    <w:rsid w:val="00E665E7"/>
    <w:rsid w:val="00E7581F"/>
    <w:rsid w:val="00E75A63"/>
    <w:rsid w:val="00E774C8"/>
    <w:rsid w:val="00E831E8"/>
    <w:rsid w:val="00E844B9"/>
    <w:rsid w:val="00E93B6B"/>
    <w:rsid w:val="00E95A7C"/>
    <w:rsid w:val="00EA2CF1"/>
    <w:rsid w:val="00EA78F4"/>
    <w:rsid w:val="00EA7E27"/>
    <w:rsid w:val="00EA7F24"/>
    <w:rsid w:val="00EB09B7"/>
    <w:rsid w:val="00EB7DD2"/>
    <w:rsid w:val="00EC03AD"/>
    <w:rsid w:val="00EC5A43"/>
    <w:rsid w:val="00EC7413"/>
    <w:rsid w:val="00EC7A14"/>
    <w:rsid w:val="00EE1A10"/>
    <w:rsid w:val="00EE3628"/>
    <w:rsid w:val="00EE565E"/>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6237"/>
    <w:rsid w:val="00F47F29"/>
    <w:rsid w:val="00F5237D"/>
    <w:rsid w:val="00F54A27"/>
    <w:rsid w:val="00F6083C"/>
    <w:rsid w:val="00F60EA2"/>
    <w:rsid w:val="00F6288A"/>
    <w:rsid w:val="00F6381E"/>
    <w:rsid w:val="00F67862"/>
    <w:rsid w:val="00F71D92"/>
    <w:rsid w:val="00F80618"/>
    <w:rsid w:val="00F8092A"/>
    <w:rsid w:val="00F834E0"/>
    <w:rsid w:val="00F8623A"/>
    <w:rsid w:val="00FA1B13"/>
    <w:rsid w:val="00FA296A"/>
    <w:rsid w:val="00FA2980"/>
    <w:rsid w:val="00FA2F66"/>
    <w:rsid w:val="00FA3DBC"/>
    <w:rsid w:val="00FA4E88"/>
    <w:rsid w:val="00FA5BBF"/>
    <w:rsid w:val="00FA5EE4"/>
    <w:rsid w:val="00FA75D9"/>
    <w:rsid w:val="00FB6386"/>
    <w:rsid w:val="00FC23FB"/>
    <w:rsid w:val="00FC430B"/>
    <w:rsid w:val="00FC5E30"/>
    <w:rsid w:val="00FC684A"/>
    <w:rsid w:val="00FD0CE5"/>
    <w:rsid w:val="00FD4077"/>
    <w:rsid w:val="00FD468E"/>
    <w:rsid w:val="00FE1446"/>
    <w:rsid w:val="00FE1BE2"/>
    <w:rsid w:val="00FE3A80"/>
    <w:rsid w:val="00FF08B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D06B0F72-32BE-8B42-AEFF-ACFF5F74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12832">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1772</Words>
  <Characters>10103</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Ericsson #157 7910</cp:lastModifiedBy>
  <cp:revision>2</cp:revision>
  <cp:lastPrinted>1900-01-01T08:00:00Z</cp:lastPrinted>
  <dcterms:created xsi:type="dcterms:W3CDTF">2023-05-25T10:55:00Z</dcterms:created>
  <dcterms:modified xsi:type="dcterms:W3CDTF">2023-05-25T10:55:00Z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