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12709D30"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8595E">
        <w:rPr>
          <w:b/>
          <w:noProof/>
          <w:sz w:val="24"/>
        </w:rPr>
        <w:t>7</w:t>
      </w:r>
      <w:r>
        <w:rPr>
          <w:b/>
          <w:i/>
          <w:noProof/>
          <w:sz w:val="28"/>
        </w:rPr>
        <w:tab/>
      </w:r>
      <w:r w:rsidR="00CB5F63" w:rsidRPr="00CB5F63">
        <w:rPr>
          <w:b/>
          <w:noProof/>
          <w:sz w:val="24"/>
          <w:lang w:eastAsia="ja-JP"/>
        </w:rPr>
        <w:t>S2-230</w:t>
      </w:r>
      <w:r w:rsidR="00E51268">
        <w:rPr>
          <w:b/>
          <w:noProof/>
          <w:sz w:val="24"/>
          <w:lang w:eastAsia="ja-JP"/>
        </w:rPr>
        <w:t>7888</w:t>
      </w:r>
    </w:p>
    <w:p w14:paraId="3706A4AC" w14:textId="6DE55CF7" w:rsidR="00436693" w:rsidRPr="004206CA" w:rsidRDefault="00F8595E" w:rsidP="00436693">
      <w:pPr>
        <w:pStyle w:val="CRCoverPage"/>
        <w:outlineLvl w:val="0"/>
        <w:rPr>
          <w:b/>
          <w:sz w:val="24"/>
        </w:rPr>
      </w:pPr>
      <w:bookmarkStart w:id="0" w:name="_Hlk34721270"/>
      <w:r>
        <w:rPr>
          <w:b/>
          <w:noProof/>
          <w:sz w:val="24"/>
        </w:rPr>
        <w:t>22</w:t>
      </w:r>
      <w:r w:rsidR="00436693">
        <w:rPr>
          <w:b/>
          <w:noProof/>
          <w:sz w:val="24"/>
        </w:rPr>
        <w:t xml:space="preserve"> – 2</w:t>
      </w:r>
      <w:r>
        <w:rPr>
          <w:b/>
          <w:noProof/>
          <w:sz w:val="24"/>
        </w:rPr>
        <w:t>6</w:t>
      </w:r>
      <w:r w:rsidR="00436693">
        <w:rPr>
          <w:b/>
          <w:noProof/>
          <w:sz w:val="24"/>
        </w:rPr>
        <w:t xml:space="preserve"> </w:t>
      </w:r>
      <w:r>
        <w:rPr>
          <w:b/>
          <w:noProof/>
          <w:sz w:val="24"/>
        </w:rPr>
        <w:t>May</w:t>
      </w:r>
      <w:r w:rsidR="00436693" w:rsidRPr="0056034C">
        <w:rPr>
          <w:b/>
          <w:noProof/>
          <w:sz w:val="24"/>
        </w:rPr>
        <w:t xml:space="preserve"> 20</w:t>
      </w:r>
      <w:bookmarkEnd w:id="0"/>
      <w:r w:rsidR="00436693">
        <w:rPr>
          <w:b/>
          <w:sz w:val="24"/>
        </w:rPr>
        <w:t>23</w:t>
      </w:r>
      <w:r>
        <w:rPr>
          <w:b/>
          <w:sz w:val="24"/>
        </w:rPr>
        <w:t>, Berlin, Germany</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Pr>
          <w:b/>
          <w:i/>
          <w:color w:val="0000FF"/>
          <w:lang w:eastAsia="ko-KR"/>
        </w:rPr>
        <w:t>06</w:t>
      </w:r>
      <w:r w:rsidR="00E51268">
        <w:rPr>
          <w:b/>
          <w:i/>
          <w:color w:val="0000FF"/>
          <w:lang w:eastAsia="ko-KR"/>
        </w:rPr>
        <w:t>682</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14FBACDA" w:rsidR="001E41F3" w:rsidRDefault="00E51268">
            <w:pPr>
              <w:pStyle w:val="CRCoverPage"/>
              <w:spacing w:after="0"/>
              <w:jc w:val="center"/>
              <w:rPr>
                <w:b/>
                <w:noProof/>
              </w:rPr>
            </w:pPr>
            <w:r>
              <w:rPr>
                <w:b/>
                <w:noProof/>
                <w:sz w:val="26"/>
                <w:szCs w:val="26"/>
              </w:rPr>
              <w:t>3</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77363A36" w:rsidR="00750199" w:rsidRDefault="002429C7">
            <w:pPr>
              <w:pStyle w:val="CRCoverPage"/>
              <w:spacing w:after="0"/>
              <w:ind w:left="100"/>
              <w:rPr>
                <w:ins w:id="3" w:author="Lenovo rev2" w:date="2023-05-09T01:05:00Z"/>
                <w:lang w:eastAsia="zh-CN"/>
              </w:rPr>
            </w:pPr>
            <w:r>
              <w:rPr>
                <w:noProof/>
              </w:rPr>
              <w:t xml:space="preserve">- Clarifying in </w:t>
            </w:r>
            <w:proofErr w:type="gramStart"/>
            <w:r>
              <w:rPr>
                <w:noProof/>
              </w:rPr>
              <w:t xml:space="preserve">Table </w:t>
            </w:r>
            <w:r w:rsidR="00750199">
              <w:rPr>
                <w:noProof/>
              </w:rPr>
              <w:t xml:space="preserve"> </w:t>
            </w:r>
            <w:r w:rsidR="004629C6" w:rsidRPr="005D2CF1">
              <w:rPr>
                <w:lang w:eastAsia="zh-CN"/>
              </w:rPr>
              <w:t>6.7.2.3</w:t>
            </w:r>
            <w:proofErr w:type="gramEnd"/>
            <w:r w:rsidR="004629C6" w:rsidRPr="005D2CF1">
              <w:rPr>
                <w:lang w:eastAsia="zh-CN"/>
              </w:rPr>
              <w:t>-1</w:t>
            </w:r>
            <w:r w:rsidR="004629C6">
              <w:rPr>
                <w:lang w:eastAsia="zh-CN"/>
              </w:rPr>
              <w:t xml:space="preserve"> and </w:t>
            </w:r>
            <w:r w:rsidR="004629C6" w:rsidRPr="005D2CF1">
              <w:rPr>
                <w:lang w:eastAsia="zh-CN"/>
              </w:rPr>
              <w:t>6.7.2.3-</w:t>
            </w:r>
            <w:r w:rsidR="004629C6">
              <w:rPr>
                <w:lang w:eastAsia="zh-CN"/>
              </w:rPr>
              <w:t>2 that the analytic outut will be on per requested linear distance threshold granularity</w:t>
            </w:r>
          </w:p>
          <w:p w14:paraId="7664301C" w14:textId="1E175F53" w:rsidR="00A57828" w:rsidRDefault="00A57828">
            <w:pPr>
              <w:pStyle w:val="CRCoverPage"/>
              <w:spacing w:after="0"/>
              <w:ind w:left="100"/>
              <w:rPr>
                <w:ins w:id="4" w:author="Lenovo rev2" w:date="2023-05-09T01:05:00Z"/>
                <w:lang w:eastAsia="zh-CN"/>
              </w:rPr>
            </w:pPr>
          </w:p>
          <w:p w14:paraId="01B0B70B" w14:textId="1348209C" w:rsidR="00A57828" w:rsidRDefault="00A57828">
            <w:pPr>
              <w:pStyle w:val="CRCoverPage"/>
              <w:spacing w:after="0"/>
              <w:ind w:left="100"/>
              <w:rPr>
                <w:lang w:eastAsia="zh-CN"/>
              </w:rPr>
            </w:pPr>
            <w:ins w:id="5" w:author="Lenovo rev2" w:date="2023-05-09T01:05:00Z">
              <w:r w:rsidRPr="000F0AB2">
                <w:rPr>
                  <w:highlight w:val="cyan"/>
                  <w:lang w:eastAsia="zh-CN"/>
                  <w:rPrChange w:id="6" w:author="Lenovo rev2" w:date="2023-05-09T01:06:00Z">
                    <w:rPr>
                      <w:lang w:eastAsia="zh-CN"/>
                    </w:rPr>
                  </w:rPrChange>
                </w:rPr>
                <w:t>In rev2: Addressing the EN on how NWDAF provides analytic output when the analytics request includes multiple le</w:t>
              </w:r>
            </w:ins>
            <w:ins w:id="7" w:author="Lenovo rev2" w:date="2023-05-09T01:06:00Z">
              <w:r w:rsidRPr="000F0AB2">
                <w:rPr>
                  <w:highlight w:val="cyan"/>
                  <w:lang w:eastAsia="zh-CN"/>
                  <w:rPrChange w:id="8" w:author="Lenovo rev2" w:date="2023-05-09T01:06:00Z">
                    <w:rPr>
                      <w:lang w:eastAsia="zh-CN"/>
                    </w:rPr>
                  </w:rPrChange>
                </w:rPr>
                <w:t>vels of linear distance threshold.</w:t>
              </w:r>
            </w:ins>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9" w:name="_Toc122419290"/>
      <w:bookmarkStart w:id="10" w:name="_Toc19106280"/>
      <w:bookmarkStart w:id="11" w:name="_Toc27823093"/>
      <w:bookmarkStart w:id="12" w:name="_Toc36126564"/>
      <w:bookmarkStart w:id="13" w:name="_Toc45171716"/>
      <w:bookmarkStart w:id="14" w:name="_Toc51754392"/>
      <w:bookmarkStart w:id="15" w:name="_Toc51756095"/>
      <w:bookmarkStart w:id="16" w:name="_Toc51839040"/>
      <w:r w:rsidRPr="005D2CF1">
        <w:t>6.7.2</w:t>
      </w:r>
      <w:r w:rsidRPr="005D2CF1">
        <w:tab/>
        <w:t>UE mobility analytics</w:t>
      </w:r>
      <w:bookmarkEnd w:id="9"/>
    </w:p>
    <w:p w14:paraId="6564AF82" w14:textId="77777777" w:rsidR="0070699B" w:rsidRPr="005D2CF1" w:rsidRDefault="0070699B" w:rsidP="0070699B">
      <w:pPr>
        <w:pStyle w:val="Heading4"/>
        <w:rPr>
          <w:lang w:eastAsia="zh-CN"/>
        </w:rPr>
      </w:pPr>
      <w:bookmarkStart w:id="17" w:name="_Toc122419291"/>
      <w:r w:rsidRPr="005D2CF1">
        <w:rPr>
          <w:lang w:eastAsia="zh-CN"/>
        </w:rPr>
        <w:t>6.7.2.1</w:t>
      </w:r>
      <w:r w:rsidRPr="005D2CF1">
        <w:rPr>
          <w:lang w:eastAsia="zh-CN"/>
        </w:rPr>
        <w:tab/>
        <w:t>General</w:t>
      </w:r>
      <w:bookmarkEnd w:id="17"/>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801E9FE" w14:textId="222A094F" w:rsidR="0070699B" w:rsidRDefault="0070699B" w:rsidP="0070699B">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ins w:id="18" w:author="vivo_amy" w:date="2023-04-19T13:52:00Z">
        <w:r w:rsidR="000134B9">
          <w:t xml:space="preserve"> </w:t>
        </w:r>
      </w:ins>
      <w:ins w:id="19" w:author="vivo_amy" w:date="2023-04-19T13:56:00Z">
        <w:r w:rsidR="000134B9" w:rsidRPr="00D023DE">
          <w:t>The consumer</w:t>
        </w:r>
      </w:ins>
      <w:ins w:id="20" w:author="vivo_amy" w:date="2023-04-19T13:55:00Z">
        <w:r w:rsidR="000134B9" w:rsidRPr="00D023DE">
          <w:t xml:space="preserve"> can provide m</w:t>
        </w:r>
      </w:ins>
      <w:ins w:id="21" w:author="vivo_amy" w:date="2023-04-19T13:52:00Z">
        <w:r w:rsidR="000134B9" w:rsidRPr="00D023DE">
          <w:t>ore</w:t>
        </w:r>
      </w:ins>
      <w:ins w:id="22" w:author="vivo_amy" w:date="2023-04-19T13:53:00Z">
        <w:r w:rsidR="000134B9" w:rsidRPr="00D023DE">
          <w:t xml:space="preserve"> than one</w:t>
        </w:r>
      </w:ins>
      <w:ins w:id="23" w:author="vivo_amy" w:date="2023-04-19T13:52:00Z">
        <w:r w:rsidR="000134B9" w:rsidRPr="00D023DE">
          <w:t xml:space="preserve"> </w:t>
        </w:r>
      </w:ins>
      <w:ins w:id="24" w:author="vivo_amy" w:date="2023-04-19T13:54:00Z">
        <w:r w:rsidR="000134B9" w:rsidRPr="00D023DE">
          <w:t>value</w:t>
        </w:r>
      </w:ins>
      <w:ins w:id="25" w:author="vivo_amy" w:date="2023-04-19T13:52:00Z">
        <w:r w:rsidR="000134B9" w:rsidRPr="00D023DE">
          <w:t xml:space="preserve"> of </w:t>
        </w:r>
      </w:ins>
      <w:ins w:id="26" w:author="vivo_amy" w:date="2023-04-19T13:55:00Z">
        <w:r w:rsidR="000134B9" w:rsidRPr="00D023DE">
          <w:t>L</w:t>
        </w:r>
      </w:ins>
      <w:ins w:id="27" w:author="vivo_amy" w:date="2023-04-19T13:52:00Z">
        <w:r w:rsidR="000134B9" w:rsidRPr="00D023DE">
          <w:t>ine</w:t>
        </w:r>
      </w:ins>
      <w:ins w:id="28" w:author="vivo_amy" w:date="2023-04-19T13:55:00Z">
        <w:r w:rsidR="000134B9" w:rsidRPr="00D023DE">
          <w:t>a</w:t>
        </w:r>
      </w:ins>
      <w:ins w:id="29" w:author="vivo_amy" w:date="2023-04-19T13:52:00Z">
        <w:r w:rsidR="000134B9" w:rsidRPr="00D023DE">
          <w:t>r dista</w:t>
        </w:r>
      </w:ins>
      <w:ins w:id="30" w:author="vivo_amy" w:date="2023-04-19T13:53:00Z">
        <w:r w:rsidR="000134B9" w:rsidRPr="00D023DE">
          <w:t>nce threshold</w:t>
        </w:r>
      </w:ins>
      <w:ins w:id="31" w:author="vivo_amy" w:date="2023-04-19T13:55:00Z">
        <w:r w:rsidR="000134B9" w:rsidRPr="00D023DE">
          <w:t>.</w:t>
        </w:r>
      </w:ins>
      <w:ins w:id="32" w:author="vivo_amy" w:date="2023-04-19T13:53:00Z">
        <w:r w:rsidR="000134B9">
          <w:t xml:space="preserve"> </w:t>
        </w:r>
      </w:ins>
    </w:p>
    <w:p w14:paraId="3C7A93D5" w14:textId="77777777" w:rsidR="0070699B" w:rsidRDefault="0070699B" w:rsidP="0070699B">
      <w:pPr>
        <w:pStyle w:val="NO"/>
      </w:pPr>
      <w:r>
        <w:t>NOTE 1:</w:t>
      </w:r>
      <w:r>
        <w:tab/>
        <w:t>For LADN service, the consumer (</w:t>
      </w:r>
      <w:proofErr w:type="gramStart"/>
      <w:r>
        <w:t>e.g.</w:t>
      </w:r>
      <w:proofErr w:type="gramEnd"/>
      <w:r>
        <w:t xml:space="preserve"> SMF) provides the LADN DNN to refer the LADN service area as the AOI.</w:t>
      </w:r>
    </w:p>
    <w:p w14:paraId="4586350F" w14:textId="77777777" w:rsidR="0070699B" w:rsidRPr="005D2CF1" w:rsidRDefault="0070699B" w:rsidP="0070699B">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 xml:space="preserve">Optionally, maximum number of </w:t>
      </w:r>
      <w:proofErr w:type="gramStart"/>
      <w:r w:rsidRPr="005D2CF1">
        <w:t>objects</w:t>
      </w:r>
      <w:r>
        <w:t>;</w:t>
      </w:r>
      <w:proofErr w:type="gramEnd"/>
    </w:p>
    <w:p w14:paraId="1BACD09F" w14:textId="77777777" w:rsidR="0070699B" w:rsidRPr="005D2CF1" w:rsidRDefault="0070699B" w:rsidP="0070699B">
      <w:pPr>
        <w:pStyle w:val="B1"/>
      </w:pPr>
      <w:r w:rsidRPr="005D2CF1">
        <w:t>-</w:t>
      </w:r>
      <w:r w:rsidRPr="005D2CF1">
        <w:tab/>
        <w:t xml:space="preserve">Preferred level of accuracy of the </w:t>
      </w:r>
      <w:proofErr w:type="gramStart"/>
      <w:r w:rsidRPr="005D2CF1">
        <w:t>analytics</w:t>
      </w:r>
      <w:r>
        <w:t>;</w:t>
      </w:r>
      <w:proofErr w:type="gramEnd"/>
    </w:p>
    <w:p w14:paraId="4FCC35F5" w14:textId="77777777" w:rsidR="0070699B" w:rsidRDefault="0070699B" w:rsidP="0070699B">
      <w:pPr>
        <w:pStyle w:val="B1"/>
      </w:pPr>
      <w:r>
        <w:t>-</w:t>
      </w:r>
      <w:r>
        <w:tab/>
        <w:t xml:space="preserve">Preferred order of results for the time slot entries: ascending or descending time slot </w:t>
      </w:r>
      <w:proofErr w:type="gramStart"/>
      <w:r>
        <w:t>start;</w:t>
      </w:r>
      <w:proofErr w:type="gramEnd"/>
    </w:p>
    <w:p w14:paraId="683EDBCE" w14:textId="77777777" w:rsidR="0070699B" w:rsidRDefault="0070699B" w:rsidP="0070699B">
      <w:pPr>
        <w:pStyle w:val="B1"/>
      </w:pPr>
      <w:r>
        <w:t>-</w:t>
      </w:r>
      <w:r>
        <w:tab/>
        <w:t>Optionally, preferred granularity of location information: TA level or cell level "below cell level</w:t>
      </w:r>
      <w:proofErr w:type="gramStart"/>
      <w:r>
        <w:t>";</w:t>
      </w:r>
      <w:proofErr w:type="gramEnd"/>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roofErr w:type="gramStart"/>
      <w:r>
        <w:t>);</w:t>
      </w:r>
      <w:proofErr w:type="gramEnd"/>
    </w:p>
    <w:p w14:paraId="3F05BFCA" w14:textId="77777777" w:rsidR="0070699B" w:rsidRDefault="0070699B" w:rsidP="0070699B">
      <w:pPr>
        <w:pStyle w:val="B1"/>
      </w:pPr>
      <w:r>
        <w:t>-</w:t>
      </w:r>
      <w:r>
        <w:tab/>
        <w:t xml:space="preserve">Optionally, Spatial granularity size and Temporal granularity </w:t>
      </w:r>
      <w:proofErr w:type="gramStart"/>
      <w:r>
        <w:t>size;</w:t>
      </w:r>
      <w:proofErr w:type="gramEnd"/>
    </w:p>
    <w:p w14:paraId="5A9B6C1E" w14:textId="77777777" w:rsidR="0070699B" w:rsidRDefault="0070699B" w:rsidP="0070699B">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33" w:name="_Toc122419292"/>
      <w:r w:rsidRPr="005D2CF1">
        <w:rPr>
          <w:lang w:eastAsia="zh-CN"/>
        </w:rPr>
        <w:t>6.7.2.2</w:t>
      </w:r>
      <w:r w:rsidRPr="005D2CF1">
        <w:rPr>
          <w:lang w:eastAsia="zh-CN"/>
        </w:rPr>
        <w:tab/>
        <w:t>Input Data</w:t>
      </w:r>
      <w:bookmarkEnd w:id="33"/>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 xml:space="preserve">UE mobility information from OAM is UE location carried in MDT </w:t>
      </w:r>
      <w:proofErr w:type="gramStart"/>
      <w:r w:rsidRPr="005D2CF1">
        <w:t>data;</w:t>
      </w:r>
      <w:proofErr w:type="gramEnd"/>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159F5586" w:rsidR="0070699B" w:rsidRPr="005D2CF1" w:rsidRDefault="0070699B" w:rsidP="001F2EC0">
            <w:pPr>
              <w:pStyle w:val="TAL"/>
              <w:rPr>
                <w:lang w:eastAsia="zh-CN"/>
              </w:rPr>
            </w:pPr>
            <w:r w:rsidRPr="000135E0">
              <w:t>....&gt;LCS QoS</w:t>
            </w:r>
            <w:ins w:id="34" w:author="Lenovo DK" w:date="2023-04-03T17:49:00Z">
              <w:r w:rsidR="004629C6">
                <w:t xml:space="preserve"> </w:t>
              </w:r>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35" w:author="Lenovo DK r01" w:date="2023-04-19T10:54:00Z">
              <w:r w:rsidRPr="000135E0" w:rsidDel="00154C97">
                <w:delText>The accuracy of the measurement</w:delText>
              </w:r>
            </w:del>
            <w:ins w:id="36" w:author="Lenovo DK r01" w:date="2023-04-19T10:54:00Z">
              <w:r w:rsidR="00154C97" w:rsidRPr="00D023DE">
                <w:t>LCS QoS accuracy as defined in clause 4.1b in 3GPP TS 23.273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w:t>
            </w:r>
            <w:proofErr w:type="gramStart"/>
            <w:r>
              <w:t>e.g.</w:t>
            </w:r>
            <w:proofErr w:type="gramEnd"/>
            <w:r>
              <w:t xml:space="preserve">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37"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706D0E90" w:rsidR="004629C6" w:rsidRPr="005D2CF1" w:rsidRDefault="004629C6" w:rsidP="001F2EC0">
            <w:pPr>
              <w:pStyle w:val="TAN"/>
              <w:rPr>
                <w:lang w:eastAsia="zh-CN"/>
              </w:rPr>
            </w:pPr>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38" w:author="Lenovo DK r01" w:date="2023-04-19T10:55:00Z">
        <w:r w:rsidRPr="00D023DE" w:rsidDel="00154C97">
          <w:delText>Editor's note:</w:delText>
        </w:r>
        <w:r w:rsidRPr="00D023DE" w:rsidDel="00154C97">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0F2A0308" w14:textId="77777777" w:rsidR="0070699B" w:rsidRPr="005D2CF1" w:rsidRDefault="0070699B" w:rsidP="0070699B">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39" w:name="_Toc122419293"/>
      <w:r w:rsidRPr="005D2CF1">
        <w:rPr>
          <w:lang w:eastAsia="zh-CN"/>
        </w:rPr>
        <w:t>6.7.2.3</w:t>
      </w:r>
      <w:r w:rsidRPr="005D2CF1">
        <w:rPr>
          <w:lang w:eastAsia="zh-CN"/>
        </w:rPr>
        <w:tab/>
        <w:t>Output Analytics</w:t>
      </w:r>
      <w:bookmarkEnd w:id="39"/>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A57828" w:rsidRPr="005D2CF1" w14:paraId="61F446AF" w14:textId="77777777" w:rsidTr="001F2EC0">
        <w:trPr>
          <w:cantSplit/>
          <w:jc w:val="center"/>
          <w:ins w:id="40" w:author="Lenovo rev2" w:date="2023-05-09T01:02:00Z"/>
        </w:trPr>
        <w:tc>
          <w:tcPr>
            <w:tcW w:w="2107" w:type="dxa"/>
          </w:tcPr>
          <w:p w14:paraId="7108462A" w14:textId="1B51A361" w:rsidR="00A57828" w:rsidRPr="00A57828" w:rsidRDefault="00A57828" w:rsidP="001F2EC0">
            <w:pPr>
              <w:pStyle w:val="TAL"/>
              <w:rPr>
                <w:ins w:id="41" w:author="Lenovo rev2" w:date="2023-05-09T01:02:00Z"/>
                <w:highlight w:val="cyan"/>
                <w:rPrChange w:id="42" w:author="Lenovo rev2" w:date="2023-05-09T01:04:00Z">
                  <w:rPr>
                    <w:ins w:id="43" w:author="Lenovo rev2" w:date="2023-05-09T01:02:00Z"/>
                  </w:rPr>
                </w:rPrChange>
              </w:rPr>
            </w:pPr>
            <w:ins w:id="44" w:author="Lenovo rev2" w:date="2023-05-09T01:02:00Z">
              <w:r w:rsidRPr="00A57828">
                <w:rPr>
                  <w:highlight w:val="cyan"/>
                  <w:rPrChange w:id="45" w:author="Lenovo rev2" w:date="2023-05-09T01:04:00Z">
                    <w:rPr/>
                  </w:rPrChange>
                </w:rPr>
                <w:t xml:space="preserve">     &gt;&gt;</w:t>
              </w:r>
            </w:ins>
            <w:ins w:id="46" w:author="Lenovo " w:date="2023-05-24T17:08:00Z">
              <w:r w:rsidR="00412D31">
                <w:rPr>
                  <w:highlight w:val="cyan"/>
                </w:rPr>
                <w:t xml:space="preserve"> </w:t>
              </w:r>
            </w:ins>
            <w:ins w:id="47" w:author="Lenovo " w:date="2023-05-24T17:10:00Z">
              <w:r w:rsidR="00412D31">
                <w:rPr>
                  <w:highlight w:val="green"/>
                </w:rPr>
                <w:t>R</w:t>
              </w:r>
            </w:ins>
            <w:ins w:id="48" w:author="Lenovo " w:date="2023-05-24T17:08:00Z">
              <w:r w:rsidR="00412D31" w:rsidRPr="00412D31">
                <w:rPr>
                  <w:highlight w:val="green"/>
                  <w:rPrChange w:id="49" w:author="Lenovo " w:date="2023-05-24T17:08:00Z">
                    <w:rPr>
                      <w:highlight w:val="cyan"/>
                    </w:rPr>
                  </w:rPrChange>
                </w:rPr>
                <w:t>equested</w:t>
              </w:r>
            </w:ins>
            <w:r w:rsidR="002F585D">
              <w:rPr>
                <w:highlight w:val="cyan"/>
              </w:rPr>
              <w:t xml:space="preserve"> </w:t>
            </w:r>
            <w:ins w:id="50" w:author="Lenovo rev2" w:date="2023-05-09T01:02:00Z">
              <w:r w:rsidRPr="00A57828">
                <w:rPr>
                  <w:highlight w:val="cyan"/>
                  <w:rPrChange w:id="51" w:author="Lenovo rev2" w:date="2023-05-09T01:04:00Z">
                    <w:rPr/>
                  </w:rPrChange>
                </w:rPr>
                <w:t>Linear Distance Threshold</w:t>
              </w:r>
            </w:ins>
            <w:r w:rsidR="002F585D">
              <w:rPr>
                <w:highlight w:val="cyan"/>
              </w:rPr>
              <w:t xml:space="preserve"> </w:t>
            </w:r>
            <w:ins w:id="52" w:author="Lenovo " w:date="2023-05-24T17:08:00Z">
              <w:r w:rsidR="00412D31" w:rsidRPr="00412D31">
                <w:rPr>
                  <w:highlight w:val="green"/>
                  <w:rPrChange w:id="53" w:author="Lenovo " w:date="2023-05-24T17:10:00Z">
                    <w:rPr>
                      <w:highlight w:val="cyan"/>
                    </w:rPr>
                  </w:rPrChange>
                </w:rPr>
                <w:t>NOTE X</w:t>
              </w:r>
            </w:ins>
            <w:ins w:id="54" w:author="Lenovo rev2" w:date="2023-05-09T01:03:00Z">
              <w:r w:rsidRPr="00A57828">
                <w:rPr>
                  <w:highlight w:val="cyan"/>
                  <w:rPrChange w:id="55" w:author="Lenovo rev2" w:date="2023-05-09T01:04:00Z">
                    <w:rPr/>
                  </w:rPrChange>
                </w:rPr>
                <w:t xml:space="preserve"> </w:t>
              </w:r>
            </w:ins>
          </w:p>
        </w:tc>
        <w:tc>
          <w:tcPr>
            <w:tcW w:w="5966" w:type="dxa"/>
          </w:tcPr>
          <w:p w14:paraId="072B6A34" w14:textId="482151C9" w:rsidR="00A57828" w:rsidRDefault="00A57828" w:rsidP="001F2EC0">
            <w:pPr>
              <w:pStyle w:val="TAL"/>
              <w:rPr>
                <w:ins w:id="56" w:author="Lenovo " w:date="2023-05-24T17:10:00Z"/>
                <w:highlight w:val="cyan"/>
              </w:rPr>
            </w:pPr>
          </w:p>
          <w:p w14:paraId="6578AF91" w14:textId="5DC5E080" w:rsidR="00412D31" w:rsidRPr="00A57828" w:rsidRDefault="00412D31" w:rsidP="001F2EC0">
            <w:pPr>
              <w:pStyle w:val="TAL"/>
              <w:rPr>
                <w:ins w:id="57" w:author="Lenovo rev2" w:date="2023-05-09T01:02:00Z"/>
                <w:highlight w:val="cyan"/>
                <w:rPrChange w:id="58" w:author="Lenovo rev2" w:date="2023-05-09T01:04:00Z">
                  <w:rPr>
                    <w:ins w:id="59" w:author="Lenovo rev2" w:date="2023-05-09T01:02:00Z"/>
                  </w:rPr>
                </w:rPrChange>
              </w:rPr>
            </w:pPr>
            <w:ins w:id="60" w:author="Lenovo " w:date="2023-05-24T17:10:00Z">
              <w:r w:rsidRPr="009720D2">
                <w:rPr>
                  <w:highlight w:val="green"/>
                  <w:rPrChange w:id="61" w:author="Lenovo " w:date="2023-05-24T17:12:00Z">
                    <w:rPr>
                      <w:highlight w:val="cyan"/>
                    </w:rPr>
                  </w:rPrChange>
                </w:rPr>
                <w:t>The requested linear distance threshold in an analytics request</w:t>
              </w:r>
            </w:ins>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027DECC1" w:rsidR="0070699B" w:rsidRDefault="0070699B" w:rsidP="001F2EC0">
            <w:pPr>
              <w:pStyle w:val="TAN"/>
              <w:rPr>
                <w:ins w:id="62" w:author="Lenovo " w:date="2023-05-24T17:09:00Z"/>
              </w:rPr>
            </w:pPr>
            <w:r>
              <w:t>NOTE 3:</w:t>
            </w:r>
            <w:r>
              <w:tab/>
              <w:t>When possible and applicable to the access type, UE location is provided according to the preferred granularity of location information and Spatial granularity size.</w:t>
            </w:r>
          </w:p>
          <w:p w14:paraId="33F05AB1" w14:textId="74F71F7D" w:rsidR="00412D31" w:rsidRDefault="00412D31" w:rsidP="001F2EC0">
            <w:pPr>
              <w:pStyle w:val="TAN"/>
              <w:rPr>
                <w:ins w:id="63" w:author="Lenovo DK" w:date="2023-04-03T17:54:00Z"/>
              </w:rPr>
            </w:pPr>
            <w:ins w:id="64" w:author="Lenovo " w:date="2023-05-24T17:09:00Z">
              <w:r w:rsidRPr="00412D31">
                <w:rPr>
                  <w:highlight w:val="green"/>
                  <w:rPrChange w:id="65" w:author="Lenovo " w:date="2023-05-24T17:11:00Z">
                    <w:rPr/>
                  </w:rPrChange>
                </w:rPr>
                <w:t>NOTE X:  The requested Linear Distance Threshold is provided only when the analytics request is for a single UE</w:t>
              </w:r>
            </w:ins>
            <w:ins w:id="66" w:author="Lenovo " w:date="2023-05-24T17:10:00Z">
              <w:r>
                <w:t xml:space="preserve"> </w:t>
              </w:r>
            </w:ins>
          </w:p>
          <w:p w14:paraId="237B3805" w14:textId="6626105F" w:rsidR="004629C6" w:rsidRPr="005D2CF1" w:rsidRDefault="004629C6" w:rsidP="001F2EC0">
            <w:pPr>
              <w:pStyle w:val="TAN"/>
            </w:pPr>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E51268">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E51268">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r>
              <w:t> 1</w:t>
            </w:r>
            <w:r w:rsidRPr="005D2CF1">
              <w:t>).</w:t>
            </w:r>
          </w:p>
        </w:tc>
      </w:tr>
      <w:tr w:rsidR="0070699B" w:rsidRPr="005D2CF1" w14:paraId="2DF91496" w14:textId="77777777" w:rsidTr="00E51268">
        <w:trPr>
          <w:cantSplit/>
          <w:jc w:val="center"/>
        </w:trPr>
        <w:tc>
          <w:tcPr>
            <w:tcW w:w="1903" w:type="dxa"/>
          </w:tcPr>
          <w:p w14:paraId="05B196C3"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E51268">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time within the Analytics target period</w:t>
            </w:r>
            <w:r>
              <w:t>.</w:t>
            </w:r>
          </w:p>
        </w:tc>
      </w:tr>
      <w:tr w:rsidR="0070699B" w:rsidRPr="005D2CF1" w14:paraId="5D16E295" w14:textId="77777777" w:rsidTr="00E51268">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E51268">
        <w:trPr>
          <w:cantSplit/>
          <w:jc w:val="center"/>
        </w:trPr>
        <w:tc>
          <w:tcPr>
            <w:tcW w:w="1903" w:type="dxa"/>
          </w:tcPr>
          <w:p w14:paraId="51FF4F76"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E51268">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E51268">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E51268">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E51268">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E51268">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E51268">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7F7FB85" w14:textId="77777777" w:rsidR="0070699B" w:rsidRDefault="0070699B" w:rsidP="001F2EC0">
            <w:pPr>
              <w:pStyle w:val="TAN"/>
              <w:rPr>
                <w:ins w:id="67" w:author="Lenovo DK" w:date="2023-04-03T17:54:00Z"/>
              </w:rPr>
            </w:pPr>
            <w:r>
              <w:t>NOTE 2:</w:t>
            </w:r>
            <w:r>
              <w:tab/>
              <w:t>When possible and applicable to the access type, UE location is provided according to the preferred granularity of location information and Spatial granularity size.</w:t>
            </w:r>
          </w:p>
          <w:p w14:paraId="3EF487FF" w14:textId="3B3E2FDE" w:rsidR="004629C6" w:rsidRPr="005D2CF1" w:rsidRDefault="004629C6">
            <w:pPr>
              <w:pStyle w:val="TAN"/>
              <w:ind w:left="0" w:firstLine="0"/>
              <w:pPrChange w:id="68" w:author="vivo_amy" w:date="2023-04-19T13:58:00Z">
                <w:pPr>
                  <w:pStyle w:val="TAN"/>
                </w:pPr>
              </w:pPrChange>
            </w:pPr>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rPr>
          <w:ins w:id="69" w:author="vivo_amy" w:date="2023-04-19T13:59:00Z"/>
        </w:rPr>
      </w:pPr>
      <w:del w:id="70" w:author="Lenovo DK" w:date="2023-04-03T17:54:00Z">
        <w:r w:rsidDel="004629C6">
          <w:delText>Editor's note:</w:delText>
        </w:r>
        <w:r w:rsidDel="004629C6">
          <w:tab/>
          <w:delText>How the NWDAF provides analytic output when Linear distance threshold is included in analytics request is FFS</w:delText>
        </w:r>
      </w:del>
      <w:r>
        <w:t>.</w:t>
      </w:r>
    </w:p>
    <w:p w14:paraId="5068DD18" w14:textId="4432E9F3" w:rsidR="000134B9" w:rsidDel="00A57828" w:rsidRDefault="000134B9" w:rsidP="000134B9">
      <w:pPr>
        <w:pStyle w:val="EditorsNote"/>
        <w:rPr>
          <w:del w:id="71" w:author="Lenovo rev2" w:date="2023-05-09T01:05:00Z"/>
        </w:rPr>
      </w:pPr>
      <w:ins w:id="72" w:author="vivo_amy" w:date="2023-04-19T13:59:00Z">
        <w:del w:id="73" w:author="Lenovo rev2" w:date="2023-05-09T01:05:00Z">
          <w:r w:rsidRPr="00A57828" w:rsidDel="00A57828">
            <w:rPr>
              <w:highlight w:val="cyan"/>
              <w:rPrChange w:id="74" w:author="Lenovo rev2" w:date="2023-05-09T01:05:00Z">
                <w:rPr/>
              </w:rPrChange>
            </w:rPr>
            <w:delText>Editor's note:</w:delText>
          </w:r>
          <w:r w:rsidRPr="00A57828" w:rsidDel="00A57828">
            <w:rPr>
              <w:highlight w:val="cyan"/>
              <w:rPrChange w:id="75" w:author="Lenovo rev2" w:date="2023-05-09T01:05:00Z">
                <w:rPr/>
              </w:rPrChange>
            </w:rPr>
            <w:tab/>
            <w:delText>How the NWDAF provides an analytics output when one and/or more Linear distance threshold is included in analytics request is FFS.</w:delText>
          </w:r>
        </w:del>
      </w:ins>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76"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76"/>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00.8pt" o:ole="">
            <v:imagedata r:id="rId13" o:title=""/>
          </v:shape>
          <o:OLEObject Type="Embed" ProgID="Visio.Drawing.15" ShapeID="_x0000_i1025" DrawAspect="Content" ObjectID="_1746529289" r:id="rId14"/>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p>
    <w:p w14:paraId="145F3202" w14:textId="77777777" w:rsidR="0070699B" w:rsidRDefault="0070699B" w:rsidP="0070699B">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04AA5548" w:rsidR="0070699B" w:rsidRPr="005D2CF1" w:rsidRDefault="0070699B" w:rsidP="0070699B">
      <w:pPr>
        <w:pStyle w:val="B1"/>
        <w:rPr>
          <w:lang w:eastAsia="zh-CN"/>
        </w:rPr>
      </w:pPr>
      <w:r>
        <w:rPr>
          <w:lang w:eastAsia="zh-CN"/>
        </w:rPr>
        <w:lastRenderedPageBreak/>
        <w:tab/>
        <w:t xml:space="preserve">The NWDAF may collect UE location information from the GLMC if the consumer requested fine granularity location </w:t>
      </w:r>
      <w:r w:rsidRPr="00C5718E">
        <w:rPr>
          <w:lang w:eastAsia="zh-CN"/>
        </w:rPr>
        <w:t xml:space="preserve">information </w:t>
      </w:r>
      <w:ins w:id="77" w:author="Lenovo DK_Athens" w:date="2023-02-06T14:22:00Z">
        <w:r w:rsidR="0089535F" w:rsidRPr="00D023DE">
          <w:rPr>
            <w:lang w:eastAsia="zh-CN"/>
          </w:rPr>
          <w:t xml:space="preserve">and/or </w:t>
        </w:r>
      </w:ins>
      <w:ins w:id="78" w:author="Lenovo DK r01" w:date="2023-04-19T10:56:00Z">
        <w:r w:rsidR="00154C97" w:rsidRPr="00D023DE">
          <w:rPr>
            <w:lang w:eastAsia="zh-CN"/>
          </w:rPr>
          <w:t xml:space="preserve">one or more location requests corresponding to the </w:t>
        </w:r>
      </w:ins>
      <w:ins w:id="79" w:author="Lenovo DK_Athens" w:date="2023-02-06T14:22:00Z">
        <w:r w:rsidR="0089535F" w:rsidRPr="00D023DE">
          <w:rPr>
            <w:lang w:eastAsia="zh-CN"/>
          </w:rPr>
          <w:t>linear distance threshold</w:t>
        </w:r>
      </w:ins>
      <w:ins w:id="80" w:author="Lenovo DK r01" w:date="2023-04-19T10:57:00Z">
        <w:r w:rsidR="00154C97" w:rsidRPr="00D023DE">
          <w:rPr>
            <w:lang w:eastAsia="zh-CN"/>
          </w:rPr>
          <w:t xml:space="preserve"> values in the analytics request</w:t>
        </w:r>
      </w:ins>
      <w:ins w:id="81" w:author="Lenovo DK_Athens" w:date="2023-02-06T14:22:00Z">
        <w:del w:id="82" w:author="Lenovo DK r01" w:date="2023-04-19T10:57:00Z">
          <w:r w:rsidR="0089535F" w:rsidRPr="00D023DE" w:rsidDel="00154C97">
            <w:rPr>
              <w:lang w:eastAsia="zh-CN"/>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10"/>
    <w:bookmarkEnd w:id="11"/>
    <w:bookmarkEnd w:id="12"/>
    <w:bookmarkEnd w:id="13"/>
    <w:bookmarkEnd w:id="14"/>
    <w:bookmarkEnd w:id="15"/>
    <w:bookmarkEnd w:id="16"/>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66D17" w14:textId="77777777" w:rsidR="008F61AB" w:rsidRDefault="008F61AB">
      <w:r>
        <w:separator/>
      </w:r>
    </w:p>
  </w:endnote>
  <w:endnote w:type="continuationSeparator" w:id="0">
    <w:p w14:paraId="7F0C9BCA" w14:textId="77777777" w:rsidR="008F61AB" w:rsidRDefault="008F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2E8AA" w14:textId="77777777" w:rsidR="008F61AB" w:rsidRDefault="008F61AB">
      <w:r>
        <w:separator/>
      </w:r>
    </w:p>
  </w:footnote>
  <w:footnote w:type="continuationSeparator" w:id="0">
    <w:p w14:paraId="321CE199" w14:textId="77777777" w:rsidR="008F61AB" w:rsidRDefault="008F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ev2">
    <w15:presenceInfo w15:providerId="None" w15:userId="Lenovo rev2"/>
  </w15:person>
  <w15:person w15:author="vivo_amy">
    <w15:presenceInfo w15:providerId="None" w15:userId="vivo_amy"/>
  </w15:person>
  <w15:person w15:author="Lenovo DK">
    <w15:presenceInfo w15:providerId="None" w15:userId="Lenovo DK"/>
  </w15:person>
  <w15:person w15:author="Lenovo DK r01">
    <w15:presenceInfo w15:providerId="None" w15:userId="Lenovo DK r01"/>
  </w15:person>
  <w15:person w15:author="Lenovo ">
    <w15:presenceInfo w15:providerId="None" w15:userId="Lenovo "/>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472F"/>
    <w:rsid w:val="000E6238"/>
    <w:rsid w:val="000E7383"/>
    <w:rsid w:val="000E7BD6"/>
    <w:rsid w:val="000F0AB2"/>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C59D1"/>
    <w:rsid w:val="001D5452"/>
    <w:rsid w:val="001D7473"/>
    <w:rsid w:val="001E15CF"/>
    <w:rsid w:val="001E41F3"/>
    <w:rsid w:val="001F2BD6"/>
    <w:rsid w:val="00205588"/>
    <w:rsid w:val="00211044"/>
    <w:rsid w:val="00231313"/>
    <w:rsid w:val="002407CE"/>
    <w:rsid w:val="002429C7"/>
    <w:rsid w:val="00246ABD"/>
    <w:rsid w:val="0026004D"/>
    <w:rsid w:val="00264438"/>
    <w:rsid w:val="00275D12"/>
    <w:rsid w:val="00276C21"/>
    <w:rsid w:val="00281D0E"/>
    <w:rsid w:val="002860C4"/>
    <w:rsid w:val="00297E67"/>
    <w:rsid w:val="002A01CC"/>
    <w:rsid w:val="002B5741"/>
    <w:rsid w:val="002C082F"/>
    <w:rsid w:val="002D513D"/>
    <w:rsid w:val="002F322E"/>
    <w:rsid w:val="002F585D"/>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12D31"/>
    <w:rsid w:val="004242F1"/>
    <w:rsid w:val="00436693"/>
    <w:rsid w:val="004379BA"/>
    <w:rsid w:val="004629C6"/>
    <w:rsid w:val="00464C12"/>
    <w:rsid w:val="004843BB"/>
    <w:rsid w:val="004953B7"/>
    <w:rsid w:val="004B0E08"/>
    <w:rsid w:val="004B1041"/>
    <w:rsid w:val="004B75B7"/>
    <w:rsid w:val="004C1446"/>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6004AE"/>
    <w:rsid w:val="00621188"/>
    <w:rsid w:val="006257ED"/>
    <w:rsid w:val="00634427"/>
    <w:rsid w:val="006717C3"/>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00AF"/>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9535F"/>
    <w:rsid w:val="008C5400"/>
    <w:rsid w:val="008D6540"/>
    <w:rsid w:val="008E540C"/>
    <w:rsid w:val="008F61AB"/>
    <w:rsid w:val="008F686C"/>
    <w:rsid w:val="009209A0"/>
    <w:rsid w:val="00935C9B"/>
    <w:rsid w:val="00944FCE"/>
    <w:rsid w:val="00962119"/>
    <w:rsid w:val="009663F2"/>
    <w:rsid w:val="009720D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57828"/>
    <w:rsid w:val="00A645E2"/>
    <w:rsid w:val="00A65805"/>
    <w:rsid w:val="00A71419"/>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B6383"/>
    <w:rsid w:val="00BD23F2"/>
    <w:rsid w:val="00BD279D"/>
    <w:rsid w:val="00BD6BB8"/>
    <w:rsid w:val="00BE49D7"/>
    <w:rsid w:val="00C16113"/>
    <w:rsid w:val="00C5718E"/>
    <w:rsid w:val="00C61FDD"/>
    <w:rsid w:val="00C71309"/>
    <w:rsid w:val="00C73230"/>
    <w:rsid w:val="00C77755"/>
    <w:rsid w:val="00C95985"/>
    <w:rsid w:val="00CB5F63"/>
    <w:rsid w:val="00CC5026"/>
    <w:rsid w:val="00CF779B"/>
    <w:rsid w:val="00D0015A"/>
    <w:rsid w:val="00D023DE"/>
    <w:rsid w:val="00D03F9A"/>
    <w:rsid w:val="00D12B3F"/>
    <w:rsid w:val="00D160DF"/>
    <w:rsid w:val="00D43984"/>
    <w:rsid w:val="00D720B9"/>
    <w:rsid w:val="00D824A0"/>
    <w:rsid w:val="00D93BE9"/>
    <w:rsid w:val="00DD4683"/>
    <w:rsid w:val="00DE34CF"/>
    <w:rsid w:val="00E01340"/>
    <w:rsid w:val="00E235EA"/>
    <w:rsid w:val="00E345BE"/>
    <w:rsid w:val="00E51268"/>
    <w:rsid w:val="00E63D10"/>
    <w:rsid w:val="00E77510"/>
    <w:rsid w:val="00E82D30"/>
    <w:rsid w:val="00EA09A6"/>
    <w:rsid w:val="00EC28F6"/>
    <w:rsid w:val="00EC3060"/>
    <w:rsid w:val="00EE7D7C"/>
    <w:rsid w:val="00F025E0"/>
    <w:rsid w:val="00F22AC5"/>
    <w:rsid w:val="00F25D98"/>
    <w:rsid w:val="00F300FB"/>
    <w:rsid w:val="00F41259"/>
    <w:rsid w:val="00F63255"/>
    <w:rsid w:val="00F8595E"/>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3112</Words>
  <Characters>17739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cp:lastModifiedBy>
  <cp:revision>2</cp:revision>
  <cp:lastPrinted>1900-01-01T00:00:00Z</cp:lastPrinted>
  <dcterms:created xsi:type="dcterms:W3CDTF">2023-05-25T12:06:00Z</dcterms:created>
  <dcterms:modified xsi:type="dcterms:W3CDTF">2023-05-25T12:06:00Z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