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FAE7A" w14:textId="0EB2BBE2" w:rsidR="0003405B" w:rsidRDefault="0003405B" w:rsidP="0003405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157</w:t>
        </w:r>
      </w:fldSimple>
      <w:r>
        <w:rPr>
          <w:b/>
          <w:i/>
          <w:noProof/>
          <w:sz w:val="28"/>
        </w:rPr>
        <w:tab/>
      </w:r>
      <w:fldSimple w:instr=" DOCPROPERTY  Tdoc#  \* MERGEFORMAT ">
        <w:r>
          <w:rPr>
            <w:b/>
            <w:i/>
            <w:noProof/>
            <w:sz w:val="28"/>
          </w:rPr>
          <w:t>S2-</w:t>
        </w:r>
        <w:r w:rsidRPr="003B5E6C">
          <w:rPr>
            <w:b/>
            <w:i/>
            <w:noProof/>
            <w:sz w:val="28"/>
          </w:rPr>
          <w:t>230</w:t>
        </w:r>
        <w:r w:rsidR="00C071FB">
          <w:rPr>
            <w:b/>
            <w:i/>
            <w:noProof/>
            <w:sz w:val="28"/>
          </w:rPr>
          <w:t>7858</w:t>
        </w:r>
      </w:fldSimple>
    </w:p>
    <w:p w14:paraId="03D58A11" w14:textId="72A713A5" w:rsidR="0003405B" w:rsidRDefault="00000000" w:rsidP="0003405B">
      <w:pPr>
        <w:pStyle w:val="CRCoverPage"/>
        <w:outlineLvl w:val="0"/>
        <w:rPr>
          <w:b/>
          <w:noProof/>
          <w:sz w:val="24"/>
        </w:rPr>
      </w:pPr>
      <w:fldSimple w:instr=" DOCPROPERTY  Location  \* MERGEFORMAT ">
        <w:r w:rsidR="0003405B">
          <w:rPr>
            <w:b/>
            <w:noProof/>
            <w:sz w:val="24"/>
          </w:rPr>
          <w:t>Berlin, Germany</w:t>
        </w:r>
      </w:fldSimple>
      <w:r w:rsidR="0003405B">
        <w:rPr>
          <w:b/>
          <w:noProof/>
          <w:sz w:val="24"/>
        </w:rPr>
        <w:t xml:space="preserve">, </w:t>
      </w:r>
      <w:fldSimple w:instr=" DOCPROPERTY  StartDate  \* MERGEFORMAT ">
        <w:r w:rsidR="0003405B">
          <w:rPr>
            <w:b/>
            <w:noProof/>
            <w:sz w:val="24"/>
          </w:rPr>
          <w:t>May 22</w:t>
        </w:r>
        <w:r w:rsidR="0003405B">
          <w:rPr>
            <w:b/>
            <w:noProof/>
            <w:sz w:val="24"/>
            <w:vertAlign w:val="superscript"/>
          </w:rPr>
          <w:t>nd</w:t>
        </w:r>
        <w:r w:rsidR="0003405B">
          <w:rPr>
            <w:b/>
            <w:noProof/>
            <w:sz w:val="24"/>
          </w:rPr>
          <w:t xml:space="preserve"> </w:t>
        </w:r>
      </w:fldSimple>
      <w:r w:rsidR="0003405B">
        <w:rPr>
          <w:b/>
          <w:noProof/>
          <w:sz w:val="24"/>
        </w:rPr>
        <w:t xml:space="preserve">– </w:t>
      </w:r>
      <w:fldSimple w:instr=" DOCPROPERTY  EndDate  \* MERGEFORMAT ">
        <w:r w:rsidR="0003405B">
          <w:rPr>
            <w:b/>
            <w:noProof/>
            <w:sz w:val="24"/>
          </w:rPr>
          <w:t>May 26</w:t>
        </w:r>
        <w:r w:rsidR="0003405B">
          <w:rPr>
            <w:b/>
            <w:noProof/>
            <w:sz w:val="24"/>
            <w:vertAlign w:val="superscript"/>
          </w:rPr>
          <w:t>th</w:t>
        </w:r>
        <w:r w:rsidR="0003405B">
          <w:rPr>
            <w:b/>
            <w:noProof/>
            <w:sz w:val="24"/>
          </w:rPr>
          <w:t>, 2023</w:t>
        </w:r>
      </w:fldSimple>
      <w:r w:rsidR="0003405B">
        <w:rPr>
          <w:b/>
          <w:noProof/>
          <w:sz w:val="24"/>
        </w:rPr>
        <w:t xml:space="preserve">                         </w:t>
      </w:r>
      <w:r w:rsidR="009B554B">
        <w:rPr>
          <w:b/>
          <w:noProof/>
          <w:sz w:val="24"/>
        </w:rPr>
        <w:t xml:space="preserve">    </w:t>
      </w:r>
      <w:r w:rsidR="009B554B" w:rsidRPr="009B554B">
        <w:rPr>
          <w:b/>
          <w:noProof/>
          <w:color w:val="00B0F0"/>
          <w:sz w:val="24"/>
        </w:rPr>
        <w:t>(Revision of S2-2307166)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64342"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B2465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52C39" w:rsidR="001E41F3" w:rsidRPr="00AF6A8E" w:rsidRDefault="00000000" w:rsidP="00547111">
            <w:pPr>
              <w:pStyle w:val="CRCoverPage"/>
              <w:spacing w:after="0"/>
              <w:rPr>
                <w:noProof/>
                <w:highlight w:val="cyan"/>
              </w:rPr>
            </w:pPr>
            <w:fldSimple w:instr=" DOCPROPERTY  Cr#  \* MERGEFORMAT ">
              <w:r w:rsidR="003B5E6C" w:rsidRPr="003B5E6C">
                <w:rPr>
                  <w:b/>
                  <w:noProof/>
                  <w:sz w:val="28"/>
                </w:rPr>
                <w:t>4223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79891" w:rsidR="001E41F3" w:rsidRPr="00410371" w:rsidRDefault="009B55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1AEB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15252" w:rsidR="001E41F3" w:rsidRPr="001625C6" w:rsidRDefault="00000000">
            <w:pPr>
              <w:pStyle w:val="CRCoverPage"/>
              <w:spacing w:after="0"/>
              <w:ind w:left="100"/>
              <w:rPr>
                <w:noProof/>
              </w:rPr>
            </w:pPr>
            <w:fldSimple w:instr=" DOCPROPERTY  CrTitle  \* MERGEFORMAT ">
              <w:r w:rsidR="0003405B">
                <w:t xml:space="preserve">Update to the Reporting the </w:t>
              </w:r>
              <w:r w:rsidR="00147D70">
                <w:t>O</w:t>
              </w:r>
              <w:r w:rsidR="0003405B">
                <w:t xml:space="preserve">utcome of the UE Policies </w:t>
              </w:r>
              <w:r w:rsidR="00147D70">
                <w:t>P</w:t>
              </w:r>
              <w:r w:rsidR="0003405B">
                <w:t xml:space="preserve">rovisioning procedure to account for VPLMN Specific URSP Rules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000000">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5F7BD" w:rsidR="001E41F3" w:rsidRDefault="00000000">
            <w:pPr>
              <w:pStyle w:val="CRCoverPage"/>
              <w:spacing w:after="0"/>
              <w:ind w:left="100"/>
              <w:rPr>
                <w:noProof/>
              </w:rPr>
            </w:pPr>
            <w:fldSimple w:instr=" DOCPROPERTY  ResDate  \* MERGEFORMAT ">
              <w:r w:rsidR="001C7C0C">
                <w:rPr>
                  <w:noProof/>
                </w:rPr>
                <w:t>2023-0</w:t>
              </w:r>
              <w:r w:rsidR="0003405B">
                <w:rPr>
                  <w:noProof/>
                </w:rPr>
                <w:t>5</w:t>
              </w:r>
              <w:r w:rsidR="001C7C0C">
                <w:rPr>
                  <w:noProof/>
                </w:rPr>
                <w:t>-</w:t>
              </w:r>
              <w:r w:rsidR="00583DC3">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9FF7" w:rsidR="001E41F3" w:rsidRDefault="002224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6E21E" w14:textId="77777777" w:rsidR="007613C0" w:rsidRPr="00151F46" w:rsidRDefault="007613C0" w:rsidP="007613C0">
            <w:pPr>
              <w:pStyle w:val="CRCoverPage"/>
              <w:spacing w:after="0"/>
              <w:ind w:left="100"/>
            </w:pPr>
            <w:r w:rsidRPr="00151F46">
              <w:t>Section 6.1.3.18 states “</w:t>
            </w:r>
            <w:r w:rsidRPr="00151F46">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r w:rsidRPr="00151F46">
              <w:t>.”</w:t>
            </w:r>
          </w:p>
          <w:p w14:paraId="7DED8444" w14:textId="77777777" w:rsidR="007613C0" w:rsidRPr="00151F46" w:rsidRDefault="007613C0" w:rsidP="007613C0">
            <w:pPr>
              <w:pStyle w:val="CRCoverPage"/>
              <w:spacing w:after="0"/>
              <w:ind w:left="100"/>
            </w:pPr>
          </w:p>
          <w:p w14:paraId="1BF83026" w14:textId="77777777" w:rsidR="007613C0" w:rsidRPr="00151F46" w:rsidRDefault="007613C0" w:rsidP="007613C0">
            <w:pPr>
              <w:pStyle w:val="CRCoverPage"/>
              <w:spacing w:after="0"/>
              <w:ind w:left="100"/>
            </w:pPr>
            <w:r w:rsidRPr="00151F46">
              <w:t>Agreed CR S2-2306237 states “</w:t>
            </w:r>
            <w:r w:rsidRPr="00151F46">
              <w:rPr>
                <w:i/>
                <w:iCs/>
              </w:rPr>
              <w:t>If the UE does not indicate support for VPLMN specific URSP rules, the H-PCF may trigger an update of the UE’s URSP Rules, which may be based on the guidance from the VPLMN, upon receiving a notification that the UE has registered in the VPLMN</w:t>
            </w:r>
            <w:r w:rsidRPr="00151F46">
              <w:t>.”</w:t>
            </w:r>
          </w:p>
          <w:p w14:paraId="1B5BD6A2" w14:textId="77777777" w:rsidR="007613C0" w:rsidRPr="00151F46" w:rsidRDefault="007613C0" w:rsidP="007613C0">
            <w:pPr>
              <w:pStyle w:val="CRCoverPage"/>
              <w:spacing w:after="0"/>
              <w:ind w:left="100"/>
            </w:pPr>
          </w:p>
          <w:p w14:paraId="31106A55" w14:textId="77777777" w:rsidR="00B02213" w:rsidRPr="00151F46" w:rsidRDefault="007613C0" w:rsidP="0003405B">
            <w:pPr>
              <w:pStyle w:val="CRCoverPage"/>
              <w:spacing w:after="0"/>
              <w:ind w:left="100"/>
            </w:pPr>
            <w:r w:rsidRPr="00151F46">
              <w:t>If an AF provisions service parameters that only apply to the single UE when the single UE is in the VPLMN and the UE is not currently registered in the VPLMN, the PCF will report to the AF that policies were successfully delivered, but the AF will not know that the service parameters from the AF were not used in the formation of the policies. Policies that are based on the Service Parameters will only be sent once the UE registers in the VPLMN.</w:t>
            </w:r>
          </w:p>
          <w:p w14:paraId="2C1089E3" w14:textId="77777777" w:rsidR="00E310C0" w:rsidRPr="00151F46" w:rsidRDefault="00E310C0" w:rsidP="0003405B">
            <w:pPr>
              <w:pStyle w:val="CRCoverPage"/>
              <w:spacing w:after="0"/>
              <w:ind w:left="100"/>
            </w:pPr>
          </w:p>
          <w:p w14:paraId="708AA7DE" w14:textId="19B401CE" w:rsidR="00E310C0" w:rsidRPr="00151F46" w:rsidRDefault="00E310C0" w:rsidP="0003405B">
            <w:pPr>
              <w:pStyle w:val="CRCoverPage"/>
              <w:spacing w:after="0"/>
              <w:ind w:left="100"/>
              <w:rPr>
                <w:noProof/>
              </w:rPr>
            </w:pPr>
            <w:r w:rsidRPr="00151F46">
              <w:t>This scenario might occur, for example, when the service parameters are for a UE that does not support the VPLMN Specific URSP Rules feature.</w:t>
            </w:r>
          </w:p>
        </w:tc>
      </w:tr>
      <w:tr w:rsidR="001E41F3" w14:paraId="4CA74D09" w14:textId="77777777" w:rsidTr="00547111">
        <w:tc>
          <w:tcPr>
            <w:tcW w:w="2694" w:type="dxa"/>
            <w:gridSpan w:val="2"/>
            <w:tcBorders>
              <w:left w:val="single" w:sz="4" w:space="0" w:color="auto"/>
            </w:tcBorders>
          </w:tcPr>
          <w:p w14:paraId="2D0866D6" w14:textId="77777777" w:rsidR="001E41F3" w:rsidRPr="000340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1F4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3405B" w:rsidRDefault="001E41F3">
            <w:pPr>
              <w:pStyle w:val="CRCoverPage"/>
              <w:tabs>
                <w:tab w:val="right" w:pos="2184"/>
              </w:tabs>
              <w:spacing w:after="0"/>
              <w:rPr>
                <w:b/>
                <w:i/>
                <w:noProof/>
              </w:rPr>
            </w:pPr>
            <w:r w:rsidRPr="0003405B">
              <w:rPr>
                <w:b/>
                <w:i/>
                <w:noProof/>
              </w:rPr>
              <w:t>Summary of change</w:t>
            </w:r>
            <w:r w:rsidR="0051580D" w:rsidRPr="0003405B">
              <w:rPr>
                <w:b/>
                <w:i/>
                <w:noProof/>
              </w:rPr>
              <w:t>:</w:t>
            </w:r>
          </w:p>
        </w:tc>
        <w:tc>
          <w:tcPr>
            <w:tcW w:w="6946" w:type="dxa"/>
            <w:gridSpan w:val="9"/>
            <w:tcBorders>
              <w:right w:val="single" w:sz="4" w:space="0" w:color="auto"/>
            </w:tcBorders>
            <w:shd w:val="pct30" w:color="FFFF00" w:fill="auto"/>
          </w:tcPr>
          <w:p w14:paraId="31C656EC" w14:textId="5138DF25" w:rsidR="001E41F3" w:rsidRPr="00151F46" w:rsidRDefault="003E26EB">
            <w:pPr>
              <w:pStyle w:val="CRCoverPage"/>
              <w:spacing w:after="0"/>
              <w:ind w:left="100"/>
              <w:rPr>
                <w:noProof/>
              </w:rPr>
            </w:pPr>
            <w:r>
              <w:rPr>
                <w:noProof/>
              </w:rPr>
              <w:t xml:space="preserve">Update to say that the </w:t>
            </w:r>
            <w:r w:rsidRPr="00A6348C">
              <w:rPr>
                <w:noProof/>
              </w:rPr>
              <w:t xml:space="preserve">interim status report </w:t>
            </w:r>
            <w:r>
              <w:rPr>
                <w:noProof/>
              </w:rPr>
              <w:t xml:space="preserve">can indicate that </w:t>
            </w:r>
            <w:r w:rsidRPr="008E2575">
              <w:rPr>
                <w:noProof/>
                <w:highlight w:val="cyan"/>
              </w:rPr>
              <w:t>VPLMN specific URSP Rules</w:t>
            </w:r>
            <w:r w:rsidRPr="008E2575">
              <w:rPr>
                <w:noProof/>
              </w:rPr>
              <w:t xml:space="preserve"> </w:t>
            </w:r>
            <w:r w:rsidRPr="00A6348C">
              <w:rPr>
                <w:noProof/>
              </w:rPr>
              <w:t xml:space="preserve">that are based on the service parameters from the AF </w:t>
            </w:r>
            <w:r w:rsidRPr="000C477C">
              <w:rPr>
                <w:highlight w:val="yellow"/>
                <w:lang w:eastAsia="zh-CN"/>
              </w:rPr>
              <w:t>have not yet been delivered by the H-PCF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1792" w:rsidR="00B02213" w:rsidRDefault="007613C0" w:rsidP="0003405B">
            <w:pPr>
              <w:pStyle w:val="CRCoverPage"/>
              <w:ind w:left="100"/>
              <w:rPr>
                <w:lang w:eastAsia="fr-FR"/>
              </w:rPr>
            </w:pPr>
            <w:r>
              <w:t>AF will not know if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EABE3" w:rsidR="001E41F3" w:rsidRDefault="002132BB">
            <w:pPr>
              <w:pStyle w:val="CRCoverPage"/>
              <w:spacing w:after="0"/>
              <w:ind w:left="100"/>
              <w:rPr>
                <w:noProof/>
              </w:rPr>
            </w:pPr>
            <w:r>
              <w:rPr>
                <w:noProof/>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FA156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508ED6" w14:textId="77777777" w:rsidR="001E41F3" w:rsidRDefault="001E41F3">
      <w:pPr>
        <w:rPr>
          <w:noProof/>
        </w:rPr>
      </w:pPr>
    </w:p>
    <w:p w14:paraId="73E7F2BD" w14:textId="77777777" w:rsidR="002132BB" w:rsidRPr="00140E21" w:rsidRDefault="002132BB" w:rsidP="002132BB">
      <w:pPr>
        <w:pStyle w:val="Heading4"/>
        <w:rPr>
          <w:lang w:eastAsia="zh-CN"/>
        </w:rPr>
      </w:pPr>
      <w:bookmarkStart w:id="1" w:name="_Toc45193080"/>
      <w:bookmarkStart w:id="2" w:name="_Toc47592712"/>
      <w:bookmarkStart w:id="3" w:name="_Toc51834799"/>
      <w:bookmarkStart w:id="4" w:name="_Toc131528097"/>
      <w:r w:rsidRPr="00140E21">
        <w:rPr>
          <w:lang w:eastAsia="zh-CN"/>
        </w:rPr>
        <w:t>4.15.6.7</w:t>
      </w:r>
      <w:r w:rsidRPr="00140E21">
        <w:rPr>
          <w:lang w:eastAsia="zh-CN"/>
        </w:rPr>
        <w:tab/>
        <w:t>Service specific parameter provisioning</w:t>
      </w:r>
      <w:bookmarkEnd w:id="1"/>
      <w:bookmarkEnd w:id="2"/>
      <w:bookmarkEnd w:id="3"/>
      <w:bookmarkEnd w:id="4"/>
    </w:p>
    <w:p w14:paraId="2458209E" w14:textId="77777777" w:rsidR="002132BB" w:rsidRPr="00140E21" w:rsidRDefault="002132BB" w:rsidP="002132BB">
      <w:pPr>
        <w:rPr>
          <w:lang w:eastAsia="zh-CN"/>
        </w:rPr>
      </w:pPr>
      <w:r w:rsidRPr="00140E21">
        <w:rPr>
          <w:lang w:eastAsia="zh-CN"/>
        </w:rPr>
        <w:t>This clause describes the procedures for enabling the AF to provide service specific parameters to 5G system via NEF.</w:t>
      </w:r>
    </w:p>
    <w:p w14:paraId="63E80CDC" w14:textId="77777777" w:rsidR="002132BB" w:rsidRPr="00140E21" w:rsidRDefault="002132BB" w:rsidP="002132BB">
      <w:pPr>
        <w:rPr>
          <w:lang w:eastAsia="zh-CN"/>
        </w:rPr>
      </w:pPr>
      <w:r w:rsidRPr="00140E21">
        <w:rPr>
          <w:lang w:eastAsia="zh-CN"/>
        </w:rPr>
        <w:t>The AF may issue requests on behalf of applications not owned by the PLMN serving the UE.</w:t>
      </w:r>
    </w:p>
    <w:p w14:paraId="58424E5B" w14:textId="77777777" w:rsidR="002132BB" w:rsidRPr="00140E21" w:rsidRDefault="002132BB" w:rsidP="002132BB">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2C4CB42" w14:textId="77777777" w:rsidR="002132BB" w:rsidRPr="00140E21" w:rsidRDefault="002132BB" w:rsidP="002132BB">
      <w:pPr>
        <w:rPr>
          <w:lang w:eastAsia="zh-CN"/>
        </w:rPr>
      </w:pPr>
      <w:r w:rsidRPr="00140E21">
        <w:rPr>
          <w:lang w:eastAsia="zh-CN"/>
        </w:rPr>
        <w:t>The AF request sent to the NEF contains the information as below:</w:t>
      </w:r>
    </w:p>
    <w:p w14:paraId="52B6606B" w14:textId="77777777" w:rsidR="002132BB" w:rsidRPr="00140E21" w:rsidRDefault="002132BB" w:rsidP="002132BB">
      <w:pPr>
        <w:pStyle w:val="B1"/>
        <w:rPr>
          <w:lang w:eastAsia="zh-CN"/>
        </w:rPr>
      </w:pPr>
      <w:r w:rsidRPr="00140E21">
        <w:rPr>
          <w:lang w:eastAsia="zh-CN"/>
        </w:rPr>
        <w:t>1)-</w:t>
      </w:r>
      <w:r w:rsidRPr="00140E21">
        <w:rPr>
          <w:lang w:eastAsia="zh-CN"/>
        </w:rPr>
        <w:tab/>
        <w:t>Service Description.</w:t>
      </w:r>
    </w:p>
    <w:p w14:paraId="399DC09D" w14:textId="77777777" w:rsidR="002132BB" w:rsidRPr="00140E21" w:rsidRDefault="002132BB" w:rsidP="002132BB">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73F32C69" w14:textId="77777777" w:rsidR="002132BB" w:rsidRPr="00140E21" w:rsidRDefault="002132BB" w:rsidP="002132BB">
      <w:pPr>
        <w:pStyle w:val="B1"/>
        <w:rPr>
          <w:lang w:eastAsia="zh-CN"/>
        </w:rPr>
      </w:pPr>
      <w:r w:rsidRPr="00140E21">
        <w:rPr>
          <w:lang w:eastAsia="zh-CN"/>
        </w:rPr>
        <w:t>2)</w:t>
      </w:r>
      <w:r w:rsidRPr="00140E21">
        <w:rPr>
          <w:lang w:eastAsia="zh-CN"/>
        </w:rPr>
        <w:tab/>
        <w:t>Service Parameters.</w:t>
      </w:r>
    </w:p>
    <w:p w14:paraId="52FBAF21" w14:textId="77777777" w:rsidR="002132BB" w:rsidRPr="00140E21" w:rsidRDefault="002132BB" w:rsidP="002132BB">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C7A6FEA" w14:textId="77777777" w:rsidR="002132BB" w:rsidRDefault="002132BB" w:rsidP="002132BB">
      <w:pPr>
        <w:pStyle w:val="B1"/>
        <w:rPr>
          <w:lang w:eastAsia="zh-CN"/>
        </w:rPr>
      </w:pPr>
      <w:r>
        <w:rPr>
          <w:lang w:eastAsia="zh-CN"/>
        </w:rPr>
        <w:tab/>
        <w:t>VPLMN ID(s) that indicates the PLMN(s) where the AF guidance on URSP determination, and all its RSD(s), applies.</w:t>
      </w:r>
    </w:p>
    <w:p w14:paraId="20241F34" w14:textId="77777777" w:rsidR="002132BB" w:rsidRPr="00140E21" w:rsidRDefault="002132BB" w:rsidP="002132BB">
      <w:pPr>
        <w:pStyle w:val="B1"/>
        <w:rPr>
          <w:lang w:eastAsia="zh-CN"/>
        </w:rPr>
      </w:pPr>
      <w:r w:rsidRPr="00140E21">
        <w:rPr>
          <w:lang w:eastAsia="zh-CN"/>
        </w:rPr>
        <w:t>3)</w:t>
      </w:r>
      <w:r w:rsidRPr="00140E21">
        <w:rPr>
          <w:lang w:eastAsia="zh-CN"/>
        </w:rPr>
        <w:tab/>
        <w:t>Target UE(s) or a group of UEs</w:t>
      </w:r>
      <w:r>
        <w:rPr>
          <w:lang w:eastAsia="zh-CN"/>
        </w:rPr>
        <w:t xml:space="preserve"> or PLMN ID(s) of inbound roamers</w:t>
      </w:r>
      <w:r w:rsidRPr="00140E21">
        <w:rPr>
          <w:lang w:eastAsia="zh-CN"/>
        </w:rPr>
        <w:t>.</w:t>
      </w:r>
    </w:p>
    <w:p w14:paraId="24CDD466" w14:textId="77777777" w:rsidR="002132BB" w:rsidRPr="00140E21" w:rsidRDefault="002132BB" w:rsidP="002132BB">
      <w:pPr>
        <w:pStyle w:val="B1"/>
        <w:rPr>
          <w:lang w:eastAsia="zh-CN"/>
        </w:rPr>
      </w:pPr>
      <w:r w:rsidRPr="00140E21">
        <w:rPr>
          <w:lang w:eastAsia="zh-CN"/>
        </w:rPr>
        <w:tab/>
        <w:t>Target UE(s) or a group of UEs</w:t>
      </w:r>
      <w:r>
        <w:rPr>
          <w:lang w:eastAsia="zh-CN"/>
        </w:rPr>
        <w:t xml:space="preserve"> or PLMN ID(s) of inbound roamers</w:t>
      </w:r>
      <w:r w:rsidRPr="00140E21">
        <w:rPr>
          <w:lang w:eastAsia="zh-CN"/>
        </w:rPr>
        <w:t xml:space="preserve"> indicate the UE(s) who the Service Parameters shall be delivered to. Individual UEs can be identified by GPSI, or an IP address/Prefix or a MAC address. Groups of UEs</w:t>
      </w:r>
      <w:r>
        <w:rPr>
          <w:lang w:eastAsia="zh-CN"/>
        </w:rPr>
        <w:t xml:space="preserve"> are</w:t>
      </w:r>
      <w:r w:rsidRPr="00140E21">
        <w:rPr>
          <w:lang w:eastAsia="zh-CN"/>
        </w:rPr>
        <w:t xml:space="preserv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w:t>
      </w:r>
      <w:r>
        <w:rPr>
          <w:lang w:eastAsia="zh-CN"/>
        </w:rPr>
        <w:t xml:space="preserve"> or PLMN ID(s) of inbound roamers</w:t>
      </w:r>
      <w:r w:rsidRPr="00140E21">
        <w:rPr>
          <w:lang w:eastAsia="zh-CN"/>
        </w:rPr>
        <w:t xml:space="preserve"> are not provided, then the Service Parameters shall be deliver</w:t>
      </w:r>
      <w:r>
        <w:rPr>
          <w:lang w:eastAsia="zh-CN"/>
        </w:rPr>
        <w:t>ed</w:t>
      </w:r>
      <w:r w:rsidRPr="00140E21">
        <w:rPr>
          <w:lang w:eastAsia="zh-CN"/>
        </w:rPr>
        <w:t xml:space="preserve"> to any UEs</w:t>
      </w:r>
      <w:r>
        <w:rPr>
          <w:lang w:eastAsia="zh-CN"/>
        </w:rPr>
        <w:t xml:space="preserve"> of the PLMN of the NEF</w:t>
      </w:r>
      <w:r w:rsidRPr="00140E21">
        <w:rPr>
          <w:lang w:eastAsia="zh-CN"/>
        </w:rPr>
        <w:t xml:space="preserve"> using the service identified by the Service Description.</w:t>
      </w:r>
    </w:p>
    <w:p w14:paraId="075A23FA" w14:textId="77777777" w:rsidR="002132BB" w:rsidRDefault="002132BB" w:rsidP="002132BB">
      <w:pPr>
        <w:pStyle w:val="B1"/>
        <w:rPr>
          <w:lang w:eastAsia="zh-CN"/>
        </w:rPr>
      </w:pPr>
      <w:r>
        <w:rPr>
          <w:lang w:eastAsia="zh-CN"/>
        </w:rPr>
        <w:t>4)</w:t>
      </w:r>
      <w:r>
        <w:rPr>
          <w:lang w:eastAsia="zh-CN"/>
        </w:rPr>
        <w:tab/>
        <w:t>Subscription to events.</w:t>
      </w:r>
    </w:p>
    <w:p w14:paraId="2822D5E9" w14:textId="77777777" w:rsidR="002132BB" w:rsidRDefault="002132BB" w:rsidP="002132BB">
      <w:pPr>
        <w:pStyle w:val="B1"/>
        <w:rPr>
          <w:lang w:eastAsia="zh-CN"/>
        </w:rPr>
      </w:pPr>
      <w:r>
        <w:rPr>
          <w:lang w:eastAsia="zh-CN"/>
        </w:rPr>
        <w:tab/>
        <w:t>The AF may subscribe to notifications about the outcome of the UE Policies delivery due to service specific parameter provisioning.</w:t>
      </w:r>
    </w:p>
    <w:p w14:paraId="5B7505F0" w14:textId="77777777" w:rsidR="002132BB" w:rsidRPr="00140E21" w:rsidRDefault="002132BB" w:rsidP="002132BB">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3371AE2A" w14:textId="77777777" w:rsidR="002132BB" w:rsidRPr="00140E21" w:rsidRDefault="002132BB" w:rsidP="002132BB">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2B336344" w14:textId="77777777" w:rsidR="002132BB" w:rsidRDefault="002132BB" w:rsidP="002132BB">
      <w:pPr>
        <w:pStyle w:val="TH"/>
        <w:rPr>
          <w:lang w:eastAsia="zh-CN"/>
        </w:rPr>
      </w:pPr>
      <w:r>
        <w:rPr>
          <w:rFonts w:eastAsia="Malgun Gothic"/>
        </w:rPr>
        <w:object w:dxaOrig="18115" w:dyaOrig="8346" w14:anchorId="264D0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9.2pt" o:ole="">
            <v:imagedata r:id="rId14" o:title=""/>
          </v:shape>
          <o:OLEObject Type="Embed" ProgID="Visio.Drawing.15" ShapeID="_x0000_i1025" DrawAspect="Content" ObjectID="_1746551138" r:id="rId15"/>
        </w:object>
      </w:r>
    </w:p>
    <w:p w14:paraId="6D73F1A8" w14:textId="77777777" w:rsidR="002132BB" w:rsidRPr="00140E21" w:rsidRDefault="002132BB" w:rsidP="002132BB">
      <w:pPr>
        <w:pStyle w:val="TF"/>
        <w:rPr>
          <w:lang w:eastAsia="zh-CN"/>
        </w:rPr>
      </w:pPr>
      <w:r w:rsidRPr="00140E21">
        <w:rPr>
          <w:lang w:eastAsia="zh-CN"/>
        </w:rPr>
        <w:t>Figure 4.15.6.7-1: Service specific information provisioning</w:t>
      </w:r>
    </w:p>
    <w:p w14:paraId="140A9E97" w14:textId="77777777" w:rsidR="002132BB" w:rsidRPr="00140E21" w:rsidRDefault="002132BB" w:rsidP="002132BB">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7672B156" w14:textId="77777777" w:rsidR="002132BB" w:rsidRPr="00140E21" w:rsidRDefault="002132BB" w:rsidP="002132BB">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290A3012" w14:textId="77777777" w:rsidR="002132BB" w:rsidRPr="00140E21" w:rsidRDefault="002132BB" w:rsidP="002132BB">
      <w:pPr>
        <w:pStyle w:val="B1"/>
        <w:rPr>
          <w:lang w:eastAsia="zh-CN"/>
        </w:rPr>
      </w:pPr>
      <w:r w:rsidRPr="00140E21">
        <w:rPr>
          <w:lang w:eastAsia="zh-CN"/>
        </w:rPr>
        <w:tab/>
        <w:t>The content of this service operation (AF request) includes the information described in clause 5.2.6.11.</w:t>
      </w:r>
    </w:p>
    <w:p w14:paraId="06E2F7E3" w14:textId="77777777" w:rsidR="002132BB" w:rsidRPr="00140E21" w:rsidRDefault="002132BB" w:rsidP="002132BB">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4C4C6EAB" w14:textId="77777777" w:rsidR="002132BB" w:rsidRDefault="002132BB" w:rsidP="002132BB">
      <w:pPr>
        <w:pStyle w:val="B2"/>
      </w:pPr>
      <w:r>
        <w:t>-</w:t>
      </w:r>
      <w:r>
        <w:tab/>
        <w:t>Map the AF-Service-Identifier into DNN and S-NSSAI combination, determined by local configuration.</w:t>
      </w:r>
    </w:p>
    <w:p w14:paraId="2B3E8099" w14:textId="77777777" w:rsidR="002132BB" w:rsidRDefault="002132BB" w:rsidP="002132BB">
      <w:pPr>
        <w:pStyle w:val="B2"/>
      </w:pPr>
      <w:r>
        <w:t>-</w:t>
      </w:r>
      <w:r>
        <w:tab/>
        <w:t>Map the External Application Identifier into the corresponding Application Identifier known in the core network.</w:t>
      </w:r>
    </w:p>
    <w:p w14:paraId="17D82555" w14:textId="77777777" w:rsidR="002132BB" w:rsidRDefault="002132BB" w:rsidP="002132BB">
      <w:pPr>
        <w:pStyle w:val="B1"/>
      </w:pPr>
      <w:r>
        <w:t>2a.</w:t>
      </w:r>
      <w:r>
        <w:tab/>
        <w:t xml:space="preserve">The NEF may invoke </w:t>
      </w:r>
      <w:proofErr w:type="spellStart"/>
      <w:r>
        <w:t>Nudm_SDM_Get</w:t>
      </w:r>
      <w:proofErr w:type="spellEnd"/>
      <w:r>
        <w:t xml:space="preserve"> service operation to perform the following mappings:</w:t>
      </w:r>
    </w:p>
    <w:p w14:paraId="5A1CE6C0" w14:textId="77777777" w:rsidR="002132BB" w:rsidRDefault="002132BB" w:rsidP="002132BB">
      <w:pPr>
        <w:pStyle w:val="B2"/>
      </w:pPr>
      <w:r>
        <w:t>-</w:t>
      </w:r>
      <w:r>
        <w:tab/>
        <w:t>Map the GPSI in Target UE Identifier into SUPI, according to information received from UDM.</w:t>
      </w:r>
    </w:p>
    <w:p w14:paraId="21CD286C" w14:textId="77777777" w:rsidR="002132BB" w:rsidRDefault="002132BB" w:rsidP="002132BB">
      <w:pPr>
        <w:pStyle w:val="B2"/>
      </w:pPr>
      <w:r>
        <w:t>-</w:t>
      </w:r>
      <w:r>
        <w:tab/>
        <w:t>Map the External Group Identifier in Target UE Identifier into Internal Group Identifier, according to information received from UDM.</w:t>
      </w:r>
    </w:p>
    <w:p w14:paraId="56947473" w14:textId="77777777" w:rsidR="002132BB" w:rsidRDefault="002132BB" w:rsidP="002132BB">
      <w:pPr>
        <w:pStyle w:val="B1"/>
        <w:rPr>
          <w:lang w:eastAsia="zh-CN"/>
        </w:rPr>
      </w:pPr>
      <w:r>
        <w:rPr>
          <w:lang w:eastAsia="zh-CN"/>
        </w:rPr>
        <w:tab/>
        <w:t>If the AF subscribed to the outcome of UE Policy delivery, the AF indicates where the AF receives the corresponding notifications.</w:t>
      </w:r>
    </w:p>
    <w:p w14:paraId="184448FB" w14:textId="77777777" w:rsidR="002132BB" w:rsidRPr="00140E21" w:rsidRDefault="002132BB" w:rsidP="002132BB">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0EB07990" w14:textId="77777777" w:rsidR="002132BB" w:rsidRDefault="002132BB" w:rsidP="002132BB">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23343B84" w14:textId="77777777" w:rsidR="002132BB" w:rsidRDefault="002132BB" w:rsidP="002132BB">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25DC0541" w14:textId="77777777" w:rsidR="002132BB" w:rsidRDefault="002132BB" w:rsidP="002132BB">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04C26157" w14:textId="77777777" w:rsidR="002132BB" w:rsidRPr="00140E21" w:rsidRDefault="002132BB" w:rsidP="002132BB">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01CE81A" w14:textId="77777777" w:rsidR="002132BB" w:rsidRPr="00140E21" w:rsidRDefault="002132BB" w:rsidP="002132BB">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6000E856" w14:textId="77777777" w:rsidR="002132BB" w:rsidRPr="00140E21" w:rsidRDefault="002132BB" w:rsidP="002132BB">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1DDE229B" w14:textId="77777777" w:rsidR="002132BB" w:rsidRPr="00140E21" w:rsidRDefault="002132BB" w:rsidP="002132BB">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6DE25558" w14:textId="77777777" w:rsidR="002132BB" w:rsidRPr="00140E21" w:rsidRDefault="002132BB" w:rsidP="002132BB">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1EF10449" w14:textId="77777777" w:rsidR="002132BB" w:rsidRDefault="002132BB" w:rsidP="002132BB">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1F3E2CFA" w14:textId="77777777" w:rsidR="002132BB" w:rsidRPr="00140E21" w:rsidRDefault="002132BB" w:rsidP="002132BB">
      <w:pPr>
        <w:pStyle w:val="B1"/>
        <w:rPr>
          <w:lang w:eastAsia="zh-CN"/>
        </w:rPr>
      </w:pPr>
      <w:r w:rsidRPr="00140E21">
        <w:rPr>
          <w:lang w:eastAsia="zh-CN"/>
        </w:rPr>
        <w:t>6.</w:t>
      </w:r>
      <w:r w:rsidRPr="00140E21">
        <w:rPr>
          <w:lang w:eastAsia="zh-CN"/>
        </w:rPr>
        <w:tab/>
        <w:t>The PCF initiates UE Policy delivery as specified in clause 4.2.4.3.</w:t>
      </w:r>
    </w:p>
    <w:p w14:paraId="2F503F19" w14:textId="17A8D3ED" w:rsidR="002132BB" w:rsidRDefault="002132BB" w:rsidP="002132BB">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DC933BA" w14:textId="55DFAED1" w:rsidR="002132BB" w:rsidRDefault="002132BB" w:rsidP="00A9676C">
      <w:pPr>
        <w:pStyle w:val="B1"/>
        <w:rPr>
          <w:lang w:eastAsia="zh-CN"/>
        </w:rPr>
      </w:pPr>
      <w:r>
        <w:rPr>
          <w:lang w:eastAsia="zh-CN"/>
        </w:rPr>
        <w:tab/>
        <w:t xml:space="preserve">If </w:t>
      </w:r>
      <w:ins w:id="5" w:author="Michael Starsinic" w:date="2023-05-01T11:53:00Z">
        <w:r>
          <w:rPr>
            <w:lang w:eastAsia="zh-CN"/>
          </w:rPr>
          <w:t xml:space="preserve">the </w:t>
        </w:r>
      </w:ins>
      <w:r>
        <w:rPr>
          <w:lang w:eastAsia="zh-CN"/>
        </w:rPr>
        <w:t xml:space="preserve">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4BC7A45B" w14:textId="77777777" w:rsidR="002132BB" w:rsidRDefault="002132BB" w:rsidP="002132BB">
      <w:pPr>
        <w:pStyle w:val="B1"/>
        <w:rPr>
          <w:ins w:id="6" w:author="Michael Starsinic" w:date="2023-05-25T08:37:00Z"/>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18A0E2C9" w14:textId="63B96064" w:rsidR="003E3581" w:rsidRDefault="003E3581" w:rsidP="002132BB">
      <w:pPr>
        <w:pStyle w:val="B1"/>
        <w:rPr>
          <w:lang w:eastAsia="zh-CN"/>
        </w:rPr>
      </w:pPr>
      <w:ins w:id="7" w:author="Michael Starsinic" w:date="2023-05-25T08:37:00Z">
        <w:r>
          <w:rPr>
            <w:lang w:eastAsia="zh-CN"/>
          </w:rPr>
          <w:tab/>
          <w:t xml:space="preserve">If the </w:t>
        </w:r>
      </w:ins>
      <w:ins w:id="8" w:author="Michael Starsinic" w:date="2023-05-25T08:38:00Z">
        <w:r w:rsidR="00D0312F">
          <w:rPr>
            <w:lang w:eastAsia="zh-CN"/>
          </w:rPr>
          <w:t>PCF determines that the UE Policies delivery procedure did not fail</w:t>
        </w:r>
      </w:ins>
      <w:ins w:id="9" w:author="Michael Starsinic" w:date="2023-05-25T08:52:00Z">
        <w:r w:rsidR="00847639">
          <w:rPr>
            <w:lang w:eastAsia="zh-CN"/>
          </w:rPr>
          <w:t xml:space="preserve"> and that </w:t>
        </w:r>
      </w:ins>
      <w:ins w:id="10" w:author="Michael Starsinic" w:date="2023-05-25T20:19:00Z">
        <w:r w:rsidR="00F01946" w:rsidRPr="00F01946">
          <w:rPr>
            <w:lang w:eastAsia="zh-CN"/>
          </w:rPr>
          <w:t>VPLMN specific URSP Rules that are based on the service parameters from the AF have not yet been delivered by the H-PCF</w:t>
        </w:r>
      </w:ins>
      <w:ins w:id="11" w:author="Michael Starsinic" w:date="2023-05-25T08:38:00Z">
        <w:r w:rsidR="00303A9D">
          <w:rPr>
            <w:lang w:eastAsia="zh-CN"/>
          </w:rPr>
          <w:t xml:space="preserve">, then the PCF may report </w:t>
        </w:r>
      </w:ins>
      <w:ins w:id="12" w:author="Michael Starsinic" w:date="2023-05-25T08:41:00Z">
        <w:r w:rsidR="007E381E">
          <w:rPr>
            <w:lang w:eastAsia="zh-CN"/>
          </w:rPr>
          <w:t xml:space="preserve">the </w:t>
        </w:r>
      </w:ins>
      <w:ins w:id="13" w:author="Michael Starsinic" w:date="2023-05-25T08:49:00Z">
        <w:r w:rsidR="00CE45C8">
          <w:rPr>
            <w:lang w:eastAsia="zh-CN"/>
          </w:rPr>
          <w:t>interim status</w:t>
        </w:r>
        <w:r w:rsidR="005975F4">
          <w:rPr>
            <w:lang w:eastAsia="zh-CN"/>
          </w:rPr>
          <w:t xml:space="preserve"> as the </w:t>
        </w:r>
      </w:ins>
      <w:ins w:id="14" w:author="Michael Starsinic" w:date="2023-05-25T08:41:00Z">
        <w:r w:rsidR="007E381E">
          <w:rPr>
            <w:lang w:eastAsia="zh-CN"/>
          </w:rPr>
          <w:t>outcome of</w:t>
        </w:r>
      </w:ins>
      <w:ins w:id="15" w:author="Michael Starsinic" w:date="2023-05-25T08:39:00Z">
        <w:r w:rsidR="00FC6D25">
          <w:rPr>
            <w:lang w:eastAsia="zh-CN"/>
          </w:rPr>
          <w:t xml:space="preserve"> the procedure to NEF by sending</w:t>
        </w:r>
        <w:r w:rsidR="00FC6D25" w:rsidRPr="00A9676C">
          <w:rPr>
            <w:lang w:eastAsia="zh-CN"/>
          </w:rPr>
          <w:t xml:space="preserve"> </w:t>
        </w:r>
        <w:proofErr w:type="spellStart"/>
        <w:r w:rsidR="00FC6D25">
          <w:rPr>
            <w:lang w:eastAsia="zh-CN"/>
          </w:rPr>
          <w:t>Npcf_EventExposoure_Notify</w:t>
        </w:r>
        <w:proofErr w:type="spellEnd"/>
        <w:r w:rsidR="00303A9D">
          <w:rPr>
            <w:lang w:eastAsia="zh-CN"/>
          </w:rPr>
          <w:t>.</w:t>
        </w:r>
      </w:ins>
    </w:p>
    <w:p w14:paraId="44F90E33" w14:textId="77777777" w:rsidR="002132BB" w:rsidRDefault="002132BB" w:rsidP="002132BB">
      <w:pPr>
        <w:pStyle w:val="B1"/>
        <w:rPr>
          <w:lang w:eastAsia="zh-CN"/>
        </w:rPr>
      </w:pPr>
      <w:r>
        <w:rPr>
          <w:lang w:eastAsia="zh-CN"/>
        </w:rPr>
        <w:tab/>
        <w:t>The content of event reporting in this step is described in clause 6.1.3.18 of TS 23.503 [20].</w:t>
      </w:r>
    </w:p>
    <w:p w14:paraId="21A29DE2" w14:textId="77777777" w:rsidR="002132BB" w:rsidRDefault="002132BB" w:rsidP="002132BB">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0C291C3E" w14:textId="77777777" w:rsidR="0081742A" w:rsidRDefault="0081742A">
      <w:pPr>
        <w:rPr>
          <w:noProof/>
        </w:rPr>
      </w:pPr>
    </w:p>
    <w:p w14:paraId="26E711F1" w14:textId="053577CB" w:rsidR="00A55489" w:rsidRDefault="00A55489" w:rsidP="0042569E">
      <w:pPr>
        <w:pStyle w:val="NO"/>
      </w:pPr>
    </w:p>
    <w:sectPr w:rsidR="00A554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67385" w14:textId="77777777" w:rsidR="007543C8" w:rsidRDefault="007543C8">
      <w:r>
        <w:separator/>
      </w:r>
    </w:p>
  </w:endnote>
  <w:endnote w:type="continuationSeparator" w:id="0">
    <w:p w14:paraId="6D33EBB8" w14:textId="77777777" w:rsidR="007543C8" w:rsidRDefault="0075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B090F" w14:textId="77777777" w:rsidR="007543C8" w:rsidRDefault="007543C8">
      <w:r>
        <w:separator/>
      </w:r>
    </w:p>
  </w:footnote>
  <w:footnote w:type="continuationSeparator" w:id="0">
    <w:p w14:paraId="4D86E720" w14:textId="77777777" w:rsidR="007543C8" w:rsidRDefault="00754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5B"/>
    <w:rsid w:val="000A6394"/>
    <w:rsid w:val="000B7FED"/>
    <w:rsid w:val="000C038A"/>
    <w:rsid w:val="000C6598"/>
    <w:rsid w:val="000D44B3"/>
    <w:rsid w:val="00145D43"/>
    <w:rsid w:val="00147D70"/>
    <w:rsid w:val="00151F46"/>
    <w:rsid w:val="001625C6"/>
    <w:rsid w:val="00192C46"/>
    <w:rsid w:val="001A08B3"/>
    <w:rsid w:val="001A7B60"/>
    <w:rsid w:val="001B52F0"/>
    <w:rsid w:val="001B7A65"/>
    <w:rsid w:val="001C7C0C"/>
    <w:rsid w:val="001E41F3"/>
    <w:rsid w:val="001F3D61"/>
    <w:rsid w:val="00203746"/>
    <w:rsid w:val="002132BB"/>
    <w:rsid w:val="002224B0"/>
    <w:rsid w:val="0026004D"/>
    <w:rsid w:val="002640DD"/>
    <w:rsid w:val="00275D12"/>
    <w:rsid w:val="00284FEB"/>
    <w:rsid w:val="002860C4"/>
    <w:rsid w:val="002B5741"/>
    <w:rsid w:val="002E09AA"/>
    <w:rsid w:val="002E472E"/>
    <w:rsid w:val="00303A9D"/>
    <w:rsid w:val="00305409"/>
    <w:rsid w:val="00317ED4"/>
    <w:rsid w:val="003609EF"/>
    <w:rsid w:val="0036231A"/>
    <w:rsid w:val="00374DD4"/>
    <w:rsid w:val="0038446B"/>
    <w:rsid w:val="003B5E6C"/>
    <w:rsid w:val="003E1A36"/>
    <w:rsid w:val="003E26EB"/>
    <w:rsid w:val="003E3581"/>
    <w:rsid w:val="00407058"/>
    <w:rsid w:val="00410371"/>
    <w:rsid w:val="004242F1"/>
    <w:rsid w:val="0042569E"/>
    <w:rsid w:val="00473643"/>
    <w:rsid w:val="00483165"/>
    <w:rsid w:val="004A1920"/>
    <w:rsid w:val="004B75B7"/>
    <w:rsid w:val="005141D9"/>
    <w:rsid w:val="0051580D"/>
    <w:rsid w:val="00547111"/>
    <w:rsid w:val="00583DC3"/>
    <w:rsid w:val="00592D74"/>
    <w:rsid w:val="005975F4"/>
    <w:rsid w:val="005E2C44"/>
    <w:rsid w:val="00621188"/>
    <w:rsid w:val="006257ED"/>
    <w:rsid w:val="00653DE4"/>
    <w:rsid w:val="00665C47"/>
    <w:rsid w:val="00695808"/>
    <w:rsid w:val="006B46FB"/>
    <w:rsid w:val="006E21FB"/>
    <w:rsid w:val="007543C8"/>
    <w:rsid w:val="007613C0"/>
    <w:rsid w:val="00792342"/>
    <w:rsid w:val="007977A8"/>
    <w:rsid w:val="007B512A"/>
    <w:rsid w:val="007C2097"/>
    <w:rsid w:val="007D6A07"/>
    <w:rsid w:val="007E381E"/>
    <w:rsid w:val="007F7259"/>
    <w:rsid w:val="008040A8"/>
    <w:rsid w:val="0081742A"/>
    <w:rsid w:val="008279FA"/>
    <w:rsid w:val="00847639"/>
    <w:rsid w:val="008626E7"/>
    <w:rsid w:val="00870EE7"/>
    <w:rsid w:val="008863B9"/>
    <w:rsid w:val="00897680"/>
    <w:rsid w:val="008A35D5"/>
    <w:rsid w:val="008A45A6"/>
    <w:rsid w:val="008D3CCC"/>
    <w:rsid w:val="008F3789"/>
    <w:rsid w:val="008F686C"/>
    <w:rsid w:val="009148DE"/>
    <w:rsid w:val="00941E30"/>
    <w:rsid w:val="00952EE6"/>
    <w:rsid w:val="009777D9"/>
    <w:rsid w:val="00991B88"/>
    <w:rsid w:val="009A5753"/>
    <w:rsid w:val="009A579D"/>
    <w:rsid w:val="009B554B"/>
    <w:rsid w:val="009E3297"/>
    <w:rsid w:val="009F734F"/>
    <w:rsid w:val="00A246B6"/>
    <w:rsid w:val="00A47E70"/>
    <w:rsid w:val="00A50CF0"/>
    <w:rsid w:val="00A55489"/>
    <w:rsid w:val="00A7671C"/>
    <w:rsid w:val="00A9676C"/>
    <w:rsid w:val="00AA2CBC"/>
    <w:rsid w:val="00AC5820"/>
    <w:rsid w:val="00AD1CD8"/>
    <w:rsid w:val="00AF6A8E"/>
    <w:rsid w:val="00B02213"/>
    <w:rsid w:val="00B24657"/>
    <w:rsid w:val="00B258BB"/>
    <w:rsid w:val="00B67B97"/>
    <w:rsid w:val="00B968C8"/>
    <w:rsid w:val="00BA3EC5"/>
    <w:rsid w:val="00BA51D9"/>
    <w:rsid w:val="00BB4D64"/>
    <w:rsid w:val="00BB5DFC"/>
    <w:rsid w:val="00BD279D"/>
    <w:rsid w:val="00BD6BB8"/>
    <w:rsid w:val="00C071FB"/>
    <w:rsid w:val="00C641FA"/>
    <w:rsid w:val="00C66BA2"/>
    <w:rsid w:val="00C870F6"/>
    <w:rsid w:val="00C95985"/>
    <w:rsid w:val="00CA4CB7"/>
    <w:rsid w:val="00CC5026"/>
    <w:rsid w:val="00CC68D0"/>
    <w:rsid w:val="00CE45C8"/>
    <w:rsid w:val="00D0312F"/>
    <w:rsid w:val="00D03F9A"/>
    <w:rsid w:val="00D06D51"/>
    <w:rsid w:val="00D2278A"/>
    <w:rsid w:val="00D24991"/>
    <w:rsid w:val="00D50255"/>
    <w:rsid w:val="00D57FE6"/>
    <w:rsid w:val="00D66520"/>
    <w:rsid w:val="00D84AE9"/>
    <w:rsid w:val="00DB4FB4"/>
    <w:rsid w:val="00DE34CF"/>
    <w:rsid w:val="00E12D4D"/>
    <w:rsid w:val="00E13F3D"/>
    <w:rsid w:val="00E310C0"/>
    <w:rsid w:val="00E34898"/>
    <w:rsid w:val="00E73336"/>
    <w:rsid w:val="00EB09B7"/>
    <w:rsid w:val="00EE7D7C"/>
    <w:rsid w:val="00F01946"/>
    <w:rsid w:val="00F25D98"/>
    <w:rsid w:val="00F300FB"/>
    <w:rsid w:val="00FA6045"/>
    <w:rsid w:val="00FB6386"/>
    <w:rsid w:val="00FC6D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B24657"/>
    <w:rPr>
      <w:rFonts w:ascii="Arial" w:hAnsi="Arial"/>
      <w:b/>
      <w:lang w:val="en-GB" w:eastAsia="en-US"/>
    </w:rPr>
  </w:style>
  <w:style w:type="character" w:customStyle="1" w:styleId="TFChar">
    <w:name w:val="TF Char"/>
    <w:link w:val="TF"/>
    <w:rsid w:val="00B24657"/>
    <w:rPr>
      <w:rFonts w:ascii="Arial" w:hAnsi="Arial"/>
      <w:b/>
      <w:lang w:val="en-GB" w:eastAsia="en-US"/>
    </w:rPr>
  </w:style>
  <w:style w:type="character" w:customStyle="1" w:styleId="Heading5Char">
    <w:name w:val="Heading 5 Char"/>
    <w:link w:val="Heading5"/>
    <w:rsid w:val="0081742A"/>
    <w:rPr>
      <w:rFonts w:ascii="Arial" w:hAnsi="Arial"/>
      <w:sz w:val="22"/>
      <w:lang w:val="en-GB" w:eastAsia="en-US"/>
    </w:rPr>
  </w:style>
  <w:style w:type="character" w:customStyle="1" w:styleId="NOChar">
    <w:name w:val="NO Char"/>
    <w:qFormat/>
    <w:rsid w:val="00817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31384">
      <w:bodyDiv w:val="1"/>
      <w:marLeft w:val="0"/>
      <w:marRight w:val="0"/>
      <w:marTop w:val="0"/>
      <w:marBottom w:val="0"/>
      <w:divBdr>
        <w:top w:val="none" w:sz="0" w:space="0" w:color="auto"/>
        <w:left w:val="none" w:sz="0" w:space="0" w:color="auto"/>
        <w:bottom w:val="none" w:sz="0" w:space="0" w:color="auto"/>
        <w:right w:val="none" w:sz="0" w:space="0" w:color="auto"/>
      </w:divBdr>
    </w:div>
    <w:div w:id="1120416908">
      <w:bodyDiv w:val="1"/>
      <w:marLeft w:val="0"/>
      <w:marRight w:val="0"/>
      <w:marTop w:val="0"/>
      <w:marBottom w:val="0"/>
      <w:divBdr>
        <w:top w:val="none" w:sz="0" w:space="0" w:color="auto"/>
        <w:left w:val="none" w:sz="0" w:space="0" w:color="auto"/>
        <w:bottom w:val="none" w:sz="0" w:space="0" w:color="auto"/>
        <w:right w:val="none" w:sz="0" w:space="0" w:color="auto"/>
      </w:divBdr>
    </w:div>
    <w:div w:id="16971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1764</Words>
  <Characters>10056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46</cp:revision>
  <cp:lastPrinted>1900-01-01T05:00:00Z</cp:lastPrinted>
  <dcterms:created xsi:type="dcterms:W3CDTF">2020-02-03T08:32:00Z</dcterms:created>
  <dcterms:modified xsi:type="dcterms:W3CDTF">2023-05-25T18:19:00Z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