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CA09782"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D2C">
        <w:rPr>
          <w:b/>
          <w:noProof/>
          <w:sz w:val="24"/>
        </w:rPr>
        <w:t>7</w:t>
      </w:r>
      <w:r w:rsidR="00C66810">
        <w:rPr>
          <w:b/>
          <w:i/>
          <w:noProof/>
          <w:sz w:val="28"/>
        </w:rPr>
        <w:tab/>
      </w:r>
      <w:r w:rsidR="0009530D" w:rsidRPr="0009530D">
        <w:rPr>
          <w:b/>
          <w:i/>
          <w:noProof/>
          <w:sz w:val="28"/>
        </w:rPr>
        <w:t>S2-</w:t>
      </w:r>
      <w:r w:rsidR="00E6560D" w:rsidRPr="0009530D">
        <w:rPr>
          <w:b/>
          <w:i/>
          <w:noProof/>
          <w:sz w:val="28"/>
        </w:rPr>
        <w:t>230</w:t>
      </w:r>
      <w:r w:rsidR="0099446D">
        <w:rPr>
          <w:b/>
          <w:i/>
          <w:noProof/>
          <w:sz w:val="28"/>
        </w:rPr>
        <w:t>7855</w:t>
      </w:r>
      <w:r w:rsidR="00E6560D" w:rsidRPr="0009530D">
        <w:rPr>
          <w:b/>
          <w:i/>
          <w:noProof/>
          <w:sz w:val="28"/>
        </w:rPr>
        <w:t xml:space="preserve"> </w:t>
      </w:r>
    </w:p>
    <w:p w14:paraId="02AA8FD4" w14:textId="2ADE2FFB" w:rsidR="00C66810" w:rsidRPr="004206CA" w:rsidRDefault="00FD05C6" w:rsidP="00C66810">
      <w:pPr>
        <w:pStyle w:val="CRCoverPage"/>
        <w:outlineLvl w:val="0"/>
        <w:rPr>
          <w:b/>
          <w:sz w:val="24"/>
        </w:rPr>
      </w:pPr>
      <w:bookmarkStart w:id="0" w:name="_Hlk34721270"/>
      <w:r>
        <w:rPr>
          <w:b/>
          <w:noProof/>
          <w:sz w:val="24"/>
        </w:rPr>
        <w:t>22</w:t>
      </w:r>
      <w:r w:rsidR="0024436B">
        <w:rPr>
          <w:b/>
          <w:noProof/>
          <w:sz w:val="24"/>
        </w:rPr>
        <w:t xml:space="preserve"> – 2</w:t>
      </w:r>
      <w:r>
        <w:rPr>
          <w:b/>
          <w:noProof/>
          <w:sz w:val="24"/>
        </w:rPr>
        <w:t>6</w:t>
      </w:r>
      <w:r w:rsidR="0024436B">
        <w:rPr>
          <w:b/>
          <w:noProof/>
          <w:sz w:val="24"/>
        </w:rPr>
        <w:t xml:space="preserve"> </w:t>
      </w:r>
      <w:r>
        <w:rPr>
          <w:b/>
          <w:noProof/>
          <w:sz w:val="24"/>
        </w:rPr>
        <w:t>May</w:t>
      </w:r>
      <w:r w:rsidR="0024436B" w:rsidRPr="0056034C">
        <w:rPr>
          <w:b/>
          <w:noProof/>
          <w:sz w:val="24"/>
        </w:rPr>
        <w:t xml:space="preserve"> 20</w:t>
      </w:r>
      <w:bookmarkEnd w:id="0"/>
      <w:r w:rsidR="005E6D61">
        <w:rPr>
          <w:b/>
          <w:sz w:val="24"/>
        </w:rPr>
        <w:t>23</w:t>
      </w:r>
      <w:r w:rsidR="006A2D2C">
        <w:rPr>
          <w:b/>
          <w:sz w:val="24"/>
        </w:rPr>
        <w:t>, Berlin, Germany</w:t>
      </w:r>
      <w:r w:rsidR="0024436B">
        <w:rPr>
          <w:b/>
          <w:noProof/>
          <w:sz w:val="24"/>
        </w:rPr>
        <w:tab/>
      </w:r>
      <w:r w:rsidR="0024436B">
        <w:rPr>
          <w:b/>
          <w:noProof/>
          <w:sz w:val="24"/>
        </w:rPr>
        <w:tab/>
      </w:r>
      <w:r w:rsidR="0024436B">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F511E5">
        <w:rPr>
          <w:b/>
          <w:i/>
          <w:color w:val="0000FF"/>
          <w:lang w:eastAsia="ko-KR"/>
        </w:rPr>
        <w:t>0</w:t>
      </w:r>
      <w:r w:rsidR="00F02582">
        <w:rPr>
          <w:b/>
          <w:i/>
          <w:color w:val="0000FF"/>
          <w:lang w:eastAsia="ko-KR"/>
        </w:rPr>
        <w:t>7801</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2ADB6A" w:rsidR="002772A1" w:rsidRPr="007A60FF" w:rsidRDefault="0009530D">
            <w:pPr>
              <w:pStyle w:val="CRCoverPage"/>
              <w:spacing w:after="0"/>
              <w:rPr>
                <w:noProof/>
              </w:rPr>
            </w:pPr>
            <w:r>
              <w:rPr>
                <w:b/>
                <w:noProof/>
                <w:sz w:val="28"/>
                <w:lang w:eastAsia="ja-JP"/>
              </w:rPr>
              <w:t>1053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37229F8" w:rsidR="002772A1" w:rsidRDefault="00E6560D">
            <w:pPr>
              <w:pStyle w:val="CRCoverPage"/>
              <w:spacing w:after="0"/>
              <w:jc w:val="center"/>
              <w:rPr>
                <w:b/>
                <w:noProof/>
                <w:lang w:eastAsia="ja-JP"/>
              </w:rPr>
            </w:pPr>
            <w:r>
              <w:rPr>
                <w:b/>
                <w:noProof/>
                <w:sz w:val="28"/>
                <w:lang w:eastAsia="ja-JP"/>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82BBE50" w:rsidR="002772A1" w:rsidRDefault="002102A4">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D4B831" w:rsidR="002772A1" w:rsidRPr="003C24E7" w:rsidRDefault="006A2D2C" w:rsidP="003C24E7">
            <w:pPr>
              <w:pStyle w:val="CRCoverPage"/>
              <w:spacing w:after="0"/>
              <w:ind w:left="100"/>
              <w:rPr>
                <w:noProof/>
              </w:rPr>
            </w:pPr>
            <w:r>
              <w:rPr>
                <w:noProof/>
              </w:rPr>
              <w:t>P</w:t>
            </w:r>
            <w:r w:rsidR="000F0783">
              <w:rPr>
                <w:noProof/>
              </w:rPr>
              <w:t xml:space="preserve">rovisioning tuple </w:t>
            </w:r>
            <w:r w:rsidR="00EE0630" w:rsidRPr="00EE0630">
              <w:rPr>
                <w:lang w:eastAsia="zh-CN"/>
              </w:rPr>
              <w:t>(PLMN ID, list of PSIs associated with the PLMN ID)</w:t>
            </w:r>
            <w:r w:rsidR="00EE0630">
              <w:rPr>
                <w:noProof/>
              </w:rPr>
              <w:t xml:space="preserve"> </w:t>
            </w:r>
            <w:r w:rsidR="000F0783">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017F8BD" w:rsidR="002772A1" w:rsidRDefault="00716D73" w:rsidP="00C66810">
            <w:pPr>
              <w:pStyle w:val="CRCoverPage"/>
              <w:spacing w:after="0"/>
              <w:ind w:left="100"/>
              <w:rPr>
                <w:noProof/>
                <w:lang w:eastAsia="ja-JP"/>
              </w:rPr>
            </w:pPr>
            <w:r>
              <w:rPr>
                <w:noProof/>
                <w:lang w:eastAsia="ja-JP"/>
              </w:rPr>
              <w:t>Lenovo</w:t>
            </w:r>
            <w:r w:rsidR="002102A4">
              <w:rPr>
                <w:noProof/>
                <w:lang w:eastAsia="ja-JP"/>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proofErr w:type="spellStart"/>
            <w:r>
              <w:t>eUEPO</w:t>
            </w:r>
            <w:proofErr w:type="spellEnd"/>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C12878"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103FE8">
              <w:rPr>
                <w:noProof/>
              </w:rPr>
              <w:t>5</w:t>
            </w:r>
            <w:r>
              <w:rPr>
                <w:noProof/>
              </w:rPr>
              <w:t>-</w:t>
            </w:r>
            <w:r w:rsidR="0024436B">
              <w:rPr>
                <w:noProof/>
              </w:rPr>
              <w:t>0</w:t>
            </w:r>
            <w:r w:rsidR="00103FE8">
              <w:rPr>
                <w:noProof/>
              </w:rPr>
              <w:t>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5581" w14:textId="77777777" w:rsidR="00F511E5" w:rsidRDefault="00F511E5" w:rsidP="00B67F98">
            <w:pPr>
              <w:pStyle w:val="CRCoverPage"/>
              <w:numPr>
                <w:ilvl w:val="0"/>
                <w:numId w:val="43"/>
              </w:numPr>
              <w:spacing w:after="0"/>
              <w:rPr>
                <w:lang w:eastAsia="zh-CN"/>
              </w:rPr>
            </w:pPr>
            <w:r>
              <w:rPr>
                <w:lang w:eastAsia="zh-CN"/>
              </w:rPr>
              <w:t>Currently it has not been described how the PCF knows what tuples are needed to be provisioned to the UE.</w:t>
            </w:r>
          </w:p>
          <w:p w14:paraId="43776367" w14:textId="03EE8572" w:rsidR="00F511E5" w:rsidRDefault="00F511E5" w:rsidP="00B67F98">
            <w:pPr>
              <w:pStyle w:val="CRCoverPage"/>
              <w:numPr>
                <w:ilvl w:val="0"/>
                <w:numId w:val="43"/>
              </w:numPr>
              <w:spacing w:after="0"/>
              <w:rPr>
                <w:lang w:eastAsia="zh-CN"/>
              </w:rPr>
            </w:pPr>
            <w:r>
              <w:rPr>
                <w:lang w:eastAsia="zh-CN"/>
              </w:rPr>
              <w:t>The PCF even if providing the tuples to the UE will not be aware whether that tuples are still stored and available at the UE after every registration request. This could lead to the UE using wrong tuples when associating a PSI to a PLMN.</w:t>
            </w:r>
          </w:p>
          <w:p w14:paraId="7900E8CF" w14:textId="6572A0DC" w:rsidR="00C93A24" w:rsidRPr="00C37AD6" w:rsidRDefault="00C93A24" w:rsidP="00F02582">
            <w:pPr>
              <w:pStyle w:val="CRCoverPage"/>
              <w:spacing w:after="0"/>
              <w:ind w:left="980"/>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Pr="00F02582" w:rsidRDefault="00CC036C" w:rsidP="000251BC">
            <w:pPr>
              <w:pStyle w:val="CRCoverPage"/>
              <w:spacing w:after="0"/>
              <w:rPr>
                <w:rFonts w:cs="Arial"/>
                <w:lang w:eastAsia="ja-JP"/>
              </w:rPr>
            </w:pPr>
            <w:r w:rsidRPr="00F02582">
              <w:rPr>
                <w:rFonts w:cs="Arial"/>
                <w:lang w:eastAsia="ja-JP"/>
              </w:rPr>
              <w:t>Clause 6.1.2.2.2 is updated to include the following information:</w:t>
            </w:r>
          </w:p>
          <w:p w14:paraId="63240E3D" w14:textId="7E0D4212" w:rsidR="00F511E5" w:rsidRPr="00F02582" w:rsidRDefault="00F511E5" w:rsidP="006217F1">
            <w:pPr>
              <w:pStyle w:val="B10"/>
              <w:numPr>
                <w:ilvl w:val="0"/>
                <w:numId w:val="43"/>
              </w:numPr>
              <w:rPr>
                <w:rFonts w:ascii="Arial" w:hAnsi="Arial" w:cs="Arial"/>
                <w:lang w:eastAsia="ja-JP"/>
              </w:rPr>
            </w:pPr>
            <w:r w:rsidRPr="00F02582">
              <w:rPr>
                <w:rFonts w:ascii="Arial" w:hAnsi="Arial" w:cs="Arial"/>
                <w:lang w:eastAsia="ja-JP"/>
              </w:rPr>
              <w:t>The PCF includes the full list of tuples at every UE registration request</w:t>
            </w:r>
          </w:p>
          <w:p w14:paraId="5DACA612" w14:textId="22686976" w:rsidR="00F511E5" w:rsidRPr="00F02582" w:rsidRDefault="00F511E5" w:rsidP="006217F1">
            <w:pPr>
              <w:pStyle w:val="B10"/>
              <w:numPr>
                <w:ilvl w:val="0"/>
                <w:numId w:val="43"/>
              </w:numPr>
              <w:rPr>
                <w:rFonts w:ascii="Arial" w:hAnsi="Arial" w:cs="Arial"/>
                <w:lang w:eastAsia="ja-JP"/>
              </w:rPr>
            </w:pPr>
            <w:r w:rsidRPr="00F02582">
              <w:rPr>
                <w:rFonts w:ascii="Arial" w:hAnsi="Arial" w:cs="Arial"/>
                <w:lang w:eastAsia="ja-JP"/>
              </w:rPr>
              <w:t>The UE replaces the stored tuples with the new list.</w:t>
            </w:r>
          </w:p>
          <w:p w14:paraId="4D459B85" w14:textId="7AA001EB" w:rsidR="006217F1" w:rsidRDefault="006217F1" w:rsidP="00F02582">
            <w:pPr>
              <w:pStyle w:val="B10"/>
              <w:ind w:left="0" w:firstLine="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AFE8851" w:rsidR="004379AD" w:rsidRDefault="006217F1" w:rsidP="008150CF">
            <w:pPr>
              <w:pStyle w:val="CRCoverPage"/>
              <w:spacing w:after="0"/>
              <w:ind w:left="100"/>
              <w:rPr>
                <w:noProof/>
              </w:rPr>
            </w:pPr>
            <w:r>
              <w:rPr>
                <w:noProof/>
              </w:rPr>
              <w:t xml:space="preserve">Provisioning </w:t>
            </w:r>
            <w:r w:rsidR="00DF113F">
              <w:rPr>
                <w:noProof/>
              </w:rPr>
              <w:t>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303893B"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bookmarkEnd w:id="12"/>
    <w:bookmarkEnd w:id="13"/>
    <w:bookmarkEnd w:id="14"/>
    <w:bookmarkEnd w:id="15"/>
    <w:bookmarkEnd w:id="16"/>
    <w:bookmarkEnd w:id="17"/>
    <w:bookmarkEnd w:id="18"/>
    <w:bookmarkEnd w:id="19"/>
    <w:bookmarkEnd w:id="20"/>
    <w:bookmarkEnd w:id="21"/>
    <w:bookmarkEnd w:id="22"/>
    <w:p w14:paraId="07D3EDDD" w14:textId="134BE598"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50DB4087" w14:textId="77777777" w:rsidR="00EE0630" w:rsidRPr="003D4ABF" w:rsidRDefault="00EE0630" w:rsidP="00EE0630">
      <w:pPr>
        <w:pStyle w:val="B10"/>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6476E49" w14:textId="77777777" w:rsidR="00EE0630" w:rsidRPr="003D4ABF" w:rsidRDefault="00EE0630" w:rsidP="00EE0630">
      <w:pPr>
        <w:pStyle w:val="B10"/>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7D5EA7EE" w14:textId="77777777" w:rsidR="00EE0630" w:rsidRPr="003D4ABF" w:rsidRDefault="00EE0630" w:rsidP="00EE0630">
      <w:pPr>
        <w:pStyle w:val="B10"/>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 xml:space="preserve">If the UE has no Policy Sections with the same PSI, the UE stores the Policy </w:t>
      </w:r>
      <w:proofErr w:type="gramStart"/>
      <w:r w:rsidRPr="003D4ABF">
        <w:t>Section;</w:t>
      </w:r>
      <w:proofErr w:type="gramEnd"/>
    </w:p>
    <w:p w14:paraId="088AEDEE" w14:textId="77777777" w:rsidR="00EE0630" w:rsidRPr="003D4ABF" w:rsidRDefault="00EE0630" w:rsidP="00EE0630">
      <w:pPr>
        <w:pStyle w:val="B10"/>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 xml:space="preserve">The UE may also provide the </w:t>
      </w:r>
      <w:proofErr w:type="spellStart"/>
      <w:r w:rsidRPr="003D4ABF">
        <w:t>OSId</w:t>
      </w:r>
      <w:proofErr w:type="spellEnd"/>
      <w:r w:rsidRPr="003D4ABF">
        <w:t>.</w:t>
      </w:r>
    </w:p>
    <w:p w14:paraId="123FA3FA" w14:textId="58E9BD66" w:rsidR="00C93A24" w:rsidRPr="003D4ABF" w:rsidRDefault="00EE0630" w:rsidP="00EE0630">
      <w:pPr>
        <w:pStyle w:val="B10"/>
      </w:pPr>
      <w:r>
        <w:t>-</w:t>
      </w:r>
      <w:r>
        <w:tab/>
        <w:t>The UE may indicate whether it supports the URSP Provisioning when attached in EPS. The PCF for the UE stores it at the UDR, see clause 6.2.1.3.</w:t>
      </w:r>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65A1CEA" w14:textId="0A73BEC0" w:rsidR="00C76A7E" w:rsidRDefault="00EE0630" w:rsidP="00C76A7E">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4027E44D" w14:textId="154FA08A" w:rsidR="007C635E" w:rsidDel="00F02582" w:rsidRDefault="00EE0630" w:rsidP="00F02582">
      <w:pPr>
        <w:rPr>
          <w:del w:id="23" w:author="Lenovo " w:date="2023-05-25T09:31:00Z"/>
        </w:rPr>
      </w:pPr>
      <w:del w:id="24" w:author="Lenovo " w:date="2023-05-25T09:31:00Z">
        <w:r w:rsidRPr="00F02582" w:rsidDel="00F02582">
          <w:rPr>
            <w:highlight w:val="green"/>
            <w:rPrChange w:id="25" w:author="Lenovo " w:date="2023-05-25T09:31:00Z">
              <w:rPr/>
            </w:rPrChange>
          </w:rPr>
          <w:delText>The PCF provides to the UE the tuple (PLMN ID, list of PSIs associated with the PLMN ID) and the Policy Sections containing URSP Rules. In roaming scenarios, the H-PCF provides this information via V-PCF.</w:delText>
        </w:r>
      </w:del>
    </w:p>
    <w:p w14:paraId="63ED42FD" w14:textId="77777777" w:rsidR="00EE0630" w:rsidRPr="003D4ABF" w:rsidRDefault="00EE0630" w:rsidP="00EE0630">
      <w:r w:rsidRPr="003D4ABF">
        <w:lastRenderedPageBreak/>
        <w:t>In the roaming scenario, the V-PCF shall also forward any UE provided PSIs that are associated to the home PLMN to the H-PCF.</w:t>
      </w:r>
    </w:p>
    <w:p w14:paraId="202FD234" w14:textId="77777777" w:rsidR="00EE0630" w:rsidRPr="003D4ABF" w:rsidRDefault="00EE0630" w:rsidP="00EE0630">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ED9442E" w14:textId="77777777" w:rsidR="00EE0630" w:rsidRPr="003D4ABF" w:rsidRDefault="00EE0630" w:rsidP="00EE0630">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0197ED7" w14:textId="77777777" w:rsidR="00EE0630" w:rsidRPr="003D4ABF" w:rsidRDefault="00EE0630" w:rsidP="00EE0630">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C07F26C" w14:textId="12C27866" w:rsidR="00F02582" w:rsidRDefault="00F02582" w:rsidP="00F02582">
      <w:pPr>
        <w:rPr>
          <w:highlight w:val="green"/>
        </w:rPr>
      </w:pPr>
      <w:ins w:id="26" w:author="Lenovo " w:date="2023-05-25T09:29:00Z">
        <w:r w:rsidRPr="00F02582">
          <w:rPr>
            <w:highlight w:val="green"/>
            <w:rPrChange w:id="27" w:author="Lenovo " w:date="2023-05-25T09:31:00Z">
              <w:rPr/>
            </w:rPrChange>
          </w:rPr>
          <w:t>When the PCF determines to provision VPLMN specific URSP rule(s) to the UE the PCF provides the URSP rules to be applied in VPLMN in specific policy section(s) identified by corresponding PSIs. Such policy section(s) do not include any non-VPLMN specific URSP rule. The PCF also provides to the UE the tuple (PLMN ID, list of PSIs of the policy sections containing URSP rules to be applied at specific VPLMN). In roaming scenarios, the H-PCF provides this information via V-PCF.</w:t>
        </w:r>
      </w:ins>
    </w:p>
    <w:p w14:paraId="04969D2A" w14:textId="53485DCF" w:rsidR="005469CB" w:rsidRPr="005469CB" w:rsidRDefault="005469CB" w:rsidP="00F02582">
      <w:pPr>
        <w:rPr>
          <w:ins w:id="28" w:author="Lenovo " w:date="2023-05-25T09:29:00Z"/>
          <w:highlight w:val="yellow"/>
          <w:rPrChange w:id="29" w:author="Lenovo " w:date="2023-05-26T06:50:00Z">
            <w:rPr>
              <w:ins w:id="30" w:author="Lenovo " w:date="2023-05-25T09:29:00Z"/>
            </w:rPr>
          </w:rPrChange>
        </w:rPr>
      </w:pPr>
      <w:ins w:id="31" w:author="Lenovo " w:date="2023-05-26T06:50:00Z">
        <w:r w:rsidRPr="005469CB">
          <w:rPr>
            <w:highlight w:val="yellow"/>
            <w:rPrChange w:id="32" w:author="Lenovo " w:date="2023-05-26T06:50:00Z">
              <w:rPr/>
            </w:rPrChange>
          </w:rPr>
          <w:t>The PCF may provide, at any time, the</w:t>
        </w:r>
        <w:r w:rsidRPr="005469CB">
          <w:rPr>
            <w:highlight w:val="yellow"/>
            <w:rPrChange w:id="33" w:author="Lenovo " w:date="2023-05-26T06:50:00Z">
              <w:rPr/>
            </w:rPrChange>
          </w:rPr>
          <w:t xml:space="preserve"> full</w:t>
        </w:r>
        <w:r w:rsidRPr="005469CB">
          <w:rPr>
            <w:highlight w:val="yellow"/>
            <w:rPrChange w:id="34" w:author="Lenovo " w:date="2023-05-26T06:50:00Z">
              <w:rPr/>
            </w:rPrChange>
          </w:rPr>
          <w:t xml:space="preserve"> list of tuples (VPLMN ID(s), list of PSIs associated with the VPLMN ID) to the UE, and then the UE replaces any stored list of tuples with the new list of tuples provided by the PCF.</w:t>
        </w:r>
      </w:ins>
    </w:p>
    <w:p w14:paraId="1D2D2760" w14:textId="77777777" w:rsidR="00F02582" w:rsidRDefault="00F02582" w:rsidP="00F02582">
      <w:pPr>
        <w:pStyle w:val="NO"/>
        <w:rPr>
          <w:ins w:id="35" w:author="Lenovo " w:date="2023-05-25T09:29:00Z"/>
        </w:rPr>
      </w:pPr>
      <w:ins w:id="36" w:author="Lenovo " w:date="2023-05-25T09:29:00Z">
        <w:r w:rsidRPr="00F02582">
          <w:rPr>
            <w:highlight w:val="yellow"/>
          </w:rPr>
          <w:t>NOTE X:</w:t>
        </w:r>
        <w:r w:rsidRPr="00F02582">
          <w:rPr>
            <w:highlight w:val="yellow"/>
          </w:rPr>
          <w:tab/>
          <w:t>Details of how the PCF provisions the tuple to the UE is defined in stage 3.</w:t>
        </w:r>
      </w:ins>
    </w:p>
    <w:p w14:paraId="315B8754" w14:textId="0EDA1F30"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EF218" w14:textId="77777777" w:rsidR="002E0FF1" w:rsidRDefault="002E0FF1">
      <w:r>
        <w:separator/>
      </w:r>
    </w:p>
  </w:endnote>
  <w:endnote w:type="continuationSeparator" w:id="0">
    <w:p w14:paraId="134128FB" w14:textId="77777777" w:rsidR="002E0FF1" w:rsidRDefault="002E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4753" w14:textId="77777777" w:rsidR="002E0FF1" w:rsidRDefault="002E0FF1">
      <w:r>
        <w:separator/>
      </w:r>
    </w:p>
  </w:footnote>
  <w:footnote w:type="continuationSeparator" w:id="0">
    <w:p w14:paraId="7FCFBD47" w14:textId="77777777" w:rsidR="002E0FF1" w:rsidRDefault="002E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3B54"/>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530D"/>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C6E57"/>
    <w:rsid w:val="000D0025"/>
    <w:rsid w:val="000D2F55"/>
    <w:rsid w:val="000D342E"/>
    <w:rsid w:val="000D381D"/>
    <w:rsid w:val="000D4C3B"/>
    <w:rsid w:val="000D4E16"/>
    <w:rsid w:val="000D6CEC"/>
    <w:rsid w:val="000E0572"/>
    <w:rsid w:val="000E459D"/>
    <w:rsid w:val="000E5ECF"/>
    <w:rsid w:val="000E631E"/>
    <w:rsid w:val="000F0783"/>
    <w:rsid w:val="000F1200"/>
    <w:rsid w:val="000F272B"/>
    <w:rsid w:val="000F286E"/>
    <w:rsid w:val="000F323F"/>
    <w:rsid w:val="000F3F8A"/>
    <w:rsid w:val="000F46FB"/>
    <w:rsid w:val="000F5D4F"/>
    <w:rsid w:val="001001A5"/>
    <w:rsid w:val="0010180E"/>
    <w:rsid w:val="001020DC"/>
    <w:rsid w:val="00103FE8"/>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5428"/>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2A4"/>
    <w:rsid w:val="00210A88"/>
    <w:rsid w:val="0021107F"/>
    <w:rsid w:val="0021189D"/>
    <w:rsid w:val="002128A0"/>
    <w:rsid w:val="00212A84"/>
    <w:rsid w:val="00212C7F"/>
    <w:rsid w:val="00212D52"/>
    <w:rsid w:val="00212E02"/>
    <w:rsid w:val="00212F78"/>
    <w:rsid w:val="00214003"/>
    <w:rsid w:val="00214E7A"/>
    <w:rsid w:val="00215D29"/>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FF1"/>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51"/>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323"/>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063"/>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46EE"/>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69CB"/>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7F1"/>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523"/>
    <w:rsid w:val="00670657"/>
    <w:rsid w:val="006707CF"/>
    <w:rsid w:val="00670CE1"/>
    <w:rsid w:val="006711CC"/>
    <w:rsid w:val="00671E1C"/>
    <w:rsid w:val="00672BEC"/>
    <w:rsid w:val="006739C0"/>
    <w:rsid w:val="00674222"/>
    <w:rsid w:val="00674595"/>
    <w:rsid w:val="00674D96"/>
    <w:rsid w:val="0067581D"/>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2D2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819"/>
    <w:rsid w:val="006D7AEE"/>
    <w:rsid w:val="006E0764"/>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34EC"/>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4F1"/>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C635E"/>
    <w:rsid w:val="007D17DB"/>
    <w:rsid w:val="007D19F2"/>
    <w:rsid w:val="007D2611"/>
    <w:rsid w:val="007D2AAB"/>
    <w:rsid w:val="007D3B95"/>
    <w:rsid w:val="007D3CCD"/>
    <w:rsid w:val="007D4B12"/>
    <w:rsid w:val="007D651E"/>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C98"/>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46D"/>
    <w:rsid w:val="0099489C"/>
    <w:rsid w:val="00994935"/>
    <w:rsid w:val="00996599"/>
    <w:rsid w:val="009966B7"/>
    <w:rsid w:val="009971C6"/>
    <w:rsid w:val="009979BA"/>
    <w:rsid w:val="009A00D0"/>
    <w:rsid w:val="009A0296"/>
    <w:rsid w:val="009A0F6B"/>
    <w:rsid w:val="009A14D2"/>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3F8D"/>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999"/>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5D49"/>
    <w:rsid w:val="00C60059"/>
    <w:rsid w:val="00C600A0"/>
    <w:rsid w:val="00C60335"/>
    <w:rsid w:val="00C612A2"/>
    <w:rsid w:val="00C61C58"/>
    <w:rsid w:val="00C622E5"/>
    <w:rsid w:val="00C66810"/>
    <w:rsid w:val="00C71E60"/>
    <w:rsid w:val="00C7397F"/>
    <w:rsid w:val="00C73B62"/>
    <w:rsid w:val="00C75745"/>
    <w:rsid w:val="00C76A7E"/>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359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95D"/>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317"/>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46E2"/>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560D"/>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396D"/>
    <w:rsid w:val="00EF4762"/>
    <w:rsid w:val="00EF7BC4"/>
    <w:rsid w:val="00F010F2"/>
    <w:rsid w:val="00F0258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11E5"/>
    <w:rsid w:val="00F54222"/>
    <w:rsid w:val="00F55D98"/>
    <w:rsid w:val="00F561FB"/>
    <w:rsid w:val="00F56E02"/>
    <w:rsid w:val="00F570F0"/>
    <w:rsid w:val="00F57434"/>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4DD8"/>
    <w:rsid w:val="00FC587A"/>
    <w:rsid w:val="00FC5B28"/>
    <w:rsid w:val="00FC5D9B"/>
    <w:rsid w:val="00FC708F"/>
    <w:rsid w:val="00FC7A06"/>
    <w:rsid w:val="00FD05C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2068</Words>
  <Characters>11791</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cp:lastModifiedBy>
  <cp:revision>6</cp:revision>
  <cp:lastPrinted>1899-12-31T23:00:00Z</cp:lastPrinted>
  <dcterms:created xsi:type="dcterms:W3CDTF">2023-05-25T07:27:00Z</dcterms:created>
  <dcterms:modified xsi:type="dcterms:W3CDTF">2023-05-26T04:50:00Z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