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BDEE87"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w:t>
        </w:r>
        <w:r w:rsidR="004A3714">
          <w:rPr>
            <w:b/>
            <w:noProof/>
            <w:sz w:val="24"/>
          </w:rPr>
          <w:t>7</w:t>
        </w:r>
      </w:fldSimple>
      <w:r>
        <w:rPr>
          <w:b/>
          <w:i/>
          <w:noProof/>
          <w:sz w:val="28"/>
        </w:rPr>
        <w:tab/>
      </w:r>
      <w:fldSimple w:instr=" DOCPROPERTY  Tdoc#  \* MERGEFORMAT ">
        <w:r w:rsidR="00203746">
          <w:rPr>
            <w:b/>
            <w:i/>
            <w:noProof/>
            <w:sz w:val="28"/>
          </w:rPr>
          <w:t>S2-</w:t>
        </w:r>
        <w:r w:rsidR="00203746" w:rsidRPr="00543482">
          <w:rPr>
            <w:b/>
            <w:i/>
            <w:noProof/>
            <w:sz w:val="28"/>
          </w:rPr>
          <w:t>230</w:t>
        </w:r>
      </w:fldSimple>
      <w:r w:rsidR="00D836E6">
        <w:rPr>
          <w:b/>
          <w:i/>
          <w:noProof/>
          <w:sz w:val="28"/>
        </w:rPr>
        <w:t>7</w:t>
      </w:r>
      <w:r w:rsidR="00C44F7A">
        <w:rPr>
          <w:b/>
          <w:i/>
          <w:noProof/>
          <w:sz w:val="28"/>
        </w:rPr>
        <w:t>799</w:t>
      </w:r>
    </w:p>
    <w:p w14:paraId="7CB45193" w14:textId="7CD99F94" w:rsidR="001E41F3" w:rsidRDefault="00D836E6"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4A3714">
          <w:rPr>
            <w:b/>
            <w:noProof/>
            <w:sz w:val="24"/>
          </w:rPr>
          <w:t>May 22</w:t>
        </w:r>
        <w:r w:rsidR="004A3714" w:rsidRPr="004A3714">
          <w:rPr>
            <w:b/>
            <w:noProof/>
            <w:sz w:val="24"/>
            <w:vertAlign w:val="superscript"/>
          </w:rPr>
          <w:t>nd</w:t>
        </w:r>
        <w:r w:rsidR="004A3714">
          <w:rPr>
            <w:b/>
            <w:noProof/>
            <w:sz w:val="24"/>
          </w:rPr>
          <w:t xml:space="preserve"> </w:t>
        </w:r>
      </w:fldSimple>
      <w:r w:rsidR="004A3714">
        <w:rPr>
          <w:b/>
          <w:noProof/>
          <w:sz w:val="24"/>
        </w:rPr>
        <w:t>–</w:t>
      </w:r>
      <w:r w:rsidR="00547111">
        <w:rPr>
          <w:b/>
          <w:noProof/>
          <w:sz w:val="24"/>
        </w:rPr>
        <w:t xml:space="preserve"> </w:t>
      </w:r>
      <w:fldSimple w:instr=" DOCPROPERTY  EndDate  \* MERGEFORMAT ">
        <w:r w:rsidR="004A3714">
          <w:rPr>
            <w:b/>
            <w:noProof/>
            <w:sz w:val="24"/>
          </w:rPr>
          <w:t>May 26</w:t>
        </w:r>
        <w:r w:rsidR="004A3714" w:rsidRPr="004A3714">
          <w:rPr>
            <w:b/>
            <w:noProof/>
            <w:sz w:val="24"/>
            <w:vertAlign w:val="superscript"/>
          </w:rPr>
          <w:t>th</w:t>
        </w:r>
        <w:r w:rsidR="00203746">
          <w:rPr>
            <w:b/>
            <w:noProof/>
            <w:sz w:val="24"/>
          </w:rPr>
          <w:t>, 2023</w:t>
        </w:r>
      </w:fldSimple>
      <w:r w:rsidR="004A3714">
        <w:rPr>
          <w:b/>
          <w:noProof/>
          <w:sz w:val="24"/>
        </w:rPr>
        <w:t xml:space="preserve">                     </w:t>
      </w:r>
      <w:r w:rsidR="00464D14" w:rsidRPr="00464D14">
        <w:rPr>
          <w:b/>
          <w:noProof/>
          <w:color w:val="00B0F0"/>
          <w:szCs w:val="16"/>
        </w:rPr>
        <w:t>(Revision of S2-230</w:t>
      </w:r>
      <w:r w:rsidR="00C44F7A">
        <w:rPr>
          <w:b/>
          <w:noProof/>
          <w:color w:val="00B0F0"/>
          <w:szCs w:val="16"/>
        </w:rPr>
        <w:t xml:space="preserve">7167, </w:t>
      </w:r>
      <w:r w:rsidR="00464D14" w:rsidRPr="00464D14">
        <w:rPr>
          <w:b/>
          <w:noProof/>
          <w:color w:val="00B0F0"/>
          <w:szCs w:val="16"/>
        </w:rPr>
        <w:t>5</w:t>
      </w:r>
      <w:r w:rsidR="004A3714">
        <w:rPr>
          <w:b/>
          <w:noProof/>
          <w:color w:val="00B0F0"/>
          <w:szCs w:val="16"/>
        </w:rPr>
        <w:t>483</w:t>
      </w:r>
      <w:r w:rsidR="00464D14" w:rsidRPr="00464D14">
        <w:rPr>
          <w:b/>
          <w:noProof/>
          <w:color w:val="00B0F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1B4D" w14:paraId="3999489E" w14:textId="77777777" w:rsidTr="00547111">
        <w:tc>
          <w:tcPr>
            <w:tcW w:w="142" w:type="dxa"/>
            <w:tcBorders>
              <w:left w:val="single" w:sz="4" w:space="0" w:color="auto"/>
            </w:tcBorders>
          </w:tcPr>
          <w:p w14:paraId="4DDA7F40" w14:textId="77777777" w:rsidR="00B61B4D" w:rsidRDefault="00B61B4D" w:rsidP="00B61B4D">
            <w:pPr>
              <w:pStyle w:val="CRCoverPage"/>
              <w:spacing w:after="0"/>
              <w:jc w:val="right"/>
              <w:rPr>
                <w:noProof/>
              </w:rPr>
            </w:pPr>
          </w:p>
        </w:tc>
        <w:tc>
          <w:tcPr>
            <w:tcW w:w="1559" w:type="dxa"/>
            <w:shd w:val="pct30" w:color="FFFF00" w:fill="auto"/>
          </w:tcPr>
          <w:p w14:paraId="52508B66" w14:textId="06CB34F8" w:rsidR="00B61B4D" w:rsidRPr="00410371" w:rsidRDefault="00D836E6" w:rsidP="00B61B4D">
            <w:pPr>
              <w:pStyle w:val="CRCoverPage"/>
              <w:spacing w:after="0"/>
              <w:jc w:val="right"/>
              <w:rPr>
                <w:b/>
                <w:noProof/>
                <w:sz w:val="28"/>
              </w:rPr>
            </w:pPr>
            <w:fldSimple w:instr=" DOCPROPERTY  Spec#  \* MERGEFORMAT ">
              <w:r w:rsidR="00B61B4D">
                <w:rPr>
                  <w:b/>
                  <w:noProof/>
                  <w:sz w:val="28"/>
                </w:rPr>
                <w:t>23.503</w:t>
              </w:r>
            </w:fldSimple>
          </w:p>
        </w:tc>
        <w:tc>
          <w:tcPr>
            <w:tcW w:w="709" w:type="dxa"/>
          </w:tcPr>
          <w:p w14:paraId="77009707" w14:textId="77777777" w:rsidR="00B61B4D" w:rsidRDefault="00B61B4D" w:rsidP="00B61B4D">
            <w:pPr>
              <w:pStyle w:val="CRCoverPage"/>
              <w:spacing w:after="0"/>
              <w:jc w:val="center"/>
              <w:rPr>
                <w:noProof/>
              </w:rPr>
            </w:pPr>
            <w:r>
              <w:rPr>
                <w:b/>
                <w:noProof/>
                <w:sz w:val="28"/>
              </w:rPr>
              <w:t>CR</w:t>
            </w:r>
          </w:p>
        </w:tc>
        <w:tc>
          <w:tcPr>
            <w:tcW w:w="1276" w:type="dxa"/>
            <w:shd w:val="pct30" w:color="FFFF00" w:fill="auto"/>
          </w:tcPr>
          <w:p w14:paraId="6CAED29D" w14:textId="567B3238" w:rsidR="00B61B4D" w:rsidRPr="00AF6A8E" w:rsidRDefault="00D836E6" w:rsidP="00B61B4D">
            <w:pPr>
              <w:pStyle w:val="CRCoverPage"/>
              <w:spacing w:after="0"/>
              <w:rPr>
                <w:noProof/>
                <w:highlight w:val="cyan"/>
              </w:rPr>
            </w:pPr>
            <w:fldSimple w:instr=" DOCPROPERTY  Cr#  \* MERGEFORMAT ">
              <w:r w:rsidR="00B61B4D">
                <w:rPr>
                  <w:b/>
                  <w:noProof/>
                  <w:sz w:val="28"/>
                </w:rPr>
                <w:t>1040</w:t>
              </w:r>
            </w:fldSimple>
          </w:p>
        </w:tc>
        <w:tc>
          <w:tcPr>
            <w:tcW w:w="709" w:type="dxa"/>
          </w:tcPr>
          <w:p w14:paraId="09D2C09B" w14:textId="77777777" w:rsidR="00B61B4D" w:rsidRDefault="00B61B4D" w:rsidP="00B61B4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92CD2" w:rsidR="00B61B4D" w:rsidRPr="00410371" w:rsidRDefault="00C44F7A" w:rsidP="00B61B4D">
            <w:pPr>
              <w:pStyle w:val="CRCoverPage"/>
              <w:spacing w:after="0"/>
              <w:jc w:val="center"/>
              <w:rPr>
                <w:b/>
                <w:noProof/>
              </w:rPr>
            </w:pPr>
            <w:r>
              <w:rPr>
                <w:b/>
                <w:noProof/>
                <w:sz w:val="28"/>
              </w:rPr>
              <w:t>2</w:t>
            </w:r>
          </w:p>
        </w:tc>
        <w:tc>
          <w:tcPr>
            <w:tcW w:w="2410" w:type="dxa"/>
          </w:tcPr>
          <w:p w14:paraId="5D4AEAE9" w14:textId="77777777" w:rsidR="00B61B4D" w:rsidRDefault="00B61B4D" w:rsidP="00B61B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B61B4D" w:rsidRPr="00410371" w:rsidRDefault="00D836E6" w:rsidP="00B61B4D">
            <w:pPr>
              <w:pStyle w:val="CRCoverPage"/>
              <w:spacing w:after="0"/>
              <w:jc w:val="center"/>
              <w:rPr>
                <w:noProof/>
                <w:sz w:val="28"/>
              </w:rPr>
            </w:pPr>
            <w:fldSimple w:instr=" DOCPROPERTY  Version  \* MERGEFORMAT ">
              <w:r w:rsidR="00B61B4D">
                <w:rPr>
                  <w:b/>
                  <w:noProof/>
                  <w:sz w:val="28"/>
                </w:rPr>
                <w:t>18.1.0</w:t>
              </w:r>
            </w:fldSimple>
          </w:p>
        </w:tc>
        <w:tc>
          <w:tcPr>
            <w:tcW w:w="143" w:type="dxa"/>
            <w:tcBorders>
              <w:right w:val="single" w:sz="4" w:space="0" w:color="auto"/>
            </w:tcBorders>
          </w:tcPr>
          <w:p w14:paraId="399238C9" w14:textId="77777777" w:rsidR="00B61B4D" w:rsidRDefault="00B61B4D" w:rsidP="00B61B4D">
            <w:pPr>
              <w:pStyle w:val="CRCoverPage"/>
              <w:spacing w:after="0"/>
              <w:rPr>
                <w:noProof/>
              </w:rPr>
            </w:pPr>
          </w:p>
        </w:tc>
      </w:tr>
      <w:tr w:rsidR="00B61B4D" w14:paraId="7DC9F5A2" w14:textId="77777777" w:rsidTr="00547111">
        <w:tc>
          <w:tcPr>
            <w:tcW w:w="9641" w:type="dxa"/>
            <w:gridSpan w:val="9"/>
            <w:tcBorders>
              <w:left w:val="single" w:sz="4" w:space="0" w:color="auto"/>
              <w:right w:val="single" w:sz="4" w:space="0" w:color="auto"/>
            </w:tcBorders>
          </w:tcPr>
          <w:p w14:paraId="4883A7D2" w14:textId="77777777" w:rsidR="00B61B4D" w:rsidRDefault="00B61B4D" w:rsidP="00B61B4D">
            <w:pPr>
              <w:pStyle w:val="CRCoverPage"/>
              <w:spacing w:after="0"/>
              <w:rPr>
                <w:noProof/>
              </w:rPr>
            </w:pPr>
          </w:p>
        </w:tc>
      </w:tr>
      <w:tr w:rsidR="00B61B4D" w14:paraId="266B4BDF" w14:textId="77777777" w:rsidTr="00547111">
        <w:tc>
          <w:tcPr>
            <w:tcW w:w="9641" w:type="dxa"/>
            <w:gridSpan w:val="9"/>
            <w:tcBorders>
              <w:top w:val="single" w:sz="4" w:space="0" w:color="auto"/>
            </w:tcBorders>
          </w:tcPr>
          <w:p w14:paraId="47E13998" w14:textId="77777777" w:rsidR="00B61B4D" w:rsidRPr="00F25D98" w:rsidRDefault="00B61B4D" w:rsidP="00B61B4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1B4D" w14:paraId="296CF086" w14:textId="77777777" w:rsidTr="00547111">
        <w:tc>
          <w:tcPr>
            <w:tcW w:w="9641" w:type="dxa"/>
            <w:gridSpan w:val="9"/>
          </w:tcPr>
          <w:p w14:paraId="7D4A60B5" w14:textId="77777777" w:rsidR="00B61B4D" w:rsidRDefault="00B61B4D" w:rsidP="00B61B4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EC14A" w:rsidR="001E41F3" w:rsidRDefault="00D836E6">
            <w:pPr>
              <w:pStyle w:val="CRCoverPage"/>
              <w:spacing w:after="0"/>
              <w:ind w:left="100"/>
              <w:rPr>
                <w:noProof/>
              </w:rPr>
            </w:pPr>
            <w:fldSimple w:instr=" DOCPROPERTY  CrTitle  \* MERGEFORMAT ">
              <w:r w:rsidR="00F36BF3">
                <w:t>Clarifications in the Definition of VPLMN Specific URSP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B230A" w:rsidR="001E41F3" w:rsidRDefault="00D836E6">
            <w:pPr>
              <w:pStyle w:val="CRCoverPage"/>
              <w:spacing w:after="0"/>
              <w:ind w:left="100"/>
              <w:rPr>
                <w:noProof/>
              </w:rPr>
            </w:pPr>
            <w:fldSimple w:instr=" DOCPROPERTY  SourceIfWg  \* MERGEFORMAT ">
              <w:r w:rsidR="0038446B">
                <w:rPr>
                  <w:noProof/>
                </w:rPr>
                <w:t>InterDigital Inc.</w:t>
              </w:r>
            </w:fldSimple>
            <w:r w:rsidR="004A3714">
              <w:rPr>
                <w:noProof/>
              </w:rPr>
              <w:t xml:space="preserve">, </w:t>
            </w:r>
            <w:r w:rsidR="004A3714" w:rsidRPr="005B13A4">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D836E6"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D836E6">
            <w:pPr>
              <w:pStyle w:val="CRCoverPage"/>
              <w:spacing w:after="0"/>
              <w:ind w:left="100"/>
              <w:rPr>
                <w:noProof/>
              </w:rPr>
            </w:pPr>
            <w:fldSimple w:instr=" DOCPROPERTY  RelatedWis  \* MERGEFORMAT ">
              <w:r w:rsidR="003844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7CE2B" w:rsidR="001E41F3" w:rsidRDefault="00104976">
            <w:pPr>
              <w:pStyle w:val="CRCoverPage"/>
              <w:spacing w:after="0"/>
              <w:ind w:left="100"/>
              <w:rPr>
                <w:noProof/>
              </w:rPr>
            </w:pPr>
            <w:r>
              <w:t>2023-0</w:t>
            </w:r>
            <w:r w:rsidR="004A3714">
              <w:t>5</w:t>
            </w:r>
            <w:r>
              <w:t>-</w:t>
            </w:r>
            <w:r w:rsidR="00C44F7A">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61DA4" w:rsidR="001E41F3" w:rsidRDefault="00D836E6" w:rsidP="00D24991">
            <w:pPr>
              <w:pStyle w:val="CRCoverPage"/>
              <w:spacing w:after="0"/>
              <w:ind w:left="100" w:right="-609"/>
              <w:rPr>
                <w:b/>
                <w:noProof/>
              </w:rPr>
            </w:pPr>
            <w:fldSimple w:instr=" DOCPROPERTY  Cat  \* MERGEFORMAT ">
              <w:r w:rsidR="003844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D836E6">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A2633" w14:textId="77777777" w:rsidR="001E41F3" w:rsidRPr="00C44F7A" w:rsidRDefault="00F36BF3">
            <w:pPr>
              <w:pStyle w:val="CRCoverPage"/>
              <w:spacing w:after="0"/>
              <w:ind w:left="100"/>
              <w:rPr>
                <w:noProof/>
              </w:rPr>
            </w:pPr>
            <w:r w:rsidRPr="00C44F7A">
              <w:rPr>
                <w:noProof/>
              </w:rPr>
              <w:t>The definition of VPLMN Specific URSP Rules says “When provided, the Time and Location criteria in each of the RSD contain VPLMN values</w:t>
            </w:r>
            <w:r w:rsidR="0038446B" w:rsidRPr="00C44F7A">
              <w:rPr>
                <w:noProof/>
              </w:rPr>
              <w:t>.</w:t>
            </w:r>
            <w:r w:rsidRPr="00C44F7A">
              <w:rPr>
                <w:noProof/>
              </w:rPr>
              <w:t>” This is misleading because it could be interepted to mean that the location informion somehow is used to indicate a VPLMN value (i.e. a VPLMN ID).</w:t>
            </w:r>
          </w:p>
          <w:p w14:paraId="575B14E4" w14:textId="77777777" w:rsidR="004A3714" w:rsidRPr="00C44F7A" w:rsidRDefault="004A3714">
            <w:pPr>
              <w:pStyle w:val="CRCoverPage"/>
              <w:spacing w:after="0"/>
              <w:ind w:left="100"/>
              <w:rPr>
                <w:noProof/>
              </w:rPr>
            </w:pPr>
          </w:p>
          <w:p w14:paraId="6B885080" w14:textId="561CB27E" w:rsidR="004A3714" w:rsidRPr="00C44F7A" w:rsidRDefault="004A3714">
            <w:pPr>
              <w:pStyle w:val="CRCoverPage"/>
              <w:spacing w:after="0"/>
              <w:ind w:left="100"/>
              <w:rPr>
                <w:noProof/>
              </w:rPr>
            </w:pPr>
            <w:r w:rsidRPr="00C44F7A">
              <w:rPr>
                <w:noProof/>
              </w:rPr>
              <w:t xml:space="preserve">In Rev </w:t>
            </w:r>
            <w:r w:rsidR="00D836E6" w:rsidRPr="00C44F7A">
              <w:rPr>
                <w:noProof/>
              </w:rPr>
              <w:t>1</w:t>
            </w:r>
            <w:r w:rsidRPr="00C44F7A">
              <w:rPr>
                <w:noProof/>
              </w:rPr>
              <w:t xml:space="preserve">, from </w:t>
            </w:r>
            <w:r w:rsidR="00D836E6" w:rsidRPr="00C44F7A">
              <w:rPr>
                <w:noProof/>
              </w:rPr>
              <w:t xml:space="preserve">approved </w:t>
            </w:r>
            <w:r w:rsidRPr="00C44F7A">
              <w:rPr>
                <w:noProof/>
              </w:rPr>
              <w:t>S2-2305478:</w:t>
            </w:r>
          </w:p>
          <w:p w14:paraId="78939D44" w14:textId="77777777" w:rsidR="004A3714" w:rsidRPr="00C44F7A" w:rsidRDefault="004A3714">
            <w:pPr>
              <w:pStyle w:val="CRCoverPage"/>
              <w:spacing w:after="0"/>
              <w:ind w:left="100"/>
              <w:rPr>
                <w:noProof/>
              </w:rPr>
            </w:pPr>
          </w:p>
          <w:p w14:paraId="7D02178E" w14:textId="77777777" w:rsidR="004A3714" w:rsidRPr="00C44F7A" w:rsidRDefault="004A3714" w:rsidP="004A3714">
            <w:pPr>
              <w:pStyle w:val="CRCoverPage"/>
              <w:spacing w:after="0"/>
              <w:ind w:left="100"/>
            </w:pPr>
            <w:r w:rsidRPr="00C44F7A">
              <w:t xml:space="preserve">Proposal to remove Editor´s Note related to DNN value in the RSD of the VPLMN Specific URSP Rules. </w:t>
            </w:r>
          </w:p>
          <w:p w14:paraId="544EA3D6" w14:textId="77777777" w:rsidR="004A3714" w:rsidRPr="00C44F7A" w:rsidRDefault="004A3714" w:rsidP="004A3714">
            <w:pPr>
              <w:pStyle w:val="EditorsNote0"/>
            </w:pPr>
            <w:r w:rsidRPr="00C44F7A">
              <w:t xml:space="preserve">Editor´s Note: The HPLMN value DNN selection is FFS. </w:t>
            </w:r>
          </w:p>
          <w:p w14:paraId="67F02F51" w14:textId="77777777" w:rsidR="004A3714" w:rsidRPr="00C44F7A" w:rsidRDefault="004A3714" w:rsidP="004A3714">
            <w:pPr>
              <w:pStyle w:val="CRCoverPage"/>
              <w:spacing w:after="0"/>
              <w:ind w:left="100"/>
            </w:pPr>
            <w:r w:rsidRPr="00C44F7A">
              <w:t xml:space="preserve">Under the assumption that there may be different DNNs to access e.g. a corporate access at the HPLMN and per VPLMN, there are two options, a) the VPLMN specific URSP Rule contains a DNN in the subscribed DNN list and then the VPLMN knows the mapping to local DNN or b) the VPLMN Specific URSP Rule contains a local DNN value, and then the HPLMN needs to know what the DNN value is in each PLMN. Option b) implies more operation cost for the </w:t>
            </w:r>
            <w:proofErr w:type="gramStart"/>
            <w:r w:rsidRPr="00C44F7A">
              <w:t>Home</w:t>
            </w:r>
            <w:proofErr w:type="gramEnd"/>
            <w:r w:rsidRPr="00C44F7A">
              <w:t xml:space="preserve"> operator, as such Option a) is proposed.</w:t>
            </w:r>
          </w:p>
          <w:p w14:paraId="045429D2" w14:textId="77777777" w:rsidR="004A3714" w:rsidRPr="00C44F7A" w:rsidRDefault="004A3714" w:rsidP="004A3714">
            <w:pPr>
              <w:pStyle w:val="CRCoverPage"/>
              <w:spacing w:after="0"/>
              <w:ind w:left="100"/>
            </w:pPr>
          </w:p>
          <w:p w14:paraId="2BD50647" w14:textId="77777777" w:rsidR="004A3714" w:rsidRPr="00C44F7A" w:rsidRDefault="004A3714" w:rsidP="004A3714">
            <w:pPr>
              <w:pStyle w:val="CRCoverPage"/>
              <w:spacing w:after="0"/>
              <w:ind w:left="100"/>
            </w:pPr>
            <w:r w:rsidRPr="00C44F7A">
              <w:t xml:space="preserve">In addition, it is also possible that the HPLMN operator wants to route traffic different at the HPLMN or in each VPLMN. As such, the VPLMN specific URSP Rule will route traffic to the HPLMN or VPLMN as of today, </w:t>
            </w:r>
            <w:proofErr w:type="gramStart"/>
            <w:r w:rsidRPr="00C44F7A">
              <w:t>i.e.</w:t>
            </w:r>
            <w:proofErr w:type="gramEnd"/>
            <w:r w:rsidRPr="00C44F7A">
              <w:t xml:space="preserve"> if the LBO is allowed and local policies in the AMF, no need to replace the DNN.</w:t>
            </w:r>
          </w:p>
          <w:p w14:paraId="7A1D1B3D" w14:textId="77777777" w:rsidR="004A3714" w:rsidRPr="00C44F7A" w:rsidRDefault="004A3714">
            <w:pPr>
              <w:pStyle w:val="CRCoverPage"/>
              <w:spacing w:after="0"/>
              <w:ind w:left="100"/>
              <w:rPr>
                <w:noProof/>
              </w:rPr>
            </w:pPr>
          </w:p>
          <w:p w14:paraId="708AA7DE" w14:textId="59A0090E" w:rsidR="004A3714" w:rsidRPr="00C44F7A" w:rsidRDefault="004A37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4F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6740D" w14:textId="77777777" w:rsidR="001E41F3" w:rsidRPr="00C44F7A" w:rsidRDefault="00A55489">
            <w:pPr>
              <w:pStyle w:val="CRCoverPage"/>
              <w:spacing w:after="0"/>
              <w:ind w:left="100"/>
              <w:rPr>
                <w:noProof/>
              </w:rPr>
            </w:pPr>
            <w:r w:rsidRPr="00C44F7A">
              <w:rPr>
                <w:noProof/>
              </w:rPr>
              <w:t xml:space="preserve">Updated the </w:t>
            </w:r>
            <w:r w:rsidR="00F36BF3" w:rsidRPr="00C44F7A">
              <w:rPr>
                <w:noProof/>
              </w:rPr>
              <w:t>definition to clarify that the Time and Location criteria in a VPLMN Specific URSP Rule is based on agreedment with the VPLMN or service parameters that are recevied from the VPLMN.</w:t>
            </w:r>
          </w:p>
          <w:p w14:paraId="2951455D" w14:textId="77777777" w:rsidR="004A3714" w:rsidRPr="00C44F7A" w:rsidRDefault="004A3714">
            <w:pPr>
              <w:pStyle w:val="CRCoverPage"/>
              <w:spacing w:after="0"/>
              <w:ind w:left="100"/>
              <w:rPr>
                <w:noProof/>
              </w:rPr>
            </w:pPr>
          </w:p>
          <w:p w14:paraId="41382249" w14:textId="24E5ACAA" w:rsidR="004A3714" w:rsidRPr="00C44F7A" w:rsidRDefault="004A3714" w:rsidP="004A3714">
            <w:pPr>
              <w:pStyle w:val="CRCoverPage"/>
              <w:spacing w:after="0"/>
              <w:ind w:left="100"/>
              <w:rPr>
                <w:noProof/>
              </w:rPr>
            </w:pPr>
            <w:r w:rsidRPr="00C44F7A">
              <w:rPr>
                <w:noProof/>
              </w:rPr>
              <w:t xml:space="preserve">In Rev </w:t>
            </w:r>
            <w:r w:rsidR="00D836E6" w:rsidRPr="00C44F7A">
              <w:rPr>
                <w:noProof/>
              </w:rPr>
              <w:t>1</w:t>
            </w:r>
            <w:r w:rsidRPr="00C44F7A">
              <w:rPr>
                <w:noProof/>
              </w:rPr>
              <w:t xml:space="preserve">, </w:t>
            </w:r>
            <w:r w:rsidR="00D836E6" w:rsidRPr="00C44F7A">
              <w:rPr>
                <w:noProof/>
              </w:rPr>
              <w:t>f</w:t>
            </w:r>
            <w:r w:rsidRPr="00C44F7A">
              <w:rPr>
                <w:noProof/>
              </w:rPr>
              <w:t xml:space="preserve">rom </w:t>
            </w:r>
            <w:r w:rsidR="00D836E6" w:rsidRPr="00C44F7A">
              <w:rPr>
                <w:noProof/>
              </w:rPr>
              <w:t xml:space="preserve">approved </w:t>
            </w:r>
            <w:r w:rsidRPr="00C44F7A">
              <w:rPr>
                <w:noProof/>
              </w:rPr>
              <w:t>S2-2305478:</w:t>
            </w:r>
          </w:p>
          <w:p w14:paraId="7DD09963" w14:textId="218831EC" w:rsidR="004A3714" w:rsidRPr="00C44F7A" w:rsidRDefault="004A3714" w:rsidP="004A3714">
            <w:pPr>
              <w:pStyle w:val="CRCoverPage"/>
              <w:spacing w:after="0"/>
              <w:ind w:left="100"/>
            </w:pPr>
            <w:r w:rsidRPr="00C44F7A">
              <w:lastRenderedPageBreak/>
              <w:t>The Editor´s Note is removed, by stating that VPLMN specific URSP Rules contain DNN values that are within the subscribed DNN list for this UE and the LBO roaming information indicates that roaming is allowed.</w:t>
            </w:r>
          </w:p>
          <w:p w14:paraId="31C656EC" w14:textId="10AF1F52" w:rsidR="004A3714" w:rsidRPr="00C44F7A" w:rsidRDefault="004A371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B8EE2" w:rsidR="001E41F3" w:rsidRDefault="00F36BF3">
            <w:pPr>
              <w:pStyle w:val="CRCoverPage"/>
              <w:spacing w:after="0"/>
              <w:ind w:left="100"/>
              <w:rPr>
                <w:noProof/>
              </w:rPr>
            </w:pPr>
            <w:r>
              <w:rPr>
                <w:noProof/>
              </w:rPr>
              <w:t>The definiton of VPLMN specific URSP Rules would be misleading</w:t>
            </w:r>
            <w:r w:rsidR="00384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67D4B" w:rsidR="001E41F3" w:rsidRDefault="003E2E7B">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054D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2E8965" w14:textId="77777777" w:rsidR="00F36BF3" w:rsidRPr="003D4ABF" w:rsidRDefault="00F36BF3" w:rsidP="00F36BF3">
      <w:pPr>
        <w:pStyle w:val="Heading2"/>
      </w:pPr>
      <w:bookmarkStart w:id="1" w:name="_Toc19197268"/>
      <w:bookmarkStart w:id="2" w:name="_Toc27896421"/>
      <w:bookmarkStart w:id="3" w:name="_Toc36192588"/>
      <w:bookmarkStart w:id="4" w:name="_Toc37076319"/>
      <w:bookmarkStart w:id="5" w:name="_Toc45194765"/>
      <w:bookmarkStart w:id="6" w:name="_Toc47594177"/>
      <w:bookmarkStart w:id="7" w:name="_Toc51836808"/>
      <w:bookmarkStart w:id="8" w:name="_Toc131529182"/>
      <w:r w:rsidRPr="003D4ABF">
        <w:lastRenderedPageBreak/>
        <w:t>3.1</w:t>
      </w:r>
      <w:r w:rsidRPr="003D4ABF">
        <w:tab/>
        <w:t>Definitions</w:t>
      </w:r>
      <w:bookmarkEnd w:id="1"/>
      <w:bookmarkEnd w:id="2"/>
      <w:bookmarkEnd w:id="3"/>
      <w:bookmarkEnd w:id="4"/>
      <w:bookmarkEnd w:id="5"/>
      <w:bookmarkEnd w:id="6"/>
      <w:bookmarkEnd w:id="7"/>
      <w:bookmarkEnd w:id="8"/>
    </w:p>
    <w:p w14:paraId="4359E246" w14:textId="77777777" w:rsidR="00F36BF3" w:rsidRPr="003D4ABF" w:rsidRDefault="00F36BF3" w:rsidP="00F36BF3">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6A4A778F" w14:textId="77777777" w:rsidR="00F36BF3" w:rsidRPr="003D4ABF" w:rsidRDefault="00F36BF3" w:rsidP="00F36BF3">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45D9AAE0" w14:textId="77777777" w:rsidR="00F36BF3" w:rsidRPr="003D4ABF" w:rsidRDefault="00F36BF3" w:rsidP="00F36BF3">
      <w:r w:rsidRPr="003D4ABF">
        <w:rPr>
          <w:b/>
        </w:rPr>
        <w:t>Application identifier:</w:t>
      </w:r>
      <w:r w:rsidRPr="003D4ABF">
        <w:t xml:space="preserve"> An identifier referring to a specific application detection filter.</w:t>
      </w:r>
    </w:p>
    <w:p w14:paraId="4A7D2BDD" w14:textId="77777777" w:rsidR="00F36BF3" w:rsidRPr="003D4ABF" w:rsidRDefault="00F36BF3" w:rsidP="00F36BF3">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F08AAFB" w14:textId="77777777" w:rsidR="00F36BF3" w:rsidRPr="003D4ABF" w:rsidRDefault="00F36BF3" w:rsidP="00F36BF3">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A943606" w14:textId="77777777" w:rsidR="00F36BF3" w:rsidRPr="003D4ABF" w:rsidRDefault="00F36BF3" w:rsidP="00F36BF3">
      <w:r w:rsidRPr="003D4ABF">
        <w:rPr>
          <w:b/>
        </w:rPr>
        <w:t>Binding:</w:t>
      </w:r>
      <w:r w:rsidRPr="003D4ABF">
        <w:t xml:space="preserve"> The association between a service data flow and the QoS Flow transporting that service data flow.</w:t>
      </w:r>
    </w:p>
    <w:p w14:paraId="32E97207" w14:textId="77777777" w:rsidR="00F36BF3" w:rsidRPr="003D4ABF" w:rsidRDefault="00F36BF3" w:rsidP="00F36BF3">
      <w:r w:rsidRPr="003D4ABF">
        <w:rPr>
          <w:b/>
        </w:rPr>
        <w:t>Binding mechanism:</w:t>
      </w:r>
      <w:r w:rsidRPr="003D4ABF">
        <w:t xml:space="preserve"> The method for creating, </w:t>
      </w:r>
      <w:proofErr w:type="gramStart"/>
      <w:r w:rsidRPr="003D4ABF">
        <w:t>modifying</w:t>
      </w:r>
      <w:proofErr w:type="gramEnd"/>
      <w:r w:rsidRPr="003D4ABF">
        <w:t xml:space="preserve"> and deleting bindings.</w:t>
      </w:r>
    </w:p>
    <w:p w14:paraId="40C834F5" w14:textId="77777777" w:rsidR="00F36BF3" w:rsidRPr="003D4ABF" w:rsidRDefault="00F36BF3" w:rsidP="00F36BF3">
      <w:r w:rsidRPr="003D4ABF">
        <w:rPr>
          <w:b/>
        </w:rPr>
        <w:t>Charging control:</w:t>
      </w:r>
      <w:r w:rsidRPr="003D4ABF">
        <w:t xml:space="preserve"> The process of associating packets, belonging to a service data flow, to a charging key and applying online charging and/or offline charging, as appropriate.</w:t>
      </w:r>
    </w:p>
    <w:p w14:paraId="5BA4809B" w14:textId="77777777" w:rsidR="00F36BF3" w:rsidRPr="003D4ABF" w:rsidRDefault="00F36BF3" w:rsidP="00F36BF3">
      <w:r w:rsidRPr="003D4ABF">
        <w:rPr>
          <w:b/>
        </w:rPr>
        <w:t>Charging key:</w:t>
      </w:r>
      <w:r w:rsidRPr="003D4ABF">
        <w:t xml:space="preserve"> Information used by the CHF for rating purposes.</w:t>
      </w:r>
    </w:p>
    <w:p w14:paraId="50E69FD6" w14:textId="77777777" w:rsidR="00F36BF3" w:rsidRPr="003D4ABF" w:rsidRDefault="00F36BF3" w:rsidP="00F36BF3">
      <w:r w:rsidRPr="003D4ABF">
        <w:rPr>
          <w:b/>
        </w:rPr>
        <w:t>Detected application traffic:</w:t>
      </w:r>
      <w:r w:rsidRPr="003D4ABF">
        <w:t xml:space="preserve"> An aggregate set of packet flows that are generated by a given application and detected by an application detection filter.</w:t>
      </w:r>
    </w:p>
    <w:p w14:paraId="3A8EB34D" w14:textId="77777777" w:rsidR="00F36BF3" w:rsidRPr="003D4ABF" w:rsidRDefault="00F36BF3" w:rsidP="00F36BF3">
      <w:r w:rsidRPr="003D4ABF">
        <w:rPr>
          <w:b/>
        </w:rPr>
        <w:t>Dynamic PCC Rule:</w:t>
      </w:r>
      <w:r w:rsidRPr="003D4ABF">
        <w:t xml:space="preserve"> a PCC rule, for which the definition is provided to the SMF by the PCF.</w:t>
      </w:r>
    </w:p>
    <w:p w14:paraId="0F8173A8" w14:textId="77777777" w:rsidR="00F36BF3" w:rsidRPr="003D4ABF" w:rsidRDefault="00F36BF3" w:rsidP="00F36BF3">
      <w:r w:rsidRPr="003D4ABF">
        <w:rPr>
          <w:b/>
        </w:rPr>
        <w:t>Gating control:</w:t>
      </w:r>
      <w:r w:rsidRPr="003D4ABF">
        <w:t xml:space="preserve"> The process of blocking or allowing packets, belonging to a service data flow / detected application's traffic, to pass through to the UPF.</w:t>
      </w:r>
    </w:p>
    <w:p w14:paraId="743EAFF9" w14:textId="77777777" w:rsidR="00F36BF3" w:rsidRPr="003D4ABF" w:rsidRDefault="00F36BF3" w:rsidP="00F36BF3">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23F1C949" w14:textId="77777777" w:rsidR="00F36BF3" w:rsidRPr="003D4ABF" w:rsidRDefault="00F36BF3" w:rsidP="00F36BF3">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DC3C9AB" w14:textId="77777777" w:rsidR="00F36BF3" w:rsidRPr="003D4ABF" w:rsidRDefault="00F36BF3" w:rsidP="00F36BF3">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2B1C57ED" w14:textId="77777777" w:rsidR="00F36BF3" w:rsidRPr="003D4ABF" w:rsidRDefault="00F36BF3" w:rsidP="00F36BF3">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965D86A" w14:textId="77777777" w:rsidR="00F36BF3" w:rsidRPr="003D4ABF" w:rsidRDefault="00F36BF3" w:rsidP="00F36BF3">
      <w:r w:rsidRPr="003D4ABF">
        <w:rPr>
          <w:b/>
        </w:rPr>
        <w:t>Operating System (OS):</w:t>
      </w:r>
      <w:r w:rsidRPr="003D4ABF">
        <w:t xml:space="preserve"> Collection of UE software that provides common services for applications.</w:t>
      </w:r>
    </w:p>
    <w:p w14:paraId="532C58FC" w14:textId="77777777" w:rsidR="00F36BF3" w:rsidRPr="003D4ABF" w:rsidRDefault="00F36BF3" w:rsidP="00F36BF3">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75EACC3" w14:textId="77777777" w:rsidR="00F36BF3" w:rsidRPr="003D4ABF" w:rsidRDefault="00F36BF3" w:rsidP="00F36BF3">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3616A04A" w14:textId="77777777" w:rsidR="00F36BF3" w:rsidRPr="003D4ABF" w:rsidRDefault="00F36BF3" w:rsidP="00F36BF3">
      <w:r w:rsidRPr="003D4ABF">
        <w:rPr>
          <w:b/>
        </w:rPr>
        <w:t>Packet flow:</w:t>
      </w:r>
      <w:r w:rsidRPr="003D4ABF">
        <w:t xml:space="preserve"> A specific user data flow from and/or to the UE.</w:t>
      </w:r>
    </w:p>
    <w:p w14:paraId="1D0FFC7E" w14:textId="77777777" w:rsidR="00F36BF3" w:rsidRPr="003D4ABF" w:rsidRDefault="00F36BF3" w:rsidP="00F36BF3">
      <w:r w:rsidRPr="003D4ABF">
        <w:rPr>
          <w:b/>
        </w:rPr>
        <w:t>Packet Flow Description (PFD):</w:t>
      </w:r>
      <w:r w:rsidRPr="003D4ABF">
        <w:t xml:space="preserve"> A set of information enabling the detection of application traffic provided by a 3rd party service provider.</w:t>
      </w:r>
    </w:p>
    <w:p w14:paraId="09563DCD" w14:textId="77777777" w:rsidR="00F36BF3" w:rsidRPr="003D4ABF" w:rsidRDefault="00F36BF3" w:rsidP="00F36BF3">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4C8D94A6" w14:textId="77777777" w:rsidR="00F36BF3" w:rsidRPr="003D4ABF" w:rsidRDefault="00F36BF3" w:rsidP="00F36BF3">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6E8C8077" w14:textId="77777777" w:rsidR="00F36BF3" w:rsidRPr="003D4ABF" w:rsidRDefault="00F36BF3" w:rsidP="00F36BF3">
      <w:r w:rsidRPr="003D4ABF">
        <w:rPr>
          <w:b/>
        </w:rPr>
        <w:t>Policy control:</w:t>
      </w:r>
      <w:r w:rsidRPr="003D4ABF">
        <w:t xml:space="preserve"> The process whereby the PCF indicates to the SMF how to control the QoS Flow. Policy control includes QoS control and/or gating control.</w:t>
      </w:r>
    </w:p>
    <w:p w14:paraId="1F293F1B" w14:textId="77777777" w:rsidR="00F36BF3" w:rsidRPr="003D4ABF" w:rsidRDefault="00F36BF3" w:rsidP="00F36BF3">
      <w:r w:rsidRPr="003D4ABF">
        <w:rPr>
          <w:b/>
        </w:rPr>
        <w:t>Policy Control Request trigger report:</w:t>
      </w:r>
      <w:r w:rsidRPr="003D4ABF">
        <w:t xml:space="preserve"> a notification, possibly containing additional information, of an event which occurs that corresponds with a Policy Control Request trigger.</w:t>
      </w:r>
    </w:p>
    <w:p w14:paraId="0C66BB9D" w14:textId="77777777" w:rsidR="00F36BF3" w:rsidRPr="003D4ABF" w:rsidRDefault="00F36BF3" w:rsidP="00F36BF3">
      <w:r w:rsidRPr="003D4ABF">
        <w:rPr>
          <w:b/>
        </w:rPr>
        <w:t>Policy Control Request trigger:</w:t>
      </w:r>
      <w:r w:rsidRPr="003D4ABF">
        <w:t xml:space="preserve"> defines a condition when the SMF shall interact again with the PCF.</w:t>
      </w:r>
    </w:p>
    <w:p w14:paraId="5C38307A" w14:textId="77777777" w:rsidR="00F36BF3" w:rsidRPr="003D4ABF" w:rsidRDefault="00F36BF3" w:rsidP="00F36BF3">
      <w:r w:rsidRPr="003D4ABF">
        <w:rPr>
          <w:b/>
        </w:rPr>
        <w:t>Policy counter:</w:t>
      </w:r>
      <w:r w:rsidRPr="003D4ABF">
        <w:t xml:space="preserve"> A mechanism within the CHF to track spending applicable to a subscriber.</w:t>
      </w:r>
    </w:p>
    <w:p w14:paraId="72A8AC3B" w14:textId="77777777" w:rsidR="00F36BF3" w:rsidRPr="003D4ABF" w:rsidRDefault="00F36BF3" w:rsidP="00F36BF3">
      <w:r w:rsidRPr="003D4ABF">
        <w:rPr>
          <w:b/>
        </w:rPr>
        <w:t>Policy counter identifier:</w:t>
      </w:r>
      <w:r w:rsidRPr="003D4ABF">
        <w:t xml:space="preserve"> A reference to a policy counter in the CHF for a subscriber.</w:t>
      </w:r>
    </w:p>
    <w:p w14:paraId="4BE45390" w14:textId="77777777" w:rsidR="00F36BF3" w:rsidRPr="003D4ABF" w:rsidRDefault="00F36BF3" w:rsidP="00F36BF3">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1166862B" w14:textId="77777777" w:rsidR="00F36BF3" w:rsidRPr="003D4ABF" w:rsidRDefault="00F36BF3" w:rsidP="00F36BF3">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535E4B5" w14:textId="77777777" w:rsidR="00F36BF3" w:rsidRPr="003D4ABF" w:rsidRDefault="00F36BF3" w:rsidP="00F36BF3">
      <w:r w:rsidRPr="003D4ABF">
        <w:rPr>
          <w:b/>
        </w:rPr>
        <w:t>Predefined PCC Rule:</w:t>
      </w:r>
      <w:r w:rsidRPr="003D4ABF">
        <w:t xml:space="preserve"> a PCC rule that has been provisioned directly into the SMF by the operator.</w:t>
      </w:r>
    </w:p>
    <w:p w14:paraId="1F93B95D" w14:textId="77777777" w:rsidR="00F36BF3" w:rsidRPr="003D4ABF" w:rsidRDefault="00F36BF3" w:rsidP="00F36BF3">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013AF4D0" w14:textId="77777777" w:rsidR="00F36BF3" w:rsidRPr="003D4ABF" w:rsidRDefault="00F36BF3" w:rsidP="00F36BF3">
      <w:r w:rsidRPr="003D4ABF">
        <w:rPr>
          <w:b/>
        </w:rPr>
        <w:t>Service data flow:</w:t>
      </w:r>
      <w:r w:rsidRPr="003D4ABF">
        <w:t xml:space="preserve"> An aggregate set of packet flows carried through the UPF that matches a service data flow template.</w:t>
      </w:r>
    </w:p>
    <w:p w14:paraId="4DCE82BD" w14:textId="77777777" w:rsidR="00F36BF3" w:rsidRPr="003D4ABF" w:rsidRDefault="00F36BF3" w:rsidP="00F36BF3">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067A68D4" w14:textId="77777777" w:rsidR="00F36BF3" w:rsidRPr="003D4ABF" w:rsidRDefault="00F36BF3" w:rsidP="00F36BF3">
      <w:r w:rsidRPr="003D4ABF">
        <w:rPr>
          <w:b/>
          <w:bCs/>
        </w:rPr>
        <w:t>Service data flow filter identifier:</w:t>
      </w:r>
      <w:r w:rsidRPr="003D4ABF">
        <w:t xml:space="preserve"> A scalar that is unique for a specific service data flow (SDF) filter within a PDU Session.</w:t>
      </w:r>
    </w:p>
    <w:p w14:paraId="211435A1" w14:textId="77777777" w:rsidR="00F36BF3" w:rsidRPr="003D4ABF" w:rsidRDefault="00F36BF3" w:rsidP="00F36BF3">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F5A2633" w14:textId="77777777" w:rsidR="00F36BF3" w:rsidRPr="003D4ABF" w:rsidRDefault="00F36BF3" w:rsidP="00F36BF3">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60783BA8" w14:textId="77777777" w:rsidR="00F36BF3" w:rsidRPr="003D4ABF" w:rsidRDefault="00F36BF3" w:rsidP="00F36BF3">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7F9580A8" w14:textId="77777777" w:rsidR="00F36BF3" w:rsidRPr="003D4ABF" w:rsidRDefault="00F36BF3" w:rsidP="00F36BF3">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2575AB10" w14:textId="77777777" w:rsidR="00F36BF3" w:rsidRPr="003D4ABF" w:rsidRDefault="00F36BF3" w:rsidP="00F36BF3">
      <w:r w:rsidRPr="003D4ABF">
        <w:rPr>
          <w:b/>
        </w:rPr>
        <w:t>Spending limit report:</w:t>
      </w:r>
      <w:r w:rsidRPr="003D4ABF">
        <w:t xml:space="preserve"> a notification, containing the current policy counter status generated from the CHF to the PCF.</w:t>
      </w:r>
    </w:p>
    <w:p w14:paraId="2E304C5F" w14:textId="77777777" w:rsidR="00F36BF3" w:rsidRPr="003D4ABF" w:rsidRDefault="00F36BF3" w:rsidP="00F36BF3">
      <w:r w:rsidRPr="003D4ABF">
        <w:rPr>
          <w:b/>
        </w:rPr>
        <w:t>Subscribed guaranteed bandwidth QoS:</w:t>
      </w:r>
      <w:r w:rsidRPr="003D4ABF">
        <w:t xml:space="preserve"> The per subscriber, authorized cumulative guaranteed bandwidth QoS which is provided by the UDR to the PCF.</w:t>
      </w:r>
    </w:p>
    <w:p w14:paraId="0DEE9DE6" w14:textId="77777777" w:rsidR="00F36BF3" w:rsidRPr="003D4ABF" w:rsidRDefault="00F36BF3" w:rsidP="00F36BF3">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162C3BAD" w14:textId="77777777" w:rsidR="00F36BF3" w:rsidRPr="003D4ABF" w:rsidRDefault="00F36BF3" w:rsidP="00F36BF3">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39FA1B63" w14:textId="77777777" w:rsidR="00F36BF3" w:rsidRPr="003D4ABF" w:rsidRDefault="00F36BF3" w:rsidP="00F36BF3">
      <w:r w:rsidRPr="003D4ABF">
        <w:rPr>
          <w:b/>
          <w:bCs/>
        </w:rPr>
        <w:lastRenderedPageBreak/>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 and/or </w:t>
      </w:r>
      <w:proofErr w:type="spellStart"/>
      <w:r w:rsidRPr="003D4ABF">
        <w:t>ProSe</w:t>
      </w:r>
      <w:proofErr w:type="spellEnd"/>
      <w:r w:rsidRPr="003D4ABF">
        <w:t xml:space="preserve"> operations (i.e. </w:t>
      </w:r>
      <w:proofErr w:type="spellStart"/>
      <w:r w:rsidRPr="003D4ABF">
        <w:t>ProSeP</w:t>
      </w:r>
      <w:proofErr w:type="spellEnd"/>
      <w:r w:rsidRPr="003D4ABF">
        <w:t>).</w:t>
      </w:r>
    </w:p>
    <w:p w14:paraId="4AF98001" w14:textId="77777777" w:rsidR="00F36BF3" w:rsidRPr="003D4ABF" w:rsidRDefault="00F36BF3" w:rsidP="00F36BF3">
      <w:r w:rsidRPr="003D4ABF">
        <w:rPr>
          <w:b/>
        </w:rPr>
        <w:t>Uplink binding verification:</w:t>
      </w:r>
      <w:r w:rsidRPr="003D4ABF">
        <w:t xml:space="preserve"> The network enforcement of terminal compliance with the negotiated uplink traffic mapping to QoS Flows.</w:t>
      </w:r>
    </w:p>
    <w:p w14:paraId="60B07470" w14:textId="77777777" w:rsidR="00F36BF3" w:rsidRPr="003D4ABF" w:rsidRDefault="00F36BF3" w:rsidP="00F36BF3">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6C6FD0DD" w14:textId="42B486C7" w:rsidR="00F36BF3" w:rsidRPr="00986C2F" w:rsidRDefault="00F36BF3" w:rsidP="00F36BF3">
      <w:r w:rsidRPr="00307050">
        <w:rPr>
          <w:b/>
          <w:bCs/>
        </w:rPr>
        <w:t xml:space="preserve">VPLMN specific </w:t>
      </w:r>
      <w:r w:rsidRPr="00986C2F">
        <w:rPr>
          <w:b/>
          <w:bCs/>
        </w:rPr>
        <w:t>URSP Rules:</w:t>
      </w:r>
      <w:r w:rsidRPr="00986C2F">
        <w:t xml:space="preserve"> A VPLMN specific URSP Rule is applicable when the UE is registered in the VPLMN and its equivalent PLMNs. </w:t>
      </w:r>
      <w:ins w:id="9" w:author="Michael Starsinic" w:date="2023-05-11T15:21:00Z">
        <w:r w:rsidR="004A3714" w:rsidRPr="00986C2F">
          <w:t>A VPLMN specific URSP Rule may be used to route traffic to the VPLMN, if the V-PCF provides a local DNN to the AMF, using the PCRT on SMF selection management. A VPLMN specific URSP Rule may be used to route traffic to the Home PLMN if the HPLMN operator wants to provide</w:t>
        </w:r>
      </w:ins>
      <w:ins w:id="10" w:author="Michael Starsinic" w:date="2023-05-11T15:22:00Z">
        <w:r w:rsidR="004A3714" w:rsidRPr="00986C2F">
          <w:t xml:space="preserve"> a</w:t>
        </w:r>
      </w:ins>
      <w:ins w:id="11" w:author="Michael Starsinic" w:date="2023-05-11T15:21:00Z">
        <w:r w:rsidR="004A3714" w:rsidRPr="00986C2F">
          <w:t xml:space="preserve"> different list of RSDs for the same Traffic Descriptor for a VPLMN and for the HPLMN. </w:t>
        </w:r>
      </w:ins>
      <w:del w:id="12" w:author="Michael Starsinic" w:date="2023-05-11T15:21:00Z">
        <w:r w:rsidRPr="00986C2F" w:rsidDel="004A3714">
          <w:delText>VPLMN specific URSP rules are provided from the HPLMN and contain</w:delText>
        </w:r>
      </w:del>
      <w:del w:id="13" w:author="Michael Starsinic" w:date="2023-04-05T11:25:00Z">
        <w:r w:rsidRPr="00986C2F" w:rsidDel="00F36BF3">
          <w:delText>s</w:delText>
        </w:r>
      </w:del>
      <w:del w:id="14" w:author="Michael Starsinic" w:date="2023-05-11T15:21:00Z">
        <w:r w:rsidRPr="00986C2F" w:rsidDel="004A3714">
          <w:delText xml:space="preserve">, based on agreements with VPLMN, HPLMN values for Network Slice Selection Policies and DNN Selection Policies. </w:delText>
        </w:r>
      </w:del>
      <w:r w:rsidRPr="00986C2F">
        <w:t>When provided, the Time and Location criteria in</w:t>
      </w:r>
      <w:del w:id="15" w:author="Michael Starsinic" w:date="2023-05-23T09:44:00Z">
        <w:r w:rsidRPr="00986C2F" w:rsidDel="00986C2F">
          <w:delText xml:space="preserve"> each of</w:delText>
        </w:r>
      </w:del>
      <w:r w:rsidRPr="00986C2F">
        <w:t xml:space="preserve"> the RSD</w:t>
      </w:r>
      <w:ins w:id="16" w:author="Michael Starsinic" w:date="2023-04-05T11:30:00Z">
        <w:r w:rsidRPr="00986C2F">
          <w:t>(s)</w:t>
        </w:r>
      </w:ins>
      <w:r w:rsidRPr="00986C2F">
        <w:t xml:space="preserve"> contain </w:t>
      </w:r>
      <w:del w:id="17" w:author="Michael Starsinic" w:date="2023-04-05T11:25:00Z">
        <w:r w:rsidRPr="00986C2F" w:rsidDel="00F36BF3">
          <w:delText xml:space="preserve">VPLMN </w:delText>
        </w:r>
      </w:del>
      <w:r w:rsidRPr="00986C2F">
        <w:t>values</w:t>
      </w:r>
      <w:ins w:id="18" w:author="Michael Starsinic" w:date="2023-04-05T11:25:00Z">
        <w:r w:rsidRPr="00986C2F">
          <w:t xml:space="preserve"> that are based on agreements with </w:t>
        </w:r>
      </w:ins>
      <w:ins w:id="19" w:author="Michael Starsinic" w:date="2023-04-05T11:30:00Z">
        <w:r w:rsidRPr="00986C2F">
          <w:t xml:space="preserve">the </w:t>
        </w:r>
      </w:ins>
      <w:ins w:id="20" w:author="Michael Starsinic" w:date="2023-04-05T11:25:00Z">
        <w:r w:rsidRPr="00986C2F">
          <w:t xml:space="preserve">VPLMN or service parameters that </w:t>
        </w:r>
      </w:ins>
      <w:ins w:id="21" w:author="Michael Starsinic" w:date="2023-04-05T11:30:00Z">
        <w:r w:rsidRPr="00986C2F">
          <w:t>were</w:t>
        </w:r>
      </w:ins>
      <w:ins w:id="22" w:author="Michael Starsinic" w:date="2023-04-05T11:25:00Z">
        <w:r w:rsidRPr="00986C2F">
          <w:t xml:space="preserve"> received from the VPLMN</w:t>
        </w:r>
      </w:ins>
      <w:r w:rsidRPr="00986C2F">
        <w:t>.</w:t>
      </w:r>
    </w:p>
    <w:p w14:paraId="18ACA8DF" w14:textId="46F18EAF" w:rsidR="00F36BF3" w:rsidDel="004A3714" w:rsidRDefault="00F36BF3" w:rsidP="00F36BF3">
      <w:pPr>
        <w:pStyle w:val="EditorsNote"/>
        <w:rPr>
          <w:del w:id="23" w:author="Michael Starsinic" w:date="2023-05-11T15:23:00Z"/>
        </w:rPr>
      </w:pPr>
      <w:del w:id="24" w:author="Michael Starsinic" w:date="2023-05-11T15:23:00Z">
        <w:r w:rsidRPr="00986C2F" w:rsidDel="004A3714">
          <w:delText>Editor's note:</w:delText>
        </w:r>
        <w:r w:rsidRPr="00986C2F" w:rsidDel="004A3714">
          <w:tab/>
          <w:delText>The HPLMN value DNN selection is FFS.</w:delText>
        </w:r>
      </w:del>
    </w:p>
    <w:p w14:paraId="26E711F1" w14:textId="6A0C7698" w:rsidR="00A55489" w:rsidRDefault="00A55489" w:rsidP="00F36BF3">
      <w:pPr>
        <w:pStyle w:val="Heading4"/>
      </w:pPr>
    </w:p>
    <w:sectPr w:rsidR="00A554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37019" w14:textId="77777777" w:rsidR="002E530A" w:rsidRDefault="002E530A">
      <w:r>
        <w:separator/>
      </w:r>
    </w:p>
  </w:endnote>
  <w:endnote w:type="continuationSeparator" w:id="0">
    <w:p w14:paraId="23A17BCF" w14:textId="77777777" w:rsidR="002E530A" w:rsidRDefault="002E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541E6" w14:textId="77777777" w:rsidR="002E530A" w:rsidRDefault="002E530A">
      <w:r>
        <w:separator/>
      </w:r>
    </w:p>
  </w:footnote>
  <w:footnote w:type="continuationSeparator" w:id="0">
    <w:p w14:paraId="04FAD95F" w14:textId="77777777" w:rsidR="002E530A" w:rsidRDefault="002E5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9B3"/>
    <w:rsid w:val="000A6394"/>
    <w:rsid w:val="000B7FED"/>
    <w:rsid w:val="000C038A"/>
    <w:rsid w:val="000C6598"/>
    <w:rsid w:val="000D44B3"/>
    <w:rsid w:val="00104976"/>
    <w:rsid w:val="00145D43"/>
    <w:rsid w:val="00192C46"/>
    <w:rsid w:val="001A08B3"/>
    <w:rsid w:val="001A7B60"/>
    <w:rsid w:val="001B52F0"/>
    <w:rsid w:val="001B7A65"/>
    <w:rsid w:val="001E41F3"/>
    <w:rsid w:val="00203746"/>
    <w:rsid w:val="0026004D"/>
    <w:rsid w:val="002640DD"/>
    <w:rsid w:val="00275D12"/>
    <w:rsid w:val="00284FEB"/>
    <w:rsid w:val="002860C4"/>
    <w:rsid w:val="002B5741"/>
    <w:rsid w:val="002E472E"/>
    <w:rsid w:val="002E530A"/>
    <w:rsid w:val="00305409"/>
    <w:rsid w:val="003609EF"/>
    <w:rsid w:val="0036231A"/>
    <w:rsid w:val="00374DD4"/>
    <w:rsid w:val="0038446B"/>
    <w:rsid w:val="003E1A36"/>
    <w:rsid w:val="003E2E7B"/>
    <w:rsid w:val="00410371"/>
    <w:rsid w:val="004242F1"/>
    <w:rsid w:val="00464D14"/>
    <w:rsid w:val="004A3714"/>
    <w:rsid w:val="004B75B7"/>
    <w:rsid w:val="005141D9"/>
    <w:rsid w:val="0051580D"/>
    <w:rsid w:val="00543482"/>
    <w:rsid w:val="00547111"/>
    <w:rsid w:val="00592D74"/>
    <w:rsid w:val="005B13A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75D9"/>
    <w:rsid w:val="008626E7"/>
    <w:rsid w:val="00870EE7"/>
    <w:rsid w:val="008863B9"/>
    <w:rsid w:val="008A45A6"/>
    <w:rsid w:val="008D3CCC"/>
    <w:rsid w:val="008F3789"/>
    <w:rsid w:val="008F686C"/>
    <w:rsid w:val="009148DE"/>
    <w:rsid w:val="00941E30"/>
    <w:rsid w:val="009777D9"/>
    <w:rsid w:val="00986C2F"/>
    <w:rsid w:val="00991B88"/>
    <w:rsid w:val="009A5753"/>
    <w:rsid w:val="009A579D"/>
    <w:rsid w:val="009E3297"/>
    <w:rsid w:val="009F734F"/>
    <w:rsid w:val="00A16777"/>
    <w:rsid w:val="00A246B6"/>
    <w:rsid w:val="00A47E70"/>
    <w:rsid w:val="00A50CF0"/>
    <w:rsid w:val="00A55489"/>
    <w:rsid w:val="00A7671C"/>
    <w:rsid w:val="00AA2CBC"/>
    <w:rsid w:val="00AC4B98"/>
    <w:rsid w:val="00AC5820"/>
    <w:rsid w:val="00AD1CD8"/>
    <w:rsid w:val="00AF6A8E"/>
    <w:rsid w:val="00B258BB"/>
    <w:rsid w:val="00B61B4D"/>
    <w:rsid w:val="00B67B97"/>
    <w:rsid w:val="00B968C8"/>
    <w:rsid w:val="00BA3EC5"/>
    <w:rsid w:val="00BA51D9"/>
    <w:rsid w:val="00BB5DFC"/>
    <w:rsid w:val="00BD279D"/>
    <w:rsid w:val="00BD6BB8"/>
    <w:rsid w:val="00C44F7A"/>
    <w:rsid w:val="00C66BA2"/>
    <w:rsid w:val="00C870F6"/>
    <w:rsid w:val="00C95985"/>
    <w:rsid w:val="00CC5026"/>
    <w:rsid w:val="00CC68D0"/>
    <w:rsid w:val="00D03F9A"/>
    <w:rsid w:val="00D06D51"/>
    <w:rsid w:val="00D24991"/>
    <w:rsid w:val="00D50255"/>
    <w:rsid w:val="00D57FE6"/>
    <w:rsid w:val="00D66520"/>
    <w:rsid w:val="00D836E6"/>
    <w:rsid w:val="00D84AE9"/>
    <w:rsid w:val="00DB09C4"/>
    <w:rsid w:val="00DB40F0"/>
    <w:rsid w:val="00DE34CF"/>
    <w:rsid w:val="00E13F3D"/>
    <w:rsid w:val="00E34898"/>
    <w:rsid w:val="00EB09B7"/>
    <w:rsid w:val="00EE7D7C"/>
    <w:rsid w:val="00F25D98"/>
    <w:rsid w:val="00F300FB"/>
    <w:rsid w:val="00F36B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EditorsNoteChar0">
    <w:name w:val="Editor.s Note Char"/>
    <w:basedOn w:val="DefaultParagraphFont"/>
    <w:link w:val="EditorsNote0"/>
    <w:locked/>
    <w:rsid w:val="004A3714"/>
    <w:rPr>
      <w:rFonts w:ascii="Times New Roman" w:hAnsi="Times New Roman"/>
      <w:color w:val="FF0000"/>
      <w:lang w:val="en-GB" w:eastAsia="en-GB"/>
    </w:rPr>
  </w:style>
  <w:style w:type="paragraph" w:customStyle="1" w:styleId="EditorsNote0">
    <w:name w:val="Editor.s Note"/>
    <w:basedOn w:val="Normal"/>
    <w:link w:val="EditorsNoteChar0"/>
    <w:qFormat/>
    <w:rsid w:val="004A3714"/>
    <w:pPr>
      <w:keepLines/>
      <w:overflowPunct w:val="0"/>
      <w:autoSpaceDE w:val="0"/>
      <w:autoSpaceDN w:val="0"/>
      <w:adjustRightInd w:val="0"/>
      <w:ind w:left="1559" w:hanging="1276"/>
    </w:pPr>
    <w:rPr>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118526">
      <w:bodyDiv w:val="1"/>
      <w:marLeft w:val="0"/>
      <w:marRight w:val="0"/>
      <w:marTop w:val="0"/>
      <w:marBottom w:val="0"/>
      <w:divBdr>
        <w:top w:val="none" w:sz="0" w:space="0" w:color="auto"/>
        <w:left w:val="none" w:sz="0" w:space="0" w:color="auto"/>
        <w:bottom w:val="none" w:sz="0" w:space="0" w:color="auto"/>
        <w:right w:val="none" w:sz="0" w:space="0" w:color="auto"/>
      </w:divBdr>
    </w:div>
    <w:div w:id="183313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Pages>
  <Words>1979</Words>
  <Characters>11281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24</cp:revision>
  <cp:lastPrinted>1900-01-01T05:00:00Z</cp:lastPrinted>
  <dcterms:created xsi:type="dcterms:W3CDTF">2020-02-03T08:32:00Z</dcterms:created>
  <dcterms:modified xsi:type="dcterms:W3CDTF">2023-05-23T07:44:00Z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